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28CC2E" w14:textId="16C4E948" w:rsidR="001808EE" w:rsidRPr="00D849EE"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503B11">
        <w:rPr>
          <w:rFonts w:ascii="Arial" w:hAnsi="Arial" w:cs="Arial"/>
          <w:b/>
          <w:sz w:val="28"/>
          <w:szCs w:val="28"/>
        </w:rPr>
        <w:t>9</w:t>
      </w:r>
      <w:r w:rsidR="00561829">
        <w:rPr>
          <w:rFonts w:ascii="Arial" w:hAnsi="Arial" w:cs="Arial"/>
          <w:b/>
          <w:sz w:val="28"/>
          <w:szCs w:val="28"/>
        </w:rPr>
        <w:t>1</w:t>
      </w:r>
      <w:r w:rsidR="00E128B2">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5C1A6D">
        <w:rPr>
          <w:rFonts w:ascii="Arial" w:hAnsi="Arial" w:cs="Arial"/>
          <w:b/>
          <w:sz w:val="28"/>
          <w:szCs w:val="28"/>
        </w:rPr>
        <w:t>1</w:t>
      </w:r>
      <w:r w:rsidR="00CD52AC">
        <w:rPr>
          <w:rFonts w:ascii="Arial" w:hAnsi="Arial" w:cs="Arial"/>
          <w:b/>
          <w:sz w:val="28"/>
          <w:szCs w:val="28"/>
        </w:rPr>
        <w:t>0</w:t>
      </w:r>
      <w:ins w:id="0" w:author="JK" w:date="2021-03-20T17:10:00Z">
        <w:r w:rsidR="00B90F74">
          <w:rPr>
            <w:rFonts w:ascii="Arial" w:hAnsi="Arial" w:cs="Arial"/>
            <w:b/>
            <w:sz w:val="28"/>
            <w:szCs w:val="28"/>
          </w:rPr>
          <w:t>745</w:t>
        </w:r>
      </w:ins>
      <w:del w:id="1" w:author="JK" w:date="2021-03-20T17:10:00Z">
        <w:r w:rsidR="00CD52AC" w:rsidDel="00B90F74">
          <w:rPr>
            <w:rFonts w:ascii="Arial" w:hAnsi="Arial" w:cs="Arial"/>
            <w:b/>
            <w:sz w:val="28"/>
            <w:szCs w:val="28"/>
          </w:rPr>
          <w:delText>002</w:delText>
        </w:r>
      </w:del>
    </w:p>
    <w:p w14:paraId="512DE6D6" w14:textId="484EBBC6" w:rsidR="001808EE" w:rsidRPr="00D849EE" w:rsidRDefault="00E128B2" w:rsidP="001808EE">
      <w:pPr>
        <w:snapToGrid w:val="0"/>
        <w:spacing w:after="0"/>
        <w:rPr>
          <w:rFonts w:ascii="Arial" w:hAnsi="Arial" w:cs="Arial"/>
          <w:b/>
          <w:sz w:val="28"/>
          <w:szCs w:val="28"/>
        </w:rPr>
      </w:pPr>
      <w:r>
        <w:rPr>
          <w:rFonts w:ascii="Arial" w:hAnsi="Arial" w:cs="Arial"/>
          <w:b/>
          <w:sz w:val="28"/>
          <w:szCs w:val="28"/>
        </w:rPr>
        <w:t>Electronic Meeting,</w:t>
      </w:r>
      <w:r w:rsidR="001808EE">
        <w:rPr>
          <w:rFonts w:ascii="Arial" w:hAnsi="Arial" w:cs="Arial"/>
          <w:b/>
          <w:sz w:val="28"/>
          <w:szCs w:val="28"/>
        </w:rPr>
        <w:t xml:space="preserve"> </w:t>
      </w:r>
      <w:r w:rsidR="00561829">
        <w:rPr>
          <w:rFonts w:ascii="Arial" w:hAnsi="Arial" w:cs="Arial"/>
          <w:b/>
          <w:sz w:val="28"/>
          <w:szCs w:val="28"/>
        </w:rPr>
        <w:t>March 16</w:t>
      </w:r>
      <w:r w:rsidR="001808EE">
        <w:rPr>
          <w:rFonts w:ascii="Arial" w:hAnsi="Arial" w:cs="Arial"/>
          <w:b/>
          <w:sz w:val="28"/>
          <w:szCs w:val="28"/>
        </w:rPr>
        <w:t xml:space="preserve"> – </w:t>
      </w:r>
      <w:r w:rsidR="00561829">
        <w:rPr>
          <w:rFonts w:ascii="Arial" w:hAnsi="Arial" w:cs="Arial"/>
          <w:b/>
          <w:sz w:val="28"/>
          <w:szCs w:val="28"/>
        </w:rPr>
        <w:t>26</w:t>
      </w:r>
      <w:r w:rsidR="001808EE" w:rsidRPr="00D849EE">
        <w:rPr>
          <w:rFonts w:ascii="Arial" w:hAnsi="Arial" w:cs="Arial"/>
          <w:b/>
          <w:sz w:val="28"/>
          <w:szCs w:val="28"/>
        </w:rPr>
        <w:t>, 20</w:t>
      </w:r>
      <w:r>
        <w:rPr>
          <w:rFonts w:ascii="Arial" w:hAnsi="Arial" w:cs="Arial"/>
          <w:b/>
          <w:sz w:val="28"/>
          <w:szCs w:val="28"/>
        </w:rPr>
        <w:t>2</w:t>
      </w:r>
      <w:r w:rsidR="00561829">
        <w:rPr>
          <w:rFonts w:ascii="Arial" w:hAnsi="Arial" w:cs="Arial"/>
          <w:b/>
          <w:sz w:val="28"/>
          <w:szCs w:val="28"/>
        </w:rPr>
        <w:t>1</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309BC7C0"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561829">
        <w:rPr>
          <w:rFonts w:ascii="Arial" w:hAnsi="Arial" w:cs="Arial"/>
          <w:b/>
          <w:sz w:val="32"/>
        </w:rPr>
        <w:t>90</w:t>
      </w:r>
      <w:r w:rsidR="00B86476">
        <w:rPr>
          <w:rFonts w:ascii="Arial" w:hAnsi="Arial" w:cs="Arial"/>
          <w:b/>
          <w:sz w:val="32"/>
        </w:rPr>
        <w:t>e</w:t>
      </w:r>
    </w:p>
    <w:p w14:paraId="08317381" w14:textId="1091CC6C" w:rsidR="00F07CA1" w:rsidRDefault="00B86476" w:rsidP="00F07CA1">
      <w:pPr>
        <w:jc w:val="center"/>
        <w:rPr>
          <w:rFonts w:ascii="Arial" w:hAnsi="Arial" w:cs="Arial"/>
          <w:b/>
          <w:sz w:val="32"/>
        </w:rPr>
      </w:pPr>
      <w:r>
        <w:rPr>
          <w:rFonts w:ascii="Arial" w:hAnsi="Arial" w:cs="Arial"/>
          <w:b/>
          <w:sz w:val="32"/>
        </w:rPr>
        <w:t>Electronic Meeting,</w:t>
      </w:r>
      <w:r w:rsidR="00F07CA1">
        <w:rPr>
          <w:rFonts w:ascii="Arial" w:hAnsi="Arial" w:cs="Arial"/>
          <w:b/>
          <w:sz w:val="32"/>
        </w:rPr>
        <w:t xml:space="preserve"> </w:t>
      </w:r>
      <w:r w:rsidR="00561829">
        <w:rPr>
          <w:rFonts w:ascii="Arial" w:hAnsi="Arial" w:cs="Arial"/>
          <w:b/>
          <w:sz w:val="32"/>
        </w:rPr>
        <w:t>07</w:t>
      </w:r>
      <w:r w:rsidR="00F07CA1">
        <w:rPr>
          <w:rFonts w:ascii="Arial" w:hAnsi="Arial" w:cs="Arial"/>
          <w:b/>
          <w:sz w:val="32"/>
        </w:rPr>
        <w:t>/</w:t>
      </w:r>
      <w:r w:rsidR="00561829">
        <w:rPr>
          <w:rFonts w:ascii="Arial" w:hAnsi="Arial" w:cs="Arial"/>
          <w:b/>
          <w:sz w:val="32"/>
        </w:rPr>
        <w:t>12</w:t>
      </w:r>
      <w:r w:rsidR="00F07CA1">
        <w:rPr>
          <w:rFonts w:ascii="Arial" w:hAnsi="Arial" w:cs="Arial"/>
          <w:b/>
          <w:sz w:val="32"/>
        </w:rPr>
        <w:t>/20</w:t>
      </w:r>
      <w:r>
        <w:rPr>
          <w:rFonts w:ascii="Arial" w:hAnsi="Arial" w:cs="Arial"/>
          <w:b/>
          <w:sz w:val="32"/>
        </w:rPr>
        <w:t>20</w:t>
      </w:r>
      <w:r w:rsidR="00F07CA1">
        <w:rPr>
          <w:rFonts w:ascii="Arial" w:hAnsi="Arial" w:cs="Arial"/>
          <w:b/>
          <w:sz w:val="32"/>
        </w:rPr>
        <w:t xml:space="preserve"> to </w:t>
      </w:r>
      <w:r w:rsidR="00503B11">
        <w:rPr>
          <w:rFonts w:ascii="Arial" w:hAnsi="Arial" w:cs="Arial"/>
          <w:b/>
          <w:sz w:val="32"/>
        </w:rPr>
        <w:t>1</w:t>
      </w:r>
      <w:r w:rsidR="00561829">
        <w:rPr>
          <w:rFonts w:ascii="Arial" w:hAnsi="Arial" w:cs="Arial"/>
          <w:b/>
          <w:sz w:val="32"/>
        </w:rPr>
        <w:t>1</w:t>
      </w:r>
      <w:r w:rsidR="00F07CA1">
        <w:rPr>
          <w:rFonts w:ascii="Arial" w:hAnsi="Arial" w:cs="Arial"/>
          <w:b/>
          <w:sz w:val="32"/>
        </w:rPr>
        <w:t>/</w:t>
      </w:r>
      <w:r w:rsidR="00561829">
        <w:rPr>
          <w:rFonts w:ascii="Arial" w:hAnsi="Arial" w:cs="Arial"/>
          <w:b/>
          <w:sz w:val="32"/>
        </w:rPr>
        <w:t>12</w:t>
      </w:r>
      <w:r w:rsidR="00F07CA1">
        <w:rPr>
          <w:rFonts w:ascii="Arial" w:hAnsi="Arial" w:cs="Arial"/>
          <w:b/>
          <w:sz w:val="32"/>
        </w:rPr>
        <w:t>/20</w:t>
      </w:r>
      <w:r>
        <w:rPr>
          <w:rFonts w:ascii="Arial" w:hAnsi="Arial" w:cs="Arial"/>
          <w:b/>
          <w:sz w:val="32"/>
        </w:rPr>
        <w:t>20</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2" w:name="_Toc15668358"/>
      <w:bookmarkStart w:id="3" w:name="_Toc25787557"/>
      <w:bookmarkStart w:id="4" w:name="_Toc25787757"/>
      <w:bookmarkStart w:id="5" w:name="_Toc27430452"/>
      <w:bookmarkStart w:id="6" w:name="_Toc33140193"/>
      <w:bookmarkStart w:id="7" w:name="_Toc34604724"/>
      <w:bookmarkStart w:id="8" w:name="_Toc34604917"/>
      <w:bookmarkStart w:id="9" w:name="_Toc35697717"/>
      <w:bookmarkStart w:id="10" w:name="_Toc42029228"/>
      <w:r w:rsidRPr="00FB04CE">
        <w:rPr>
          <w:b/>
          <w:bCs/>
          <w:sz w:val="28"/>
          <w:szCs w:val="28"/>
        </w:rPr>
        <w:lastRenderedPageBreak/>
        <w:t>Contents:</w:t>
      </w:r>
    </w:p>
    <w:p w14:paraId="22A3A454" w14:textId="59AAA7DB" w:rsidR="00433FAB" w:rsidRPr="00CD6D08" w:rsidRDefault="00FE7C9A">
      <w:pPr>
        <w:pStyle w:val="TOC1"/>
        <w:rPr>
          <w:rFonts w:ascii="Calibri" w:hAnsi="Calibri"/>
          <w:szCs w:val="22"/>
        </w:rPr>
      </w:pPr>
      <w:r>
        <w:fldChar w:fldCharType="begin"/>
      </w:r>
      <w:r>
        <w:instrText xml:space="preserve"> TOC  \* MERGEFORMAT </w:instrText>
      </w:r>
      <w:r>
        <w:fldChar w:fldCharType="separate"/>
      </w:r>
      <w:r w:rsidR="00433FAB">
        <w:t>Meeting Organisation</w:t>
      </w:r>
      <w:r w:rsidR="00433FAB">
        <w:tab/>
      </w:r>
      <w:r w:rsidR="00433FAB">
        <w:fldChar w:fldCharType="begin"/>
      </w:r>
      <w:r w:rsidR="00433FAB">
        <w:instrText xml:space="preserve"> PAGEREF _Toc62413398 \h </w:instrText>
      </w:r>
      <w:r w:rsidR="00433FAB">
        <w:fldChar w:fldCharType="separate"/>
      </w:r>
      <w:r w:rsidR="00433FAB">
        <w:t>7</w:t>
      </w:r>
      <w:r w:rsidR="00433FAB">
        <w:fldChar w:fldCharType="end"/>
      </w:r>
    </w:p>
    <w:p w14:paraId="7AE3F5E4" w14:textId="0C9D0CDC" w:rsidR="00433FAB" w:rsidRPr="00CD6D08" w:rsidRDefault="00433FAB">
      <w:pPr>
        <w:pStyle w:val="TOC1"/>
        <w:rPr>
          <w:rFonts w:ascii="Calibri" w:hAnsi="Calibri"/>
          <w:szCs w:val="22"/>
        </w:rPr>
      </w:pPr>
      <w:r>
        <w:t>Executive Summary</w:t>
      </w:r>
      <w:r>
        <w:tab/>
      </w:r>
      <w:r>
        <w:fldChar w:fldCharType="begin"/>
      </w:r>
      <w:r>
        <w:instrText xml:space="preserve"> PAGEREF _Toc62413399 \h </w:instrText>
      </w:r>
      <w:r>
        <w:fldChar w:fldCharType="separate"/>
      </w:r>
      <w:r>
        <w:t>7</w:t>
      </w:r>
      <w:r>
        <w:fldChar w:fldCharType="end"/>
      </w:r>
    </w:p>
    <w:p w14:paraId="165D21B1" w14:textId="5C298CCC" w:rsidR="00433FAB" w:rsidRPr="00CD6D08" w:rsidRDefault="00433FAB">
      <w:pPr>
        <w:pStyle w:val="TOC2"/>
        <w:rPr>
          <w:rFonts w:ascii="Calibri" w:hAnsi="Calibri"/>
          <w:sz w:val="22"/>
          <w:szCs w:val="22"/>
        </w:rPr>
      </w:pPr>
      <w:r>
        <w:t>1</w:t>
      </w:r>
      <w:r w:rsidRPr="00CD6D08">
        <w:rPr>
          <w:rFonts w:ascii="Calibri" w:hAnsi="Calibri"/>
          <w:sz w:val="22"/>
          <w:szCs w:val="22"/>
        </w:rPr>
        <w:tab/>
      </w:r>
      <w:r>
        <w:t>Opening of the meeting</w:t>
      </w:r>
      <w:r>
        <w:tab/>
      </w:r>
      <w:r>
        <w:fldChar w:fldCharType="begin"/>
      </w:r>
      <w:r>
        <w:instrText xml:space="preserve"> PAGEREF _Toc62413400 \h </w:instrText>
      </w:r>
      <w:r>
        <w:fldChar w:fldCharType="separate"/>
      </w:r>
      <w:r>
        <w:t>11</w:t>
      </w:r>
      <w:r>
        <w:fldChar w:fldCharType="end"/>
      </w:r>
    </w:p>
    <w:p w14:paraId="0DE25281" w14:textId="1A8313AA" w:rsidR="00433FAB" w:rsidRPr="00CD6D08" w:rsidRDefault="00433FAB">
      <w:pPr>
        <w:pStyle w:val="TOC2"/>
        <w:rPr>
          <w:rFonts w:ascii="Calibri" w:hAnsi="Calibri"/>
          <w:sz w:val="22"/>
          <w:szCs w:val="22"/>
        </w:rPr>
      </w:pPr>
      <w:r>
        <w:t>2</w:t>
      </w:r>
      <w:r w:rsidRPr="00CD6D08">
        <w:rPr>
          <w:rFonts w:ascii="Calibri" w:hAnsi="Calibri"/>
          <w:sz w:val="22"/>
          <w:szCs w:val="22"/>
        </w:rPr>
        <w:tab/>
      </w:r>
      <w:r>
        <w:t>Reminders for usage of IT resources, IPR declaration and antitrust compliance</w:t>
      </w:r>
      <w:r>
        <w:tab/>
      </w:r>
      <w:r>
        <w:fldChar w:fldCharType="begin"/>
      </w:r>
      <w:r>
        <w:instrText xml:space="preserve"> PAGEREF _Toc62413401 \h </w:instrText>
      </w:r>
      <w:r>
        <w:fldChar w:fldCharType="separate"/>
      </w:r>
      <w:r>
        <w:t>12</w:t>
      </w:r>
      <w:r>
        <w:fldChar w:fldCharType="end"/>
      </w:r>
    </w:p>
    <w:p w14:paraId="3E83D21D" w14:textId="22BB8667" w:rsidR="00433FAB" w:rsidRPr="00CD6D08" w:rsidRDefault="00433FAB">
      <w:pPr>
        <w:pStyle w:val="TOC2"/>
        <w:rPr>
          <w:rFonts w:ascii="Calibri" w:hAnsi="Calibri"/>
          <w:sz w:val="22"/>
          <w:szCs w:val="22"/>
        </w:rPr>
      </w:pPr>
      <w:r>
        <w:t>3</w:t>
      </w:r>
      <w:r w:rsidRPr="00CD6D08">
        <w:rPr>
          <w:rFonts w:ascii="Calibri" w:hAnsi="Calibri"/>
          <w:sz w:val="22"/>
          <w:szCs w:val="22"/>
        </w:rPr>
        <w:tab/>
      </w:r>
      <w:r>
        <w:t>Approval of the agenda</w:t>
      </w:r>
      <w:r>
        <w:tab/>
      </w:r>
      <w:r>
        <w:fldChar w:fldCharType="begin"/>
      </w:r>
      <w:r>
        <w:instrText xml:space="preserve"> PAGEREF _Toc62413402 \h </w:instrText>
      </w:r>
      <w:r>
        <w:fldChar w:fldCharType="separate"/>
      </w:r>
      <w:r>
        <w:t>14</w:t>
      </w:r>
      <w:r>
        <w:fldChar w:fldCharType="end"/>
      </w:r>
    </w:p>
    <w:p w14:paraId="622085AA" w14:textId="2669E8A9" w:rsidR="00433FAB" w:rsidRPr="00CD6D08" w:rsidRDefault="00433FAB">
      <w:pPr>
        <w:pStyle w:val="TOC3"/>
        <w:rPr>
          <w:rFonts w:ascii="Calibri" w:hAnsi="Calibri"/>
          <w:sz w:val="22"/>
          <w:szCs w:val="22"/>
        </w:rPr>
      </w:pPr>
      <w:r>
        <w:t>3.1</w:t>
      </w:r>
      <w:r w:rsidRPr="00CD6D08">
        <w:rPr>
          <w:rFonts w:ascii="Calibri" w:hAnsi="Calibri"/>
          <w:sz w:val="22"/>
          <w:szCs w:val="22"/>
        </w:rPr>
        <w:tab/>
      </w:r>
      <w:r>
        <w:t>Voting events (if any)</w:t>
      </w:r>
      <w:r>
        <w:tab/>
      </w:r>
      <w:r>
        <w:fldChar w:fldCharType="begin"/>
      </w:r>
      <w:r>
        <w:instrText xml:space="preserve"> PAGEREF _Toc62413403 \h </w:instrText>
      </w:r>
      <w:r>
        <w:fldChar w:fldCharType="separate"/>
      </w:r>
      <w:r>
        <w:t>14</w:t>
      </w:r>
      <w:r>
        <w:fldChar w:fldCharType="end"/>
      </w:r>
    </w:p>
    <w:p w14:paraId="14B4B083" w14:textId="50462ADA" w:rsidR="00433FAB" w:rsidRPr="00CD6D08" w:rsidRDefault="00433FAB">
      <w:pPr>
        <w:pStyle w:val="TOC2"/>
        <w:rPr>
          <w:rFonts w:ascii="Calibri" w:hAnsi="Calibri"/>
          <w:sz w:val="22"/>
          <w:szCs w:val="22"/>
        </w:rPr>
      </w:pPr>
      <w:r>
        <w:t>4</w:t>
      </w:r>
      <w:r w:rsidRPr="00CD6D08">
        <w:rPr>
          <w:rFonts w:ascii="Calibri" w:hAnsi="Calibri"/>
          <w:sz w:val="22"/>
          <w:szCs w:val="22"/>
        </w:rPr>
        <w:tab/>
      </w:r>
      <w:r>
        <w:t>Approval of the meeting report of TSG-RAN #89e</w:t>
      </w:r>
      <w:r>
        <w:tab/>
      </w:r>
      <w:r>
        <w:fldChar w:fldCharType="begin"/>
      </w:r>
      <w:r>
        <w:instrText xml:space="preserve"> PAGEREF _Toc62413404 \h </w:instrText>
      </w:r>
      <w:r>
        <w:fldChar w:fldCharType="separate"/>
      </w:r>
      <w:r>
        <w:t>15</w:t>
      </w:r>
      <w:r>
        <w:fldChar w:fldCharType="end"/>
      </w:r>
    </w:p>
    <w:p w14:paraId="72E45EB0" w14:textId="48A74843" w:rsidR="00433FAB" w:rsidRPr="00CD6D08" w:rsidRDefault="00433FAB">
      <w:pPr>
        <w:pStyle w:val="TOC2"/>
        <w:rPr>
          <w:rFonts w:ascii="Calibri" w:hAnsi="Calibri"/>
          <w:sz w:val="22"/>
          <w:szCs w:val="22"/>
        </w:rPr>
      </w:pPr>
      <w:r>
        <w:t>5</w:t>
      </w:r>
      <w:r w:rsidRPr="00CD6D08">
        <w:rPr>
          <w:rFonts w:ascii="Calibri" w:hAnsi="Calibri"/>
          <w:sz w:val="22"/>
          <w:szCs w:val="22"/>
        </w:rPr>
        <w:tab/>
      </w:r>
      <w:r>
        <w:t>RAN WG reports</w:t>
      </w:r>
      <w:r>
        <w:tab/>
      </w:r>
      <w:r>
        <w:fldChar w:fldCharType="begin"/>
      </w:r>
      <w:r>
        <w:instrText xml:space="preserve"> PAGEREF _Toc62413405 \h </w:instrText>
      </w:r>
      <w:r>
        <w:fldChar w:fldCharType="separate"/>
      </w:r>
      <w:r>
        <w:t>16</w:t>
      </w:r>
      <w:r>
        <w:fldChar w:fldCharType="end"/>
      </w:r>
    </w:p>
    <w:p w14:paraId="3E11829E" w14:textId="47F69798" w:rsidR="00433FAB" w:rsidRPr="00CD6D08" w:rsidRDefault="00433FAB">
      <w:pPr>
        <w:pStyle w:val="TOC3"/>
        <w:rPr>
          <w:rFonts w:ascii="Calibri" w:hAnsi="Calibri"/>
          <w:sz w:val="22"/>
          <w:szCs w:val="22"/>
        </w:rPr>
      </w:pPr>
      <w:r>
        <w:t>5.1</w:t>
      </w:r>
      <w:r w:rsidRPr="00CD6D08">
        <w:rPr>
          <w:rFonts w:ascii="Calibri" w:hAnsi="Calibri"/>
          <w:sz w:val="22"/>
          <w:szCs w:val="22"/>
        </w:rPr>
        <w:tab/>
      </w:r>
      <w:r>
        <w:t>TSG RAN WG1</w:t>
      </w:r>
      <w:r>
        <w:tab/>
      </w:r>
      <w:r>
        <w:fldChar w:fldCharType="begin"/>
      </w:r>
      <w:r>
        <w:instrText xml:space="preserve"> PAGEREF _Toc62413406 \h </w:instrText>
      </w:r>
      <w:r>
        <w:fldChar w:fldCharType="separate"/>
      </w:r>
      <w:r>
        <w:t>16</w:t>
      </w:r>
      <w:r>
        <w:fldChar w:fldCharType="end"/>
      </w:r>
    </w:p>
    <w:p w14:paraId="40CCCAD4" w14:textId="76B4F191" w:rsidR="00433FAB" w:rsidRPr="00CD6D08" w:rsidRDefault="00433FAB">
      <w:pPr>
        <w:pStyle w:val="TOC3"/>
        <w:rPr>
          <w:rFonts w:ascii="Calibri" w:hAnsi="Calibri"/>
          <w:sz w:val="22"/>
          <w:szCs w:val="22"/>
        </w:rPr>
      </w:pPr>
      <w:r>
        <w:t>5.2</w:t>
      </w:r>
      <w:r w:rsidRPr="00CD6D08">
        <w:rPr>
          <w:rFonts w:ascii="Calibri" w:hAnsi="Calibri"/>
          <w:sz w:val="22"/>
          <w:szCs w:val="22"/>
        </w:rPr>
        <w:tab/>
      </w:r>
      <w:r>
        <w:t>TSG RAN WG2</w:t>
      </w:r>
      <w:r>
        <w:tab/>
      </w:r>
      <w:r>
        <w:fldChar w:fldCharType="begin"/>
      </w:r>
      <w:r>
        <w:instrText xml:space="preserve"> PAGEREF _Toc62413407 \h </w:instrText>
      </w:r>
      <w:r>
        <w:fldChar w:fldCharType="separate"/>
      </w:r>
      <w:r>
        <w:t>16</w:t>
      </w:r>
      <w:r>
        <w:fldChar w:fldCharType="end"/>
      </w:r>
    </w:p>
    <w:p w14:paraId="0B8E0248" w14:textId="700E35F5" w:rsidR="00433FAB" w:rsidRPr="00CD6D08" w:rsidRDefault="00433FAB">
      <w:pPr>
        <w:pStyle w:val="TOC3"/>
        <w:rPr>
          <w:rFonts w:ascii="Calibri" w:hAnsi="Calibri"/>
          <w:sz w:val="22"/>
          <w:szCs w:val="22"/>
        </w:rPr>
      </w:pPr>
      <w:r>
        <w:t>5.3</w:t>
      </w:r>
      <w:r w:rsidRPr="00CD6D08">
        <w:rPr>
          <w:rFonts w:ascii="Calibri" w:hAnsi="Calibri"/>
          <w:sz w:val="22"/>
          <w:szCs w:val="22"/>
        </w:rPr>
        <w:tab/>
      </w:r>
      <w:r>
        <w:t>TSG RAN WG3</w:t>
      </w:r>
      <w:r>
        <w:tab/>
      </w:r>
      <w:r>
        <w:fldChar w:fldCharType="begin"/>
      </w:r>
      <w:r>
        <w:instrText xml:space="preserve"> PAGEREF _Toc62413408 \h </w:instrText>
      </w:r>
      <w:r>
        <w:fldChar w:fldCharType="separate"/>
      </w:r>
      <w:r>
        <w:t>16</w:t>
      </w:r>
      <w:r>
        <w:fldChar w:fldCharType="end"/>
      </w:r>
    </w:p>
    <w:p w14:paraId="61FA40C6" w14:textId="4FB45135" w:rsidR="00433FAB" w:rsidRPr="00CD6D08" w:rsidRDefault="00433FAB">
      <w:pPr>
        <w:pStyle w:val="TOC3"/>
        <w:rPr>
          <w:rFonts w:ascii="Calibri" w:hAnsi="Calibri"/>
          <w:sz w:val="22"/>
          <w:szCs w:val="22"/>
        </w:rPr>
      </w:pPr>
      <w:r>
        <w:t>5.4</w:t>
      </w:r>
      <w:r w:rsidRPr="00CD6D08">
        <w:rPr>
          <w:rFonts w:ascii="Calibri" w:hAnsi="Calibri"/>
          <w:sz w:val="22"/>
          <w:szCs w:val="22"/>
        </w:rPr>
        <w:tab/>
      </w:r>
      <w:r>
        <w:t>TSG RAN WG4</w:t>
      </w:r>
      <w:r>
        <w:tab/>
      </w:r>
      <w:r>
        <w:fldChar w:fldCharType="begin"/>
      </w:r>
      <w:r>
        <w:instrText xml:space="preserve"> PAGEREF _Toc62413409 \h </w:instrText>
      </w:r>
      <w:r>
        <w:fldChar w:fldCharType="separate"/>
      </w:r>
      <w:r>
        <w:t>17</w:t>
      </w:r>
      <w:r>
        <w:fldChar w:fldCharType="end"/>
      </w:r>
    </w:p>
    <w:p w14:paraId="5893C3BF" w14:textId="74FEE36E" w:rsidR="00433FAB" w:rsidRPr="00CD6D08" w:rsidRDefault="00433FAB">
      <w:pPr>
        <w:pStyle w:val="TOC3"/>
        <w:rPr>
          <w:rFonts w:ascii="Calibri" w:hAnsi="Calibri"/>
          <w:sz w:val="22"/>
          <w:szCs w:val="22"/>
        </w:rPr>
      </w:pPr>
      <w:r>
        <w:t>5.5</w:t>
      </w:r>
      <w:r w:rsidRPr="00CD6D08">
        <w:rPr>
          <w:rFonts w:ascii="Calibri" w:hAnsi="Calibri"/>
          <w:sz w:val="22"/>
          <w:szCs w:val="22"/>
        </w:rPr>
        <w:tab/>
      </w:r>
      <w:r>
        <w:t>TSG RAN WG5</w:t>
      </w:r>
      <w:r>
        <w:tab/>
      </w:r>
      <w:r>
        <w:fldChar w:fldCharType="begin"/>
      </w:r>
      <w:r>
        <w:instrText xml:space="preserve"> PAGEREF _Toc62413410 \h </w:instrText>
      </w:r>
      <w:r>
        <w:fldChar w:fldCharType="separate"/>
      </w:r>
      <w:r>
        <w:t>17</w:t>
      </w:r>
      <w:r>
        <w:fldChar w:fldCharType="end"/>
      </w:r>
    </w:p>
    <w:p w14:paraId="37C94BBB" w14:textId="0D26C842" w:rsidR="00433FAB" w:rsidRPr="00CD6D08" w:rsidRDefault="00433FAB">
      <w:pPr>
        <w:pStyle w:val="TOC2"/>
        <w:rPr>
          <w:rFonts w:ascii="Calibri" w:hAnsi="Calibri"/>
          <w:sz w:val="22"/>
          <w:szCs w:val="22"/>
        </w:rPr>
      </w:pPr>
      <w:r>
        <w:t>6</w:t>
      </w:r>
      <w:r w:rsidRPr="00CD6D08">
        <w:rPr>
          <w:rFonts w:ascii="Calibri" w:hAnsi="Calibri"/>
          <w:sz w:val="22"/>
          <w:szCs w:val="22"/>
        </w:rPr>
        <w:tab/>
      </w:r>
      <w:r>
        <w:t>Other Reports</w:t>
      </w:r>
      <w:r>
        <w:tab/>
      </w:r>
      <w:r>
        <w:fldChar w:fldCharType="begin"/>
      </w:r>
      <w:r>
        <w:instrText xml:space="preserve"> PAGEREF _Toc62413411 \h </w:instrText>
      </w:r>
      <w:r>
        <w:fldChar w:fldCharType="separate"/>
      </w:r>
      <w:r>
        <w:t>18</w:t>
      </w:r>
      <w:r>
        <w:fldChar w:fldCharType="end"/>
      </w:r>
    </w:p>
    <w:p w14:paraId="406B1A81" w14:textId="21681917" w:rsidR="00433FAB" w:rsidRPr="00CD6D08" w:rsidRDefault="00433FAB">
      <w:pPr>
        <w:pStyle w:val="TOC3"/>
        <w:rPr>
          <w:rFonts w:ascii="Calibri" w:hAnsi="Calibri"/>
          <w:sz w:val="22"/>
          <w:szCs w:val="22"/>
        </w:rPr>
      </w:pPr>
      <w:r>
        <w:t>6.1</w:t>
      </w:r>
      <w:r w:rsidRPr="00CD6D08">
        <w:rPr>
          <w:rFonts w:ascii="Calibri" w:hAnsi="Calibri"/>
          <w:sz w:val="22"/>
          <w:szCs w:val="22"/>
        </w:rPr>
        <w:tab/>
      </w:r>
      <w:r>
        <w:t>Report on TSG SA activities</w:t>
      </w:r>
      <w:r>
        <w:tab/>
      </w:r>
      <w:r>
        <w:fldChar w:fldCharType="begin"/>
      </w:r>
      <w:r>
        <w:instrText xml:space="preserve"> PAGEREF _Toc62413412 \h </w:instrText>
      </w:r>
      <w:r>
        <w:fldChar w:fldCharType="separate"/>
      </w:r>
      <w:r>
        <w:t>18</w:t>
      </w:r>
      <w:r>
        <w:fldChar w:fldCharType="end"/>
      </w:r>
    </w:p>
    <w:p w14:paraId="67E48AF9" w14:textId="18D6B490" w:rsidR="00433FAB" w:rsidRPr="00CD6D08" w:rsidRDefault="00433FAB">
      <w:pPr>
        <w:pStyle w:val="TOC3"/>
        <w:rPr>
          <w:rFonts w:ascii="Calibri" w:hAnsi="Calibri"/>
          <w:sz w:val="22"/>
          <w:szCs w:val="22"/>
        </w:rPr>
      </w:pPr>
      <w:r>
        <w:t>6.2</w:t>
      </w:r>
      <w:r w:rsidRPr="00CD6D08">
        <w:rPr>
          <w:rFonts w:ascii="Calibri" w:hAnsi="Calibri"/>
          <w:sz w:val="22"/>
          <w:szCs w:val="22"/>
        </w:rPr>
        <w:tab/>
      </w:r>
      <w:r>
        <w:t>Report from MCC</w:t>
      </w:r>
      <w:r>
        <w:tab/>
      </w:r>
      <w:r>
        <w:fldChar w:fldCharType="begin"/>
      </w:r>
      <w:r>
        <w:instrText xml:space="preserve"> PAGEREF _Toc62413413 \h </w:instrText>
      </w:r>
      <w:r>
        <w:fldChar w:fldCharType="separate"/>
      </w:r>
      <w:r>
        <w:t>18</w:t>
      </w:r>
      <w:r>
        <w:fldChar w:fldCharType="end"/>
      </w:r>
    </w:p>
    <w:p w14:paraId="45B45091" w14:textId="45926EB5" w:rsidR="00433FAB" w:rsidRPr="00CD6D08" w:rsidRDefault="00433FAB">
      <w:pPr>
        <w:pStyle w:val="TOC3"/>
        <w:rPr>
          <w:rFonts w:ascii="Calibri" w:hAnsi="Calibri"/>
          <w:sz w:val="22"/>
          <w:szCs w:val="22"/>
        </w:rPr>
      </w:pPr>
      <w:r>
        <w:t>6.3</w:t>
      </w:r>
      <w:r w:rsidRPr="00CD6D08">
        <w:rPr>
          <w:rFonts w:ascii="Calibri" w:hAnsi="Calibri"/>
          <w:sz w:val="22"/>
          <w:szCs w:val="22"/>
        </w:rPr>
        <w:tab/>
      </w:r>
      <w:r>
        <w:t>Reports from other groups/activities</w:t>
      </w:r>
      <w:r>
        <w:tab/>
      </w:r>
      <w:r>
        <w:fldChar w:fldCharType="begin"/>
      </w:r>
      <w:r>
        <w:instrText xml:space="preserve"> PAGEREF _Toc62413414 \h </w:instrText>
      </w:r>
      <w:r>
        <w:fldChar w:fldCharType="separate"/>
      </w:r>
      <w:r>
        <w:t>18</w:t>
      </w:r>
      <w:r>
        <w:fldChar w:fldCharType="end"/>
      </w:r>
    </w:p>
    <w:p w14:paraId="3183A9E9" w14:textId="0CCF74B4" w:rsidR="00433FAB" w:rsidRPr="00CD6D08" w:rsidRDefault="00433FAB">
      <w:pPr>
        <w:pStyle w:val="TOC2"/>
        <w:rPr>
          <w:rFonts w:ascii="Calibri" w:hAnsi="Calibri"/>
          <w:sz w:val="22"/>
          <w:szCs w:val="22"/>
        </w:rPr>
      </w:pPr>
      <w:r>
        <w:t>7</w:t>
      </w:r>
      <w:r w:rsidRPr="00CD6D08">
        <w:rPr>
          <w:rFonts w:ascii="Calibri" w:hAnsi="Calibri"/>
          <w:sz w:val="22"/>
          <w:szCs w:val="22"/>
        </w:rPr>
        <w:tab/>
      </w:r>
      <w:r>
        <w:t>Liaison activities of TSG RAN</w:t>
      </w:r>
      <w:r>
        <w:tab/>
      </w:r>
      <w:r>
        <w:fldChar w:fldCharType="begin"/>
      </w:r>
      <w:r>
        <w:instrText xml:space="preserve"> PAGEREF _Toc62413415 \h </w:instrText>
      </w:r>
      <w:r>
        <w:fldChar w:fldCharType="separate"/>
      </w:r>
      <w:r>
        <w:t>18</w:t>
      </w:r>
      <w:r>
        <w:fldChar w:fldCharType="end"/>
      </w:r>
    </w:p>
    <w:p w14:paraId="231A2451" w14:textId="52B4F38C" w:rsidR="00433FAB" w:rsidRPr="00CD6D08" w:rsidRDefault="00433FAB">
      <w:pPr>
        <w:pStyle w:val="TOC2"/>
        <w:rPr>
          <w:rFonts w:ascii="Calibri" w:hAnsi="Calibri"/>
          <w:sz w:val="22"/>
          <w:szCs w:val="22"/>
        </w:rPr>
      </w:pPr>
      <w:r>
        <w:t>8</w:t>
      </w:r>
      <w:r w:rsidRPr="00CD6D08">
        <w:rPr>
          <w:rFonts w:ascii="Calibri" w:hAnsi="Calibri"/>
          <w:sz w:val="22"/>
          <w:szCs w:val="22"/>
        </w:rPr>
        <w:tab/>
      </w:r>
      <w:r>
        <w:t>ITU-R ad hoc</w:t>
      </w:r>
      <w:r>
        <w:tab/>
      </w:r>
      <w:r>
        <w:fldChar w:fldCharType="begin"/>
      </w:r>
      <w:r>
        <w:instrText xml:space="preserve"> PAGEREF _Toc62413416 \h </w:instrText>
      </w:r>
      <w:r>
        <w:fldChar w:fldCharType="separate"/>
      </w:r>
      <w:r>
        <w:t>21</w:t>
      </w:r>
      <w:r>
        <w:fldChar w:fldCharType="end"/>
      </w:r>
    </w:p>
    <w:p w14:paraId="3CEFF4A5" w14:textId="10547240" w:rsidR="00433FAB" w:rsidRPr="00CD6D08" w:rsidRDefault="00433FAB">
      <w:pPr>
        <w:pStyle w:val="TOC3"/>
        <w:rPr>
          <w:rFonts w:ascii="Calibri" w:hAnsi="Calibri"/>
          <w:sz w:val="22"/>
          <w:szCs w:val="22"/>
        </w:rPr>
      </w:pPr>
      <w:r>
        <w:t>8.1</w:t>
      </w:r>
      <w:r w:rsidRPr="00CD6D08">
        <w:rPr>
          <w:rFonts w:ascii="Calibri" w:hAnsi="Calibri"/>
          <w:sz w:val="22"/>
          <w:szCs w:val="22"/>
        </w:rPr>
        <w:tab/>
      </w:r>
      <w:r>
        <w:t>Status report</w:t>
      </w:r>
      <w:r>
        <w:tab/>
      </w:r>
      <w:r>
        <w:fldChar w:fldCharType="begin"/>
      </w:r>
      <w:r>
        <w:instrText xml:space="preserve"> PAGEREF _Toc62413417 \h </w:instrText>
      </w:r>
      <w:r>
        <w:fldChar w:fldCharType="separate"/>
      </w:r>
      <w:r>
        <w:t>21</w:t>
      </w:r>
      <w:r>
        <w:fldChar w:fldCharType="end"/>
      </w:r>
    </w:p>
    <w:p w14:paraId="5C8920C7" w14:textId="22AD9E71" w:rsidR="00433FAB" w:rsidRPr="00CD6D08" w:rsidRDefault="00433FAB">
      <w:pPr>
        <w:pStyle w:val="TOC3"/>
        <w:rPr>
          <w:rFonts w:ascii="Calibri" w:hAnsi="Calibri"/>
          <w:sz w:val="22"/>
          <w:szCs w:val="22"/>
        </w:rPr>
      </w:pPr>
      <w:r>
        <w:t>8.2</w:t>
      </w:r>
      <w:r w:rsidRPr="00CD6D08">
        <w:rPr>
          <w:rFonts w:ascii="Calibri" w:hAnsi="Calibri"/>
          <w:sz w:val="22"/>
          <w:szCs w:val="22"/>
        </w:rPr>
        <w:tab/>
      </w:r>
      <w:r>
        <w:t>Documents related to IMT-2020</w:t>
      </w:r>
      <w:r>
        <w:tab/>
      </w:r>
      <w:r>
        <w:fldChar w:fldCharType="begin"/>
      </w:r>
      <w:r>
        <w:instrText xml:space="preserve"> PAGEREF _Toc62413418 \h </w:instrText>
      </w:r>
      <w:r>
        <w:fldChar w:fldCharType="separate"/>
      </w:r>
      <w:r>
        <w:t>22</w:t>
      </w:r>
      <w:r>
        <w:fldChar w:fldCharType="end"/>
      </w:r>
    </w:p>
    <w:p w14:paraId="13BB4D09" w14:textId="1E5B5059" w:rsidR="00433FAB" w:rsidRPr="00CD6D08" w:rsidRDefault="00433FAB">
      <w:pPr>
        <w:pStyle w:val="TOC3"/>
        <w:rPr>
          <w:rFonts w:ascii="Calibri" w:hAnsi="Calibri"/>
          <w:sz w:val="22"/>
          <w:szCs w:val="22"/>
        </w:rPr>
      </w:pPr>
      <w:r>
        <w:t>8.3</w:t>
      </w:r>
      <w:r w:rsidRPr="00CD6D08">
        <w:rPr>
          <w:rFonts w:ascii="Calibri" w:hAnsi="Calibri"/>
          <w:sz w:val="22"/>
          <w:szCs w:val="22"/>
        </w:rPr>
        <w:tab/>
      </w:r>
      <w:r>
        <w:t>Other documents from/to ITU-R WP5D</w:t>
      </w:r>
      <w:r>
        <w:tab/>
      </w:r>
      <w:r>
        <w:fldChar w:fldCharType="begin"/>
      </w:r>
      <w:r>
        <w:instrText xml:space="preserve"> PAGEREF _Toc62413419 \h </w:instrText>
      </w:r>
      <w:r>
        <w:fldChar w:fldCharType="separate"/>
      </w:r>
      <w:r>
        <w:t>22</w:t>
      </w:r>
      <w:r>
        <w:fldChar w:fldCharType="end"/>
      </w:r>
    </w:p>
    <w:p w14:paraId="13870479" w14:textId="24DE1D94" w:rsidR="00433FAB" w:rsidRPr="00CD6D08" w:rsidRDefault="00433FAB">
      <w:pPr>
        <w:pStyle w:val="TOC3"/>
        <w:rPr>
          <w:rFonts w:ascii="Calibri" w:hAnsi="Calibri"/>
          <w:sz w:val="22"/>
          <w:szCs w:val="22"/>
        </w:rPr>
      </w:pPr>
      <w:r>
        <w:t>8.4</w:t>
      </w:r>
      <w:r w:rsidRPr="00CD6D08">
        <w:rPr>
          <w:rFonts w:ascii="Calibri" w:hAnsi="Calibri"/>
          <w:sz w:val="22"/>
          <w:szCs w:val="22"/>
        </w:rPr>
        <w:tab/>
      </w:r>
      <w:r>
        <w:t>Other documents from/to ITU-R WP5A</w:t>
      </w:r>
      <w:r>
        <w:tab/>
      </w:r>
      <w:r>
        <w:fldChar w:fldCharType="begin"/>
      </w:r>
      <w:r>
        <w:instrText xml:space="preserve"> PAGEREF _Toc62413420 \h </w:instrText>
      </w:r>
      <w:r>
        <w:fldChar w:fldCharType="separate"/>
      </w:r>
      <w:r>
        <w:t>25</w:t>
      </w:r>
      <w:r>
        <w:fldChar w:fldCharType="end"/>
      </w:r>
    </w:p>
    <w:p w14:paraId="3DC36442" w14:textId="6B430384" w:rsidR="00433FAB" w:rsidRPr="00CD6D08" w:rsidRDefault="00433FAB">
      <w:pPr>
        <w:pStyle w:val="TOC3"/>
        <w:rPr>
          <w:rFonts w:ascii="Calibri" w:hAnsi="Calibri"/>
          <w:sz w:val="22"/>
          <w:szCs w:val="22"/>
        </w:rPr>
      </w:pPr>
      <w:r>
        <w:t>8.5</w:t>
      </w:r>
      <w:r w:rsidRPr="00CD6D08">
        <w:rPr>
          <w:rFonts w:ascii="Calibri" w:hAnsi="Calibri"/>
          <w:sz w:val="22"/>
          <w:szCs w:val="22"/>
        </w:rPr>
        <w:tab/>
      </w:r>
      <w:r>
        <w:t>Documents from/to other ITU groups</w:t>
      </w:r>
      <w:r>
        <w:tab/>
      </w:r>
      <w:r>
        <w:fldChar w:fldCharType="begin"/>
      </w:r>
      <w:r>
        <w:instrText xml:space="preserve"> PAGEREF _Toc62413421 \h </w:instrText>
      </w:r>
      <w:r>
        <w:fldChar w:fldCharType="separate"/>
      </w:r>
      <w:r>
        <w:t>25</w:t>
      </w:r>
      <w:r>
        <w:fldChar w:fldCharType="end"/>
      </w:r>
    </w:p>
    <w:p w14:paraId="0BEA0AB3" w14:textId="411072AE" w:rsidR="00433FAB" w:rsidRPr="00CD6D08" w:rsidRDefault="00433FAB">
      <w:pPr>
        <w:pStyle w:val="TOC2"/>
        <w:rPr>
          <w:rFonts w:ascii="Calibri" w:hAnsi="Calibri"/>
          <w:sz w:val="22"/>
          <w:szCs w:val="22"/>
        </w:rPr>
      </w:pPr>
      <w:r>
        <w:t>9</w:t>
      </w:r>
      <w:r w:rsidRPr="00CD6D08">
        <w:rPr>
          <w:rFonts w:ascii="Calibri" w:hAnsi="Calibri"/>
          <w:sz w:val="22"/>
          <w:szCs w:val="22"/>
        </w:rPr>
        <w:tab/>
      </w:r>
      <w:r>
        <w:t>NR</w:t>
      </w:r>
      <w:r>
        <w:tab/>
      </w:r>
      <w:r>
        <w:fldChar w:fldCharType="begin"/>
      </w:r>
      <w:r>
        <w:instrText xml:space="preserve"> PAGEREF _Toc62413422 \h </w:instrText>
      </w:r>
      <w:r>
        <w:fldChar w:fldCharType="separate"/>
      </w:r>
      <w:r>
        <w:t>26</w:t>
      </w:r>
      <w:r>
        <w:fldChar w:fldCharType="end"/>
      </w:r>
    </w:p>
    <w:p w14:paraId="2CA93CE3" w14:textId="08EE086C" w:rsidR="00433FAB" w:rsidRPr="00CD6D08" w:rsidRDefault="00433FAB">
      <w:pPr>
        <w:pStyle w:val="TOC3"/>
        <w:rPr>
          <w:rFonts w:ascii="Calibri" w:hAnsi="Calibri"/>
          <w:sz w:val="22"/>
          <w:szCs w:val="22"/>
        </w:rPr>
      </w:pPr>
      <w:r>
        <w:t>9.1</w:t>
      </w:r>
      <w:r w:rsidRPr="00CD6D08">
        <w:rPr>
          <w:rFonts w:ascii="Calibri" w:hAnsi="Calibri"/>
          <w:sz w:val="22"/>
          <w:szCs w:val="22"/>
        </w:rPr>
        <w:tab/>
      </w:r>
      <w:r>
        <w:t>New WI/SI proposals for NR</w:t>
      </w:r>
      <w:r>
        <w:tab/>
      </w:r>
      <w:r>
        <w:fldChar w:fldCharType="begin"/>
      </w:r>
      <w:r>
        <w:instrText xml:space="preserve"> PAGEREF _Toc62413423 \h </w:instrText>
      </w:r>
      <w:r>
        <w:fldChar w:fldCharType="separate"/>
      </w:r>
      <w:r>
        <w:t>30</w:t>
      </w:r>
      <w:r>
        <w:fldChar w:fldCharType="end"/>
      </w:r>
    </w:p>
    <w:p w14:paraId="73918B5B" w14:textId="72D03574" w:rsidR="00433FAB" w:rsidRPr="00CD6D08" w:rsidRDefault="00433FAB">
      <w:pPr>
        <w:pStyle w:val="TOC4"/>
        <w:rPr>
          <w:rFonts w:ascii="Calibri" w:hAnsi="Calibri"/>
          <w:sz w:val="22"/>
          <w:szCs w:val="22"/>
        </w:rPr>
      </w:pPr>
      <w:r>
        <w:t>9.1.1</w:t>
      </w:r>
      <w:r w:rsidRPr="00CD6D08">
        <w:rPr>
          <w:rFonts w:ascii="Calibri" w:hAnsi="Calibri"/>
          <w:sz w:val="22"/>
          <w:szCs w:val="22"/>
        </w:rPr>
        <w:tab/>
      </w:r>
      <w:r>
        <w:t>Proposals led by RAN1</w:t>
      </w:r>
      <w:r>
        <w:tab/>
      </w:r>
      <w:r>
        <w:fldChar w:fldCharType="begin"/>
      </w:r>
      <w:r>
        <w:instrText xml:space="preserve"> PAGEREF _Toc62413424 \h </w:instrText>
      </w:r>
      <w:r>
        <w:fldChar w:fldCharType="separate"/>
      </w:r>
      <w:r>
        <w:t>30</w:t>
      </w:r>
      <w:r>
        <w:fldChar w:fldCharType="end"/>
      </w:r>
    </w:p>
    <w:p w14:paraId="319C196C" w14:textId="2882D823" w:rsidR="00433FAB" w:rsidRPr="00CD6D08" w:rsidRDefault="00433FAB">
      <w:pPr>
        <w:pStyle w:val="TOC4"/>
        <w:rPr>
          <w:rFonts w:ascii="Calibri" w:hAnsi="Calibri"/>
          <w:sz w:val="22"/>
          <w:szCs w:val="22"/>
        </w:rPr>
      </w:pPr>
      <w:r>
        <w:t>9.1.2</w:t>
      </w:r>
      <w:r w:rsidRPr="00CD6D08">
        <w:rPr>
          <w:rFonts w:ascii="Calibri" w:hAnsi="Calibri"/>
          <w:sz w:val="22"/>
          <w:szCs w:val="22"/>
        </w:rPr>
        <w:tab/>
      </w:r>
      <w:r>
        <w:t>Proposals led by RAN2</w:t>
      </w:r>
      <w:r>
        <w:tab/>
      </w:r>
      <w:r>
        <w:fldChar w:fldCharType="begin"/>
      </w:r>
      <w:r>
        <w:instrText xml:space="preserve"> PAGEREF _Toc62413425 \h </w:instrText>
      </w:r>
      <w:r>
        <w:fldChar w:fldCharType="separate"/>
      </w:r>
      <w:r>
        <w:t>47</w:t>
      </w:r>
      <w:r>
        <w:fldChar w:fldCharType="end"/>
      </w:r>
    </w:p>
    <w:p w14:paraId="4C880559" w14:textId="6B5C25E4" w:rsidR="00433FAB" w:rsidRPr="00CD6D08" w:rsidRDefault="00433FAB">
      <w:pPr>
        <w:pStyle w:val="TOC4"/>
        <w:rPr>
          <w:rFonts w:ascii="Calibri" w:hAnsi="Calibri"/>
          <w:sz w:val="22"/>
          <w:szCs w:val="22"/>
        </w:rPr>
      </w:pPr>
      <w:r>
        <w:t>9.1.3</w:t>
      </w:r>
      <w:r w:rsidRPr="00CD6D08">
        <w:rPr>
          <w:rFonts w:ascii="Calibri" w:hAnsi="Calibri"/>
          <w:sz w:val="22"/>
          <w:szCs w:val="22"/>
        </w:rPr>
        <w:tab/>
      </w:r>
      <w:r>
        <w:t>Proposals led by RAN3</w:t>
      </w:r>
      <w:r>
        <w:tab/>
      </w:r>
      <w:r>
        <w:fldChar w:fldCharType="begin"/>
      </w:r>
      <w:r>
        <w:instrText xml:space="preserve"> PAGEREF _Toc62413426 \h </w:instrText>
      </w:r>
      <w:r>
        <w:fldChar w:fldCharType="separate"/>
      </w:r>
      <w:r>
        <w:t>48</w:t>
      </w:r>
      <w:r>
        <w:fldChar w:fldCharType="end"/>
      </w:r>
    </w:p>
    <w:p w14:paraId="1941FB41" w14:textId="493CB37E" w:rsidR="00433FAB" w:rsidRPr="00CD6D08" w:rsidRDefault="00433FAB">
      <w:pPr>
        <w:pStyle w:val="TOC4"/>
        <w:rPr>
          <w:rFonts w:ascii="Calibri" w:hAnsi="Calibri"/>
          <w:sz w:val="22"/>
          <w:szCs w:val="22"/>
        </w:rPr>
      </w:pPr>
      <w:r>
        <w:t>9.1.4</w:t>
      </w:r>
      <w:r w:rsidRPr="00CD6D08">
        <w:rPr>
          <w:rFonts w:ascii="Calibri" w:hAnsi="Calibri"/>
          <w:sz w:val="22"/>
          <w:szCs w:val="22"/>
        </w:rPr>
        <w:tab/>
      </w:r>
      <w:r>
        <w:t>Proposals led by RAN4 (spectrum related)</w:t>
      </w:r>
      <w:r>
        <w:tab/>
      </w:r>
      <w:r>
        <w:fldChar w:fldCharType="begin"/>
      </w:r>
      <w:r>
        <w:instrText xml:space="preserve"> PAGEREF _Toc62413427 \h </w:instrText>
      </w:r>
      <w:r>
        <w:fldChar w:fldCharType="separate"/>
      </w:r>
      <w:r>
        <w:t>49</w:t>
      </w:r>
      <w:r>
        <w:fldChar w:fldCharType="end"/>
      </w:r>
    </w:p>
    <w:p w14:paraId="1350B0E0" w14:textId="3E5FB52D" w:rsidR="00433FAB" w:rsidRPr="00CD6D08" w:rsidRDefault="00433FAB">
      <w:pPr>
        <w:pStyle w:val="TOC4"/>
        <w:rPr>
          <w:rFonts w:ascii="Calibri" w:hAnsi="Calibri"/>
          <w:sz w:val="22"/>
          <w:szCs w:val="22"/>
        </w:rPr>
      </w:pPr>
      <w:r>
        <w:t>9.1.5</w:t>
      </w:r>
      <w:r w:rsidRPr="00CD6D08">
        <w:rPr>
          <w:rFonts w:ascii="Calibri" w:hAnsi="Calibri"/>
          <w:sz w:val="22"/>
          <w:szCs w:val="22"/>
        </w:rPr>
        <w:tab/>
      </w:r>
      <w:r>
        <w:t>Proposals led by RAN4 (not spectrum related)</w:t>
      </w:r>
      <w:r>
        <w:tab/>
      </w:r>
      <w:r>
        <w:fldChar w:fldCharType="begin"/>
      </w:r>
      <w:r>
        <w:instrText xml:space="preserve"> PAGEREF _Toc62413428 \h </w:instrText>
      </w:r>
      <w:r>
        <w:fldChar w:fldCharType="separate"/>
      </w:r>
      <w:r>
        <w:t>58</w:t>
      </w:r>
      <w:r>
        <w:fldChar w:fldCharType="end"/>
      </w:r>
    </w:p>
    <w:p w14:paraId="199E4710" w14:textId="37C820BE" w:rsidR="00433FAB" w:rsidRPr="00CD6D08" w:rsidRDefault="00433FAB">
      <w:pPr>
        <w:pStyle w:val="TOC3"/>
        <w:rPr>
          <w:rFonts w:ascii="Calibri" w:hAnsi="Calibri"/>
          <w:sz w:val="22"/>
          <w:szCs w:val="22"/>
        </w:rPr>
      </w:pPr>
      <w:r>
        <w:t>9.2</w:t>
      </w:r>
      <w:r w:rsidRPr="00CD6D08">
        <w:rPr>
          <w:rFonts w:ascii="Calibri" w:hAnsi="Calibri"/>
          <w:sz w:val="22"/>
          <w:szCs w:val="22"/>
        </w:rPr>
        <w:tab/>
      </w:r>
      <w:r>
        <w:t>Open REL-16 NR or NR+LTE WIs (not spectrum related)</w:t>
      </w:r>
      <w:r>
        <w:tab/>
      </w:r>
      <w:r>
        <w:fldChar w:fldCharType="begin"/>
      </w:r>
      <w:r>
        <w:instrText xml:space="preserve"> PAGEREF _Toc62413429 \h </w:instrText>
      </w:r>
      <w:r>
        <w:fldChar w:fldCharType="separate"/>
      </w:r>
      <w:r>
        <w:t>67</w:t>
      </w:r>
      <w:r>
        <w:fldChar w:fldCharType="end"/>
      </w:r>
    </w:p>
    <w:p w14:paraId="6818E170" w14:textId="77A119B9" w:rsidR="00433FAB" w:rsidRPr="00CD6D08" w:rsidRDefault="00433FAB">
      <w:pPr>
        <w:pStyle w:val="TOC4"/>
        <w:rPr>
          <w:rFonts w:ascii="Calibri" w:hAnsi="Calibri"/>
          <w:sz w:val="22"/>
          <w:szCs w:val="22"/>
        </w:rPr>
      </w:pPr>
      <w:r>
        <w:t>9.2.1</w:t>
      </w:r>
      <w:r w:rsidRPr="00CD6D08">
        <w:rPr>
          <w:rFonts w:ascii="Calibri" w:hAnsi="Calibri"/>
          <w:sz w:val="22"/>
          <w:szCs w:val="22"/>
        </w:rPr>
        <w:tab/>
      </w:r>
      <w:r>
        <w:t>NR-based access to unlicensed spectrum [RAN1 WI: NR_unlic]</w:t>
      </w:r>
      <w:r>
        <w:tab/>
      </w:r>
      <w:r>
        <w:fldChar w:fldCharType="begin"/>
      </w:r>
      <w:r>
        <w:instrText xml:space="preserve"> PAGEREF _Toc62413430 \h </w:instrText>
      </w:r>
      <w:r>
        <w:fldChar w:fldCharType="separate"/>
      </w:r>
      <w:r>
        <w:t>67</w:t>
      </w:r>
      <w:r>
        <w:fldChar w:fldCharType="end"/>
      </w:r>
    </w:p>
    <w:p w14:paraId="1D8D8179" w14:textId="512AA2DA" w:rsidR="00433FAB" w:rsidRPr="00CD6D08" w:rsidRDefault="00433FAB">
      <w:pPr>
        <w:pStyle w:val="TOC4"/>
        <w:rPr>
          <w:rFonts w:ascii="Calibri" w:hAnsi="Calibri"/>
          <w:sz w:val="22"/>
          <w:szCs w:val="22"/>
        </w:rPr>
      </w:pPr>
      <w:r>
        <w:t>9.2.2</w:t>
      </w:r>
      <w:r w:rsidRPr="00CD6D08">
        <w:rPr>
          <w:rFonts w:ascii="Calibri" w:hAnsi="Calibri"/>
          <w:sz w:val="22"/>
          <w:szCs w:val="22"/>
        </w:rPr>
        <w:tab/>
      </w:r>
      <w:r>
        <w:t>Perf. part: Enhancements on MIMO for NR [RAN1 WI: NR_eMIMO-Perf]</w:t>
      </w:r>
      <w:r>
        <w:tab/>
      </w:r>
      <w:r>
        <w:fldChar w:fldCharType="begin"/>
      </w:r>
      <w:r>
        <w:instrText xml:space="preserve"> PAGEREF _Toc62413431 \h </w:instrText>
      </w:r>
      <w:r>
        <w:fldChar w:fldCharType="separate"/>
      </w:r>
      <w:r>
        <w:t>69</w:t>
      </w:r>
      <w:r>
        <w:fldChar w:fldCharType="end"/>
      </w:r>
    </w:p>
    <w:p w14:paraId="58ACB521" w14:textId="51C855C9" w:rsidR="00433FAB" w:rsidRPr="00CD6D08" w:rsidRDefault="00433FAB">
      <w:pPr>
        <w:pStyle w:val="TOC4"/>
        <w:rPr>
          <w:rFonts w:ascii="Calibri" w:hAnsi="Calibri"/>
          <w:sz w:val="22"/>
          <w:szCs w:val="22"/>
        </w:rPr>
      </w:pPr>
      <w:r>
        <w:t>9.2.3</w:t>
      </w:r>
      <w:r w:rsidRPr="00CD6D08">
        <w:rPr>
          <w:rFonts w:ascii="Calibri" w:hAnsi="Calibri"/>
          <w:sz w:val="22"/>
          <w:szCs w:val="22"/>
        </w:rPr>
        <w:tab/>
      </w:r>
      <w:r>
        <w:t>Perf. part: 2-step RACH for NR [RAN1 WI: NR_2step_RACH-Perf]</w:t>
      </w:r>
      <w:r>
        <w:tab/>
      </w:r>
      <w:r>
        <w:fldChar w:fldCharType="begin"/>
      </w:r>
      <w:r>
        <w:instrText xml:space="preserve"> PAGEREF _Toc62413432 \h </w:instrText>
      </w:r>
      <w:r>
        <w:fldChar w:fldCharType="separate"/>
      </w:r>
      <w:r>
        <w:t>70</w:t>
      </w:r>
      <w:r>
        <w:fldChar w:fldCharType="end"/>
      </w:r>
    </w:p>
    <w:p w14:paraId="74AD9956" w14:textId="394D363B" w:rsidR="00433FAB" w:rsidRPr="00CD6D08" w:rsidRDefault="00433FAB">
      <w:pPr>
        <w:pStyle w:val="TOC4"/>
        <w:rPr>
          <w:rFonts w:ascii="Calibri" w:hAnsi="Calibri"/>
          <w:sz w:val="22"/>
          <w:szCs w:val="22"/>
        </w:rPr>
      </w:pPr>
      <w:r>
        <w:t>9.2.4</w:t>
      </w:r>
      <w:r w:rsidRPr="00CD6D08">
        <w:rPr>
          <w:rFonts w:ascii="Calibri" w:hAnsi="Calibri"/>
          <w:sz w:val="22"/>
          <w:szCs w:val="22"/>
        </w:rPr>
        <w:tab/>
      </w:r>
      <w:r>
        <w:t>Perf. part: Physical Layer Enhancements for NR Ultra-Reliable and Low Latency Communication (URLLC) [RAN4 WI: NR_L1enh_URLLC-Perf]</w:t>
      </w:r>
      <w:r>
        <w:tab/>
      </w:r>
      <w:r>
        <w:fldChar w:fldCharType="begin"/>
      </w:r>
      <w:r>
        <w:instrText xml:space="preserve"> PAGEREF _Toc62413433 \h </w:instrText>
      </w:r>
      <w:r>
        <w:fldChar w:fldCharType="separate"/>
      </w:r>
      <w:r>
        <w:t>70</w:t>
      </w:r>
      <w:r>
        <w:fldChar w:fldCharType="end"/>
      </w:r>
    </w:p>
    <w:p w14:paraId="42E07D17" w14:textId="4343F1D6" w:rsidR="00433FAB" w:rsidRPr="00CD6D08" w:rsidRDefault="00433FAB">
      <w:pPr>
        <w:pStyle w:val="TOC4"/>
        <w:rPr>
          <w:rFonts w:ascii="Calibri" w:hAnsi="Calibri"/>
          <w:sz w:val="22"/>
          <w:szCs w:val="22"/>
        </w:rPr>
      </w:pPr>
      <w:r>
        <w:t>9.2.5</w:t>
      </w:r>
      <w:r w:rsidRPr="00CD6D08">
        <w:rPr>
          <w:rFonts w:ascii="Calibri" w:hAnsi="Calibri"/>
          <w:sz w:val="22"/>
          <w:szCs w:val="22"/>
        </w:rPr>
        <w:tab/>
      </w:r>
      <w:r>
        <w:t>Perf. part: UE Power Saving in NR [RAN1 WI: NR_UE_pow_sav-Perf]</w:t>
      </w:r>
      <w:r>
        <w:tab/>
      </w:r>
      <w:r>
        <w:fldChar w:fldCharType="begin"/>
      </w:r>
      <w:r>
        <w:instrText xml:space="preserve"> PAGEREF _Toc62413434 \h </w:instrText>
      </w:r>
      <w:r>
        <w:fldChar w:fldCharType="separate"/>
      </w:r>
      <w:r>
        <w:t>70</w:t>
      </w:r>
      <w:r>
        <w:fldChar w:fldCharType="end"/>
      </w:r>
    </w:p>
    <w:p w14:paraId="392BB725" w14:textId="0C75E4B7" w:rsidR="00433FAB" w:rsidRPr="00CD6D08" w:rsidRDefault="00433FAB">
      <w:pPr>
        <w:pStyle w:val="TOC4"/>
        <w:rPr>
          <w:rFonts w:ascii="Calibri" w:hAnsi="Calibri"/>
          <w:sz w:val="22"/>
          <w:szCs w:val="22"/>
        </w:rPr>
      </w:pPr>
      <w:r>
        <w:t>9.2.6</w:t>
      </w:r>
      <w:r w:rsidRPr="00CD6D08">
        <w:rPr>
          <w:rFonts w:ascii="Calibri" w:hAnsi="Calibri"/>
          <w:sz w:val="22"/>
          <w:szCs w:val="22"/>
        </w:rPr>
        <w:tab/>
      </w:r>
      <w:r>
        <w:t>Perf. part: NR positioning support [RAN1 WI: NR_pos-Perf]</w:t>
      </w:r>
      <w:r>
        <w:tab/>
      </w:r>
      <w:r>
        <w:fldChar w:fldCharType="begin"/>
      </w:r>
      <w:r>
        <w:instrText xml:space="preserve"> PAGEREF _Toc62413435 \h </w:instrText>
      </w:r>
      <w:r>
        <w:fldChar w:fldCharType="separate"/>
      </w:r>
      <w:r>
        <w:t>71</w:t>
      </w:r>
      <w:r>
        <w:fldChar w:fldCharType="end"/>
      </w:r>
    </w:p>
    <w:p w14:paraId="5D1DCD79" w14:textId="5241CF4E" w:rsidR="00433FAB" w:rsidRPr="00CD6D08" w:rsidRDefault="00433FAB">
      <w:pPr>
        <w:pStyle w:val="TOC4"/>
        <w:rPr>
          <w:rFonts w:ascii="Calibri" w:hAnsi="Calibri"/>
          <w:sz w:val="22"/>
          <w:szCs w:val="22"/>
        </w:rPr>
      </w:pPr>
      <w:r>
        <w:t>9.2.7</w:t>
      </w:r>
      <w:r w:rsidRPr="00CD6D08">
        <w:rPr>
          <w:rFonts w:ascii="Calibri" w:hAnsi="Calibri"/>
          <w:sz w:val="22"/>
          <w:szCs w:val="22"/>
        </w:rPr>
        <w:tab/>
      </w:r>
      <w:r>
        <w:t>Perf. part: 5G V2X with NR sidelink [RAN1 WI: 5G_V2X_NRSL-Perf]</w:t>
      </w:r>
      <w:r>
        <w:tab/>
      </w:r>
      <w:r>
        <w:fldChar w:fldCharType="begin"/>
      </w:r>
      <w:r>
        <w:instrText xml:space="preserve"> PAGEREF _Toc62413436 \h </w:instrText>
      </w:r>
      <w:r>
        <w:fldChar w:fldCharType="separate"/>
      </w:r>
      <w:r>
        <w:t>71</w:t>
      </w:r>
      <w:r>
        <w:fldChar w:fldCharType="end"/>
      </w:r>
    </w:p>
    <w:p w14:paraId="5B607C4A" w14:textId="3CC5977A" w:rsidR="00433FAB" w:rsidRPr="00CD6D08" w:rsidRDefault="00433FAB">
      <w:pPr>
        <w:pStyle w:val="TOC4"/>
        <w:rPr>
          <w:rFonts w:ascii="Calibri" w:hAnsi="Calibri"/>
          <w:sz w:val="22"/>
          <w:szCs w:val="22"/>
        </w:rPr>
      </w:pPr>
      <w:r>
        <w:t>9.2.8</w:t>
      </w:r>
      <w:r w:rsidRPr="00CD6D08">
        <w:rPr>
          <w:rFonts w:ascii="Calibri" w:hAnsi="Calibri"/>
          <w:sz w:val="22"/>
          <w:szCs w:val="22"/>
        </w:rPr>
        <w:tab/>
      </w:r>
      <w:r>
        <w:t>Perf. part: NR mobility enhancements [RAN2 WI: NR_Mob_enh-Perf]</w:t>
      </w:r>
      <w:r>
        <w:tab/>
      </w:r>
      <w:r>
        <w:fldChar w:fldCharType="begin"/>
      </w:r>
      <w:r>
        <w:instrText xml:space="preserve"> PAGEREF _Toc62413437 \h </w:instrText>
      </w:r>
      <w:r>
        <w:fldChar w:fldCharType="separate"/>
      </w:r>
      <w:r>
        <w:t>71</w:t>
      </w:r>
      <w:r>
        <w:fldChar w:fldCharType="end"/>
      </w:r>
    </w:p>
    <w:p w14:paraId="1F8CFADA" w14:textId="20DE205B" w:rsidR="00433FAB" w:rsidRPr="00CD6D08" w:rsidRDefault="00433FAB">
      <w:pPr>
        <w:pStyle w:val="TOC4"/>
        <w:rPr>
          <w:rFonts w:ascii="Calibri" w:hAnsi="Calibri"/>
          <w:sz w:val="22"/>
          <w:szCs w:val="22"/>
        </w:rPr>
      </w:pPr>
      <w:r>
        <w:t>9.2.9</w:t>
      </w:r>
      <w:r w:rsidRPr="00CD6D08">
        <w:rPr>
          <w:rFonts w:ascii="Calibri" w:hAnsi="Calibri"/>
          <w:sz w:val="22"/>
          <w:szCs w:val="22"/>
        </w:rPr>
        <w:tab/>
      </w:r>
      <w:r>
        <w:t>Perf. part: Multi-RAT DC and CA enh. (LTE, NR) [RAN2 WI: LTE_NR_DC_CA_enh-Perf]</w:t>
      </w:r>
      <w:r>
        <w:tab/>
      </w:r>
      <w:r>
        <w:fldChar w:fldCharType="begin"/>
      </w:r>
      <w:r>
        <w:instrText xml:space="preserve"> PAGEREF _Toc62413438 \h </w:instrText>
      </w:r>
      <w:r>
        <w:fldChar w:fldCharType="separate"/>
      </w:r>
      <w:r>
        <w:t>72</w:t>
      </w:r>
      <w:r>
        <w:fldChar w:fldCharType="end"/>
      </w:r>
    </w:p>
    <w:p w14:paraId="7E803A1C" w14:textId="59B5093A" w:rsidR="00433FAB" w:rsidRPr="00CD6D08" w:rsidRDefault="00433FAB">
      <w:pPr>
        <w:pStyle w:val="TOC4"/>
        <w:rPr>
          <w:rFonts w:ascii="Calibri" w:hAnsi="Calibri"/>
          <w:sz w:val="22"/>
          <w:szCs w:val="22"/>
        </w:rPr>
      </w:pPr>
      <w:r>
        <w:t>9.2.10</w:t>
      </w:r>
      <w:r w:rsidRPr="00CD6D08">
        <w:rPr>
          <w:rFonts w:ascii="Calibri" w:hAnsi="Calibri"/>
          <w:sz w:val="22"/>
          <w:szCs w:val="22"/>
        </w:rPr>
        <w:tab/>
      </w:r>
      <w:r>
        <w:t>Perf. part: Integrated access and backhaul for NR [RAN2 WI: NR_IAB-Perf]</w:t>
      </w:r>
      <w:r>
        <w:tab/>
      </w:r>
      <w:r>
        <w:fldChar w:fldCharType="begin"/>
      </w:r>
      <w:r>
        <w:instrText xml:space="preserve"> PAGEREF _Toc62413439 \h </w:instrText>
      </w:r>
      <w:r>
        <w:fldChar w:fldCharType="separate"/>
      </w:r>
      <w:r>
        <w:t>72</w:t>
      </w:r>
      <w:r>
        <w:fldChar w:fldCharType="end"/>
      </w:r>
    </w:p>
    <w:p w14:paraId="184237DD" w14:textId="7A07C7AC" w:rsidR="00433FAB" w:rsidRPr="00CD6D08" w:rsidRDefault="00433FAB">
      <w:pPr>
        <w:pStyle w:val="TOC4"/>
        <w:rPr>
          <w:rFonts w:ascii="Calibri" w:hAnsi="Calibri"/>
          <w:sz w:val="22"/>
          <w:szCs w:val="22"/>
        </w:rPr>
      </w:pPr>
      <w:r>
        <w:t>9.2.11</w:t>
      </w:r>
      <w:r w:rsidRPr="00CD6D08">
        <w:rPr>
          <w:rFonts w:ascii="Calibri" w:hAnsi="Calibri"/>
          <w:sz w:val="22"/>
          <w:szCs w:val="22"/>
        </w:rPr>
        <w:tab/>
      </w:r>
      <w:r>
        <w:t>Perf. part: RF requirements for NR FR1 [RAN4 WI: NR_RF_FR1-Perf]</w:t>
      </w:r>
      <w:r>
        <w:tab/>
      </w:r>
      <w:r>
        <w:fldChar w:fldCharType="begin"/>
      </w:r>
      <w:r>
        <w:instrText xml:space="preserve"> PAGEREF _Toc62413440 \h </w:instrText>
      </w:r>
      <w:r>
        <w:fldChar w:fldCharType="separate"/>
      </w:r>
      <w:r>
        <w:t>72</w:t>
      </w:r>
      <w:r>
        <w:fldChar w:fldCharType="end"/>
      </w:r>
    </w:p>
    <w:p w14:paraId="3F65DE25" w14:textId="0DE4FA2D" w:rsidR="00433FAB" w:rsidRPr="00CD6D08" w:rsidRDefault="00433FAB">
      <w:pPr>
        <w:pStyle w:val="TOC4"/>
        <w:rPr>
          <w:rFonts w:ascii="Calibri" w:hAnsi="Calibri"/>
          <w:sz w:val="22"/>
          <w:szCs w:val="22"/>
        </w:rPr>
      </w:pPr>
      <w:r>
        <w:t>9.2.12</w:t>
      </w:r>
      <w:r w:rsidRPr="00CD6D08">
        <w:rPr>
          <w:rFonts w:ascii="Calibri" w:hAnsi="Calibri"/>
          <w:sz w:val="22"/>
          <w:szCs w:val="22"/>
        </w:rPr>
        <w:tab/>
      </w:r>
      <w:r>
        <w:t>Perf. part: Add support of NR DL 256QAM for (FR2) [RAN4 WI: NR_DL256QAM_FR2-Perf]</w:t>
      </w:r>
      <w:r>
        <w:tab/>
      </w:r>
      <w:r>
        <w:fldChar w:fldCharType="begin"/>
      </w:r>
      <w:r>
        <w:instrText xml:space="preserve"> PAGEREF _Toc62413441 \h </w:instrText>
      </w:r>
      <w:r>
        <w:fldChar w:fldCharType="separate"/>
      </w:r>
      <w:r>
        <w:t>73</w:t>
      </w:r>
      <w:r>
        <w:fldChar w:fldCharType="end"/>
      </w:r>
    </w:p>
    <w:p w14:paraId="42080882" w14:textId="7BFFB2C3" w:rsidR="00433FAB" w:rsidRPr="00CD6D08" w:rsidRDefault="00433FAB">
      <w:pPr>
        <w:pStyle w:val="TOC4"/>
        <w:rPr>
          <w:rFonts w:ascii="Calibri" w:hAnsi="Calibri"/>
          <w:sz w:val="22"/>
          <w:szCs w:val="22"/>
        </w:rPr>
      </w:pPr>
      <w:r>
        <w:t>9.2.13</w:t>
      </w:r>
      <w:r w:rsidRPr="00CD6D08">
        <w:rPr>
          <w:rFonts w:ascii="Calibri" w:hAnsi="Calibri"/>
          <w:sz w:val="22"/>
          <w:szCs w:val="22"/>
        </w:rPr>
        <w:tab/>
      </w:r>
      <w:r>
        <w:t>Perf. part: NR support for high speed train scenario [RAN4 WI: NR_HST-Perf]</w:t>
      </w:r>
      <w:r>
        <w:tab/>
      </w:r>
      <w:r>
        <w:fldChar w:fldCharType="begin"/>
      </w:r>
      <w:r>
        <w:instrText xml:space="preserve"> PAGEREF _Toc62413442 \h </w:instrText>
      </w:r>
      <w:r>
        <w:fldChar w:fldCharType="separate"/>
      </w:r>
      <w:r>
        <w:t>73</w:t>
      </w:r>
      <w:r>
        <w:fldChar w:fldCharType="end"/>
      </w:r>
    </w:p>
    <w:p w14:paraId="493B3F9D" w14:textId="1134614D" w:rsidR="00433FAB" w:rsidRPr="00CD6D08" w:rsidRDefault="00433FAB">
      <w:pPr>
        <w:pStyle w:val="TOC4"/>
        <w:rPr>
          <w:rFonts w:ascii="Calibri" w:hAnsi="Calibri"/>
          <w:sz w:val="22"/>
          <w:szCs w:val="22"/>
        </w:rPr>
      </w:pPr>
      <w:r>
        <w:t>9.2.14</w:t>
      </w:r>
      <w:r w:rsidRPr="00CD6D08">
        <w:rPr>
          <w:rFonts w:ascii="Calibri" w:hAnsi="Calibri"/>
          <w:sz w:val="22"/>
          <w:szCs w:val="22"/>
        </w:rPr>
        <w:tab/>
      </w:r>
      <w:r>
        <w:t>Perf. part: RRM req. for CSI-RS based L3 meas. in NR [RAN4 WI: NR_CSIRS_L3meas-Perf]</w:t>
      </w:r>
      <w:r>
        <w:tab/>
      </w:r>
      <w:r>
        <w:fldChar w:fldCharType="begin"/>
      </w:r>
      <w:r>
        <w:instrText xml:space="preserve"> PAGEREF _Toc62413443 \h </w:instrText>
      </w:r>
      <w:r>
        <w:fldChar w:fldCharType="separate"/>
      </w:r>
      <w:r>
        <w:t>74</w:t>
      </w:r>
      <w:r>
        <w:fldChar w:fldCharType="end"/>
      </w:r>
    </w:p>
    <w:p w14:paraId="01044274" w14:textId="02E33D64" w:rsidR="00433FAB" w:rsidRPr="00CD6D08" w:rsidRDefault="00433FAB">
      <w:pPr>
        <w:pStyle w:val="TOC4"/>
        <w:rPr>
          <w:rFonts w:ascii="Calibri" w:hAnsi="Calibri"/>
          <w:sz w:val="22"/>
          <w:szCs w:val="22"/>
        </w:rPr>
      </w:pPr>
      <w:r>
        <w:t>9.2.15</w:t>
      </w:r>
      <w:r w:rsidRPr="00CD6D08">
        <w:rPr>
          <w:rFonts w:ascii="Calibri" w:hAnsi="Calibri"/>
          <w:sz w:val="22"/>
          <w:szCs w:val="22"/>
        </w:rPr>
        <w:tab/>
      </w:r>
      <w:r>
        <w:t>Perf. part: NR perf. req. enh [RAN4 WI: NR_perf_enh-Perf]</w:t>
      </w:r>
      <w:r>
        <w:tab/>
      </w:r>
      <w:r>
        <w:fldChar w:fldCharType="begin"/>
      </w:r>
      <w:r>
        <w:instrText xml:space="preserve"> PAGEREF _Toc62413444 \h </w:instrText>
      </w:r>
      <w:r>
        <w:fldChar w:fldCharType="separate"/>
      </w:r>
      <w:r>
        <w:t>74</w:t>
      </w:r>
      <w:r>
        <w:fldChar w:fldCharType="end"/>
      </w:r>
    </w:p>
    <w:p w14:paraId="1B761C82" w14:textId="61C910AC" w:rsidR="00433FAB" w:rsidRPr="00CD6D08" w:rsidRDefault="00433FAB">
      <w:pPr>
        <w:pStyle w:val="TOC4"/>
        <w:rPr>
          <w:rFonts w:ascii="Calibri" w:hAnsi="Calibri"/>
          <w:sz w:val="22"/>
          <w:szCs w:val="22"/>
        </w:rPr>
      </w:pPr>
      <w:r>
        <w:t>9.2.16</w:t>
      </w:r>
      <w:r w:rsidRPr="00CD6D08">
        <w:rPr>
          <w:rFonts w:ascii="Calibri" w:hAnsi="Calibri"/>
          <w:sz w:val="22"/>
          <w:szCs w:val="22"/>
        </w:rPr>
        <w:tab/>
      </w:r>
      <w:r>
        <w:t>Perf. part: NR RRM enh. [RAN4 WI: NR_RRM_enh-Perf]</w:t>
      </w:r>
      <w:r>
        <w:tab/>
      </w:r>
      <w:r>
        <w:fldChar w:fldCharType="begin"/>
      </w:r>
      <w:r>
        <w:instrText xml:space="preserve"> PAGEREF _Toc62413445 \h </w:instrText>
      </w:r>
      <w:r>
        <w:fldChar w:fldCharType="separate"/>
      </w:r>
      <w:r>
        <w:t>74</w:t>
      </w:r>
      <w:r>
        <w:fldChar w:fldCharType="end"/>
      </w:r>
    </w:p>
    <w:p w14:paraId="1D305BD4" w14:textId="7C4CA489" w:rsidR="00433FAB" w:rsidRPr="00CD6D08" w:rsidRDefault="00433FAB">
      <w:pPr>
        <w:pStyle w:val="TOC4"/>
        <w:rPr>
          <w:rFonts w:ascii="Calibri" w:hAnsi="Calibri"/>
          <w:sz w:val="22"/>
          <w:szCs w:val="22"/>
        </w:rPr>
      </w:pPr>
      <w:r>
        <w:t>9.2.17</w:t>
      </w:r>
      <w:r w:rsidRPr="00CD6D08">
        <w:rPr>
          <w:rFonts w:ascii="Calibri" w:hAnsi="Calibri"/>
          <w:sz w:val="22"/>
          <w:szCs w:val="22"/>
        </w:rPr>
        <w:tab/>
      </w:r>
      <w:r>
        <w:t>Perf. part: OTA BS testing TR [RAN4 WI: OTA_BS_testing-Perf]</w:t>
      </w:r>
      <w:r>
        <w:tab/>
      </w:r>
      <w:r>
        <w:fldChar w:fldCharType="begin"/>
      </w:r>
      <w:r>
        <w:instrText xml:space="preserve"> PAGEREF _Toc62413446 \h </w:instrText>
      </w:r>
      <w:r>
        <w:fldChar w:fldCharType="separate"/>
      </w:r>
      <w:r>
        <w:t>75</w:t>
      </w:r>
      <w:r>
        <w:fldChar w:fldCharType="end"/>
      </w:r>
    </w:p>
    <w:p w14:paraId="633FA69F" w14:textId="7902D043" w:rsidR="00433FAB" w:rsidRPr="00CD6D08" w:rsidRDefault="00433FAB">
      <w:pPr>
        <w:pStyle w:val="TOC3"/>
        <w:rPr>
          <w:rFonts w:ascii="Calibri" w:hAnsi="Calibri"/>
          <w:sz w:val="22"/>
          <w:szCs w:val="22"/>
        </w:rPr>
      </w:pPr>
      <w:r>
        <w:t>9.3</w:t>
      </w:r>
      <w:r w:rsidRPr="00CD6D08">
        <w:rPr>
          <w:rFonts w:ascii="Calibri" w:hAnsi="Calibri"/>
          <w:sz w:val="22"/>
          <w:szCs w:val="22"/>
        </w:rPr>
        <w:tab/>
      </w:r>
      <w:r>
        <w:t>Open REL-16 NR or NR+LTE WIs (spectrum related)</w:t>
      </w:r>
      <w:r>
        <w:tab/>
      </w:r>
      <w:r>
        <w:fldChar w:fldCharType="begin"/>
      </w:r>
      <w:r>
        <w:instrText xml:space="preserve"> PAGEREF _Toc62413447 \h </w:instrText>
      </w:r>
      <w:r>
        <w:fldChar w:fldCharType="separate"/>
      </w:r>
      <w:r>
        <w:t>76</w:t>
      </w:r>
      <w:r>
        <w:fldChar w:fldCharType="end"/>
      </w:r>
    </w:p>
    <w:p w14:paraId="1BE818B7" w14:textId="4E103922" w:rsidR="00433FAB" w:rsidRPr="00CD6D08" w:rsidRDefault="00433FAB">
      <w:pPr>
        <w:pStyle w:val="TOC4"/>
        <w:rPr>
          <w:rFonts w:ascii="Calibri" w:hAnsi="Calibri"/>
          <w:sz w:val="22"/>
          <w:szCs w:val="22"/>
        </w:rPr>
      </w:pPr>
      <w:r>
        <w:t>9.3.1</w:t>
      </w:r>
      <w:r w:rsidRPr="00CD6D08">
        <w:rPr>
          <w:rFonts w:ascii="Calibri" w:hAnsi="Calibri"/>
          <w:sz w:val="22"/>
          <w:szCs w:val="22"/>
        </w:rPr>
        <w:tab/>
      </w:r>
      <w:r>
        <w:t>Core part: LTE/NR spectrum sharing in band 48/n48 frequency range [RAN4 WI: NR_n48_LTE_48_coex-Core]</w:t>
      </w:r>
      <w:r>
        <w:tab/>
      </w:r>
      <w:r>
        <w:fldChar w:fldCharType="begin"/>
      </w:r>
      <w:r>
        <w:instrText xml:space="preserve"> PAGEREF _Toc62413448 \h </w:instrText>
      </w:r>
      <w:r>
        <w:fldChar w:fldCharType="separate"/>
      </w:r>
      <w:r>
        <w:t>76</w:t>
      </w:r>
      <w:r>
        <w:fldChar w:fldCharType="end"/>
      </w:r>
    </w:p>
    <w:p w14:paraId="3208D256" w14:textId="78DC2114" w:rsidR="00433FAB" w:rsidRPr="00CD6D08" w:rsidRDefault="00433FAB">
      <w:pPr>
        <w:pStyle w:val="TOC3"/>
        <w:rPr>
          <w:rFonts w:ascii="Calibri" w:hAnsi="Calibri"/>
          <w:sz w:val="22"/>
          <w:szCs w:val="22"/>
        </w:rPr>
      </w:pPr>
      <w:r>
        <w:t>9.4</w:t>
      </w:r>
      <w:r w:rsidRPr="00CD6D08">
        <w:rPr>
          <w:rFonts w:ascii="Calibri" w:hAnsi="Calibri"/>
          <w:sz w:val="22"/>
          <w:szCs w:val="22"/>
        </w:rPr>
        <w:tab/>
      </w:r>
      <w:r>
        <w:t>Closed REL-16 NR or NR+LTE SIs</w:t>
      </w:r>
      <w:r>
        <w:tab/>
      </w:r>
      <w:r>
        <w:fldChar w:fldCharType="begin"/>
      </w:r>
      <w:r>
        <w:instrText xml:space="preserve"> PAGEREF _Toc62413449 \h </w:instrText>
      </w:r>
      <w:r>
        <w:fldChar w:fldCharType="separate"/>
      </w:r>
      <w:r>
        <w:t>77</w:t>
      </w:r>
      <w:r>
        <w:fldChar w:fldCharType="end"/>
      </w:r>
    </w:p>
    <w:p w14:paraId="177A0D61" w14:textId="1B9FCA98" w:rsidR="00433FAB" w:rsidRPr="00CD6D08" w:rsidRDefault="00433FAB">
      <w:pPr>
        <w:pStyle w:val="TOC3"/>
        <w:rPr>
          <w:rFonts w:ascii="Calibri" w:hAnsi="Calibri"/>
          <w:sz w:val="22"/>
          <w:szCs w:val="22"/>
        </w:rPr>
      </w:pPr>
      <w:r>
        <w:t>9.5</w:t>
      </w:r>
      <w:r w:rsidRPr="00CD6D08">
        <w:rPr>
          <w:rFonts w:ascii="Calibri" w:hAnsi="Calibri"/>
          <w:sz w:val="22"/>
          <w:szCs w:val="22"/>
        </w:rPr>
        <w:tab/>
      </w:r>
      <w:r>
        <w:t>Closed REL-16 NR or NR+LTE WIs</w:t>
      </w:r>
      <w:r>
        <w:tab/>
      </w:r>
      <w:r>
        <w:fldChar w:fldCharType="begin"/>
      </w:r>
      <w:r>
        <w:instrText xml:space="preserve"> PAGEREF _Toc62413450 \h </w:instrText>
      </w:r>
      <w:r>
        <w:fldChar w:fldCharType="separate"/>
      </w:r>
      <w:r>
        <w:t>77</w:t>
      </w:r>
      <w:r>
        <w:fldChar w:fldCharType="end"/>
      </w:r>
    </w:p>
    <w:p w14:paraId="405FF770" w14:textId="6A421BB9" w:rsidR="00433FAB" w:rsidRPr="00CD6D08" w:rsidRDefault="00433FAB">
      <w:pPr>
        <w:pStyle w:val="TOC3"/>
        <w:rPr>
          <w:rFonts w:ascii="Calibri" w:hAnsi="Calibri"/>
          <w:sz w:val="22"/>
          <w:szCs w:val="22"/>
        </w:rPr>
      </w:pPr>
      <w:r>
        <w:t>9.6</w:t>
      </w:r>
      <w:r w:rsidRPr="00CD6D08">
        <w:rPr>
          <w:rFonts w:ascii="Calibri" w:hAnsi="Calibri"/>
          <w:sz w:val="22"/>
          <w:szCs w:val="22"/>
        </w:rPr>
        <w:tab/>
      </w:r>
      <w:r>
        <w:t>Small Technical Enhancements and Improvements for REL-16 [TEI16]</w:t>
      </w:r>
      <w:r>
        <w:tab/>
      </w:r>
      <w:r>
        <w:fldChar w:fldCharType="begin"/>
      </w:r>
      <w:r>
        <w:instrText xml:space="preserve"> PAGEREF _Toc62413451 \h </w:instrText>
      </w:r>
      <w:r>
        <w:fldChar w:fldCharType="separate"/>
      </w:r>
      <w:r>
        <w:t>82</w:t>
      </w:r>
      <w:r>
        <w:fldChar w:fldCharType="end"/>
      </w:r>
    </w:p>
    <w:p w14:paraId="3CA45C2E" w14:textId="470760BB" w:rsidR="00433FAB" w:rsidRPr="00CD6D08" w:rsidRDefault="00433FAB">
      <w:pPr>
        <w:pStyle w:val="TOC3"/>
        <w:rPr>
          <w:rFonts w:ascii="Calibri" w:hAnsi="Calibri"/>
          <w:sz w:val="22"/>
          <w:szCs w:val="22"/>
        </w:rPr>
      </w:pPr>
      <w:r>
        <w:t>9.7</w:t>
      </w:r>
      <w:r w:rsidRPr="00CD6D08">
        <w:rPr>
          <w:rFonts w:ascii="Calibri" w:hAnsi="Calibri"/>
          <w:sz w:val="22"/>
          <w:szCs w:val="22"/>
        </w:rPr>
        <w:tab/>
      </w:r>
      <w:r>
        <w:t>Open REL-17 NR or NR+LTE SIs</w:t>
      </w:r>
      <w:r>
        <w:tab/>
      </w:r>
      <w:r>
        <w:fldChar w:fldCharType="begin"/>
      </w:r>
      <w:r>
        <w:instrText xml:space="preserve"> PAGEREF _Toc62413452 \h </w:instrText>
      </w:r>
      <w:r>
        <w:fldChar w:fldCharType="separate"/>
      </w:r>
      <w:r>
        <w:t>86</w:t>
      </w:r>
      <w:r>
        <w:fldChar w:fldCharType="end"/>
      </w:r>
    </w:p>
    <w:p w14:paraId="0871180C" w14:textId="3C17C665" w:rsidR="00433FAB" w:rsidRPr="00CD6D08" w:rsidRDefault="00433FAB">
      <w:pPr>
        <w:pStyle w:val="TOC4"/>
        <w:rPr>
          <w:rFonts w:ascii="Calibri" w:hAnsi="Calibri"/>
          <w:sz w:val="22"/>
          <w:szCs w:val="22"/>
        </w:rPr>
      </w:pPr>
      <w:r>
        <w:lastRenderedPageBreak/>
        <w:t>9.7.1</w:t>
      </w:r>
      <w:r w:rsidRPr="00CD6D08">
        <w:rPr>
          <w:rFonts w:ascii="Calibri" w:hAnsi="Calibri"/>
          <w:sz w:val="22"/>
          <w:szCs w:val="22"/>
        </w:rPr>
        <w:tab/>
      </w:r>
      <w:r>
        <w:t>Feasibility Study on 6 GHz for LTE and NR in Licensed and Unlicensed Operations [RAN SI: FS_6GHz_LTE_NR]</w:t>
      </w:r>
      <w:r>
        <w:tab/>
      </w:r>
      <w:r>
        <w:fldChar w:fldCharType="begin"/>
      </w:r>
      <w:r>
        <w:instrText xml:space="preserve"> PAGEREF _Toc62413453 \h </w:instrText>
      </w:r>
      <w:r>
        <w:fldChar w:fldCharType="separate"/>
      </w:r>
      <w:r>
        <w:t>86</w:t>
      </w:r>
      <w:r>
        <w:fldChar w:fldCharType="end"/>
      </w:r>
    </w:p>
    <w:p w14:paraId="75B434D6" w14:textId="7C996B2C" w:rsidR="00433FAB" w:rsidRPr="00CD6D08" w:rsidRDefault="00433FAB">
      <w:pPr>
        <w:pStyle w:val="TOC4"/>
        <w:rPr>
          <w:rFonts w:ascii="Calibri" w:hAnsi="Calibri"/>
          <w:sz w:val="22"/>
          <w:szCs w:val="22"/>
        </w:rPr>
      </w:pPr>
      <w:r>
        <w:t>9.7.2</w:t>
      </w:r>
      <w:r w:rsidRPr="00CD6D08">
        <w:rPr>
          <w:rFonts w:ascii="Calibri" w:hAnsi="Calibri"/>
          <w:sz w:val="22"/>
          <w:szCs w:val="22"/>
        </w:rPr>
        <w:tab/>
      </w:r>
      <w:r>
        <w:t>Study on scenarios and req. of in-/partial/out-of-coverage NR positioning use cases [RAN SI: FS_NR_pos_cov]</w:t>
      </w:r>
      <w:r>
        <w:tab/>
      </w:r>
      <w:r>
        <w:fldChar w:fldCharType="begin"/>
      </w:r>
      <w:r>
        <w:instrText xml:space="preserve"> PAGEREF _Toc62413454 \h </w:instrText>
      </w:r>
      <w:r>
        <w:fldChar w:fldCharType="separate"/>
      </w:r>
      <w:r>
        <w:t>88</w:t>
      </w:r>
      <w:r>
        <w:fldChar w:fldCharType="end"/>
      </w:r>
    </w:p>
    <w:p w14:paraId="1D5BE397" w14:textId="618623E9" w:rsidR="00433FAB" w:rsidRPr="00CD6D08" w:rsidRDefault="00433FAB">
      <w:pPr>
        <w:pStyle w:val="TOC4"/>
        <w:rPr>
          <w:rFonts w:ascii="Calibri" w:hAnsi="Calibri"/>
          <w:sz w:val="22"/>
          <w:szCs w:val="22"/>
        </w:rPr>
      </w:pPr>
      <w:r>
        <w:t>9.7.3</w:t>
      </w:r>
      <w:r w:rsidRPr="00CD6D08">
        <w:rPr>
          <w:rFonts w:ascii="Calibri" w:hAnsi="Calibri"/>
          <w:sz w:val="22"/>
          <w:szCs w:val="22"/>
        </w:rPr>
        <w:tab/>
      </w:r>
      <w:r>
        <w:t>Study on NR positioning enh. [RAN1 SI: FS_NR_pos_enh]</w:t>
      </w:r>
      <w:r>
        <w:tab/>
      </w:r>
      <w:r>
        <w:fldChar w:fldCharType="begin"/>
      </w:r>
      <w:r>
        <w:instrText xml:space="preserve"> PAGEREF _Toc62413455 \h </w:instrText>
      </w:r>
      <w:r>
        <w:fldChar w:fldCharType="separate"/>
      </w:r>
      <w:r>
        <w:t>88</w:t>
      </w:r>
      <w:r>
        <w:fldChar w:fldCharType="end"/>
      </w:r>
    </w:p>
    <w:p w14:paraId="6936D66B" w14:textId="2D725548" w:rsidR="00433FAB" w:rsidRPr="00CD6D08" w:rsidRDefault="00433FAB">
      <w:pPr>
        <w:pStyle w:val="TOC4"/>
        <w:rPr>
          <w:rFonts w:ascii="Calibri" w:hAnsi="Calibri"/>
          <w:sz w:val="22"/>
          <w:szCs w:val="22"/>
        </w:rPr>
      </w:pPr>
      <w:r>
        <w:t>9.7.4</w:t>
      </w:r>
      <w:r w:rsidRPr="00CD6D08">
        <w:rPr>
          <w:rFonts w:ascii="Calibri" w:hAnsi="Calibri"/>
          <w:sz w:val="22"/>
          <w:szCs w:val="22"/>
        </w:rPr>
        <w:tab/>
      </w:r>
      <w:r>
        <w:t>Study on on NR coverage enh. [RAN1 SI: FS_NR_cov_enh]</w:t>
      </w:r>
      <w:r>
        <w:tab/>
      </w:r>
      <w:r>
        <w:fldChar w:fldCharType="begin"/>
      </w:r>
      <w:r>
        <w:instrText xml:space="preserve"> PAGEREF _Toc62413456 \h </w:instrText>
      </w:r>
      <w:r>
        <w:fldChar w:fldCharType="separate"/>
      </w:r>
      <w:r>
        <w:t>89</w:t>
      </w:r>
      <w:r>
        <w:fldChar w:fldCharType="end"/>
      </w:r>
    </w:p>
    <w:p w14:paraId="77CCBA68" w14:textId="07466732" w:rsidR="00433FAB" w:rsidRPr="00CD6D08" w:rsidRDefault="00433FAB">
      <w:pPr>
        <w:pStyle w:val="TOC4"/>
        <w:rPr>
          <w:rFonts w:ascii="Calibri" w:hAnsi="Calibri"/>
          <w:sz w:val="22"/>
          <w:szCs w:val="22"/>
        </w:rPr>
      </w:pPr>
      <w:r>
        <w:t>9.7.5</w:t>
      </w:r>
      <w:r w:rsidRPr="00CD6D08">
        <w:rPr>
          <w:rFonts w:ascii="Calibri" w:hAnsi="Calibri"/>
          <w:sz w:val="22"/>
          <w:szCs w:val="22"/>
        </w:rPr>
        <w:tab/>
      </w:r>
      <w:r>
        <w:t>Study on support of reduced capability NR devices [RAN1 SI: FS_NR_redcap]</w:t>
      </w:r>
      <w:r>
        <w:tab/>
      </w:r>
      <w:r>
        <w:fldChar w:fldCharType="begin"/>
      </w:r>
      <w:r>
        <w:instrText xml:space="preserve"> PAGEREF _Toc62413457 \h </w:instrText>
      </w:r>
      <w:r>
        <w:fldChar w:fldCharType="separate"/>
      </w:r>
      <w:r>
        <w:t>89</w:t>
      </w:r>
      <w:r>
        <w:fldChar w:fldCharType="end"/>
      </w:r>
    </w:p>
    <w:p w14:paraId="04182B6F" w14:textId="6E21E822" w:rsidR="00433FAB" w:rsidRPr="00CD6D08" w:rsidRDefault="00433FAB">
      <w:pPr>
        <w:pStyle w:val="TOC4"/>
        <w:rPr>
          <w:rFonts w:ascii="Calibri" w:hAnsi="Calibri"/>
          <w:sz w:val="22"/>
          <w:szCs w:val="22"/>
        </w:rPr>
      </w:pPr>
      <w:r>
        <w:t>9.7.6</w:t>
      </w:r>
      <w:r w:rsidRPr="00CD6D08">
        <w:rPr>
          <w:rFonts w:ascii="Calibri" w:hAnsi="Calibri"/>
          <w:sz w:val="22"/>
          <w:szCs w:val="22"/>
        </w:rPr>
        <w:tab/>
      </w:r>
      <w:r>
        <w:t>Study on Extended Reality evaluations for NR [RAN1 SI: FS_NR_XR_eval]</w:t>
      </w:r>
      <w:r>
        <w:tab/>
      </w:r>
      <w:r>
        <w:fldChar w:fldCharType="begin"/>
      </w:r>
      <w:r>
        <w:instrText xml:space="preserve"> PAGEREF _Toc62413458 \h </w:instrText>
      </w:r>
      <w:r>
        <w:fldChar w:fldCharType="separate"/>
      </w:r>
      <w:r>
        <w:t>90</w:t>
      </w:r>
      <w:r>
        <w:fldChar w:fldCharType="end"/>
      </w:r>
    </w:p>
    <w:p w14:paraId="2E46FA59" w14:textId="597A9B93" w:rsidR="00433FAB" w:rsidRPr="00CD6D08" w:rsidRDefault="00433FAB">
      <w:pPr>
        <w:pStyle w:val="TOC4"/>
        <w:rPr>
          <w:rFonts w:ascii="Calibri" w:hAnsi="Calibri"/>
          <w:sz w:val="22"/>
          <w:szCs w:val="22"/>
        </w:rPr>
      </w:pPr>
      <w:r>
        <w:t>9.7.7</w:t>
      </w:r>
      <w:r w:rsidRPr="00CD6D08">
        <w:rPr>
          <w:rFonts w:ascii="Calibri" w:hAnsi="Calibri"/>
          <w:sz w:val="22"/>
          <w:szCs w:val="22"/>
        </w:rPr>
        <w:tab/>
      </w:r>
      <w:r>
        <w:t>Study on NR Sidelink relay [RAN2 SI: FS_NR_SL_relay]</w:t>
      </w:r>
      <w:r>
        <w:tab/>
      </w:r>
      <w:r>
        <w:fldChar w:fldCharType="begin"/>
      </w:r>
      <w:r>
        <w:instrText xml:space="preserve"> PAGEREF _Toc62413459 \h </w:instrText>
      </w:r>
      <w:r>
        <w:fldChar w:fldCharType="separate"/>
      </w:r>
      <w:r>
        <w:t>90</w:t>
      </w:r>
      <w:r>
        <w:fldChar w:fldCharType="end"/>
      </w:r>
    </w:p>
    <w:p w14:paraId="73FEE492" w14:textId="515D9540" w:rsidR="00433FAB" w:rsidRPr="00CD6D08" w:rsidRDefault="00433FAB">
      <w:pPr>
        <w:pStyle w:val="TOC4"/>
        <w:rPr>
          <w:rFonts w:ascii="Calibri" w:hAnsi="Calibri"/>
          <w:sz w:val="22"/>
          <w:szCs w:val="22"/>
        </w:rPr>
      </w:pPr>
      <w:r>
        <w:t>9.7.8</w:t>
      </w:r>
      <w:r w:rsidRPr="00CD6D08">
        <w:rPr>
          <w:rFonts w:ascii="Calibri" w:hAnsi="Calibri"/>
          <w:sz w:val="22"/>
          <w:szCs w:val="22"/>
        </w:rPr>
        <w:tab/>
      </w:r>
      <w:r>
        <w:t>Study on enhancement of RAN slicing for NR [RAN2 SI: FS_NR_slice]</w:t>
      </w:r>
      <w:r>
        <w:tab/>
      </w:r>
      <w:r>
        <w:fldChar w:fldCharType="begin"/>
      </w:r>
      <w:r>
        <w:instrText xml:space="preserve"> PAGEREF _Toc62413460 \h </w:instrText>
      </w:r>
      <w:r>
        <w:fldChar w:fldCharType="separate"/>
      </w:r>
      <w:r>
        <w:t>91</w:t>
      </w:r>
      <w:r>
        <w:fldChar w:fldCharType="end"/>
      </w:r>
    </w:p>
    <w:p w14:paraId="1493B6BE" w14:textId="039A7752" w:rsidR="00433FAB" w:rsidRPr="00CD6D08" w:rsidRDefault="00433FAB">
      <w:pPr>
        <w:pStyle w:val="TOC4"/>
        <w:rPr>
          <w:rFonts w:ascii="Calibri" w:hAnsi="Calibri"/>
          <w:sz w:val="22"/>
          <w:szCs w:val="22"/>
        </w:rPr>
      </w:pPr>
      <w:r>
        <w:t>9.7.9</w:t>
      </w:r>
      <w:r w:rsidRPr="00CD6D08">
        <w:rPr>
          <w:rFonts w:ascii="Calibri" w:hAnsi="Calibri"/>
          <w:sz w:val="22"/>
          <w:szCs w:val="22"/>
        </w:rPr>
        <w:tab/>
      </w:r>
      <w:r>
        <w:t>Study on NR QoE management and optimizations for diverse services [RAN3 SI: FS_NR_QoE]</w:t>
      </w:r>
      <w:r>
        <w:tab/>
      </w:r>
      <w:r>
        <w:fldChar w:fldCharType="begin"/>
      </w:r>
      <w:r>
        <w:instrText xml:space="preserve"> PAGEREF _Toc62413461 \h </w:instrText>
      </w:r>
      <w:r>
        <w:fldChar w:fldCharType="separate"/>
      </w:r>
      <w:r>
        <w:t>91</w:t>
      </w:r>
      <w:r>
        <w:fldChar w:fldCharType="end"/>
      </w:r>
    </w:p>
    <w:p w14:paraId="01D65AB0" w14:textId="0D818A2D" w:rsidR="00433FAB" w:rsidRPr="00CD6D08" w:rsidRDefault="00433FAB">
      <w:pPr>
        <w:pStyle w:val="TOC4"/>
        <w:rPr>
          <w:rFonts w:ascii="Calibri" w:hAnsi="Calibri"/>
          <w:sz w:val="22"/>
          <w:szCs w:val="22"/>
        </w:rPr>
      </w:pPr>
      <w:r>
        <w:t>9.7.10</w:t>
      </w:r>
      <w:r w:rsidRPr="00CD6D08">
        <w:rPr>
          <w:rFonts w:ascii="Calibri" w:hAnsi="Calibri"/>
          <w:sz w:val="22"/>
          <w:szCs w:val="22"/>
        </w:rPr>
        <w:tab/>
      </w:r>
      <w:r>
        <w:t>Study on enh. test methods for FR2 NR UEs [RAN4 SI: FS_FR2_enhTestMethods]</w:t>
      </w:r>
      <w:r>
        <w:tab/>
      </w:r>
      <w:r>
        <w:fldChar w:fldCharType="begin"/>
      </w:r>
      <w:r>
        <w:instrText xml:space="preserve"> PAGEREF _Toc62413462 \h </w:instrText>
      </w:r>
      <w:r>
        <w:fldChar w:fldCharType="separate"/>
      </w:r>
      <w:r>
        <w:t>93</w:t>
      </w:r>
      <w:r>
        <w:fldChar w:fldCharType="end"/>
      </w:r>
    </w:p>
    <w:p w14:paraId="1761C63E" w14:textId="51095309" w:rsidR="00433FAB" w:rsidRPr="00CD6D08" w:rsidRDefault="00433FAB">
      <w:pPr>
        <w:pStyle w:val="TOC4"/>
        <w:rPr>
          <w:rFonts w:ascii="Calibri" w:hAnsi="Calibri"/>
          <w:sz w:val="22"/>
          <w:szCs w:val="22"/>
        </w:rPr>
      </w:pPr>
      <w:r>
        <w:t>9.7.11</w:t>
      </w:r>
      <w:r w:rsidRPr="00CD6D08">
        <w:rPr>
          <w:rFonts w:ascii="Calibri" w:hAnsi="Calibri"/>
          <w:sz w:val="22"/>
          <w:szCs w:val="22"/>
        </w:rPr>
        <w:tab/>
      </w:r>
      <w:r>
        <w:t>Study on IMT parameters for 6.425-7.025GHz,  7.025-7.125GHz and 10.0-10.5GHz [RAN4 SI: FS_NR_IMT_param]</w:t>
      </w:r>
      <w:r>
        <w:tab/>
      </w:r>
      <w:r>
        <w:fldChar w:fldCharType="begin"/>
      </w:r>
      <w:r>
        <w:instrText xml:space="preserve"> PAGEREF _Toc62413463 \h </w:instrText>
      </w:r>
      <w:r>
        <w:fldChar w:fldCharType="separate"/>
      </w:r>
      <w:r>
        <w:t>94</w:t>
      </w:r>
      <w:r>
        <w:fldChar w:fldCharType="end"/>
      </w:r>
    </w:p>
    <w:p w14:paraId="1CFEE3C3" w14:textId="3805F461" w:rsidR="00433FAB" w:rsidRPr="00CD6D08" w:rsidRDefault="00433FAB">
      <w:pPr>
        <w:pStyle w:val="TOC4"/>
        <w:rPr>
          <w:rFonts w:ascii="Calibri" w:hAnsi="Calibri"/>
          <w:sz w:val="22"/>
          <w:szCs w:val="22"/>
        </w:rPr>
      </w:pPr>
      <w:r>
        <w:t>9.7.12</w:t>
      </w:r>
      <w:r w:rsidRPr="00CD6D08">
        <w:rPr>
          <w:rFonts w:ascii="Calibri" w:hAnsi="Calibri"/>
          <w:sz w:val="22"/>
          <w:szCs w:val="22"/>
        </w:rPr>
        <w:tab/>
      </w:r>
      <w:r>
        <w:t>Study on supporting NR from 52.6 GHz to 71 GHz [RAN1 SI: FS_NR_52_to_71GHz]</w:t>
      </w:r>
      <w:r>
        <w:tab/>
      </w:r>
      <w:r>
        <w:fldChar w:fldCharType="begin"/>
      </w:r>
      <w:r>
        <w:instrText xml:space="preserve"> PAGEREF _Toc62413464 \h </w:instrText>
      </w:r>
      <w:r>
        <w:fldChar w:fldCharType="separate"/>
      </w:r>
      <w:r>
        <w:t>94</w:t>
      </w:r>
      <w:r>
        <w:fldChar w:fldCharType="end"/>
      </w:r>
    </w:p>
    <w:p w14:paraId="797472E6" w14:textId="57BECCF4" w:rsidR="00433FAB" w:rsidRPr="00CD6D08" w:rsidRDefault="00433FAB">
      <w:pPr>
        <w:pStyle w:val="TOC4"/>
        <w:rPr>
          <w:rFonts w:ascii="Calibri" w:hAnsi="Calibri"/>
          <w:sz w:val="22"/>
          <w:szCs w:val="22"/>
        </w:rPr>
      </w:pPr>
      <w:r>
        <w:t>9.7.13</w:t>
      </w:r>
      <w:r w:rsidRPr="00CD6D08">
        <w:rPr>
          <w:rFonts w:ascii="Calibri" w:hAnsi="Calibri"/>
          <w:sz w:val="22"/>
          <w:szCs w:val="22"/>
        </w:rPr>
        <w:tab/>
      </w:r>
      <w:r>
        <w:t>Study on enh. for data collection for NR and ENDC [RAN3 SI: FS_NR_ENDC_data_collect]</w:t>
      </w:r>
      <w:r>
        <w:tab/>
      </w:r>
      <w:r>
        <w:fldChar w:fldCharType="begin"/>
      </w:r>
      <w:r>
        <w:instrText xml:space="preserve"> PAGEREF _Toc62413465 \h </w:instrText>
      </w:r>
      <w:r>
        <w:fldChar w:fldCharType="separate"/>
      </w:r>
      <w:r>
        <w:t>95</w:t>
      </w:r>
      <w:r>
        <w:fldChar w:fldCharType="end"/>
      </w:r>
    </w:p>
    <w:p w14:paraId="0368D134" w14:textId="48C2E22A" w:rsidR="00433FAB" w:rsidRPr="00CD6D08" w:rsidRDefault="00433FAB">
      <w:pPr>
        <w:pStyle w:val="TOC4"/>
        <w:rPr>
          <w:rFonts w:ascii="Calibri" w:hAnsi="Calibri"/>
          <w:sz w:val="22"/>
          <w:szCs w:val="22"/>
        </w:rPr>
      </w:pPr>
      <w:r>
        <w:t>9.7.14</w:t>
      </w:r>
      <w:r w:rsidRPr="00CD6D08">
        <w:rPr>
          <w:rFonts w:ascii="Calibri" w:hAnsi="Calibri"/>
          <w:sz w:val="22"/>
          <w:szCs w:val="22"/>
        </w:rPr>
        <w:tab/>
      </w:r>
      <w:r>
        <w:t>Study on high-power UE operation for fixed-wireless/vehicle-mounted use cases in LTE bands 5 and 12 and NR band n71 [RAN4 SI: FS_LTE_NR_HPUE_FWVM]</w:t>
      </w:r>
      <w:r>
        <w:tab/>
      </w:r>
      <w:r>
        <w:fldChar w:fldCharType="begin"/>
      </w:r>
      <w:r>
        <w:instrText xml:space="preserve"> PAGEREF _Toc62413466 \h </w:instrText>
      </w:r>
      <w:r>
        <w:fldChar w:fldCharType="separate"/>
      </w:r>
      <w:r>
        <w:t>95</w:t>
      </w:r>
      <w:r>
        <w:fldChar w:fldCharType="end"/>
      </w:r>
    </w:p>
    <w:p w14:paraId="672E5DE1" w14:textId="64B4E621" w:rsidR="00433FAB" w:rsidRPr="00CD6D08" w:rsidRDefault="00433FAB">
      <w:pPr>
        <w:pStyle w:val="TOC4"/>
        <w:rPr>
          <w:rFonts w:ascii="Calibri" w:hAnsi="Calibri"/>
          <w:sz w:val="22"/>
          <w:szCs w:val="22"/>
        </w:rPr>
      </w:pPr>
      <w:r>
        <w:t>9.7.15</w:t>
      </w:r>
      <w:r w:rsidRPr="00CD6D08">
        <w:rPr>
          <w:rFonts w:ascii="Calibri" w:hAnsi="Calibri"/>
          <w:sz w:val="22"/>
          <w:szCs w:val="22"/>
        </w:rPr>
        <w:tab/>
      </w:r>
      <w:r>
        <w:t>Study on efficient utilization of licensed spectrum that is not aligned with existing NR channel BWs [new RAN4 SI: FS_NR_eff_BW_util]</w:t>
      </w:r>
      <w:r>
        <w:tab/>
      </w:r>
      <w:r>
        <w:fldChar w:fldCharType="begin"/>
      </w:r>
      <w:r>
        <w:instrText xml:space="preserve"> PAGEREF _Toc62413467 \h </w:instrText>
      </w:r>
      <w:r>
        <w:fldChar w:fldCharType="separate"/>
      </w:r>
      <w:r>
        <w:t>95</w:t>
      </w:r>
      <w:r>
        <w:fldChar w:fldCharType="end"/>
      </w:r>
    </w:p>
    <w:p w14:paraId="78D45E19" w14:textId="4FF8EADB" w:rsidR="00433FAB" w:rsidRPr="00CD6D08" w:rsidRDefault="00433FAB">
      <w:pPr>
        <w:pStyle w:val="TOC3"/>
        <w:rPr>
          <w:rFonts w:ascii="Calibri" w:hAnsi="Calibri"/>
          <w:sz w:val="22"/>
          <w:szCs w:val="22"/>
        </w:rPr>
      </w:pPr>
      <w:r>
        <w:t>9.8</w:t>
      </w:r>
      <w:r w:rsidRPr="00CD6D08">
        <w:rPr>
          <w:rFonts w:ascii="Calibri" w:hAnsi="Calibri"/>
          <w:sz w:val="22"/>
          <w:szCs w:val="22"/>
        </w:rPr>
        <w:tab/>
      </w:r>
      <w:r>
        <w:t>Open REL-17 NR or NR+LTE WIs (not spectrum related)</w:t>
      </w:r>
      <w:r>
        <w:tab/>
      </w:r>
      <w:r>
        <w:fldChar w:fldCharType="begin"/>
      </w:r>
      <w:r>
        <w:instrText xml:space="preserve"> PAGEREF _Toc62413468 \h </w:instrText>
      </w:r>
      <w:r>
        <w:fldChar w:fldCharType="separate"/>
      </w:r>
      <w:r>
        <w:t>96</w:t>
      </w:r>
      <w:r>
        <w:fldChar w:fldCharType="end"/>
      </w:r>
    </w:p>
    <w:p w14:paraId="062ACB5D" w14:textId="435C277F" w:rsidR="00433FAB" w:rsidRPr="00CD6D08" w:rsidRDefault="00433FAB">
      <w:pPr>
        <w:pStyle w:val="TOC4"/>
        <w:rPr>
          <w:rFonts w:ascii="Calibri" w:hAnsi="Calibri"/>
          <w:sz w:val="22"/>
          <w:szCs w:val="22"/>
        </w:rPr>
      </w:pPr>
      <w:r>
        <w:t>9.8.1</w:t>
      </w:r>
      <w:r w:rsidRPr="00CD6D08">
        <w:rPr>
          <w:rFonts w:ascii="Calibri" w:hAnsi="Calibri"/>
          <w:sz w:val="22"/>
          <w:szCs w:val="22"/>
        </w:rPr>
        <w:tab/>
      </w:r>
      <w:r>
        <w:t>Further enh. on MIMO for NR [RAN1 WI: NR_feMIMO]</w:t>
      </w:r>
      <w:r>
        <w:tab/>
      </w:r>
      <w:r>
        <w:fldChar w:fldCharType="begin"/>
      </w:r>
      <w:r>
        <w:instrText xml:space="preserve"> PAGEREF _Toc62413469 \h </w:instrText>
      </w:r>
      <w:r>
        <w:fldChar w:fldCharType="separate"/>
      </w:r>
      <w:r>
        <w:t>96</w:t>
      </w:r>
      <w:r>
        <w:fldChar w:fldCharType="end"/>
      </w:r>
    </w:p>
    <w:p w14:paraId="32C86004" w14:textId="52CF2FC5" w:rsidR="00433FAB" w:rsidRPr="00CD6D08" w:rsidRDefault="00433FAB">
      <w:pPr>
        <w:pStyle w:val="TOC4"/>
        <w:rPr>
          <w:rFonts w:ascii="Calibri" w:hAnsi="Calibri"/>
          <w:sz w:val="22"/>
          <w:szCs w:val="22"/>
        </w:rPr>
      </w:pPr>
      <w:r>
        <w:t>9.8.2</w:t>
      </w:r>
      <w:r w:rsidRPr="00CD6D08">
        <w:rPr>
          <w:rFonts w:ascii="Calibri" w:hAnsi="Calibri"/>
          <w:sz w:val="22"/>
          <w:szCs w:val="22"/>
        </w:rPr>
        <w:tab/>
      </w:r>
      <w:r>
        <w:t>Extending current NR operation to 71GHz [RAN1 WI: NR_ext_to_71GHz]</w:t>
      </w:r>
      <w:r>
        <w:tab/>
      </w:r>
      <w:r>
        <w:fldChar w:fldCharType="begin"/>
      </w:r>
      <w:r>
        <w:instrText xml:space="preserve"> PAGEREF _Toc62413470 \h </w:instrText>
      </w:r>
      <w:r>
        <w:fldChar w:fldCharType="separate"/>
      </w:r>
      <w:r>
        <w:t>98</w:t>
      </w:r>
      <w:r>
        <w:fldChar w:fldCharType="end"/>
      </w:r>
    </w:p>
    <w:p w14:paraId="4C1839E4" w14:textId="3DB036AD" w:rsidR="00433FAB" w:rsidRPr="00CD6D08" w:rsidRDefault="00433FAB">
      <w:pPr>
        <w:pStyle w:val="TOC4"/>
        <w:rPr>
          <w:rFonts w:ascii="Calibri" w:hAnsi="Calibri"/>
          <w:sz w:val="22"/>
          <w:szCs w:val="22"/>
        </w:rPr>
      </w:pPr>
      <w:r>
        <w:t>9.8.3</w:t>
      </w:r>
      <w:r w:rsidRPr="00CD6D08">
        <w:rPr>
          <w:rFonts w:ascii="Calibri" w:hAnsi="Calibri"/>
          <w:sz w:val="22"/>
          <w:szCs w:val="22"/>
        </w:rPr>
        <w:tab/>
      </w:r>
      <w:r>
        <w:t>NR Sidelink enhancement [RAN1 WI: NR_SL_enh]</w:t>
      </w:r>
      <w:r>
        <w:tab/>
      </w:r>
      <w:r>
        <w:fldChar w:fldCharType="begin"/>
      </w:r>
      <w:r>
        <w:instrText xml:space="preserve"> PAGEREF _Toc62413471 \h </w:instrText>
      </w:r>
      <w:r>
        <w:fldChar w:fldCharType="separate"/>
      </w:r>
      <w:r>
        <w:t>104</w:t>
      </w:r>
      <w:r>
        <w:fldChar w:fldCharType="end"/>
      </w:r>
    </w:p>
    <w:p w14:paraId="5871C1C2" w14:textId="0D396BAC" w:rsidR="00433FAB" w:rsidRPr="00CD6D08" w:rsidRDefault="00433FAB">
      <w:pPr>
        <w:pStyle w:val="TOC4"/>
        <w:rPr>
          <w:rFonts w:ascii="Calibri" w:hAnsi="Calibri"/>
          <w:sz w:val="22"/>
          <w:szCs w:val="22"/>
        </w:rPr>
      </w:pPr>
      <w:r>
        <w:t>9.8.4</w:t>
      </w:r>
      <w:r w:rsidRPr="00CD6D08">
        <w:rPr>
          <w:rFonts w:ascii="Calibri" w:hAnsi="Calibri"/>
          <w:sz w:val="22"/>
          <w:szCs w:val="22"/>
        </w:rPr>
        <w:tab/>
      </w:r>
      <w:r>
        <w:t>Core part: NR DSS [RAN1 WI: NR_DSS-Core]</w:t>
      </w:r>
      <w:r>
        <w:tab/>
      </w:r>
      <w:r>
        <w:fldChar w:fldCharType="begin"/>
      </w:r>
      <w:r>
        <w:instrText xml:space="preserve"> PAGEREF _Toc62413472 \h </w:instrText>
      </w:r>
      <w:r>
        <w:fldChar w:fldCharType="separate"/>
      </w:r>
      <w:r>
        <w:t>106</w:t>
      </w:r>
      <w:r>
        <w:fldChar w:fldCharType="end"/>
      </w:r>
    </w:p>
    <w:p w14:paraId="1F2318D4" w14:textId="0721122C" w:rsidR="00433FAB" w:rsidRPr="00CD6D08" w:rsidRDefault="00433FAB">
      <w:pPr>
        <w:pStyle w:val="TOC4"/>
        <w:rPr>
          <w:rFonts w:ascii="Calibri" w:hAnsi="Calibri"/>
          <w:sz w:val="22"/>
          <w:szCs w:val="22"/>
        </w:rPr>
      </w:pPr>
      <w:r>
        <w:t>9.8.5</w:t>
      </w:r>
      <w:r w:rsidRPr="00CD6D08">
        <w:rPr>
          <w:rFonts w:ascii="Calibri" w:hAnsi="Calibri"/>
          <w:sz w:val="22"/>
          <w:szCs w:val="22"/>
        </w:rPr>
        <w:tab/>
      </w:r>
      <w:r>
        <w:t>Enh. Industrial IoT and URLLC support for NR [RAN2 WI: NR_IIOT_URLLC_enh]</w:t>
      </w:r>
      <w:r>
        <w:tab/>
      </w:r>
      <w:r>
        <w:fldChar w:fldCharType="begin"/>
      </w:r>
      <w:r>
        <w:instrText xml:space="preserve"> PAGEREF _Toc62413473 \h </w:instrText>
      </w:r>
      <w:r>
        <w:fldChar w:fldCharType="separate"/>
      </w:r>
      <w:r>
        <w:t>106</w:t>
      </w:r>
      <w:r>
        <w:fldChar w:fldCharType="end"/>
      </w:r>
    </w:p>
    <w:p w14:paraId="207C3F54" w14:textId="78C22520" w:rsidR="00433FAB" w:rsidRPr="00CD6D08" w:rsidRDefault="00433FAB">
      <w:pPr>
        <w:pStyle w:val="TOC4"/>
        <w:rPr>
          <w:rFonts w:ascii="Calibri" w:hAnsi="Calibri"/>
          <w:sz w:val="22"/>
          <w:szCs w:val="22"/>
        </w:rPr>
      </w:pPr>
      <w:r>
        <w:t>9.8.6</w:t>
      </w:r>
      <w:r w:rsidRPr="00CD6D08">
        <w:rPr>
          <w:rFonts w:ascii="Calibri" w:hAnsi="Calibri"/>
          <w:sz w:val="22"/>
          <w:szCs w:val="22"/>
        </w:rPr>
        <w:tab/>
      </w:r>
      <w:r>
        <w:t>Solutions for NR to support non-terrestrial networks [RAN2 WI: NR_NTN_solutions]</w:t>
      </w:r>
      <w:r>
        <w:tab/>
      </w:r>
      <w:r>
        <w:fldChar w:fldCharType="begin"/>
      </w:r>
      <w:r>
        <w:instrText xml:space="preserve"> PAGEREF _Toc62413474 \h </w:instrText>
      </w:r>
      <w:r>
        <w:fldChar w:fldCharType="separate"/>
      </w:r>
      <w:r>
        <w:t>108</w:t>
      </w:r>
      <w:r>
        <w:fldChar w:fldCharType="end"/>
      </w:r>
    </w:p>
    <w:p w14:paraId="599649D6" w14:textId="55F5C131" w:rsidR="00433FAB" w:rsidRPr="00CD6D08" w:rsidRDefault="00433FAB">
      <w:pPr>
        <w:pStyle w:val="TOC4"/>
        <w:rPr>
          <w:rFonts w:ascii="Calibri" w:hAnsi="Calibri"/>
          <w:sz w:val="22"/>
          <w:szCs w:val="22"/>
        </w:rPr>
      </w:pPr>
      <w:r>
        <w:t>9.8.7</w:t>
      </w:r>
      <w:r w:rsidRPr="00CD6D08">
        <w:rPr>
          <w:rFonts w:ascii="Calibri" w:hAnsi="Calibri"/>
          <w:sz w:val="22"/>
          <w:szCs w:val="22"/>
        </w:rPr>
        <w:tab/>
      </w:r>
      <w:r>
        <w:t>UE power saving enh. for NR [RAN2 WI: NR_UE_pow_sav_enh]</w:t>
      </w:r>
      <w:r>
        <w:tab/>
      </w:r>
      <w:r>
        <w:fldChar w:fldCharType="begin"/>
      </w:r>
      <w:r>
        <w:instrText xml:space="preserve"> PAGEREF _Toc62413475 \h </w:instrText>
      </w:r>
      <w:r>
        <w:fldChar w:fldCharType="separate"/>
      </w:r>
      <w:r>
        <w:t>110</w:t>
      </w:r>
      <w:r>
        <w:fldChar w:fldCharType="end"/>
      </w:r>
    </w:p>
    <w:p w14:paraId="759B8C27" w14:textId="7222589D" w:rsidR="00433FAB" w:rsidRPr="00CD6D08" w:rsidRDefault="00433FAB">
      <w:pPr>
        <w:pStyle w:val="TOC4"/>
        <w:rPr>
          <w:rFonts w:ascii="Calibri" w:hAnsi="Calibri"/>
          <w:sz w:val="22"/>
          <w:szCs w:val="22"/>
        </w:rPr>
      </w:pPr>
      <w:r>
        <w:t>9.8.8</w:t>
      </w:r>
      <w:r w:rsidRPr="00CD6D08">
        <w:rPr>
          <w:rFonts w:ascii="Calibri" w:hAnsi="Calibri"/>
          <w:sz w:val="22"/>
          <w:szCs w:val="22"/>
        </w:rPr>
        <w:tab/>
      </w:r>
      <w:r>
        <w:t>Core part: NR multicast and broadcast services [RAN2 WI: NR_MBS-Core]</w:t>
      </w:r>
      <w:r>
        <w:tab/>
      </w:r>
      <w:r>
        <w:fldChar w:fldCharType="begin"/>
      </w:r>
      <w:r>
        <w:instrText xml:space="preserve"> PAGEREF _Toc62413476 \h </w:instrText>
      </w:r>
      <w:r>
        <w:fldChar w:fldCharType="separate"/>
      </w:r>
      <w:r>
        <w:t>111</w:t>
      </w:r>
      <w:r>
        <w:fldChar w:fldCharType="end"/>
      </w:r>
    </w:p>
    <w:p w14:paraId="6B5CA635" w14:textId="31516C4C" w:rsidR="00433FAB" w:rsidRPr="00CD6D08" w:rsidRDefault="00433FAB">
      <w:pPr>
        <w:pStyle w:val="TOC4"/>
        <w:rPr>
          <w:rFonts w:ascii="Calibri" w:hAnsi="Calibri"/>
          <w:sz w:val="22"/>
          <w:szCs w:val="22"/>
        </w:rPr>
      </w:pPr>
      <w:r>
        <w:t>9.8.9</w:t>
      </w:r>
      <w:r w:rsidRPr="00CD6D08">
        <w:rPr>
          <w:rFonts w:ascii="Calibri" w:hAnsi="Calibri"/>
          <w:sz w:val="22"/>
          <w:szCs w:val="22"/>
        </w:rPr>
        <w:tab/>
      </w:r>
      <w:r>
        <w:t>Further Multi-RAT DC enh. [RAN2 WI: LTE_NR_DC_enh2]</w:t>
      </w:r>
      <w:r>
        <w:tab/>
      </w:r>
      <w:r>
        <w:fldChar w:fldCharType="begin"/>
      </w:r>
      <w:r>
        <w:instrText xml:space="preserve"> PAGEREF _Toc62413477 \h </w:instrText>
      </w:r>
      <w:r>
        <w:fldChar w:fldCharType="separate"/>
      </w:r>
      <w:r>
        <w:t>112</w:t>
      </w:r>
      <w:r>
        <w:fldChar w:fldCharType="end"/>
      </w:r>
    </w:p>
    <w:p w14:paraId="5C612AC6" w14:textId="052E4CE9" w:rsidR="00433FAB" w:rsidRPr="00CD6D08" w:rsidRDefault="00433FAB">
      <w:pPr>
        <w:pStyle w:val="TOC4"/>
        <w:rPr>
          <w:rFonts w:ascii="Calibri" w:hAnsi="Calibri"/>
          <w:sz w:val="22"/>
          <w:szCs w:val="22"/>
        </w:rPr>
      </w:pPr>
      <w:r>
        <w:t>9.8.10</w:t>
      </w:r>
      <w:r w:rsidRPr="00CD6D08">
        <w:rPr>
          <w:rFonts w:ascii="Calibri" w:hAnsi="Calibri"/>
          <w:sz w:val="22"/>
          <w:szCs w:val="22"/>
        </w:rPr>
        <w:tab/>
      </w:r>
      <w:r>
        <w:t>Enh. to Integrated Access and Backhaul for NR [RAN2 WI: NR_IAB_enh]</w:t>
      </w:r>
      <w:r>
        <w:tab/>
      </w:r>
      <w:r>
        <w:fldChar w:fldCharType="begin"/>
      </w:r>
      <w:r>
        <w:instrText xml:space="preserve"> PAGEREF _Toc62413478 \h </w:instrText>
      </w:r>
      <w:r>
        <w:fldChar w:fldCharType="separate"/>
      </w:r>
      <w:r>
        <w:t>112</w:t>
      </w:r>
      <w:r>
        <w:fldChar w:fldCharType="end"/>
      </w:r>
    </w:p>
    <w:p w14:paraId="16B2E0F3" w14:textId="4D6A2BCF" w:rsidR="00433FAB" w:rsidRPr="00CD6D08" w:rsidRDefault="00433FAB">
      <w:pPr>
        <w:pStyle w:val="TOC4"/>
        <w:rPr>
          <w:rFonts w:ascii="Calibri" w:hAnsi="Calibri"/>
          <w:sz w:val="22"/>
          <w:szCs w:val="22"/>
        </w:rPr>
      </w:pPr>
      <w:r>
        <w:t>9.8.11</w:t>
      </w:r>
      <w:r w:rsidRPr="00CD6D08">
        <w:rPr>
          <w:rFonts w:ascii="Calibri" w:hAnsi="Calibri"/>
          <w:sz w:val="22"/>
          <w:szCs w:val="22"/>
        </w:rPr>
        <w:tab/>
      </w:r>
      <w:r>
        <w:t>NR small data transmissions in INACTIVE state [RAN2 WI: NR_SmallData_INACTIVE]</w:t>
      </w:r>
      <w:r>
        <w:tab/>
      </w:r>
      <w:r>
        <w:fldChar w:fldCharType="begin"/>
      </w:r>
      <w:r>
        <w:instrText xml:space="preserve"> PAGEREF _Toc62413479 \h </w:instrText>
      </w:r>
      <w:r>
        <w:fldChar w:fldCharType="separate"/>
      </w:r>
      <w:r>
        <w:t>113</w:t>
      </w:r>
      <w:r>
        <w:fldChar w:fldCharType="end"/>
      </w:r>
    </w:p>
    <w:p w14:paraId="676C76C8" w14:textId="2E691403" w:rsidR="00433FAB" w:rsidRPr="00CD6D08" w:rsidRDefault="00433FAB">
      <w:pPr>
        <w:pStyle w:val="TOC4"/>
        <w:rPr>
          <w:rFonts w:ascii="Calibri" w:hAnsi="Calibri"/>
          <w:sz w:val="22"/>
          <w:szCs w:val="22"/>
        </w:rPr>
      </w:pPr>
      <w:r>
        <w:t>9.8.12</w:t>
      </w:r>
      <w:r w:rsidRPr="00CD6D08">
        <w:rPr>
          <w:rFonts w:ascii="Calibri" w:hAnsi="Calibri"/>
          <w:sz w:val="22"/>
          <w:szCs w:val="22"/>
        </w:rPr>
        <w:tab/>
      </w:r>
      <w:r>
        <w:t>Core part: Support for Multi-SIM devices for LTE/NR [RAN2 WI: LTE_NR_MUSIM-Core]</w:t>
      </w:r>
      <w:r>
        <w:tab/>
      </w:r>
      <w:r>
        <w:fldChar w:fldCharType="begin"/>
      </w:r>
      <w:r>
        <w:instrText xml:space="preserve"> PAGEREF _Toc62413480 \h </w:instrText>
      </w:r>
      <w:r>
        <w:fldChar w:fldCharType="separate"/>
      </w:r>
      <w:r>
        <w:t>113</w:t>
      </w:r>
      <w:r>
        <w:fldChar w:fldCharType="end"/>
      </w:r>
    </w:p>
    <w:p w14:paraId="4715D2D0" w14:textId="4B9E9156" w:rsidR="00433FAB" w:rsidRPr="00CD6D08" w:rsidRDefault="00433FAB">
      <w:pPr>
        <w:pStyle w:val="TOC4"/>
        <w:rPr>
          <w:rFonts w:ascii="Calibri" w:hAnsi="Calibri"/>
          <w:sz w:val="22"/>
          <w:szCs w:val="22"/>
        </w:rPr>
      </w:pPr>
      <w:r>
        <w:t>9.8.13</w:t>
      </w:r>
      <w:r w:rsidRPr="00CD6D08">
        <w:rPr>
          <w:rFonts w:ascii="Calibri" w:hAnsi="Calibri"/>
          <w:sz w:val="22"/>
          <w:szCs w:val="22"/>
        </w:rPr>
        <w:tab/>
      </w:r>
      <w:r>
        <w:t>Core part: Enh. eNB(s) architecture evolution for E-UTRAN and NG-RAN [RAN3 WI: LTE_NR_arch_evo_enh-Core]</w:t>
      </w:r>
      <w:r>
        <w:tab/>
      </w:r>
      <w:r>
        <w:fldChar w:fldCharType="begin"/>
      </w:r>
      <w:r>
        <w:instrText xml:space="preserve"> PAGEREF _Toc62413481 \h </w:instrText>
      </w:r>
      <w:r>
        <w:fldChar w:fldCharType="separate"/>
      </w:r>
      <w:r>
        <w:t>116</w:t>
      </w:r>
      <w:r>
        <w:fldChar w:fldCharType="end"/>
      </w:r>
    </w:p>
    <w:p w14:paraId="2B454E94" w14:textId="42DEED5B" w:rsidR="00433FAB" w:rsidRPr="00CD6D08" w:rsidRDefault="00433FAB">
      <w:pPr>
        <w:pStyle w:val="TOC4"/>
        <w:rPr>
          <w:rFonts w:ascii="Calibri" w:hAnsi="Calibri"/>
          <w:sz w:val="22"/>
          <w:szCs w:val="22"/>
        </w:rPr>
      </w:pPr>
      <w:r>
        <w:t>9.8.14</w:t>
      </w:r>
      <w:r w:rsidRPr="00CD6D08">
        <w:rPr>
          <w:rFonts w:ascii="Calibri" w:hAnsi="Calibri"/>
          <w:sz w:val="22"/>
          <w:szCs w:val="22"/>
        </w:rPr>
        <w:tab/>
      </w:r>
      <w:r>
        <w:t>Core part: Enh. of data collection for SON/MDT in NR and EN-DC [RAN3 WI: NR_ENDC_SON_MDT_enh-Core]</w:t>
      </w:r>
      <w:r>
        <w:tab/>
      </w:r>
      <w:r>
        <w:fldChar w:fldCharType="begin"/>
      </w:r>
      <w:r>
        <w:instrText xml:space="preserve"> PAGEREF _Toc62413482 \h </w:instrText>
      </w:r>
      <w:r>
        <w:fldChar w:fldCharType="separate"/>
      </w:r>
      <w:r>
        <w:t>116</w:t>
      </w:r>
      <w:r>
        <w:fldChar w:fldCharType="end"/>
      </w:r>
    </w:p>
    <w:p w14:paraId="1CE45584" w14:textId="74EB687B" w:rsidR="00433FAB" w:rsidRPr="00CD6D08" w:rsidRDefault="00433FAB">
      <w:pPr>
        <w:pStyle w:val="TOC4"/>
        <w:rPr>
          <w:rFonts w:ascii="Calibri" w:hAnsi="Calibri"/>
          <w:sz w:val="22"/>
          <w:szCs w:val="22"/>
        </w:rPr>
      </w:pPr>
      <w:r>
        <w:t>9.8.15</w:t>
      </w:r>
      <w:r w:rsidRPr="00CD6D08">
        <w:rPr>
          <w:rFonts w:ascii="Calibri" w:hAnsi="Calibri"/>
          <w:sz w:val="22"/>
          <w:szCs w:val="22"/>
        </w:rPr>
        <w:tab/>
      </w:r>
      <w:r>
        <w:t>MIMO OTA req. for NR UEs [RAN4 WI: NR_MIMO_OTA]</w:t>
      </w:r>
      <w:r>
        <w:tab/>
      </w:r>
      <w:r>
        <w:fldChar w:fldCharType="begin"/>
      </w:r>
      <w:r>
        <w:instrText xml:space="preserve"> PAGEREF _Toc62413483 \h </w:instrText>
      </w:r>
      <w:r>
        <w:fldChar w:fldCharType="separate"/>
      </w:r>
      <w:r>
        <w:t>116</w:t>
      </w:r>
      <w:r>
        <w:fldChar w:fldCharType="end"/>
      </w:r>
    </w:p>
    <w:p w14:paraId="7EB162F2" w14:textId="433BEA64" w:rsidR="00433FAB" w:rsidRPr="00CD6D08" w:rsidRDefault="00433FAB">
      <w:pPr>
        <w:pStyle w:val="TOC4"/>
        <w:rPr>
          <w:rFonts w:ascii="Calibri" w:hAnsi="Calibri"/>
          <w:sz w:val="22"/>
          <w:szCs w:val="22"/>
        </w:rPr>
      </w:pPr>
      <w:r>
        <w:t>9.8.16</w:t>
      </w:r>
      <w:r w:rsidRPr="00CD6D08">
        <w:rPr>
          <w:rFonts w:ascii="Calibri" w:hAnsi="Calibri"/>
          <w:sz w:val="22"/>
          <w:szCs w:val="22"/>
        </w:rPr>
        <w:tab/>
      </w:r>
      <w:r>
        <w:t>Core part: Enh. of Private Network support for NG-RAN [new RAN3 WI: NG_RAN_PRN_enh-Core]</w:t>
      </w:r>
      <w:r>
        <w:tab/>
      </w:r>
      <w:r>
        <w:fldChar w:fldCharType="begin"/>
      </w:r>
      <w:r>
        <w:instrText xml:space="preserve"> PAGEREF _Toc62413484 \h </w:instrText>
      </w:r>
      <w:r>
        <w:fldChar w:fldCharType="separate"/>
      </w:r>
      <w:r>
        <w:t>116</w:t>
      </w:r>
      <w:r>
        <w:fldChar w:fldCharType="end"/>
      </w:r>
    </w:p>
    <w:p w14:paraId="762DCE61" w14:textId="6AEDD95C" w:rsidR="00433FAB" w:rsidRPr="00CD6D08" w:rsidRDefault="00433FAB">
      <w:pPr>
        <w:pStyle w:val="TOC4"/>
        <w:rPr>
          <w:rFonts w:ascii="Calibri" w:hAnsi="Calibri"/>
          <w:sz w:val="22"/>
          <w:szCs w:val="22"/>
        </w:rPr>
      </w:pPr>
      <w:r>
        <w:t>9.8.17</w:t>
      </w:r>
      <w:r w:rsidRPr="00CD6D08">
        <w:rPr>
          <w:rFonts w:ascii="Calibri" w:hAnsi="Calibri"/>
          <w:sz w:val="22"/>
          <w:szCs w:val="22"/>
        </w:rPr>
        <w:tab/>
      </w:r>
      <w:r>
        <w:t>Perf. part: Further enh. on NR demodulation perf. [new RAN4 WI: NR_demod_enh2-Perf]</w:t>
      </w:r>
      <w:r>
        <w:tab/>
      </w:r>
      <w:r>
        <w:fldChar w:fldCharType="begin"/>
      </w:r>
      <w:r>
        <w:instrText xml:space="preserve"> PAGEREF _Toc62413485 \h </w:instrText>
      </w:r>
      <w:r>
        <w:fldChar w:fldCharType="separate"/>
      </w:r>
      <w:r>
        <w:t>117</w:t>
      </w:r>
      <w:r>
        <w:fldChar w:fldCharType="end"/>
      </w:r>
    </w:p>
    <w:p w14:paraId="565351CD" w14:textId="7D506DC8" w:rsidR="00433FAB" w:rsidRPr="00CD6D08" w:rsidRDefault="00433FAB">
      <w:pPr>
        <w:pStyle w:val="TOC4"/>
        <w:rPr>
          <w:rFonts w:ascii="Calibri" w:hAnsi="Calibri"/>
          <w:sz w:val="22"/>
          <w:szCs w:val="22"/>
        </w:rPr>
      </w:pPr>
      <w:r>
        <w:t>9.8.18</w:t>
      </w:r>
      <w:r w:rsidRPr="00CD6D08">
        <w:rPr>
          <w:rFonts w:ascii="Calibri" w:hAnsi="Calibri"/>
          <w:sz w:val="22"/>
          <w:szCs w:val="22"/>
        </w:rPr>
        <w:tab/>
      </w:r>
      <w:r>
        <w:t>Introduction of DL 1024QAM for NR FR1 [new RAN4 WI: NR_DL1024QAM_FR1]</w:t>
      </w:r>
      <w:r>
        <w:tab/>
      </w:r>
      <w:r>
        <w:fldChar w:fldCharType="begin"/>
      </w:r>
      <w:r>
        <w:instrText xml:space="preserve"> PAGEREF _Toc62413486 \h </w:instrText>
      </w:r>
      <w:r>
        <w:fldChar w:fldCharType="separate"/>
      </w:r>
      <w:r>
        <w:t>118</w:t>
      </w:r>
      <w:r>
        <w:fldChar w:fldCharType="end"/>
      </w:r>
    </w:p>
    <w:p w14:paraId="55761B55" w14:textId="4438D532" w:rsidR="00433FAB" w:rsidRPr="00CD6D08" w:rsidRDefault="00433FAB">
      <w:pPr>
        <w:pStyle w:val="TOC4"/>
        <w:rPr>
          <w:rFonts w:ascii="Calibri" w:hAnsi="Calibri"/>
          <w:sz w:val="22"/>
          <w:szCs w:val="22"/>
        </w:rPr>
      </w:pPr>
      <w:r>
        <w:t>9.8.19</w:t>
      </w:r>
      <w:r w:rsidRPr="00CD6D08">
        <w:rPr>
          <w:rFonts w:ascii="Calibri" w:hAnsi="Calibri"/>
          <w:sz w:val="22"/>
          <w:szCs w:val="22"/>
        </w:rPr>
        <w:tab/>
      </w:r>
      <w:r>
        <w:t>Further RRM enh. for NR and MR-DC [new RAN4 WI: NR_RRM_enh2]</w:t>
      </w:r>
      <w:r>
        <w:tab/>
      </w:r>
      <w:r>
        <w:fldChar w:fldCharType="begin"/>
      </w:r>
      <w:r>
        <w:instrText xml:space="preserve"> PAGEREF _Toc62413487 \h </w:instrText>
      </w:r>
      <w:r>
        <w:fldChar w:fldCharType="separate"/>
      </w:r>
      <w:r>
        <w:t>120</w:t>
      </w:r>
      <w:r>
        <w:fldChar w:fldCharType="end"/>
      </w:r>
    </w:p>
    <w:p w14:paraId="2F03815E" w14:textId="1A53C838" w:rsidR="00433FAB" w:rsidRPr="00CD6D08" w:rsidRDefault="00433FAB">
      <w:pPr>
        <w:pStyle w:val="TOC4"/>
        <w:rPr>
          <w:rFonts w:ascii="Calibri" w:hAnsi="Calibri"/>
          <w:sz w:val="22"/>
          <w:szCs w:val="22"/>
        </w:rPr>
      </w:pPr>
      <w:r>
        <w:t>9.8.20</w:t>
      </w:r>
      <w:r w:rsidRPr="00CD6D08">
        <w:rPr>
          <w:rFonts w:ascii="Calibri" w:hAnsi="Calibri"/>
          <w:sz w:val="22"/>
          <w:szCs w:val="22"/>
        </w:rPr>
        <w:tab/>
      </w:r>
      <w:r>
        <w:t>Enh. NR support for high speed train scenario for FR1 [new RAN4 WI: NR_HST_FR1_enh]</w:t>
      </w:r>
      <w:r>
        <w:tab/>
      </w:r>
      <w:r>
        <w:fldChar w:fldCharType="begin"/>
      </w:r>
      <w:r>
        <w:instrText xml:space="preserve"> PAGEREF _Toc62413488 \h </w:instrText>
      </w:r>
      <w:r>
        <w:fldChar w:fldCharType="separate"/>
      </w:r>
      <w:r>
        <w:t>121</w:t>
      </w:r>
      <w:r>
        <w:fldChar w:fldCharType="end"/>
      </w:r>
    </w:p>
    <w:p w14:paraId="3486C5CC" w14:textId="4603D485" w:rsidR="00433FAB" w:rsidRPr="00CD6D08" w:rsidRDefault="00433FAB">
      <w:pPr>
        <w:pStyle w:val="TOC4"/>
        <w:rPr>
          <w:rFonts w:ascii="Calibri" w:hAnsi="Calibri"/>
          <w:sz w:val="22"/>
          <w:szCs w:val="22"/>
        </w:rPr>
      </w:pPr>
      <w:r>
        <w:t>9.8.21</w:t>
      </w:r>
      <w:r w:rsidRPr="00CD6D08">
        <w:rPr>
          <w:rFonts w:ascii="Calibri" w:hAnsi="Calibri"/>
          <w:sz w:val="22"/>
          <w:szCs w:val="22"/>
        </w:rPr>
        <w:tab/>
      </w:r>
      <w:r>
        <w:t>Further enh. of NR RF requirements for FR2 [new RAN4 WI: NR_RF_FR2_req_enh2]</w:t>
      </w:r>
      <w:r>
        <w:tab/>
      </w:r>
      <w:r>
        <w:fldChar w:fldCharType="begin"/>
      </w:r>
      <w:r>
        <w:instrText xml:space="preserve"> PAGEREF _Toc62413489 \h </w:instrText>
      </w:r>
      <w:r>
        <w:fldChar w:fldCharType="separate"/>
      </w:r>
      <w:r>
        <w:t>122</w:t>
      </w:r>
      <w:r>
        <w:fldChar w:fldCharType="end"/>
      </w:r>
    </w:p>
    <w:p w14:paraId="315EE400" w14:textId="686F340F" w:rsidR="00433FAB" w:rsidRPr="00CD6D08" w:rsidRDefault="00433FAB">
      <w:pPr>
        <w:pStyle w:val="TOC4"/>
        <w:rPr>
          <w:rFonts w:ascii="Calibri" w:hAnsi="Calibri"/>
          <w:sz w:val="22"/>
          <w:szCs w:val="22"/>
        </w:rPr>
      </w:pPr>
      <w:r>
        <w:t>9.8.22</w:t>
      </w:r>
      <w:r w:rsidRPr="00CD6D08">
        <w:rPr>
          <w:rFonts w:ascii="Calibri" w:hAnsi="Calibri"/>
          <w:sz w:val="22"/>
          <w:szCs w:val="22"/>
        </w:rPr>
        <w:tab/>
      </w:r>
      <w:r>
        <w:t>NR support for high speed train scenario for FR2 [new RAN4 WI: NR_HST_FR2]</w:t>
      </w:r>
      <w:r>
        <w:tab/>
      </w:r>
      <w:r>
        <w:fldChar w:fldCharType="begin"/>
      </w:r>
      <w:r>
        <w:instrText xml:space="preserve"> PAGEREF _Toc62413490 \h </w:instrText>
      </w:r>
      <w:r>
        <w:fldChar w:fldCharType="separate"/>
      </w:r>
      <w:r>
        <w:t>123</w:t>
      </w:r>
      <w:r>
        <w:fldChar w:fldCharType="end"/>
      </w:r>
    </w:p>
    <w:p w14:paraId="205D9304" w14:textId="684EDBD9" w:rsidR="00433FAB" w:rsidRPr="00CD6D08" w:rsidRDefault="00433FAB">
      <w:pPr>
        <w:pStyle w:val="TOC4"/>
        <w:rPr>
          <w:rFonts w:ascii="Calibri" w:hAnsi="Calibri"/>
          <w:sz w:val="22"/>
          <w:szCs w:val="22"/>
        </w:rPr>
      </w:pPr>
      <w:r>
        <w:t>9.8.23</w:t>
      </w:r>
      <w:r w:rsidRPr="00CD6D08">
        <w:rPr>
          <w:rFonts w:ascii="Calibri" w:hAnsi="Calibri"/>
          <w:sz w:val="22"/>
          <w:szCs w:val="22"/>
        </w:rPr>
        <w:tab/>
      </w:r>
      <w:r>
        <w:t>NR and MR-DC measurement gap enh. [new RAN4 WI: NR_MG_enh]</w:t>
      </w:r>
      <w:r>
        <w:tab/>
      </w:r>
      <w:r>
        <w:fldChar w:fldCharType="begin"/>
      </w:r>
      <w:r>
        <w:instrText xml:space="preserve"> PAGEREF _Toc62413491 \h </w:instrText>
      </w:r>
      <w:r>
        <w:fldChar w:fldCharType="separate"/>
      </w:r>
      <w:r>
        <w:t>123</w:t>
      </w:r>
      <w:r>
        <w:fldChar w:fldCharType="end"/>
      </w:r>
    </w:p>
    <w:p w14:paraId="40DDD114" w14:textId="56EAB52D" w:rsidR="00433FAB" w:rsidRPr="00CD6D08" w:rsidRDefault="00433FAB">
      <w:pPr>
        <w:pStyle w:val="TOC4"/>
        <w:rPr>
          <w:rFonts w:ascii="Calibri" w:hAnsi="Calibri"/>
          <w:sz w:val="22"/>
          <w:szCs w:val="22"/>
        </w:rPr>
      </w:pPr>
      <w:r>
        <w:t>9.8.24</w:t>
      </w:r>
      <w:r w:rsidRPr="00CD6D08">
        <w:rPr>
          <w:rFonts w:ascii="Calibri" w:hAnsi="Calibri"/>
          <w:sz w:val="22"/>
          <w:szCs w:val="22"/>
        </w:rPr>
        <w:tab/>
      </w:r>
      <w:r>
        <w:t>RF req. enhancement for NR FR1 [new RAN4 WI: NR_RF_FR1_enh]</w:t>
      </w:r>
      <w:r>
        <w:tab/>
      </w:r>
      <w:r>
        <w:fldChar w:fldCharType="begin"/>
      </w:r>
      <w:r>
        <w:instrText xml:space="preserve"> PAGEREF _Toc62413492 \h </w:instrText>
      </w:r>
      <w:r>
        <w:fldChar w:fldCharType="separate"/>
      </w:r>
      <w:r>
        <w:t>124</w:t>
      </w:r>
      <w:r>
        <w:fldChar w:fldCharType="end"/>
      </w:r>
    </w:p>
    <w:p w14:paraId="18AAB0D4" w14:textId="1EF3EFC5" w:rsidR="00433FAB" w:rsidRPr="00CD6D08" w:rsidRDefault="00433FAB">
      <w:pPr>
        <w:pStyle w:val="TOC3"/>
        <w:rPr>
          <w:rFonts w:ascii="Calibri" w:hAnsi="Calibri"/>
          <w:sz w:val="22"/>
          <w:szCs w:val="22"/>
        </w:rPr>
      </w:pPr>
      <w:r>
        <w:t>9.9</w:t>
      </w:r>
      <w:r w:rsidRPr="00CD6D08">
        <w:rPr>
          <w:rFonts w:ascii="Calibri" w:hAnsi="Calibri"/>
          <w:sz w:val="22"/>
          <w:szCs w:val="22"/>
        </w:rPr>
        <w:tab/>
      </w:r>
      <w:r>
        <w:t>Open REL-17 NR or NR+LTE WIs (spectrum related)</w:t>
      </w:r>
      <w:r>
        <w:tab/>
      </w:r>
      <w:r>
        <w:fldChar w:fldCharType="begin"/>
      </w:r>
      <w:r>
        <w:instrText xml:space="preserve"> PAGEREF _Toc62413493 \h </w:instrText>
      </w:r>
      <w:r>
        <w:fldChar w:fldCharType="separate"/>
      </w:r>
      <w:r>
        <w:t>125</w:t>
      </w:r>
      <w:r>
        <w:fldChar w:fldCharType="end"/>
      </w:r>
    </w:p>
    <w:p w14:paraId="674E7035" w14:textId="05977445" w:rsidR="00433FAB" w:rsidRPr="00CD6D08" w:rsidRDefault="00433FAB">
      <w:pPr>
        <w:pStyle w:val="TOC4"/>
        <w:rPr>
          <w:rFonts w:ascii="Calibri" w:hAnsi="Calibri"/>
          <w:sz w:val="22"/>
          <w:szCs w:val="22"/>
        </w:rPr>
      </w:pPr>
      <w:r>
        <w:t>9.9.1</w:t>
      </w:r>
      <w:r w:rsidRPr="00CD6D08">
        <w:rPr>
          <w:rFonts w:ascii="Calibri" w:hAnsi="Calibri"/>
          <w:sz w:val="22"/>
          <w:szCs w:val="22"/>
        </w:rPr>
        <w:tab/>
      </w:r>
      <w:r>
        <w:t>Introduction of NR band n13 [RAN4 WI: NR_n13]</w:t>
      </w:r>
      <w:r>
        <w:tab/>
      </w:r>
      <w:r>
        <w:fldChar w:fldCharType="begin"/>
      </w:r>
      <w:r>
        <w:instrText xml:space="preserve"> PAGEREF _Toc62413494 \h </w:instrText>
      </w:r>
      <w:r>
        <w:fldChar w:fldCharType="separate"/>
      </w:r>
      <w:r>
        <w:t>125</w:t>
      </w:r>
      <w:r>
        <w:fldChar w:fldCharType="end"/>
      </w:r>
    </w:p>
    <w:p w14:paraId="47338E20" w14:textId="13D6DE9A" w:rsidR="00433FAB" w:rsidRPr="00CD6D08" w:rsidRDefault="00433FAB">
      <w:pPr>
        <w:pStyle w:val="TOC4"/>
        <w:rPr>
          <w:rFonts w:ascii="Calibri" w:hAnsi="Calibri"/>
          <w:sz w:val="22"/>
          <w:szCs w:val="22"/>
        </w:rPr>
      </w:pPr>
      <w:r>
        <w:t>9.9.2</w:t>
      </w:r>
      <w:r w:rsidRPr="00CD6D08">
        <w:rPr>
          <w:rFonts w:ascii="Calibri" w:hAnsi="Calibri"/>
          <w:sz w:val="22"/>
          <w:szCs w:val="22"/>
        </w:rPr>
        <w:tab/>
      </w:r>
      <w:r>
        <w:t>Introduction of FR2 FWA UE with max. TRP of 23dBm for band n257 and n258 [RAN4 WI: NR_FR2_FWA_Bn257_Bn258]</w:t>
      </w:r>
      <w:r>
        <w:tab/>
      </w:r>
      <w:r>
        <w:fldChar w:fldCharType="begin"/>
      </w:r>
      <w:r>
        <w:instrText xml:space="preserve"> PAGEREF _Toc62413495 \h </w:instrText>
      </w:r>
      <w:r>
        <w:fldChar w:fldCharType="separate"/>
      </w:r>
      <w:r>
        <w:t>126</w:t>
      </w:r>
      <w:r>
        <w:fldChar w:fldCharType="end"/>
      </w:r>
    </w:p>
    <w:p w14:paraId="1FE0388B" w14:textId="369B6B9B" w:rsidR="00433FAB" w:rsidRPr="00CD6D08" w:rsidRDefault="00433FAB">
      <w:pPr>
        <w:pStyle w:val="TOC4"/>
        <w:rPr>
          <w:rFonts w:ascii="Calibri" w:hAnsi="Calibri"/>
          <w:sz w:val="22"/>
          <w:szCs w:val="22"/>
        </w:rPr>
      </w:pPr>
      <w:r>
        <w:t>9.9.3</w:t>
      </w:r>
      <w:r w:rsidRPr="00CD6D08">
        <w:rPr>
          <w:rFonts w:ascii="Calibri" w:hAnsi="Calibri"/>
          <w:sz w:val="22"/>
          <w:szCs w:val="22"/>
        </w:rPr>
        <w:tab/>
      </w:r>
      <w:r>
        <w:t>Band combinations for concurrent operation of NR/LTE Uu bands/band combinations and one NR/LTE V2X PC5 band [RAN4 WI: NR_LTE_V2X_PC5_combos]</w:t>
      </w:r>
      <w:r>
        <w:tab/>
      </w:r>
      <w:r>
        <w:fldChar w:fldCharType="begin"/>
      </w:r>
      <w:r>
        <w:instrText xml:space="preserve"> PAGEREF _Toc62413496 \h </w:instrText>
      </w:r>
      <w:r>
        <w:fldChar w:fldCharType="separate"/>
      </w:r>
      <w:r>
        <w:t>126</w:t>
      </w:r>
      <w:r>
        <w:fldChar w:fldCharType="end"/>
      </w:r>
    </w:p>
    <w:p w14:paraId="77E5FAF1" w14:textId="751D2B45" w:rsidR="00433FAB" w:rsidRPr="00CD6D08" w:rsidRDefault="00433FAB">
      <w:pPr>
        <w:pStyle w:val="TOC4"/>
        <w:rPr>
          <w:rFonts w:ascii="Calibri" w:hAnsi="Calibri"/>
          <w:sz w:val="22"/>
          <w:szCs w:val="22"/>
        </w:rPr>
      </w:pPr>
      <w:r>
        <w:t>9.9.4</w:t>
      </w:r>
      <w:r w:rsidRPr="00CD6D08">
        <w:rPr>
          <w:rFonts w:ascii="Calibri" w:hAnsi="Calibri"/>
          <w:sz w:val="22"/>
          <w:szCs w:val="22"/>
        </w:rPr>
        <w:tab/>
      </w:r>
      <w:r>
        <w:t>Introduction of NR 47GHz band [RAN4 WI: NR_47GHz_band]</w:t>
      </w:r>
      <w:r>
        <w:tab/>
      </w:r>
      <w:r>
        <w:fldChar w:fldCharType="begin"/>
      </w:r>
      <w:r>
        <w:instrText xml:space="preserve"> PAGEREF _Toc62413497 \h </w:instrText>
      </w:r>
      <w:r>
        <w:fldChar w:fldCharType="separate"/>
      </w:r>
      <w:r>
        <w:t>127</w:t>
      </w:r>
      <w:r>
        <w:fldChar w:fldCharType="end"/>
      </w:r>
    </w:p>
    <w:p w14:paraId="4CD8F692" w14:textId="291902E3" w:rsidR="00433FAB" w:rsidRPr="00CD6D08" w:rsidRDefault="00433FAB">
      <w:pPr>
        <w:pStyle w:val="TOC4"/>
        <w:rPr>
          <w:rFonts w:ascii="Calibri" w:hAnsi="Calibri"/>
          <w:sz w:val="22"/>
          <w:szCs w:val="22"/>
        </w:rPr>
      </w:pPr>
      <w:r>
        <w:t>9.9.5</w:t>
      </w:r>
      <w:r w:rsidRPr="00CD6D08">
        <w:rPr>
          <w:rFonts w:ascii="Calibri" w:hAnsi="Calibri"/>
          <w:sz w:val="22"/>
          <w:szCs w:val="22"/>
        </w:rPr>
        <w:tab/>
      </w:r>
      <w:r>
        <w:t>Introduction of 1.6 GHz NR SUL band with same UL frequency range of Band 24 [RAN4 WI: NR_SUL_UL_n24]</w:t>
      </w:r>
      <w:r>
        <w:tab/>
      </w:r>
      <w:r>
        <w:fldChar w:fldCharType="begin"/>
      </w:r>
      <w:r>
        <w:instrText xml:space="preserve"> PAGEREF _Toc62413498 \h </w:instrText>
      </w:r>
      <w:r>
        <w:fldChar w:fldCharType="separate"/>
      </w:r>
      <w:r>
        <w:t>127</w:t>
      </w:r>
      <w:r>
        <w:fldChar w:fldCharType="end"/>
      </w:r>
    </w:p>
    <w:p w14:paraId="3A78252B" w14:textId="2963109C" w:rsidR="00433FAB" w:rsidRPr="00CD6D08" w:rsidRDefault="00433FAB">
      <w:pPr>
        <w:pStyle w:val="TOC4"/>
        <w:rPr>
          <w:rFonts w:ascii="Calibri" w:hAnsi="Calibri"/>
          <w:sz w:val="22"/>
          <w:szCs w:val="22"/>
        </w:rPr>
      </w:pPr>
      <w:r>
        <w:t>9.9.6</w:t>
      </w:r>
      <w:r w:rsidRPr="00CD6D08">
        <w:rPr>
          <w:rFonts w:ascii="Calibri" w:hAnsi="Calibri"/>
          <w:sz w:val="22"/>
          <w:szCs w:val="22"/>
        </w:rPr>
        <w:tab/>
      </w:r>
      <w:r>
        <w:t>Introduction of NR band 24 [RAN4 WI: NR_band_n24]</w:t>
      </w:r>
      <w:r>
        <w:tab/>
      </w:r>
      <w:r>
        <w:fldChar w:fldCharType="begin"/>
      </w:r>
      <w:r>
        <w:instrText xml:space="preserve"> PAGEREF _Toc62413499 \h </w:instrText>
      </w:r>
      <w:r>
        <w:fldChar w:fldCharType="separate"/>
      </w:r>
      <w:r>
        <w:t>127</w:t>
      </w:r>
      <w:r>
        <w:fldChar w:fldCharType="end"/>
      </w:r>
    </w:p>
    <w:p w14:paraId="2E36AC34" w14:textId="5F9BB22C" w:rsidR="00433FAB" w:rsidRPr="00CD6D08" w:rsidRDefault="00433FAB">
      <w:pPr>
        <w:pStyle w:val="TOC4"/>
        <w:rPr>
          <w:rFonts w:ascii="Calibri" w:hAnsi="Calibri"/>
          <w:sz w:val="22"/>
          <w:szCs w:val="22"/>
        </w:rPr>
      </w:pPr>
      <w:r>
        <w:t>9.9.7</w:t>
      </w:r>
      <w:r w:rsidRPr="00CD6D08">
        <w:rPr>
          <w:rFonts w:ascii="Calibri" w:hAnsi="Calibri"/>
          <w:sz w:val="22"/>
          <w:szCs w:val="22"/>
        </w:rPr>
        <w:tab/>
      </w:r>
      <w:r>
        <w:t>Introduction of NR SUL band 1880-1920MHz [RAN4 WI: NR_SUL_band_1880_1920MHz]</w:t>
      </w:r>
      <w:r>
        <w:tab/>
      </w:r>
      <w:r>
        <w:fldChar w:fldCharType="begin"/>
      </w:r>
      <w:r>
        <w:instrText xml:space="preserve"> PAGEREF _Toc62413500 \h </w:instrText>
      </w:r>
      <w:r>
        <w:fldChar w:fldCharType="separate"/>
      </w:r>
      <w:r>
        <w:t>127</w:t>
      </w:r>
      <w:r>
        <w:fldChar w:fldCharType="end"/>
      </w:r>
    </w:p>
    <w:p w14:paraId="0279089B" w14:textId="7C514AC3" w:rsidR="00433FAB" w:rsidRPr="00CD6D08" w:rsidRDefault="00433FAB">
      <w:pPr>
        <w:pStyle w:val="TOC4"/>
        <w:rPr>
          <w:rFonts w:ascii="Calibri" w:hAnsi="Calibri"/>
          <w:sz w:val="22"/>
          <w:szCs w:val="22"/>
        </w:rPr>
      </w:pPr>
      <w:r>
        <w:t>9.9.8</w:t>
      </w:r>
      <w:r w:rsidRPr="00CD6D08">
        <w:rPr>
          <w:rFonts w:ascii="Calibri" w:hAnsi="Calibri"/>
          <w:sz w:val="22"/>
          <w:szCs w:val="22"/>
        </w:rPr>
        <w:tab/>
      </w:r>
      <w:r>
        <w:t>Introduction of NR SUL band 2300-2400MHz [RAN4 WI: NR_SUL_band_2300_2400MHz]</w:t>
      </w:r>
      <w:r>
        <w:tab/>
      </w:r>
      <w:r>
        <w:fldChar w:fldCharType="begin"/>
      </w:r>
      <w:r>
        <w:instrText xml:space="preserve"> PAGEREF _Toc62413501 \h </w:instrText>
      </w:r>
      <w:r>
        <w:fldChar w:fldCharType="separate"/>
      </w:r>
      <w:r>
        <w:t>128</w:t>
      </w:r>
      <w:r>
        <w:fldChar w:fldCharType="end"/>
      </w:r>
    </w:p>
    <w:p w14:paraId="784BE13F" w14:textId="198C594D" w:rsidR="00433FAB" w:rsidRPr="00CD6D08" w:rsidRDefault="00433FAB">
      <w:pPr>
        <w:pStyle w:val="TOC4"/>
        <w:rPr>
          <w:rFonts w:ascii="Calibri" w:hAnsi="Calibri"/>
          <w:sz w:val="22"/>
          <w:szCs w:val="22"/>
        </w:rPr>
      </w:pPr>
      <w:r>
        <w:t>9.9.9</w:t>
      </w:r>
      <w:r w:rsidRPr="00CD6D08">
        <w:rPr>
          <w:rFonts w:ascii="Calibri" w:hAnsi="Calibri"/>
          <w:sz w:val="22"/>
          <w:szCs w:val="22"/>
        </w:rPr>
        <w:tab/>
      </w:r>
      <w:r>
        <w:t>Introduction of 6GHz NR licensed bands [new RAN4 WI: NR_6GHz]</w:t>
      </w:r>
      <w:r>
        <w:tab/>
      </w:r>
      <w:r>
        <w:fldChar w:fldCharType="begin"/>
      </w:r>
      <w:r>
        <w:instrText xml:space="preserve"> PAGEREF _Toc62413502 \h </w:instrText>
      </w:r>
      <w:r>
        <w:fldChar w:fldCharType="separate"/>
      </w:r>
      <w:r>
        <w:t>128</w:t>
      </w:r>
      <w:r>
        <w:fldChar w:fldCharType="end"/>
      </w:r>
    </w:p>
    <w:p w14:paraId="120D1DE9" w14:textId="4E5B1563" w:rsidR="00433FAB" w:rsidRPr="00CD6D08" w:rsidRDefault="00433FAB">
      <w:pPr>
        <w:pStyle w:val="TOC4"/>
        <w:rPr>
          <w:rFonts w:ascii="Calibri" w:hAnsi="Calibri"/>
          <w:sz w:val="22"/>
          <w:szCs w:val="22"/>
        </w:rPr>
      </w:pPr>
      <w:r>
        <w:lastRenderedPageBreak/>
        <w:t>9.9.10</w:t>
      </w:r>
      <w:r w:rsidRPr="00CD6D08">
        <w:rPr>
          <w:rFonts w:ascii="Calibri" w:hAnsi="Calibri"/>
          <w:sz w:val="22"/>
          <w:szCs w:val="22"/>
        </w:rPr>
        <w:tab/>
      </w:r>
      <w:r>
        <w:t>Introduction of lower 6GHz NR unlicensed operation for Europe [new RAN4 WI: NR_6GHz_unlic_EU]</w:t>
      </w:r>
      <w:r>
        <w:tab/>
      </w:r>
      <w:r>
        <w:fldChar w:fldCharType="begin"/>
      </w:r>
      <w:r>
        <w:instrText xml:space="preserve"> PAGEREF _Toc62413503 \h </w:instrText>
      </w:r>
      <w:r>
        <w:fldChar w:fldCharType="separate"/>
      </w:r>
      <w:r>
        <w:t>129</w:t>
      </w:r>
      <w:r>
        <w:fldChar w:fldCharType="end"/>
      </w:r>
    </w:p>
    <w:p w14:paraId="1C412CF8" w14:textId="03E031AC" w:rsidR="00433FAB" w:rsidRPr="00CD6D08" w:rsidRDefault="00433FAB">
      <w:pPr>
        <w:pStyle w:val="TOC4"/>
        <w:rPr>
          <w:rFonts w:ascii="Calibri" w:hAnsi="Calibri"/>
          <w:sz w:val="22"/>
          <w:szCs w:val="22"/>
        </w:rPr>
      </w:pPr>
      <w:r>
        <w:t>9.9.11</w:t>
      </w:r>
      <w:r w:rsidRPr="00CD6D08">
        <w:rPr>
          <w:rFonts w:ascii="Calibri" w:hAnsi="Calibri"/>
          <w:sz w:val="22"/>
          <w:szCs w:val="22"/>
        </w:rPr>
        <w:tab/>
      </w:r>
      <w:r>
        <w:t>Core part: Rel-17 Adding channel BW support to existing NR bands [RAN4 WI: NR_bands_R17_BWs-Core]</w:t>
      </w:r>
      <w:r>
        <w:tab/>
      </w:r>
      <w:r>
        <w:fldChar w:fldCharType="begin"/>
      </w:r>
      <w:r>
        <w:instrText xml:space="preserve"> PAGEREF _Toc62413504 \h </w:instrText>
      </w:r>
      <w:r>
        <w:fldChar w:fldCharType="separate"/>
      </w:r>
      <w:r>
        <w:t>130</w:t>
      </w:r>
      <w:r>
        <w:fldChar w:fldCharType="end"/>
      </w:r>
    </w:p>
    <w:p w14:paraId="0B66D7DA" w14:textId="7FB59C64" w:rsidR="00433FAB" w:rsidRPr="00CD6D08" w:rsidRDefault="00433FAB">
      <w:pPr>
        <w:pStyle w:val="TOC4"/>
        <w:rPr>
          <w:rFonts w:ascii="Calibri" w:hAnsi="Calibri"/>
          <w:sz w:val="22"/>
          <w:szCs w:val="22"/>
        </w:rPr>
      </w:pPr>
      <w:r>
        <w:t>9.9.12</w:t>
      </w:r>
      <w:r w:rsidRPr="00CD6D08">
        <w:rPr>
          <w:rFonts w:ascii="Calibri" w:hAnsi="Calibri"/>
          <w:sz w:val="22"/>
          <w:szCs w:val="22"/>
        </w:rPr>
        <w:tab/>
      </w:r>
      <w:r>
        <w:t>Introduction of channel BW 35MHz and 45MHz for NR FR1 [RAN4 WI: NR_FR1_35MHz_45MHz_BW]</w:t>
      </w:r>
      <w:r>
        <w:tab/>
      </w:r>
      <w:r>
        <w:fldChar w:fldCharType="begin"/>
      </w:r>
      <w:r>
        <w:instrText xml:space="preserve"> PAGEREF _Toc62413505 \h </w:instrText>
      </w:r>
      <w:r>
        <w:fldChar w:fldCharType="separate"/>
      </w:r>
      <w:r>
        <w:t>130</w:t>
      </w:r>
      <w:r>
        <w:fldChar w:fldCharType="end"/>
      </w:r>
    </w:p>
    <w:p w14:paraId="03736AB0" w14:textId="77AD3733" w:rsidR="00433FAB" w:rsidRPr="00CD6D08" w:rsidRDefault="00433FAB">
      <w:pPr>
        <w:pStyle w:val="TOC4"/>
        <w:rPr>
          <w:rFonts w:ascii="Calibri" w:hAnsi="Calibri"/>
          <w:sz w:val="22"/>
          <w:szCs w:val="22"/>
        </w:rPr>
      </w:pPr>
      <w:r>
        <w:t>9.9.13</w:t>
      </w:r>
      <w:r w:rsidRPr="00CD6D08">
        <w:rPr>
          <w:rFonts w:ascii="Calibri" w:hAnsi="Calibri"/>
          <w:sz w:val="22"/>
          <w:szCs w:val="22"/>
        </w:rPr>
        <w:tab/>
      </w:r>
      <w:r>
        <w:t>Rel-17 High power UE (PC2) for EN-DC with 1 LTE band + 1 NR TDD band [RAN4 WI: ENDC_UE_PC2_R17_NR_TDD]</w:t>
      </w:r>
      <w:r>
        <w:tab/>
      </w:r>
      <w:r>
        <w:fldChar w:fldCharType="begin"/>
      </w:r>
      <w:r>
        <w:instrText xml:space="preserve"> PAGEREF _Toc62413506 \h </w:instrText>
      </w:r>
      <w:r>
        <w:fldChar w:fldCharType="separate"/>
      </w:r>
      <w:r>
        <w:t>131</w:t>
      </w:r>
      <w:r>
        <w:fldChar w:fldCharType="end"/>
      </w:r>
    </w:p>
    <w:p w14:paraId="7DD0A705" w14:textId="28AB56EC" w:rsidR="00433FAB" w:rsidRPr="00CD6D08" w:rsidRDefault="00433FAB">
      <w:pPr>
        <w:pStyle w:val="TOC4"/>
        <w:rPr>
          <w:rFonts w:ascii="Calibri" w:hAnsi="Calibri"/>
          <w:sz w:val="22"/>
          <w:szCs w:val="22"/>
        </w:rPr>
      </w:pPr>
      <w:r>
        <w:t>9.9.14</w:t>
      </w:r>
      <w:r w:rsidRPr="00CD6D08">
        <w:rPr>
          <w:rFonts w:ascii="Calibri" w:hAnsi="Calibri"/>
          <w:sz w:val="22"/>
          <w:szCs w:val="22"/>
        </w:rPr>
        <w:tab/>
      </w:r>
      <w:r>
        <w:t>SAR schemes for UE PC2 for NR inter-band CA and SUL configurations with 2 bands UL [RAN4 WI: NR_SAR_PC2_interB_SUL_2BUL]</w:t>
      </w:r>
      <w:r>
        <w:tab/>
      </w:r>
      <w:r>
        <w:fldChar w:fldCharType="begin"/>
      </w:r>
      <w:r>
        <w:instrText xml:space="preserve"> PAGEREF _Toc62413507 \h </w:instrText>
      </w:r>
      <w:r>
        <w:fldChar w:fldCharType="separate"/>
      </w:r>
      <w:r>
        <w:t>132</w:t>
      </w:r>
      <w:r>
        <w:fldChar w:fldCharType="end"/>
      </w:r>
    </w:p>
    <w:p w14:paraId="48A456CA" w14:textId="657666AF" w:rsidR="00433FAB" w:rsidRPr="00CD6D08" w:rsidRDefault="00433FAB">
      <w:pPr>
        <w:pStyle w:val="TOC4"/>
        <w:rPr>
          <w:rFonts w:ascii="Calibri" w:hAnsi="Calibri"/>
          <w:sz w:val="22"/>
          <w:szCs w:val="22"/>
        </w:rPr>
      </w:pPr>
      <w:r>
        <w:t>9.9.15</w:t>
      </w:r>
      <w:r w:rsidRPr="00CD6D08">
        <w:rPr>
          <w:rFonts w:ascii="Calibri" w:hAnsi="Calibri"/>
          <w:sz w:val="22"/>
          <w:szCs w:val="22"/>
        </w:rPr>
        <w:tab/>
      </w:r>
      <w:r>
        <w:t>Rel-17 High power UE (power class 2) for NR inter-band CA with 2 bands DL and 2 bands UL [RAN4 WI: NR_PC2_CA_R17_2BDL_2BUL]</w:t>
      </w:r>
      <w:r>
        <w:tab/>
      </w:r>
      <w:r>
        <w:fldChar w:fldCharType="begin"/>
      </w:r>
      <w:r>
        <w:instrText xml:space="preserve"> PAGEREF _Toc62413508 \h </w:instrText>
      </w:r>
      <w:r>
        <w:fldChar w:fldCharType="separate"/>
      </w:r>
      <w:r>
        <w:t>133</w:t>
      </w:r>
      <w:r>
        <w:fldChar w:fldCharType="end"/>
      </w:r>
    </w:p>
    <w:p w14:paraId="63A2537B" w14:textId="48481A1B" w:rsidR="00433FAB" w:rsidRPr="00CD6D08" w:rsidRDefault="00433FAB">
      <w:pPr>
        <w:pStyle w:val="TOC4"/>
        <w:rPr>
          <w:rFonts w:ascii="Calibri" w:hAnsi="Calibri"/>
          <w:sz w:val="22"/>
          <w:szCs w:val="22"/>
        </w:rPr>
      </w:pPr>
      <w:r>
        <w:t>9.9.16</w:t>
      </w:r>
      <w:r w:rsidRPr="00CD6D08">
        <w:rPr>
          <w:rFonts w:ascii="Calibri" w:hAnsi="Calibri"/>
          <w:sz w:val="22"/>
          <w:szCs w:val="22"/>
        </w:rPr>
        <w:tab/>
      </w:r>
      <w:r>
        <w:t>Core part: LTE/NR spectrum sharing in Band 40/n40 [RAN4 WI: DSS_LTE_B40_NR_Bn40-Core]</w:t>
      </w:r>
      <w:r>
        <w:tab/>
      </w:r>
      <w:r>
        <w:fldChar w:fldCharType="begin"/>
      </w:r>
      <w:r>
        <w:instrText xml:space="preserve"> PAGEREF _Toc62413509 \h </w:instrText>
      </w:r>
      <w:r>
        <w:fldChar w:fldCharType="separate"/>
      </w:r>
      <w:r>
        <w:t>133</w:t>
      </w:r>
      <w:r>
        <w:fldChar w:fldCharType="end"/>
      </w:r>
    </w:p>
    <w:p w14:paraId="65697630" w14:textId="29343214" w:rsidR="00433FAB" w:rsidRPr="00CD6D08" w:rsidRDefault="00433FAB">
      <w:pPr>
        <w:pStyle w:val="TOC4"/>
        <w:rPr>
          <w:rFonts w:ascii="Calibri" w:hAnsi="Calibri"/>
          <w:sz w:val="22"/>
          <w:szCs w:val="22"/>
        </w:rPr>
      </w:pPr>
      <w:r>
        <w:t>9.9.17</w:t>
      </w:r>
      <w:r w:rsidRPr="00CD6D08">
        <w:rPr>
          <w:rFonts w:ascii="Calibri" w:hAnsi="Calibri"/>
          <w:sz w:val="22"/>
          <w:szCs w:val="22"/>
        </w:rPr>
        <w:tab/>
      </w:r>
      <w:r>
        <w:t>LTE/NR Dual Connectivity related basket WIs for Rel-17</w:t>
      </w:r>
      <w:r>
        <w:tab/>
      </w:r>
      <w:r>
        <w:fldChar w:fldCharType="begin"/>
      </w:r>
      <w:r>
        <w:instrText xml:space="preserve"> PAGEREF _Toc62413510 \h </w:instrText>
      </w:r>
      <w:r>
        <w:fldChar w:fldCharType="separate"/>
      </w:r>
      <w:r>
        <w:t>134</w:t>
      </w:r>
      <w:r>
        <w:fldChar w:fldCharType="end"/>
      </w:r>
    </w:p>
    <w:p w14:paraId="19E80DD8" w14:textId="27C0BC66" w:rsidR="00433FAB" w:rsidRPr="00CD6D08" w:rsidRDefault="00433FAB">
      <w:pPr>
        <w:pStyle w:val="TOC5"/>
        <w:rPr>
          <w:rFonts w:ascii="Calibri" w:hAnsi="Calibri"/>
          <w:sz w:val="22"/>
          <w:szCs w:val="22"/>
        </w:rPr>
      </w:pPr>
      <w:r>
        <w:t>9.9.17.1</w:t>
      </w:r>
      <w:r w:rsidRPr="00CD6D08">
        <w:rPr>
          <w:rFonts w:ascii="Calibri" w:hAnsi="Calibri"/>
          <w:sz w:val="22"/>
          <w:szCs w:val="22"/>
        </w:rPr>
        <w:tab/>
      </w:r>
      <w:r>
        <w:t>Rel-17 DC of 1 LTE band (1DL/1UL) and 1 NR band (1DL/1UL) [DC_R17_1BLTE_1BNR_2DL2UL]</w:t>
      </w:r>
      <w:r>
        <w:tab/>
      </w:r>
      <w:r>
        <w:fldChar w:fldCharType="begin"/>
      </w:r>
      <w:r>
        <w:instrText xml:space="preserve"> PAGEREF _Toc62413511 \h </w:instrText>
      </w:r>
      <w:r>
        <w:fldChar w:fldCharType="separate"/>
      </w:r>
      <w:r>
        <w:t>134</w:t>
      </w:r>
      <w:r>
        <w:fldChar w:fldCharType="end"/>
      </w:r>
    </w:p>
    <w:p w14:paraId="7667DB5A" w14:textId="32C3400A" w:rsidR="00433FAB" w:rsidRPr="00CD6D08" w:rsidRDefault="00433FAB">
      <w:pPr>
        <w:pStyle w:val="TOC5"/>
        <w:rPr>
          <w:rFonts w:ascii="Calibri" w:hAnsi="Calibri"/>
          <w:sz w:val="22"/>
          <w:szCs w:val="22"/>
        </w:rPr>
      </w:pPr>
      <w:r>
        <w:t>9.9.17.2</w:t>
      </w:r>
      <w:r w:rsidRPr="00CD6D08">
        <w:rPr>
          <w:rFonts w:ascii="Calibri" w:hAnsi="Calibri"/>
          <w:sz w:val="22"/>
          <w:szCs w:val="22"/>
        </w:rPr>
        <w:tab/>
      </w:r>
      <w:r>
        <w:t>Rel-17 DC of 2 bands LTE inter-band CA (2DL/1UL) and 1 NR band (1DL/1UL) [RAN4 WI: DC_R17_2BLTE_1BNR_3DL2UL]</w:t>
      </w:r>
      <w:r>
        <w:tab/>
      </w:r>
      <w:r>
        <w:fldChar w:fldCharType="begin"/>
      </w:r>
      <w:r>
        <w:instrText xml:space="preserve"> PAGEREF _Toc62413512 \h </w:instrText>
      </w:r>
      <w:r>
        <w:fldChar w:fldCharType="separate"/>
      </w:r>
      <w:r>
        <w:t>134</w:t>
      </w:r>
      <w:r>
        <w:fldChar w:fldCharType="end"/>
      </w:r>
    </w:p>
    <w:p w14:paraId="0956FB44" w14:textId="6D036EB3" w:rsidR="00433FAB" w:rsidRPr="00CD6D08" w:rsidRDefault="00433FAB">
      <w:pPr>
        <w:pStyle w:val="TOC5"/>
        <w:rPr>
          <w:rFonts w:ascii="Calibri" w:hAnsi="Calibri"/>
          <w:sz w:val="22"/>
          <w:szCs w:val="22"/>
        </w:rPr>
      </w:pPr>
      <w:r>
        <w:t>9.9.17.3</w:t>
      </w:r>
      <w:r w:rsidRPr="00CD6D08">
        <w:rPr>
          <w:rFonts w:ascii="Calibri" w:hAnsi="Calibri"/>
          <w:sz w:val="22"/>
          <w:szCs w:val="22"/>
        </w:rPr>
        <w:tab/>
      </w:r>
      <w:r>
        <w:t>Rel-17 DC of 3 bands LTE inter-band CA (3DL/1UL) and 1 NR band (1DL/1UL) [RAN4 WI: DC_R17_3BLTE_1BNR_4DL2UL]</w:t>
      </w:r>
      <w:r>
        <w:tab/>
      </w:r>
      <w:r>
        <w:fldChar w:fldCharType="begin"/>
      </w:r>
      <w:r>
        <w:instrText xml:space="preserve"> PAGEREF _Toc62413513 \h </w:instrText>
      </w:r>
      <w:r>
        <w:fldChar w:fldCharType="separate"/>
      </w:r>
      <w:r>
        <w:t>135</w:t>
      </w:r>
      <w:r>
        <w:fldChar w:fldCharType="end"/>
      </w:r>
    </w:p>
    <w:p w14:paraId="68F22502" w14:textId="561FE628" w:rsidR="00433FAB" w:rsidRPr="00CD6D08" w:rsidRDefault="00433FAB">
      <w:pPr>
        <w:pStyle w:val="TOC5"/>
        <w:rPr>
          <w:rFonts w:ascii="Calibri" w:hAnsi="Calibri"/>
          <w:sz w:val="22"/>
          <w:szCs w:val="22"/>
        </w:rPr>
      </w:pPr>
      <w:r>
        <w:t>9.9.17.4</w:t>
      </w:r>
      <w:r w:rsidRPr="00CD6D08">
        <w:rPr>
          <w:rFonts w:ascii="Calibri" w:hAnsi="Calibri"/>
          <w:sz w:val="22"/>
          <w:szCs w:val="22"/>
        </w:rPr>
        <w:tab/>
      </w:r>
      <w:r>
        <w:t>Rel-17 DC of 4 bands LTE inter-band CA (4DL/1UL) and 1 NR band (1DL/1UL) [RAN4 WI: DC_R17_4BLTE_1BNR_5DL2UL]</w:t>
      </w:r>
      <w:r>
        <w:tab/>
      </w:r>
      <w:r>
        <w:fldChar w:fldCharType="begin"/>
      </w:r>
      <w:r>
        <w:instrText xml:space="preserve"> PAGEREF _Toc62413514 \h </w:instrText>
      </w:r>
      <w:r>
        <w:fldChar w:fldCharType="separate"/>
      </w:r>
      <w:r>
        <w:t>135</w:t>
      </w:r>
      <w:r>
        <w:fldChar w:fldCharType="end"/>
      </w:r>
    </w:p>
    <w:p w14:paraId="2C82BE9B" w14:textId="61AA5AE7" w:rsidR="00433FAB" w:rsidRPr="00CD6D08" w:rsidRDefault="00433FAB">
      <w:pPr>
        <w:pStyle w:val="TOC5"/>
        <w:rPr>
          <w:rFonts w:ascii="Calibri" w:hAnsi="Calibri"/>
          <w:sz w:val="22"/>
          <w:szCs w:val="22"/>
        </w:rPr>
      </w:pPr>
      <w:r>
        <w:t>9.9.17.5</w:t>
      </w:r>
      <w:r w:rsidRPr="00CD6D08">
        <w:rPr>
          <w:rFonts w:ascii="Calibri" w:hAnsi="Calibri"/>
          <w:sz w:val="22"/>
          <w:szCs w:val="22"/>
        </w:rPr>
        <w:tab/>
      </w:r>
      <w:r>
        <w:t>Rel-17 DC of 5 bands LTE inter-band CA (5DL/1UL) and 1 NR band (1DL/1UL) [new RAN4 WI: DC_R17_5BLTE_1BNR_6DL2UL]</w:t>
      </w:r>
      <w:r>
        <w:tab/>
      </w:r>
      <w:r>
        <w:fldChar w:fldCharType="begin"/>
      </w:r>
      <w:r>
        <w:instrText xml:space="preserve"> PAGEREF _Toc62413515 \h </w:instrText>
      </w:r>
      <w:r>
        <w:fldChar w:fldCharType="separate"/>
      </w:r>
      <w:r>
        <w:t>136</w:t>
      </w:r>
      <w:r>
        <w:fldChar w:fldCharType="end"/>
      </w:r>
    </w:p>
    <w:p w14:paraId="2ED703F8" w14:textId="57CBE75A" w:rsidR="00433FAB" w:rsidRPr="00CD6D08" w:rsidRDefault="00433FAB">
      <w:pPr>
        <w:pStyle w:val="TOC5"/>
        <w:rPr>
          <w:rFonts w:ascii="Calibri" w:hAnsi="Calibri"/>
          <w:sz w:val="22"/>
          <w:szCs w:val="22"/>
        </w:rPr>
      </w:pPr>
      <w:r>
        <w:t>9.9.17.6</w:t>
      </w:r>
      <w:r w:rsidRPr="00CD6D08">
        <w:rPr>
          <w:rFonts w:ascii="Calibri" w:hAnsi="Calibri"/>
          <w:sz w:val="22"/>
          <w:szCs w:val="22"/>
        </w:rPr>
        <w:tab/>
      </w:r>
      <w:r>
        <w:t>Rel-17 DC of x bands (x=1,2,3,4) LTE inter-band CA (xDL/1UL) and 2 bands NR inter-band CA (2DL/1UL) [RAN4 WI: DC_R17_xBLTE_2BNR_yDL2UL]</w:t>
      </w:r>
      <w:r>
        <w:tab/>
      </w:r>
      <w:r>
        <w:fldChar w:fldCharType="begin"/>
      </w:r>
      <w:r>
        <w:instrText xml:space="preserve"> PAGEREF _Toc62413516 \h </w:instrText>
      </w:r>
      <w:r>
        <w:fldChar w:fldCharType="separate"/>
      </w:r>
      <w:r>
        <w:t>136</w:t>
      </w:r>
      <w:r>
        <w:fldChar w:fldCharType="end"/>
      </w:r>
    </w:p>
    <w:p w14:paraId="09C01BC3" w14:textId="429E9D1A" w:rsidR="00433FAB" w:rsidRPr="00CD6D08" w:rsidRDefault="00433FAB">
      <w:pPr>
        <w:pStyle w:val="TOC5"/>
        <w:rPr>
          <w:rFonts w:ascii="Calibri" w:hAnsi="Calibri"/>
          <w:sz w:val="22"/>
          <w:szCs w:val="22"/>
        </w:rPr>
      </w:pPr>
      <w:r>
        <w:t>9.9.17.7</w:t>
      </w:r>
      <w:r w:rsidRPr="00CD6D08">
        <w:rPr>
          <w:rFonts w:ascii="Calibri" w:hAnsi="Calibri"/>
          <w:sz w:val="22"/>
          <w:szCs w:val="22"/>
        </w:rPr>
        <w:tab/>
      </w:r>
      <w:r>
        <w:t>Rel-17 DC of x bands (x=1,2,3) LTE inter-band CA (xDL/1UL) and 3 bands NR inter-band CA (3DL/1UL) [RAN4 WI: DC_R17_xBLTE_3BNR_yDL2UL]</w:t>
      </w:r>
      <w:r>
        <w:tab/>
      </w:r>
      <w:r>
        <w:fldChar w:fldCharType="begin"/>
      </w:r>
      <w:r>
        <w:instrText xml:space="preserve"> PAGEREF _Toc62413517 \h </w:instrText>
      </w:r>
      <w:r>
        <w:fldChar w:fldCharType="separate"/>
      </w:r>
      <w:r>
        <w:t>137</w:t>
      </w:r>
      <w:r>
        <w:fldChar w:fldCharType="end"/>
      </w:r>
    </w:p>
    <w:p w14:paraId="29F5B313" w14:textId="28BE1F6D" w:rsidR="00433FAB" w:rsidRPr="00CD6D08" w:rsidRDefault="00433FAB">
      <w:pPr>
        <w:pStyle w:val="TOC5"/>
        <w:rPr>
          <w:rFonts w:ascii="Calibri" w:hAnsi="Calibri"/>
          <w:sz w:val="22"/>
          <w:szCs w:val="22"/>
        </w:rPr>
      </w:pPr>
      <w:r>
        <w:t>9.9.17.8</w:t>
      </w:r>
      <w:r w:rsidRPr="00CD6D08">
        <w:rPr>
          <w:rFonts w:ascii="Calibri" w:hAnsi="Calibri"/>
          <w:sz w:val="22"/>
          <w:szCs w:val="22"/>
        </w:rPr>
        <w:tab/>
      </w:r>
      <w:r>
        <w:t>Rel-17 DC of x bands (x=1,2) LTE inter-band CA (xDL/xUL) and y bands (y=3-x) NR inter-band CA (yDL/yUL) [RAN4 WI: DC_R17_xBLTE_yBNR_3DL3UL]</w:t>
      </w:r>
      <w:r>
        <w:tab/>
      </w:r>
      <w:r>
        <w:fldChar w:fldCharType="begin"/>
      </w:r>
      <w:r>
        <w:instrText xml:space="preserve"> PAGEREF _Toc62413518 \h </w:instrText>
      </w:r>
      <w:r>
        <w:fldChar w:fldCharType="separate"/>
      </w:r>
      <w:r>
        <w:t>137</w:t>
      </w:r>
      <w:r>
        <w:fldChar w:fldCharType="end"/>
      </w:r>
    </w:p>
    <w:p w14:paraId="51E3B253" w14:textId="183D16EC" w:rsidR="00433FAB" w:rsidRPr="00CD6D08" w:rsidRDefault="00433FAB">
      <w:pPr>
        <w:pStyle w:val="TOC5"/>
        <w:rPr>
          <w:rFonts w:ascii="Calibri" w:hAnsi="Calibri"/>
          <w:sz w:val="22"/>
          <w:szCs w:val="22"/>
        </w:rPr>
      </w:pPr>
      <w:r>
        <w:t>9.9.17.9</w:t>
      </w:r>
      <w:r w:rsidRPr="00CD6D08">
        <w:rPr>
          <w:rFonts w:ascii="Calibri" w:hAnsi="Calibri"/>
          <w:sz w:val="22"/>
          <w:szCs w:val="22"/>
        </w:rPr>
        <w:tab/>
      </w:r>
      <w:r>
        <w:t>Rel-17 DC of x bands (x=2, 3, 4) LTE inter-band CA (xDL/1UL) and 1 NR FR1 band (1DL/1UL) and 1 NR FR2 band (1DL/1UL) [new RAN4 WI: DC_R17_xBLTE_2BNR_yDL3UL]</w:t>
      </w:r>
      <w:r>
        <w:tab/>
      </w:r>
      <w:r>
        <w:fldChar w:fldCharType="begin"/>
      </w:r>
      <w:r>
        <w:instrText xml:space="preserve"> PAGEREF _Toc62413519 \h </w:instrText>
      </w:r>
      <w:r>
        <w:fldChar w:fldCharType="separate"/>
      </w:r>
      <w:r>
        <w:t>138</w:t>
      </w:r>
      <w:r>
        <w:fldChar w:fldCharType="end"/>
      </w:r>
    </w:p>
    <w:p w14:paraId="273CEC80" w14:textId="335527EF" w:rsidR="00433FAB" w:rsidRPr="00CD6D08" w:rsidRDefault="00433FAB">
      <w:pPr>
        <w:pStyle w:val="TOC4"/>
        <w:rPr>
          <w:rFonts w:ascii="Calibri" w:hAnsi="Calibri"/>
          <w:sz w:val="22"/>
          <w:szCs w:val="22"/>
        </w:rPr>
      </w:pPr>
      <w:r>
        <w:t>9.9.18</w:t>
      </w:r>
      <w:r w:rsidRPr="00CD6D08">
        <w:rPr>
          <w:rFonts w:ascii="Calibri" w:hAnsi="Calibri"/>
          <w:sz w:val="22"/>
          <w:szCs w:val="22"/>
        </w:rPr>
        <w:tab/>
      </w:r>
      <w:r>
        <w:t>NR CA/DC/SUL related basket WIs for Rel-17</w:t>
      </w:r>
      <w:r>
        <w:tab/>
      </w:r>
      <w:r>
        <w:fldChar w:fldCharType="begin"/>
      </w:r>
      <w:r>
        <w:instrText xml:space="preserve"> PAGEREF _Toc62413520 \h </w:instrText>
      </w:r>
      <w:r>
        <w:fldChar w:fldCharType="separate"/>
      </w:r>
      <w:r>
        <w:t>139</w:t>
      </w:r>
      <w:r>
        <w:fldChar w:fldCharType="end"/>
      </w:r>
    </w:p>
    <w:p w14:paraId="6749B5E0" w14:textId="293A9606" w:rsidR="00433FAB" w:rsidRPr="00CD6D08" w:rsidRDefault="00433FAB">
      <w:pPr>
        <w:pStyle w:val="TOC5"/>
        <w:rPr>
          <w:rFonts w:ascii="Calibri" w:hAnsi="Calibri"/>
          <w:sz w:val="22"/>
          <w:szCs w:val="22"/>
        </w:rPr>
      </w:pPr>
      <w:r>
        <w:t>9.9.18.1</w:t>
      </w:r>
      <w:r w:rsidRPr="00CD6D08">
        <w:rPr>
          <w:rFonts w:ascii="Calibri" w:hAnsi="Calibri"/>
          <w:sz w:val="22"/>
          <w:szCs w:val="22"/>
        </w:rPr>
        <w:tab/>
      </w:r>
      <w:r>
        <w:t>Rel-17 NR intra band CA for xCC DL/yCC UL including contiguous and non-contiguous spectrum (x&gt;=y) [RAN4 WI: NR_CA_R17_Intra]</w:t>
      </w:r>
      <w:r>
        <w:tab/>
      </w:r>
      <w:r>
        <w:fldChar w:fldCharType="begin"/>
      </w:r>
      <w:r>
        <w:instrText xml:space="preserve"> PAGEREF _Toc62413521 \h </w:instrText>
      </w:r>
      <w:r>
        <w:fldChar w:fldCharType="separate"/>
      </w:r>
      <w:r>
        <w:t>139</w:t>
      </w:r>
      <w:r>
        <w:fldChar w:fldCharType="end"/>
      </w:r>
    </w:p>
    <w:p w14:paraId="11D3483E" w14:textId="25EDAA19" w:rsidR="00433FAB" w:rsidRPr="00CD6D08" w:rsidRDefault="00433FAB">
      <w:pPr>
        <w:pStyle w:val="TOC5"/>
        <w:rPr>
          <w:rFonts w:ascii="Calibri" w:hAnsi="Calibri"/>
          <w:sz w:val="22"/>
          <w:szCs w:val="22"/>
        </w:rPr>
      </w:pPr>
      <w:r>
        <w:t>9.9.18.2</w:t>
      </w:r>
      <w:r w:rsidRPr="00CD6D08">
        <w:rPr>
          <w:rFonts w:ascii="Calibri" w:hAnsi="Calibri"/>
          <w:sz w:val="22"/>
          <w:szCs w:val="22"/>
        </w:rPr>
        <w:tab/>
      </w:r>
      <w:r>
        <w:t>Rel-17 NR Inter-band CA/DC for 2 bands DL with x bands UL (x=1,2) [RAN4 WI: NR_CADC_R17_2BDL_xBUL]</w:t>
      </w:r>
      <w:r>
        <w:tab/>
      </w:r>
      <w:r>
        <w:fldChar w:fldCharType="begin"/>
      </w:r>
      <w:r>
        <w:instrText xml:space="preserve"> PAGEREF _Toc62413522 \h </w:instrText>
      </w:r>
      <w:r>
        <w:fldChar w:fldCharType="separate"/>
      </w:r>
      <w:r>
        <w:t>139</w:t>
      </w:r>
      <w:r>
        <w:fldChar w:fldCharType="end"/>
      </w:r>
    </w:p>
    <w:p w14:paraId="71871B48" w14:textId="2F9F3C90" w:rsidR="00433FAB" w:rsidRPr="00CD6D08" w:rsidRDefault="00433FAB">
      <w:pPr>
        <w:pStyle w:val="TOC5"/>
        <w:rPr>
          <w:rFonts w:ascii="Calibri" w:hAnsi="Calibri"/>
          <w:sz w:val="22"/>
          <w:szCs w:val="22"/>
        </w:rPr>
      </w:pPr>
      <w:r>
        <w:t>9.9.18.3</w:t>
      </w:r>
      <w:r w:rsidRPr="00CD6D08">
        <w:rPr>
          <w:rFonts w:ascii="Calibri" w:hAnsi="Calibri"/>
          <w:sz w:val="22"/>
          <w:szCs w:val="22"/>
        </w:rPr>
        <w:tab/>
      </w:r>
      <w:r>
        <w:t>Rel-17 NR inter-band CA for 3 bands DL with 1 band UL [RAN4 WI: NR_CA_R17_3BDL_1BUL]</w:t>
      </w:r>
      <w:r>
        <w:tab/>
      </w:r>
      <w:r>
        <w:fldChar w:fldCharType="begin"/>
      </w:r>
      <w:r>
        <w:instrText xml:space="preserve"> PAGEREF _Toc62413523 \h </w:instrText>
      </w:r>
      <w:r>
        <w:fldChar w:fldCharType="separate"/>
      </w:r>
      <w:r>
        <w:t>140</w:t>
      </w:r>
      <w:r>
        <w:fldChar w:fldCharType="end"/>
      </w:r>
    </w:p>
    <w:p w14:paraId="672E922A" w14:textId="34DCBF5E" w:rsidR="00433FAB" w:rsidRPr="00CD6D08" w:rsidRDefault="00433FAB">
      <w:pPr>
        <w:pStyle w:val="TOC5"/>
        <w:rPr>
          <w:rFonts w:ascii="Calibri" w:hAnsi="Calibri"/>
          <w:sz w:val="22"/>
          <w:szCs w:val="22"/>
        </w:rPr>
      </w:pPr>
      <w:r>
        <w:t>9.9.18.4</w:t>
      </w:r>
      <w:r w:rsidRPr="00CD6D08">
        <w:rPr>
          <w:rFonts w:ascii="Calibri" w:hAnsi="Calibri"/>
          <w:sz w:val="22"/>
          <w:szCs w:val="22"/>
        </w:rPr>
        <w:tab/>
      </w:r>
      <w:r>
        <w:t>Rel-17 NR inter-band CA/DC for 3 bands DL with 2 bands UL [RAN4 WI: NR_CADC_R17_3BDL_2BUL]</w:t>
      </w:r>
      <w:r>
        <w:tab/>
      </w:r>
      <w:r>
        <w:fldChar w:fldCharType="begin"/>
      </w:r>
      <w:r>
        <w:instrText xml:space="preserve"> PAGEREF _Toc62413524 \h </w:instrText>
      </w:r>
      <w:r>
        <w:fldChar w:fldCharType="separate"/>
      </w:r>
      <w:r>
        <w:t>140</w:t>
      </w:r>
      <w:r>
        <w:fldChar w:fldCharType="end"/>
      </w:r>
    </w:p>
    <w:p w14:paraId="00AA3C97" w14:textId="479BE3D6" w:rsidR="00433FAB" w:rsidRPr="00CD6D08" w:rsidRDefault="00433FAB">
      <w:pPr>
        <w:pStyle w:val="TOC5"/>
        <w:rPr>
          <w:rFonts w:ascii="Calibri" w:hAnsi="Calibri"/>
          <w:sz w:val="22"/>
          <w:szCs w:val="22"/>
        </w:rPr>
      </w:pPr>
      <w:r>
        <w:t>9.9.18.5</w:t>
      </w:r>
      <w:r w:rsidRPr="00CD6D08">
        <w:rPr>
          <w:rFonts w:ascii="Calibri" w:hAnsi="Calibri"/>
          <w:sz w:val="22"/>
          <w:szCs w:val="22"/>
        </w:rPr>
        <w:tab/>
      </w:r>
      <w:r>
        <w:t>Rel-17 NR inter-band CA for 4 bands DL with 1 band UL [RAN4 WI: NR_CA_R17_4BDL_1BUL]</w:t>
      </w:r>
      <w:r>
        <w:tab/>
      </w:r>
      <w:r>
        <w:fldChar w:fldCharType="begin"/>
      </w:r>
      <w:r>
        <w:instrText xml:space="preserve"> PAGEREF _Toc62413525 \h </w:instrText>
      </w:r>
      <w:r>
        <w:fldChar w:fldCharType="separate"/>
      </w:r>
      <w:r>
        <w:t>141</w:t>
      </w:r>
      <w:r>
        <w:fldChar w:fldCharType="end"/>
      </w:r>
    </w:p>
    <w:p w14:paraId="1DE30C7A" w14:textId="5BC4FE3A" w:rsidR="00433FAB" w:rsidRPr="00CD6D08" w:rsidRDefault="00433FAB">
      <w:pPr>
        <w:pStyle w:val="TOC5"/>
        <w:rPr>
          <w:rFonts w:ascii="Calibri" w:hAnsi="Calibri"/>
          <w:sz w:val="22"/>
          <w:szCs w:val="22"/>
        </w:rPr>
      </w:pPr>
      <w:r>
        <w:t>9.9.18.6</w:t>
      </w:r>
      <w:r w:rsidRPr="00CD6D08">
        <w:rPr>
          <w:rFonts w:ascii="Calibri" w:hAnsi="Calibri"/>
          <w:sz w:val="22"/>
          <w:szCs w:val="22"/>
        </w:rPr>
        <w:tab/>
      </w:r>
      <w:r>
        <w:t>Rel-17 NR inter-band CA/DC for DL 4 bands and 2UL bands [RAN4 WI: NR_CADC_R17_4BDL_2BUL]</w:t>
      </w:r>
      <w:r>
        <w:tab/>
      </w:r>
      <w:r>
        <w:fldChar w:fldCharType="begin"/>
      </w:r>
      <w:r>
        <w:instrText xml:space="preserve"> PAGEREF _Toc62413526 \h </w:instrText>
      </w:r>
      <w:r>
        <w:fldChar w:fldCharType="separate"/>
      </w:r>
      <w:r>
        <w:t>141</w:t>
      </w:r>
      <w:r>
        <w:fldChar w:fldCharType="end"/>
      </w:r>
    </w:p>
    <w:p w14:paraId="2A6270D3" w14:textId="703602A6" w:rsidR="00433FAB" w:rsidRPr="00CD6D08" w:rsidRDefault="00433FAB">
      <w:pPr>
        <w:pStyle w:val="TOC5"/>
        <w:rPr>
          <w:rFonts w:ascii="Calibri" w:hAnsi="Calibri"/>
          <w:sz w:val="22"/>
          <w:szCs w:val="22"/>
        </w:rPr>
      </w:pPr>
      <w:r>
        <w:t>9.9.18.7</w:t>
      </w:r>
      <w:r w:rsidRPr="00CD6D08">
        <w:rPr>
          <w:rFonts w:ascii="Calibri" w:hAnsi="Calibri"/>
          <w:sz w:val="22"/>
          <w:szCs w:val="22"/>
        </w:rPr>
        <w:tab/>
      </w:r>
      <w:r>
        <w:t>Rel-17 NR inter-band CA for 5 bands DL with x bands UL (x=1, 2) [RAN4 WI: NR_CADC_R17_5BDL_xBUL]</w:t>
      </w:r>
      <w:r>
        <w:tab/>
      </w:r>
      <w:r>
        <w:fldChar w:fldCharType="begin"/>
      </w:r>
      <w:r>
        <w:instrText xml:space="preserve"> PAGEREF _Toc62413527 \h </w:instrText>
      </w:r>
      <w:r>
        <w:fldChar w:fldCharType="separate"/>
      </w:r>
      <w:r>
        <w:t>142</w:t>
      </w:r>
      <w:r>
        <w:fldChar w:fldCharType="end"/>
      </w:r>
    </w:p>
    <w:p w14:paraId="1D8F1F17" w14:textId="50961AE8" w:rsidR="00433FAB" w:rsidRPr="00CD6D08" w:rsidRDefault="00433FAB">
      <w:pPr>
        <w:pStyle w:val="TOC5"/>
        <w:rPr>
          <w:rFonts w:ascii="Calibri" w:hAnsi="Calibri"/>
          <w:sz w:val="22"/>
          <w:szCs w:val="22"/>
        </w:rPr>
      </w:pPr>
      <w:r>
        <w:t>9.9.18.8</w:t>
      </w:r>
      <w:r w:rsidRPr="00CD6D08">
        <w:rPr>
          <w:rFonts w:ascii="Calibri" w:hAnsi="Calibri"/>
          <w:sz w:val="22"/>
          <w:szCs w:val="22"/>
        </w:rPr>
        <w:tab/>
      </w:r>
      <w:r>
        <w:t>Rel-17 band combinations for SA NR SUL, NSA NR SUL, NSA NR SUL with ULSUP [RAN4 WI: NR_SUL_combos_R17]</w:t>
      </w:r>
      <w:r>
        <w:tab/>
      </w:r>
      <w:r>
        <w:fldChar w:fldCharType="begin"/>
      </w:r>
      <w:r>
        <w:instrText xml:space="preserve"> PAGEREF _Toc62413528 \h </w:instrText>
      </w:r>
      <w:r>
        <w:fldChar w:fldCharType="separate"/>
      </w:r>
      <w:r>
        <w:t>142</w:t>
      </w:r>
      <w:r>
        <w:fldChar w:fldCharType="end"/>
      </w:r>
    </w:p>
    <w:p w14:paraId="16A87BAE" w14:textId="649FF7A6" w:rsidR="00433FAB" w:rsidRPr="00CD6D08" w:rsidRDefault="00433FAB">
      <w:pPr>
        <w:pStyle w:val="TOC3"/>
        <w:rPr>
          <w:rFonts w:ascii="Calibri" w:hAnsi="Calibri"/>
          <w:sz w:val="22"/>
          <w:szCs w:val="22"/>
        </w:rPr>
      </w:pPr>
      <w:r>
        <w:t>9.10</w:t>
      </w:r>
      <w:r w:rsidRPr="00CD6D08">
        <w:rPr>
          <w:rFonts w:ascii="Calibri" w:hAnsi="Calibri"/>
          <w:sz w:val="22"/>
          <w:szCs w:val="22"/>
        </w:rPr>
        <w:tab/>
      </w:r>
      <w:r>
        <w:t>Small Technical Enhancements and Improvements for REL-17 [TEI17]</w:t>
      </w:r>
      <w:r>
        <w:tab/>
      </w:r>
      <w:r>
        <w:fldChar w:fldCharType="begin"/>
      </w:r>
      <w:r>
        <w:instrText xml:space="preserve"> PAGEREF _Toc62413529 \h </w:instrText>
      </w:r>
      <w:r>
        <w:fldChar w:fldCharType="separate"/>
      </w:r>
      <w:r>
        <w:t>143</w:t>
      </w:r>
      <w:r>
        <w:fldChar w:fldCharType="end"/>
      </w:r>
    </w:p>
    <w:p w14:paraId="589D7486" w14:textId="7340E010" w:rsidR="00433FAB" w:rsidRPr="00CD6D08" w:rsidRDefault="00433FAB">
      <w:pPr>
        <w:pStyle w:val="TOC3"/>
        <w:rPr>
          <w:rFonts w:ascii="Calibri" w:hAnsi="Calibri"/>
          <w:sz w:val="22"/>
          <w:szCs w:val="22"/>
        </w:rPr>
      </w:pPr>
      <w:r>
        <w:t>9.11</w:t>
      </w:r>
      <w:r w:rsidRPr="00CD6D08">
        <w:rPr>
          <w:rFonts w:ascii="Calibri" w:hAnsi="Calibri"/>
          <w:sz w:val="22"/>
          <w:szCs w:val="22"/>
        </w:rPr>
        <w:tab/>
      </w:r>
      <w:r>
        <w:t>NR UE capabilities</w:t>
      </w:r>
      <w:r>
        <w:tab/>
      </w:r>
      <w:r>
        <w:fldChar w:fldCharType="begin"/>
      </w:r>
      <w:r>
        <w:instrText xml:space="preserve"> PAGEREF _Toc62413530 \h </w:instrText>
      </w:r>
      <w:r>
        <w:fldChar w:fldCharType="separate"/>
      </w:r>
      <w:r>
        <w:t>143</w:t>
      </w:r>
      <w:r>
        <w:fldChar w:fldCharType="end"/>
      </w:r>
    </w:p>
    <w:p w14:paraId="2B8C249E" w14:textId="68CBB951" w:rsidR="00433FAB" w:rsidRPr="00CD6D08" w:rsidRDefault="00433FAB">
      <w:pPr>
        <w:pStyle w:val="TOC3"/>
        <w:rPr>
          <w:rFonts w:ascii="Calibri" w:hAnsi="Calibri"/>
          <w:sz w:val="22"/>
          <w:szCs w:val="22"/>
        </w:rPr>
      </w:pPr>
      <w:r>
        <w:t>9.12</w:t>
      </w:r>
      <w:r w:rsidRPr="00CD6D08">
        <w:rPr>
          <w:rFonts w:ascii="Calibri" w:hAnsi="Calibri"/>
          <w:sz w:val="22"/>
          <w:szCs w:val="22"/>
        </w:rPr>
        <w:tab/>
      </w:r>
      <w:r>
        <w:t>Other NR documents</w:t>
      </w:r>
      <w:r>
        <w:tab/>
      </w:r>
      <w:r>
        <w:fldChar w:fldCharType="begin"/>
      </w:r>
      <w:r>
        <w:instrText xml:space="preserve"> PAGEREF _Toc62413531 \h </w:instrText>
      </w:r>
      <w:r>
        <w:fldChar w:fldCharType="separate"/>
      </w:r>
      <w:r>
        <w:t>145</w:t>
      </w:r>
      <w:r>
        <w:fldChar w:fldCharType="end"/>
      </w:r>
    </w:p>
    <w:p w14:paraId="3A657ACB" w14:textId="370D4871" w:rsidR="00433FAB" w:rsidRPr="00CD6D08" w:rsidRDefault="00433FAB">
      <w:pPr>
        <w:pStyle w:val="TOC2"/>
        <w:rPr>
          <w:rFonts w:ascii="Calibri" w:hAnsi="Calibri"/>
          <w:sz w:val="22"/>
          <w:szCs w:val="22"/>
        </w:rPr>
      </w:pPr>
      <w:r>
        <w:t>10</w:t>
      </w:r>
      <w:r w:rsidRPr="00CD6D08">
        <w:rPr>
          <w:rFonts w:ascii="Calibri" w:hAnsi="Calibri"/>
          <w:sz w:val="22"/>
          <w:szCs w:val="22"/>
        </w:rPr>
        <w:tab/>
      </w:r>
      <w:r>
        <w:t>LTE</w:t>
      </w:r>
      <w:r>
        <w:tab/>
      </w:r>
      <w:r>
        <w:fldChar w:fldCharType="begin"/>
      </w:r>
      <w:r>
        <w:instrText xml:space="preserve"> PAGEREF _Toc62413532 \h </w:instrText>
      </w:r>
      <w:r>
        <w:fldChar w:fldCharType="separate"/>
      </w:r>
      <w:r>
        <w:t>146</w:t>
      </w:r>
      <w:r>
        <w:fldChar w:fldCharType="end"/>
      </w:r>
    </w:p>
    <w:p w14:paraId="62249CD4" w14:textId="22414F9D" w:rsidR="00433FAB" w:rsidRPr="00CD6D08" w:rsidRDefault="00433FAB">
      <w:pPr>
        <w:pStyle w:val="TOC3"/>
        <w:rPr>
          <w:rFonts w:ascii="Calibri" w:hAnsi="Calibri"/>
          <w:sz w:val="22"/>
          <w:szCs w:val="22"/>
        </w:rPr>
      </w:pPr>
      <w:r>
        <w:t>10.1</w:t>
      </w:r>
      <w:r w:rsidRPr="00CD6D08">
        <w:rPr>
          <w:rFonts w:ascii="Calibri" w:hAnsi="Calibri"/>
          <w:sz w:val="22"/>
          <w:szCs w:val="22"/>
        </w:rPr>
        <w:tab/>
      </w:r>
      <w:r>
        <w:t>New WI/SI proposals for LTE</w:t>
      </w:r>
      <w:r>
        <w:tab/>
      </w:r>
      <w:r>
        <w:fldChar w:fldCharType="begin"/>
      </w:r>
      <w:r>
        <w:instrText xml:space="preserve"> PAGEREF _Toc62413533 \h </w:instrText>
      </w:r>
      <w:r>
        <w:fldChar w:fldCharType="separate"/>
      </w:r>
      <w:r>
        <w:t>146</w:t>
      </w:r>
      <w:r>
        <w:fldChar w:fldCharType="end"/>
      </w:r>
    </w:p>
    <w:p w14:paraId="31A15E1D" w14:textId="476A3D5C" w:rsidR="00433FAB" w:rsidRPr="00CD6D08" w:rsidRDefault="00433FAB">
      <w:pPr>
        <w:pStyle w:val="TOC4"/>
        <w:rPr>
          <w:rFonts w:ascii="Calibri" w:hAnsi="Calibri"/>
          <w:sz w:val="22"/>
          <w:szCs w:val="22"/>
        </w:rPr>
      </w:pPr>
      <w:r>
        <w:t>10.1.1</w:t>
      </w:r>
      <w:r w:rsidRPr="00CD6D08">
        <w:rPr>
          <w:rFonts w:ascii="Calibri" w:hAnsi="Calibri"/>
          <w:sz w:val="22"/>
          <w:szCs w:val="22"/>
        </w:rPr>
        <w:tab/>
      </w:r>
      <w:r>
        <w:t>Proposals led by RAN1</w:t>
      </w:r>
      <w:r>
        <w:tab/>
      </w:r>
      <w:r>
        <w:fldChar w:fldCharType="begin"/>
      </w:r>
      <w:r>
        <w:instrText xml:space="preserve"> PAGEREF _Toc62413534 \h </w:instrText>
      </w:r>
      <w:r>
        <w:fldChar w:fldCharType="separate"/>
      </w:r>
      <w:r>
        <w:t>146</w:t>
      </w:r>
      <w:r>
        <w:fldChar w:fldCharType="end"/>
      </w:r>
    </w:p>
    <w:p w14:paraId="16A443FF" w14:textId="1794F391" w:rsidR="00433FAB" w:rsidRPr="00CD6D08" w:rsidRDefault="00433FAB">
      <w:pPr>
        <w:pStyle w:val="TOC4"/>
        <w:rPr>
          <w:rFonts w:ascii="Calibri" w:hAnsi="Calibri"/>
          <w:sz w:val="22"/>
          <w:szCs w:val="22"/>
        </w:rPr>
      </w:pPr>
      <w:r>
        <w:t>10.1.2</w:t>
      </w:r>
      <w:r w:rsidRPr="00CD6D08">
        <w:rPr>
          <w:rFonts w:ascii="Calibri" w:hAnsi="Calibri"/>
          <w:sz w:val="22"/>
          <w:szCs w:val="22"/>
        </w:rPr>
        <w:tab/>
      </w:r>
      <w:r>
        <w:t>Proposals led by RAN2</w:t>
      </w:r>
      <w:r>
        <w:tab/>
      </w:r>
      <w:r>
        <w:fldChar w:fldCharType="begin"/>
      </w:r>
      <w:r>
        <w:instrText xml:space="preserve"> PAGEREF _Toc62413535 \h </w:instrText>
      </w:r>
      <w:r>
        <w:fldChar w:fldCharType="separate"/>
      </w:r>
      <w:r>
        <w:t>146</w:t>
      </w:r>
      <w:r>
        <w:fldChar w:fldCharType="end"/>
      </w:r>
    </w:p>
    <w:p w14:paraId="36D14FB9" w14:textId="450C4DA1" w:rsidR="00433FAB" w:rsidRPr="00CD6D08" w:rsidRDefault="00433FAB">
      <w:pPr>
        <w:pStyle w:val="TOC4"/>
        <w:rPr>
          <w:rFonts w:ascii="Calibri" w:hAnsi="Calibri"/>
          <w:sz w:val="22"/>
          <w:szCs w:val="22"/>
        </w:rPr>
      </w:pPr>
      <w:r>
        <w:t>10.1.3</w:t>
      </w:r>
      <w:r w:rsidRPr="00CD6D08">
        <w:rPr>
          <w:rFonts w:ascii="Calibri" w:hAnsi="Calibri"/>
          <w:sz w:val="22"/>
          <w:szCs w:val="22"/>
        </w:rPr>
        <w:tab/>
      </w:r>
      <w:r>
        <w:t>Proposals led by RAN3</w:t>
      </w:r>
      <w:r>
        <w:tab/>
      </w:r>
      <w:r>
        <w:fldChar w:fldCharType="begin"/>
      </w:r>
      <w:r>
        <w:instrText xml:space="preserve"> PAGEREF _Toc62413536 \h </w:instrText>
      </w:r>
      <w:r>
        <w:fldChar w:fldCharType="separate"/>
      </w:r>
      <w:r>
        <w:t>146</w:t>
      </w:r>
      <w:r>
        <w:fldChar w:fldCharType="end"/>
      </w:r>
    </w:p>
    <w:p w14:paraId="16EC4DFE" w14:textId="2C829366" w:rsidR="00433FAB" w:rsidRPr="00CD6D08" w:rsidRDefault="00433FAB">
      <w:pPr>
        <w:pStyle w:val="TOC4"/>
        <w:rPr>
          <w:rFonts w:ascii="Calibri" w:hAnsi="Calibri"/>
          <w:sz w:val="22"/>
          <w:szCs w:val="22"/>
        </w:rPr>
      </w:pPr>
      <w:r>
        <w:t>10.1.4</w:t>
      </w:r>
      <w:r w:rsidRPr="00CD6D08">
        <w:rPr>
          <w:rFonts w:ascii="Calibri" w:hAnsi="Calibri"/>
          <w:sz w:val="22"/>
          <w:szCs w:val="22"/>
        </w:rPr>
        <w:tab/>
      </w:r>
      <w:r>
        <w:t>Proposals led by RAN4 (spectrum related)</w:t>
      </w:r>
      <w:r>
        <w:tab/>
      </w:r>
      <w:r>
        <w:fldChar w:fldCharType="begin"/>
      </w:r>
      <w:r>
        <w:instrText xml:space="preserve"> PAGEREF _Toc62413537 \h </w:instrText>
      </w:r>
      <w:r>
        <w:fldChar w:fldCharType="separate"/>
      </w:r>
      <w:r>
        <w:t>146</w:t>
      </w:r>
      <w:r>
        <w:fldChar w:fldCharType="end"/>
      </w:r>
    </w:p>
    <w:p w14:paraId="0278BE54" w14:textId="3DC82185" w:rsidR="00433FAB" w:rsidRPr="00CD6D08" w:rsidRDefault="00433FAB">
      <w:pPr>
        <w:pStyle w:val="TOC4"/>
        <w:rPr>
          <w:rFonts w:ascii="Calibri" w:hAnsi="Calibri"/>
          <w:sz w:val="22"/>
          <w:szCs w:val="22"/>
        </w:rPr>
      </w:pPr>
      <w:r>
        <w:t>10.1.5</w:t>
      </w:r>
      <w:r w:rsidRPr="00CD6D08">
        <w:rPr>
          <w:rFonts w:ascii="Calibri" w:hAnsi="Calibri"/>
          <w:sz w:val="22"/>
          <w:szCs w:val="22"/>
        </w:rPr>
        <w:tab/>
      </w:r>
      <w:r>
        <w:t>Proposals led by RAN4 (not spectrum related)</w:t>
      </w:r>
      <w:r>
        <w:tab/>
      </w:r>
      <w:r>
        <w:fldChar w:fldCharType="begin"/>
      </w:r>
      <w:r>
        <w:instrText xml:space="preserve"> PAGEREF _Toc62413538 \h </w:instrText>
      </w:r>
      <w:r>
        <w:fldChar w:fldCharType="separate"/>
      </w:r>
      <w:r>
        <w:t>146</w:t>
      </w:r>
      <w:r>
        <w:fldChar w:fldCharType="end"/>
      </w:r>
    </w:p>
    <w:p w14:paraId="6D2A40B4" w14:textId="717BFE70" w:rsidR="00433FAB" w:rsidRPr="00CD6D08" w:rsidRDefault="00433FAB">
      <w:pPr>
        <w:pStyle w:val="TOC3"/>
        <w:rPr>
          <w:rFonts w:ascii="Calibri" w:hAnsi="Calibri"/>
          <w:sz w:val="22"/>
          <w:szCs w:val="22"/>
        </w:rPr>
      </w:pPr>
      <w:r>
        <w:t>10.2</w:t>
      </w:r>
      <w:r w:rsidRPr="00CD6D08">
        <w:rPr>
          <w:rFonts w:ascii="Calibri" w:hAnsi="Calibri"/>
          <w:sz w:val="22"/>
          <w:szCs w:val="22"/>
        </w:rPr>
        <w:tab/>
      </w:r>
      <w:r>
        <w:t>Open REL-16 LTE WIs (non-spectrum)</w:t>
      </w:r>
      <w:r>
        <w:tab/>
      </w:r>
      <w:r>
        <w:fldChar w:fldCharType="begin"/>
      </w:r>
      <w:r>
        <w:instrText xml:space="preserve"> PAGEREF _Toc62413539 \h </w:instrText>
      </w:r>
      <w:r>
        <w:fldChar w:fldCharType="separate"/>
      </w:r>
      <w:r>
        <w:t>146</w:t>
      </w:r>
      <w:r>
        <w:fldChar w:fldCharType="end"/>
      </w:r>
    </w:p>
    <w:p w14:paraId="09012F55" w14:textId="6F683E92" w:rsidR="00433FAB" w:rsidRPr="00CD6D08" w:rsidRDefault="00433FAB">
      <w:pPr>
        <w:pStyle w:val="TOC4"/>
        <w:rPr>
          <w:rFonts w:ascii="Calibri" w:hAnsi="Calibri"/>
          <w:sz w:val="22"/>
          <w:szCs w:val="22"/>
        </w:rPr>
      </w:pPr>
      <w:r>
        <w:lastRenderedPageBreak/>
        <w:t>10.2.1</w:t>
      </w:r>
      <w:r w:rsidRPr="00CD6D08">
        <w:rPr>
          <w:rFonts w:ascii="Calibri" w:hAnsi="Calibri"/>
          <w:sz w:val="22"/>
          <w:szCs w:val="22"/>
        </w:rPr>
        <w:tab/>
      </w:r>
      <w:r>
        <w:t>Perf. part: Additional MTC enh. for LTE [RAN1 WI: LTE_eMTC5-Perf]</w:t>
      </w:r>
      <w:r>
        <w:tab/>
      </w:r>
      <w:r>
        <w:fldChar w:fldCharType="begin"/>
      </w:r>
      <w:r>
        <w:instrText xml:space="preserve"> PAGEREF _Toc62413540 \h </w:instrText>
      </w:r>
      <w:r>
        <w:fldChar w:fldCharType="separate"/>
      </w:r>
      <w:r>
        <w:t>146</w:t>
      </w:r>
      <w:r>
        <w:fldChar w:fldCharType="end"/>
      </w:r>
    </w:p>
    <w:p w14:paraId="0D8196B1" w14:textId="24FA6571" w:rsidR="00433FAB" w:rsidRPr="00CD6D08" w:rsidRDefault="00433FAB">
      <w:pPr>
        <w:pStyle w:val="TOC4"/>
        <w:rPr>
          <w:rFonts w:ascii="Calibri" w:hAnsi="Calibri"/>
          <w:sz w:val="22"/>
          <w:szCs w:val="22"/>
        </w:rPr>
      </w:pPr>
      <w:r>
        <w:t>10.2.2</w:t>
      </w:r>
      <w:r w:rsidRPr="00CD6D08">
        <w:rPr>
          <w:rFonts w:ascii="Calibri" w:hAnsi="Calibri"/>
          <w:sz w:val="22"/>
          <w:szCs w:val="22"/>
        </w:rPr>
        <w:tab/>
      </w:r>
      <w:r>
        <w:t>Perf. part: Additional enh. for NB-IoT [RAN1 WI: NB_IOTenh3-Perf]</w:t>
      </w:r>
      <w:r>
        <w:tab/>
      </w:r>
      <w:r>
        <w:fldChar w:fldCharType="begin"/>
      </w:r>
      <w:r>
        <w:instrText xml:space="preserve"> PAGEREF _Toc62413541 \h </w:instrText>
      </w:r>
      <w:r>
        <w:fldChar w:fldCharType="separate"/>
      </w:r>
      <w:r>
        <w:t>147</w:t>
      </w:r>
      <w:r>
        <w:fldChar w:fldCharType="end"/>
      </w:r>
    </w:p>
    <w:p w14:paraId="3F7EAA5D" w14:textId="249E8701" w:rsidR="00433FAB" w:rsidRPr="00CD6D08" w:rsidRDefault="00433FAB">
      <w:pPr>
        <w:pStyle w:val="TOC4"/>
        <w:rPr>
          <w:rFonts w:ascii="Calibri" w:hAnsi="Calibri"/>
          <w:sz w:val="22"/>
          <w:szCs w:val="22"/>
        </w:rPr>
      </w:pPr>
      <w:r>
        <w:t>10.2.3</w:t>
      </w:r>
      <w:r w:rsidRPr="00CD6D08">
        <w:rPr>
          <w:rFonts w:ascii="Calibri" w:hAnsi="Calibri"/>
          <w:sz w:val="22"/>
          <w:szCs w:val="22"/>
        </w:rPr>
        <w:tab/>
      </w:r>
      <w:r>
        <w:t>Perf. part: Even further Mobility enh. in E-UTRAN [RAN2 WI: LTE_feMob-Perf]</w:t>
      </w:r>
      <w:r>
        <w:tab/>
      </w:r>
      <w:r>
        <w:fldChar w:fldCharType="begin"/>
      </w:r>
      <w:r>
        <w:instrText xml:space="preserve"> PAGEREF _Toc62413542 \h </w:instrText>
      </w:r>
      <w:r>
        <w:fldChar w:fldCharType="separate"/>
      </w:r>
      <w:r>
        <w:t>147</w:t>
      </w:r>
      <w:r>
        <w:fldChar w:fldCharType="end"/>
      </w:r>
    </w:p>
    <w:p w14:paraId="795A961C" w14:textId="1150B25A" w:rsidR="00433FAB" w:rsidRPr="00CD6D08" w:rsidRDefault="00433FAB">
      <w:pPr>
        <w:pStyle w:val="TOC3"/>
        <w:rPr>
          <w:rFonts w:ascii="Calibri" w:hAnsi="Calibri"/>
          <w:sz w:val="22"/>
          <w:szCs w:val="22"/>
        </w:rPr>
      </w:pPr>
      <w:r>
        <w:t>10.3</w:t>
      </w:r>
      <w:r w:rsidRPr="00CD6D08">
        <w:rPr>
          <w:rFonts w:ascii="Calibri" w:hAnsi="Calibri"/>
          <w:sz w:val="22"/>
          <w:szCs w:val="22"/>
        </w:rPr>
        <w:tab/>
      </w:r>
      <w:r>
        <w:t>Closed REL-16 LTE SIs</w:t>
      </w:r>
      <w:r>
        <w:tab/>
      </w:r>
      <w:r>
        <w:fldChar w:fldCharType="begin"/>
      </w:r>
      <w:r>
        <w:instrText xml:space="preserve"> PAGEREF _Toc62413543 \h </w:instrText>
      </w:r>
      <w:r>
        <w:fldChar w:fldCharType="separate"/>
      </w:r>
      <w:r>
        <w:t>147</w:t>
      </w:r>
      <w:r>
        <w:fldChar w:fldCharType="end"/>
      </w:r>
    </w:p>
    <w:p w14:paraId="233DB8B1" w14:textId="33DA0C19" w:rsidR="00433FAB" w:rsidRPr="00CD6D08" w:rsidRDefault="00433FAB">
      <w:pPr>
        <w:pStyle w:val="TOC3"/>
        <w:rPr>
          <w:rFonts w:ascii="Calibri" w:hAnsi="Calibri"/>
          <w:sz w:val="22"/>
          <w:szCs w:val="22"/>
        </w:rPr>
      </w:pPr>
      <w:r>
        <w:t>10.4</w:t>
      </w:r>
      <w:r w:rsidRPr="00CD6D08">
        <w:rPr>
          <w:rFonts w:ascii="Calibri" w:hAnsi="Calibri"/>
          <w:sz w:val="22"/>
          <w:szCs w:val="22"/>
        </w:rPr>
        <w:tab/>
      </w:r>
      <w:r>
        <w:t>Closed REL-16 LTE WIs</w:t>
      </w:r>
      <w:r>
        <w:tab/>
      </w:r>
      <w:r>
        <w:fldChar w:fldCharType="begin"/>
      </w:r>
      <w:r>
        <w:instrText xml:space="preserve"> PAGEREF _Toc62413544 \h </w:instrText>
      </w:r>
      <w:r>
        <w:fldChar w:fldCharType="separate"/>
      </w:r>
      <w:r>
        <w:t>147</w:t>
      </w:r>
      <w:r>
        <w:fldChar w:fldCharType="end"/>
      </w:r>
    </w:p>
    <w:p w14:paraId="11E33658" w14:textId="4827C278" w:rsidR="00433FAB" w:rsidRPr="00CD6D08" w:rsidRDefault="00433FAB">
      <w:pPr>
        <w:pStyle w:val="TOC3"/>
        <w:rPr>
          <w:rFonts w:ascii="Calibri" w:hAnsi="Calibri"/>
          <w:sz w:val="22"/>
          <w:szCs w:val="22"/>
        </w:rPr>
      </w:pPr>
      <w:r>
        <w:t>10.5</w:t>
      </w:r>
      <w:r w:rsidRPr="00CD6D08">
        <w:rPr>
          <w:rFonts w:ascii="Calibri" w:hAnsi="Calibri"/>
          <w:sz w:val="22"/>
          <w:szCs w:val="22"/>
        </w:rPr>
        <w:tab/>
      </w:r>
      <w:r>
        <w:t>Small Technical Enhancements and Improvements for REL-16 [TEI16]</w:t>
      </w:r>
      <w:r>
        <w:tab/>
      </w:r>
      <w:r>
        <w:fldChar w:fldCharType="begin"/>
      </w:r>
      <w:r>
        <w:instrText xml:space="preserve"> PAGEREF _Toc62413545 \h </w:instrText>
      </w:r>
      <w:r>
        <w:fldChar w:fldCharType="separate"/>
      </w:r>
      <w:r>
        <w:t>153</w:t>
      </w:r>
      <w:r>
        <w:fldChar w:fldCharType="end"/>
      </w:r>
    </w:p>
    <w:p w14:paraId="54A891DA" w14:textId="09DB3E8E" w:rsidR="00433FAB" w:rsidRPr="00CD6D08" w:rsidRDefault="00433FAB">
      <w:pPr>
        <w:pStyle w:val="TOC3"/>
        <w:rPr>
          <w:rFonts w:ascii="Calibri" w:hAnsi="Calibri"/>
          <w:sz w:val="22"/>
          <w:szCs w:val="22"/>
        </w:rPr>
      </w:pPr>
      <w:r>
        <w:t>10.6</w:t>
      </w:r>
      <w:r w:rsidRPr="00CD6D08">
        <w:rPr>
          <w:rFonts w:ascii="Calibri" w:hAnsi="Calibri"/>
          <w:sz w:val="22"/>
          <w:szCs w:val="22"/>
        </w:rPr>
        <w:tab/>
      </w:r>
      <w:r>
        <w:t>Open REL-17 LTE SIs</w:t>
      </w:r>
      <w:r>
        <w:tab/>
      </w:r>
      <w:r>
        <w:fldChar w:fldCharType="begin"/>
      </w:r>
      <w:r>
        <w:instrText xml:space="preserve"> PAGEREF _Toc62413546 \h </w:instrText>
      </w:r>
      <w:r>
        <w:fldChar w:fldCharType="separate"/>
      </w:r>
      <w:r>
        <w:t>154</w:t>
      </w:r>
      <w:r>
        <w:fldChar w:fldCharType="end"/>
      </w:r>
    </w:p>
    <w:p w14:paraId="61F047C3" w14:textId="66ABE7F7" w:rsidR="00433FAB" w:rsidRPr="00CD6D08" w:rsidRDefault="00433FAB">
      <w:pPr>
        <w:pStyle w:val="TOC4"/>
        <w:rPr>
          <w:rFonts w:ascii="Calibri" w:hAnsi="Calibri"/>
          <w:sz w:val="22"/>
          <w:szCs w:val="22"/>
        </w:rPr>
      </w:pPr>
      <w:r>
        <w:t>10.6.1</w:t>
      </w:r>
      <w:r w:rsidRPr="00CD6D08">
        <w:rPr>
          <w:rFonts w:ascii="Calibri" w:hAnsi="Calibri"/>
          <w:sz w:val="22"/>
          <w:szCs w:val="22"/>
        </w:rPr>
        <w:tab/>
      </w:r>
      <w:r>
        <w:t>Study on NB-IoT/eMTC support for Non-Terrestrial Networks [RAN1 SI: FS_LTE_NBIOT_eMTC_NTN]</w:t>
      </w:r>
      <w:r>
        <w:tab/>
      </w:r>
      <w:r>
        <w:fldChar w:fldCharType="begin"/>
      </w:r>
      <w:r>
        <w:instrText xml:space="preserve"> PAGEREF _Toc62413547 \h </w:instrText>
      </w:r>
      <w:r>
        <w:fldChar w:fldCharType="separate"/>
      </w:r>
      <w:r>
        <w:t>154</w:t>
      </w:r>
      <w:r>
        <w:fldChar w:fldCharType="end"/>
      </w:r>
    </w:p>
    <w:p w14:paraId="59FDEF70" w14:textId="7E428833" w:rsidR="00433FAB" w:rsidRPr="00CD6D08" w:rsidRDefault="00433FAB">
      <w:pPr>
        <w:pStyle w:val="TOC3"/>
        <w:rPr>
          <w:rFonts w:ascii="Calibri" w:hAnsi="Calibri"/>
          <w:sz w:val="22"/>
          <w:szCs w:val="22"/>
        </w:rPr>
      </w:pPr>
      <w:r>
        <w:t>10.7</w:t>
      </w:r>
      <w:r w:rsidRPr="00CD6D08">
        <w:rPr>
          <w:rFonts w:ascii="Calibri" w:hAnsi="Calibri"/>
          <w:sz w:val="22"/>
          <w:szCs w:val="22"/>
        </w:rPr>
        <w:tab/>
      </w:r>
      <w:r>
        <w:t>Open REL-17 LTE WIs (non-spectrum)</w:t>
      </w:r>
      <w:r>
        <w:tab/>
      </w:r>
      <w:r>
        <w:fldChar w:fldCharType="begin"/>
      </w:r>
      <w:r>
        <w:instrText xml:space="preserve"> PAGEREF _Toc62413548 \h </w:instrText>
      </w:r>
      <w:r>
        <w:fldChar w:fldCharType="separate"/>
      </w:r>
      <w:r>
        <w:t>154</w:t>
      </w:r>
      <w:r>
        <w:fldChar w:fldCharType="end"/>
      </w:r>
    </w:p>
    <w:p w14:paraId="7DD76F3B" w14:textId="37E42E85" w:rsidR="00433FAB" w:rsidRPr="00CD6D08" w:rsidRDefault="00433FAB">
      <w:pPr>
        <w:pStyle w:val="TOC4"/>
        <w:rPr>
          <w:rFonts w:ascii="Calibri" w:hAnsi="Calibri"/>
          <w:sz w:val="22"/>
          <w:szCs w:val="22"/>
        </w:rPr>
      </w:pPr>
      <w:r>
        <w:t>10.7.1</w:t>
      </w:r>
      <w:r w:rsidRPr="00CD6D08">
        <w:rPr>
          <w:rFonts w:ascii="Calibri" w:hAnsi="Calibri"/>
          <w:sz w:val="22"/>
          <w:szCs w:val="22"/>
        </w:rPr>
        <w:tab/>
      </w:r>
      <w:r>
        <w:t>Additional enh. for NB-IoT and LTE-MTC [RAN1 WI: NB_IOTenh4_LTE_eMTC6]</w:t>
      </w:r>
      <w:r>
        <w:tab/>
      </w:r>
      <w:r>
        <w:fldChar w:fldCharType="begin"/>
      </w:r>
      <w:r>
        <w:instrText xml:space="preserve"> PAGEREF _Toc62413549 \h </w:instrText>
      </w:r>
      <w:r>
        <w:fldChar w:fldCharType="separate"/>
      </w:r>
      <w:r>
        <w:t>154</w:t>
      </w:r>
      <w:r>
        <w:fldChar w:fldCharType="end"/>
      </w:r>
    </w:p>
    <w:p w14:paraId="4CD31894" w14:textId="7C6E785F" w:rsidR="00433FAB" w:rsidRPr="00CD6D08" w:rsidRDefault="00433FAB">
      <w:pPr>
        <w:pStyle w:val="TOC3"/>
        <w:rPr>
          <w:rFonts w:ascii="Calibri" w:hAnsi="Calibri"/>
          <w:sz w:val="22"/>
          <w:szCs w:val="22"/>
        </w:rPr>
      </w:pPr>
      <w:r>
        <w:t>10.8</w:t>
      </w:r>
      <w:r w:rsidRPr="00CD6D08">
        <w:rPr>
          <w:rFonts w:ascii="Calibri" w:hAnsi="Calibri"/>
          <w:sz w:val="22"/>
          <w:szCs w:val="22"/>
        </w:rPr>
        <w:tab/>
      </w:r>
      <w:r>
        <w:t>Open REL-17 LTE WIs (spectrum related)</w:t>
      </w:r>
      <w:r>
        <w:tab/>
      </w:r>
      <w:r>
        <w:fldChar w:fldCharType="begin"/>
      </w:r>
      <w:r>
        <w:instrText xml:space="preserve"> PAGEREF _Toc62413550 \h </w:instrText>
      </w:r>
      <w:r>
        <w:fldChar w:fldCharType="separate"/>
      </w:r>
      <w:r>
        <w:t>155</w:t>
      </w:r>
      <w:r>
        <w:fldChar w:fldCharType="end"/>
      </w:r>
    </w:p>
    <w:p w14:paraId="5962C034" w14:textId="356686BF" w:rsidR="00433FAB" w:rsidRPr="00CD6D08" w:rsidRDefault="00433FAB">
      <w:pPr>
        <w:pStyle w:val="TOC4"/>
        <w:rPr>
          <w:rFonts w:ascii="Calibri" w:hAnsi="Calibri"/>
          <w:sz w:val="22"/>
          <w:szCs w:val="22"/>
        </w:rPr>
      </w:pPr>
      <w:r>
        <w:t>10.8.1</w:t>
      </w:r>
      <w:r w:rsidRPr="00CD6D08">
        <w:rPr>
          <w:rFonts w:ascii="Calibri" w:hAnsi="Calibri"/>
          <w:sz w:val="22"/>
          <w:szCs w:val="22"/>
        </w:rPr>
        <w:tab/>
      </w:r>
      <w:r>
        <w:t>Additional LTE bands for UE cat. M1/M2/NB1/NB2 in Rel-17 [RAN4 WI: LTE_bands_R17_M1_M2_NB1_NB2]</w:t>
      </w:r>
      <w:r>
        <w:tab/>
      </w:r>
      <w:r>
        <w:fldChar w:fldCharType="begin"/>
      </w:r>
      <w:r>
        <w:instrText xml:space="preserve"> PAGEREF _Toc62413551 \h </w:instrText>
      </w:r>
      <w:r>
        <w:fldChar w:fldCharType="separate"/>
      </w:r>
      <w:r>
        <w:t>155</w:t>
      </w:r>
      <w:r>
        <w:fldChar w:fldCharType="end"/>
      </w:r>
    </w:p>
    <w:p w14:paraId="3C746DF2" w14:textId="46CC6EF0" w:rsidR="00433FAB" w:rsidRPr="00CD6D08" w:rsidRDefault="00433FAB">
      <w:pPr>
        <w:pStyle w:val="TOC4"/>
        <w:rPr>
          <w:rFonts w:ascii="Calibri" w:hAnsi="Calibri"/>
          <w:sz w:val="22"/>
          <w:szCs w:val="22"/>
        </w:rPr>
      </w:pPr>
      <w:r>
        <w:t>10.8.2</w:t>
      </w:r>
      <w:r w:rsidRPr="00CD6D08">
        <w:rPr>
          <w:rFonts w:ascii="Calibri" w:hAnsi="Calibri"/>
          <w:sz w:val="22"/>
          <w:szCs w:val="22"/>
        </w:rPr>
        <w:tab/>
      </w:r>
      <w:r>
        <w:t>Modification of LTE Band 24 Specs to comply with updated regulatory emission limits [RAN4 WI: LTE_B24_mod]</w:t>
      </w:r>
      <w:r>
        <w:tab/>
      </w:r>
      <w:r>
        <w:fldChar w:fldCharType="begin"/>
      </w:r>
      <w:r>
        <w:instrText xml:space="preserve"> PAGEREF _Toc62413552 \h </w:instrText>
      </w:r>
      <w:r>
        <w:fldChar w:fldCharType="separate"/>
      </w:r>
      <w:r>
        <w:t>155</w:t>
      </w:r>
      <w:r>
        <w:fldChar w:fldCharType="end"/>
      </w:r>
    </w:p>
    <w:p w14:paraId="59AABBB2" w14:textId="105DC0FD" w:rsidR="00433FAB" w:rsidRPr="00CD6D08" w:rsidRDefault="00433FAB">
      <w:pPr>
        <w:pStyle w:val="TOC4"/>
        <w:rPr>
          <w:rFonts w:ascii="Calibri" w:hAnsi="Calibri"/>
          <w:sz w:val="22"/>
          <w:szCs w:val="22"/>
        </w:rPr>
      </w:pPr>
      <w:r>
        <w:t>10.8.3</w:t>
      </w:r>
      <w:r w:rsidRPr="00CD6D08">
        <w:rPr>
          <w:rFonts w:ascii="Calibri" w:hAnsi="Calibri"/>
          <w:sz w:val="22"/>
          <w:szCs w:val="22"/>
        </w:rPr>
        <w:tab/>
      </w:r>
      <w:r>
        <w:t>LTE Carrier Aggregation related basket WIs</w:t>
      </w:r>
      <w:r>
        <w:tab/>
      </w:r>
      <w:r>
        <w:fldChar w:fldCharType="begin"/>
      </w:r>
      <w:r>
        <w:instrText xml:space="preserve"> PAGEREF _Toc62413553 \h </w:instrText>
      </w:r>
      <w:r>
        <w:fldChar w:fldCharType="separate"/>
      </w:r>
      <w:r>
        <w:t>155</w:t>
      </w:r>
      <w:r>
        <w:fldChar w:fldCharType="end"/>
      </w:r>
    </w:p>
    <w:p w14:paraId="05EF9341" w14:textId="5DAAE8C2" w:rsidR="00433FAB" w:rsidRPr="00CD6D08" w:rsidRDefault="00433FAB">
      <w:pPr>
        <w:pStyle w:val="TOC5"/>
        <w:rPr>
          <w:rFonts w:ascii="Calibri" w:hAnsi="Calibri"/>
          <w:sz w:val="22"/>
          <w:szCs w:val="22"/>
        </w:rPr>
      </w:pPr>
      <w:r>
        <w:t>10.8.3.1</w:t>
      </w:r>
      <w:r w:rsidRPr="00CD6D08">
        <w:rPr>
          <w:rFonts w:ascii="Calibri" w:hAnsi="Calibri"/>
          <w:sz w:val="22"/>
          <w:szCs w:val="22"/>
        </w:rPr>
        <w:tab/>
      </w:r>
      <w:r>
        <w:t>Rel-17 LTE inter-band CA for 2 bands DL with 1 band UL [RAN4 WI: LTE_CA_R17_2BDL_1BUL]</w:t>
      </w:r>
      <w:r>
        <w:tab/>
      </w:r>
      <w:r>
        <w:fldChar w:fldCharType="begin"/>
      </w:r>
      <w:r>
        <w:instrText xml:space="preserve"> PAGEREF _Toc62413554 \h </w:instrText>
      </w:r>
      <w:r>
        <w:fldChar w:fldCharType="separate"/>
      </w:r>
      <w:r>
        <w:t>155</w:t>
      </w:r>
      <w:r>
        <w:fldChar w:fldCharType="end"/>
      </w:r>
    </w:p>
    <w:p w14:paraId="52F0D431" w14:textId="11F83217" w:rsidR="00433FAB" w:rsidRPr="00CD6D08" w:rsidRDefault="00433FAB">
      <w:pPr>
        <w:pStyle w:val="TOC5"/>
        <w:rPr>
          <w:rFonts w:ascii="Calibri" w:hAnsi="Calibri"/>
          <w:sz w:val="22"/>
          <w:szCs w:val="22"/>
        </w:rPr>
      </w:pPr>
      <w:r>
        <w:t>10.8.3.2</w:t>
      </w:r>
      <w:r w:rsidRPr="00CD6D08">
        <w:rPr>
          <w:rFonts w:ascii="Calibri" w:hAnsi="Calibri"/>
          <w:sz w:val="22"/>
          <w:szCs w:val="22"/>
        </w:rPr>
        <w:tab/>
      </w:r>
      <w:r>
        <w:t>Rel-17 LTE inter-band CA for 3 bands DL with 1 band UL [RAN4 WI: LTE_CA_R17_3BDL_1BUL]</w:t>
      </w:r>
      <w:r>
        <w:tab/>
      </w:r>
      <w:r>
        <w:fldChar w:fldCharType="begin"/>
      </w:r>
      <w:r>
        <w:instrText xml:space="preserve"> PAGEREF _Toc62413555 \h </w:instrText>
      </w:r>
      <w:r>
        <w:fldChar w:fldCharType="separate"/>
      </w:r>
      <w:r>
        <w:t>156</w:t>
      </w:r>
      <w:r>
        <w:fldChar w:fldCharType="end"/>
      </w:r>
    </w:p>
    <w:p w14:paraId="7C0942C0" w14:textId="16CDB3CE" w:rsidR="00433FAB" w:rsidRPr="00CD6D08" w:rsidRDefault="00433FAB">
      <w:pPr>
        <w:pStyle w:val="TOC5"/>
        <w:rPr>
          <w:rFonts w:ascii="Calibri" w:hAnsi="Calibri"/>
          <w:sz w:val="22"/>
          <w:szCs w:val="22"/>
        </w:rPr>
      </w:pPr>
      <w:r>
        <w:t>10.8.3.3</w:t>
      </w:r>
      <w:r w:rsidRPr="00CD6D08">
        <w:rPr>
          <w:rFonts w:ascii="Calibri" w:hAnsi="Calibri"/>
          <w:sz w:val="22"/>
          <w:szCs w:val="22"/>
        </w:rPr>
        <w:tab/>
      </w:r>
      <w:r>
        <w:t>Rel-17 LTE inter-band CA for x bands DL (x=4, 5) with 1 band UL [RAN4 WI: LTE_CA_R17_xBDL_1BUL]</w:t>
      </w:r>
      <w:r>
        <w:tab/>
      </w:r>
      <w:r>
        <w:fldChar w:fldCharType="begin"/>
      </w:r>
      <w:r>
        <w:instrText xml:space="preserve"> PAGEREF _Toc62413556 \h </w:instrText>
      </w:r>
      <w:r>
        <w:fldChar w:fldCharType="separate"/>
      </w:r>
      <w:r>
        <w:t>157</w:t>
      </w:r>
      <w:r>
        <w:fldChar w:fldCharType="end"/>
      </w:r>
    </w:p>
    <w:p w14:paraId="0A52AF9F" w14:textId="017652C9" w:rsidR="00433FAB" w:rsidRPr="00CD6D08" w:rsidRDefault="00433FAB">
      <w:pPr>
        <w:pStyle w:val="TOC5"/>
        <w:rPr>
          <w:rFonts w:ascii="Calibri" w:hAnsi="Calibri"/>
          <w:sz w:val="22"/>
          <w:szCs w:val="22"/>
        </w:rPr>
      </w:pPr>
      <w:r>
        <w:t>10.8.3.4</w:t>
      </w:r>
      <w:r w:rsidRPr="00CD6D08">
        <w:rPr>
          <w:rFonts w:ascii="Calibri" w:hAnsi="Calibri"/>
          <w:sz w:val="22"/>
          <w:szCs w:val="22"/>
        </w:rPr>
        <w:tab/>
      </w:r>
      <w:r>
        <w:t>Rel-17 LTE inter-band CA for 2 bands DL with 2 bands UL [RAN4 WI: LTE_CA_R17_2BDL_2BUL]</w:t>
      </w:r>
      <w:r>
        <w:tab/>
      </w:r>
      <w:r>
        <w:fldChar w:fldCharType="begin"/>
      </w:r>
      <w:r>
        <w:instrText xml:space="preserve"> PAGEREF _Toc62413557 \h </w:instrText>
      </w:r>
      <w:r>
        <w:fldChar w:fldCharType="separate"/>
      </w:r>
      <w:r>
        <w:t>158</w:t>
      </w:r>
      <w:r>
        <w:fldChar w:fldCharType="end"/>
      </w:r>
    </w:p>
    <w:p w14:paraId="21282195" w14:textId="669DCC84" w:rsidR="00433FAB" w:rsidRPr="00CD6D08" w:rsidRDefault="00433FAB">
      <w:pPr>
        <w:pStyle w:val="TOC5"/>
        <w:rPr>
          <w:rFonts w:ascii="Calibri" w:hAnsi="Calibri"/>
          <w:sz w:val="22"/>
          <w:szCs w:val="22"/>
        </w:rPr>
      </w:pPr>
      <w:r>
        <w:t>10.8.3.5</w:t>
      </w:r>
      <w:r w:rsidRPr="00CD6D08">
        <w:rPr>
          <w:rFonts w:ascii="Calibri" w:hAnsi="Calibri"/>
          <w:sz w:val="22"/>
          <w:szCs w:val="22"/>
        </w:rPr>
        <w:tab/>
      </w:r>
      <w:r>
        <w:t>Rel-17 LTE inter-band CA for x bands DL (x=3, 4, 5) with 2 bands UL [RAN4 WI: LTE_CA_R17_xBDL_2BUL]</w:t>
      </w:r>
      <w:r>
        <w:tab/>
      </w:r>
      <w:r>
        <w:fldChar w:fldCharType="begin"/>
      </w:r>
      <w:r>
        <w:instrText xml:space="preserve"> PAGEREF _Toc62413558 \h </w:instrText>
      </w:r>
      <w:r>
        <w:fldChar w:fldCharType="separate"/>
      </w:r>
      <w:r>
        <w:t>158</w:t>
      </w:r>
      <w:r>
        <w:fldChar w:fldCharType="end"/>
      </w:r>
    </w:p>
    <w:p w14:paraId="1B9D1B29" w14:textId="6949AFE1" w:rsidR="00433FAB" w:rsidRPr="00CD6D08" w:rsidRDefault="00433FAB">
      <w:pPr>
        <w:pStyle w:val="TOC3"/>
        <w:rPr>
          <w:rFonts w:ascii="Calibri" w:hAnsi="Calibri"/>
          <w:sz w:val="22"/>
          <w:szCs w:val="22"/>
        </w:rPr>
      </w:pPr>
      <w:r>
        <w:t>10.9</w:t>
      </w:r>
      <w:r w:rsidRPr="00CD6D08">
        <w:rPr>
          <w:rFonts w:ascii="Calibri" w:hAnsi="Calibri"/>
          <w:sz w:val="22"/>
          <w:szCs w:val="22"/>
        </w:rPr>
        <w:tab/>
      </w:r>
      <w:r>
        <w:t>Small Technical Enhancements and Improvements for REL-17 [TEI17]</w:t>
      </w:r>
      <w:r>
        <w:tab/>
      </w:r>
      <w:r>
        <w:fldChar w:fldCharType="begin"/>
      </w:r>
      <w:r>
        <w:instrText xml:space="preserve"> PAGEREF _Toc62413559 \h </w:instrText>
      </w:r>
      <w:r>
        <w:fldChar w:fldCharType="separate"/>
      </w:r>
      <w:r>
        <w:t>158</w:t>
      </w:r>
      <w:r>
        <w:fldChar w:fldCharType="end"/>
      </w:r>
    </w:p>
    <w:p w14:paraId="7527B90D" w14:textId="742E3670" w:rsidR="00433FAB" w:rsidRPr="00CD6D08" w:rsidRDefault="00433FAB">
      <w:pPr>
        <w:pStyle w:val="TOC3"/>
        <w:rPr>
          <w:rFonts w:ascii="Calibri" w:hAnsi="Calibri"/>
          <w:sz w:val="22"/>
          <w:szCs w:val="22"/>
        </w:rPr>
      </w:pPr>
      <w:r>
        <w:t>10.10</w:t>
      </w:r>
      <w:r w:rsidRPr="00CD6D08">
        <w:rPr>
          <w:rFonts w:ascii="Calibri" w:hAnsi="Calibri"/>
          <w:sz w:val="22"/>
          <w:szCs w:val="22"/>
        </w:rPr>
        <w:tab/>
      </w:r>
      <w:r>
        <w:t>LTE UE capabilities/UE categories</w:t>
      </w:r>
      <w:r>
        <w:tab/>
      </w:r>
      <w:r>
        <w:fldChar w:fldCharType="begin"/>
      </w:r>
      <w:r>
        <w:instrText xml:space="preserve"> PAGEREF _Toc62413560 \h </w:instrText>
      </w:r>
      <w:r>
        <w:fldChar w:fldCharType="separate"/>
      </w:r>
      <w:r>
        <w:t>158</w:t>
      </w:r>
      <w:r>
        <w:fldChar w:fldCharType="end"/>
      </w:r>
    </w:p>
    <w:p w14:paraId="0FF31AAA" w14:textId="29ED0780" w:rsidR="00433FAB" w:rsidRPr="00CD6D08" w:rsidRDefault="00433FAB">
      <w:pPr>
        <w:pStyle w:val="TOC2"/>
        <w:rPr>
          <w:rFonts w:ascii="Calibri" w:hAnsi="Calibri"/>
          <w:sz w:val="22"/>
          <w:szCs w:val="22"/>
        </w:rPr>
      </w:pPr>
      <w:r>
        <w:t>11</w:t>
      </w:r>
      <w:r w:rsidRPr="00CD6D08">
        <w:rPr>
          <w:rFonts w:ascii="Calibri" w:hAnsi="Calibri"/>
          <w:sz w:val="22"/>
          <w:szCs w:val="22"/>
        </w:rPr>
        <w:tab/>
      </w:r>
      <w:r>
        <w:t>UMTS</w:t>
      </w:r>
      <w:r>
        <w:tab/>
      </w:r>
      <w:r>
        <w:fldChar w:fldCharType="begin"/>
      </w:r>
      <w:r>
        <w:instrText xml:space="preserve"> PAGEREF _Toc62413561 \h </w:instrText>
      </w:r>
      <w:r>
        <w:fldChar w:fldCharType="separate"/>
      </w:r>
      <w:r>
        <w:t>158</w:t>
      </w:r>
      <w:r>
        <w:fldChar w:fldCharType="end"/>
      </w:r>
    </w:p>
    <w:p w14:paraId="7C52B7CF" w14:textId="2F583AAF" w:rsidR="00433FAB" w:rsidRPr="00CD6D08" w:rsidRDefault="00433FAB">
      <w:pPr>
        <w:pStyle w:val="TOC2"/>
        <w:rPr>
          <w:rFonts w:ascii="Calibri" w:hAnsi="Calibri"/>
          <w:sz w:val="22"/>
          <w:szCs w:val="22"/>
        </w:rPr>
      </w:pPr>
      <w:r>
        <w:t>12</w:t>
      </w:r>
      <w:r w:rsidRPr="00CD6D08">
        <w:rPr>
          <w:rFonts w:ascii="Calibri" w:hAnsi="Calibri"/>
          <w:sz w:val="22"/>
          <w:szCs w:val="22"/>
        </w:rPr>
        <w:tab/>
      </w:r>
      <w:r>
        <w:t>GERAN</w:t>
      </w:r>
      <w:r>
        <w:tab/>
      </w:r>
      <w:r>
        <w:fldChar w:fldCharType="begin"/>
      </w:r>
      <w:r>
        <w:instrText xml:space="preserve"> PAGEREF _Toc62413562 \h </w:instrText>
      </w:r>
      <w:r>
        <w:fldChar w:fldCharType="separate"/>
      </w:r>
      <w:r>
        <w:t>158</w:t>
      </w:r>
      <w:r>
        <w:fldChar w:fldCharType="end"/>
      </w:r>
    </w:p>
    <w:p w14:paraId="0C62680E" w14:textId="0652E38C" w:rsidR="00433FAB" w:rsidRPr="00CD6D08" w:rsidRDefault="00433FAB">
      <w:pPr>
        <w:pStyle w:val="TOC2"/>
        <w:rPr>
          <w:rFonts w:ascii="Calibri" w:hAnsi="Calibri"/>
          <w:sz w:val="22"/>
          <w:szCs w:val="22"/>
        </w:rPr>
      </w:pPr>
      <w:r>
        <w:t>13</w:t>
      </w:r>
      <w:r w:rsidRPr="00CD6D08">
        <w:rPr>
          <w:rFonts w:ascii="Calibri" w:hAnsi="Calibri"/>
          <w:sz w:val="22"/>
          <w:szCs w:val="22"/>
        </w:rPr>
        <w:tab/>
      </w:r>
      <w:r>
        <w:t>New and open RAN5 UE Conformance testing WIs and SIs</w:t>
      </w:r>
      <w:r>
        <w:tab/>
      </w:r>
      <w:r>
        <w:fldChar w:fldCharType="begin"/>
      </w:r>
      <w:r>
        <w:instrText xml:space="preserve"> PAGEREF _Toc62413563 \h </w:instrText>
      </w:r>
      <w:r>
        <w:fldChar w:fldCharType="separate"/>
      </w:r>
      <w:r>
        <w:t>159</w:t>
      </w:r>
      <w:r>
        <w:fldChar w:fldCharType="end"/>
      </w:r>
    </w:p>
    <w:p w14:paraId="363E8B46" w14:textId="29C01C9C" w:rsidR="00433FAB" w:rsidRPr="00CD6D08" w:rsidRDefault="00433FAB">
      <w:pPr>
        <w:pStyle w:val="TOC3"/>
        <w:rPr>
          <w:rFonts w:ascii="Calibri" w:hAnsi="Calibri"/>
          <w:sz w:val="22"/>
          <w:szCs w:val="22"/>
        </w:rPr>
      </w:pPr>
      <w:r>
        <w:t>13.1</w:t>
      </w:r>
      <w:r w:rsidRPr="00CD6D08">
        <w:rPr>
          <w:rFonts w:ascii="Calibri" w:hAnsi="Calibri"/>
          <w:sz w:val="22"/>
          <w:szCs w:val="22"/>
        </w:rPr>
        <w:tab/>
      </w:r>
      <w:r>
        <w:t>New WI/SI proposals for UE conformance testing (led by RAN5)</w:t>
      </w:r>
      <w:r>
        <w:tab/>
      </w:r>
      <w:r>
        <w:fldChar w:fldCharType="begin"/>
      </w:r>
      <w:r>
        <w:instrText xml:space="preserve"> PAGEREF _Toc62413564 \h </w:instrText>
      </w:r>
      <w:r>
        <w:fldChar w:fldCharType="separate"/>
      </w:r>
      <w:r>
        <w:t>159</w:t>
      </w:r>
      <w:r>
        <w:fldChar w:fldCharType="end"/>
      </w:r>
    </w:p>
    <w:p w14:paraId="1871BA06" w14:textId="025563AB" w:rsidR="00433FAB" w:rsidRPr="00CD6D08" w:rsidRDefault="00433FAB">
      <w:pPr>
        <w:pStyle w:val="TOC3"/>
        <w:rPr>
          <w:rFonts w:ascii="Calibri" w:hAnsi="Calibri"/>
          <w:sz w:val="22"/>
          <w:szCs w:val="22"/>
        </w:rPr>
      </w:pPr>
      <w:r>
        <w:t>13.2</w:t>
      </w:r>
      <w:r w:rsidRPr="00CD6D08">
        <w:rPr>
          <w:rFonts w:ascii="Calibri" w:hAnsi="Calibri"/>
          <w:sz w:val="22"/>
          <w:szCs w:val="22"/>
        </w:rPr>
        <w:tab/>
      </w:r>
      <w:r>
        <w:t>Open Rel-14 WIs</w:t>
      </w:r>
      <w:r>
        <w:tab/>
      </w:r>
      <w:r>
        <w:fldChar w:fldCharType="begin"/>
      </w:r>
      <w:r>
        <w:instrText xml:space="preserve"> PAGEREF _Toc62413565 \h </w:instrText>
      </w:r>
      <w:r>
        <w:fldChar w:fldCharType="separate"/>
      </w:r>
      <w:r>
        <w:t>160</w:t>
      </w:r>
      <w:r>
        <w:fldChar w:fldCharType="end"/>
      </w:r>
    </w:p>
    <w:p w14:paraId="5DFA377E" w14:textId="0F7904A5" w:rsidR="00433FAB" w:rsidRPr="00CD6D08" w:rsidRDefault="00433FAB">
      <w:pPr>
        <w:pStyle w:val="TOC4"/>
        <w:rPr>
          <w:rFonts w:ascii="Calibri" w:hAnsi="Calibri"/>
          <w:sz w:val="22"/>
          <w:szCs w:val="22"/>
        </w:rPr>
      </w:pPr>
      <w:r>
        <w:t>13.2.1</w:t>
      </w:r>
      <w:r w:rsidRPr="00CD6D08">
        <w:rPr>
          <w:rFonts w:ascii="Calibri" w:hAnsi="Calibri"/>
          <w:sz w:val="22"/>
          <w:szCs w:val="22"/>
        </w:rPr>
        <w:tab/>
      </w:r>
      <w:r>
        <w:t>UE Conf. Test Aspects - Rel-14 CA configurations [LTE_CA_R14-UEConTest]</w:t>
      </w:r>
      <w:r>
        <w:tab/>
      </w:r>
      <w:r>
        <w:fldChar w:fldCharType="begin"/>
      </w:r>
      <w:r>
        <w:instrText xml:space="preserve"> PAGEREF _Toc62413566 \h </w:instrText>
      </w:r>
      <w:r>
        <w:fldChar w:fldCharType="separate"/>
      </w:r>
      <w:r>
        <w:t>160</w:t>
      </w:r>
      <w:r>
        <w:fldChar w:fldCharType="end"/>
      </w:r>
    </w:p>
    <w:p w14:paraId="632FC945" w14:textId="5D652F47" w:rsidR="00433FAB" w:rsidRPr="00CD6D08" w:rsidRDefault="00433FAB">
      <w:pPr>
        <w:pStyle w:val="TOC4"/>
        <w:rPr>
          <w:rFonts w:ascii="Calibri" w:hAnsi="Calibri"/>
          <w:sz w:val="22"/>
          <w:szCs w:val="22"/>
        </w:rPr>
      </w:pPr>
      <w:r>
        <w:t>13.2.2</w:t>
      </w:r>
      <w:r w:rsidRPr="00CD6D08">
        <w:rPr>
          <w:rFonts w:ascii="Calibri" w:hAnsi="Calibri"/>
          <w:sz w:val="22"/>
          <w:szCs w:val="22"/>
        </w:rPr>
        <w:tab/>
      </w:r>
      <w:r>
        <w:t>UE Conf. Test Aspects - Enh. on FD-MIMO for LTE [LTE_eFDMIMO-UEConTest]</w:t>
      </w:r>
      <w:r>
        <w:tab/>
      </w:r>
      <w:r>
        <w:fldChar w:fldCharType="begin"/>
      </w:r>
      <w:r>
        <w:instrText xml:space="preserve"> PAGEREF _Toc62413567 \h </w:instrText>
      </w:r>
      <w:r>
        <w:fldChar w:fldCharType="separate"/>
      </w:r>
      <w:r>
        <w:t>161</w:t>
      </w:r>
      <w:r>
        <w:fldChar w:fldCharType="end"/>
      </w:r>
    </w:p>
    <w:p w14:paraId="3B493681" w14:textId="467EC025" w:rsidR="00433FAB" w:rsidRPr="00CD6D08" w:rsidRDefault="00433FAB">
      <w:pPr>
        <w:pStyle w:val="TOC3"/>
        <w:rPr>
          <w:rFonts w:ascii="Calibri" w:hAnsi="Calibri"/>
          <w:sz w:val="22"/>
          <w:szCs w:val="22"/>
        </w:rPr>
      </w:pPr>
      <w:r>
        <w:t>13.3</w:t>
      </w:r>
      <w:r w:rsidRPr="00CD6D08">
        <w:rPr>
          <w:rFonts w:ascii="Calibri" w:hAnsi="Calibri"/>
          <w:sz w:val="22"/>
          <w:szCs w:val="22"/>
        </w:rPr>
        <w:tab/>
      </w:r>
      <w:r>
        <w:t>Open Rel-15 WIs</w:t>
      </w:r>
      <w:r>
        <w:tab/>
      </w:r>
      <w:r>
        <w:fldChar w:fldCharType="begin"/>
      </w:r>
      <w:r>
        <w:instrText xml:space="preserve"> PAGEREF _Toc62413568 \h </w:instrText>
      </w:r>
      <w:r>
        <w:fldChar w:fldCharType="separate"/>
      </w:r>
      <w:r>
        <w:t>161</w:t>
      </w:r>
      <w:r>
        <w:fldChar w:fldCharType="end"/>
      </w:r>
    </w:p>
    <w:p w14:paraId="02BCD5EC" w14:textId="452BF6E5" w:rsidR="00433FAB" w:rsidRPr="00CD6D08" w:rsidRDefault="00433FAB">
      <w:pPr>
        <w:pStyle w:val="TOC4"/>
        <w:rPr>
          <w:rFonts w:ascii="Calibri" w:hAnsi="Calibri"/>
          <w:sz w:val="22"/>
          <w:szCs w:val="22"/>
        </w:rPr>
      </w:pPr>
      <w:r>
        <w:t>13.3.1</w:t>
      </w:r>
      <w:r w:rsidRPr="00CD6D08">
        <w:rPr>
          <w:rFonts w:ascii="Calibri" w:hAnsi="Calibri"/>
          <w:sz w:val="22"/>
          <w:szCs w:val="22"/>
        </w:rPr>
        <w:tab/>
      </w:r>
      <w:r>
        <w:t>UE Conf. Test Aspects - 5G system with NR and LTE [5GS_NR_LTE-UEConTest]</w:t>
      </w:r>
      <w:r>
        <w:tab/>
      </w:r>
      <w:r>
        <w:fldChar w:fldCharType="begin"/>
      </w:r>
      <w:r>
        <w:instrText xml:space="preserve"> PAGEREF _Toc62413569 \h </w:instrText>
      </w:r>
      <w:r>
        <w:fldChar w:fldCharType="separate"/>
      </w:r>
      <w:r>
        <w:t>161</w:t>
      </w:r>
      <w:r>
        <w:fldChar w:fldCharType="end"/>
      </w:r>
    </w:p>
    <w:p w14:paraId="21677728" w14:textId="47D61585" w:rsidR="00433FAB" w:rsidRPr="00CD6D08" w:rsidRDefault="00433FAB">
      <w:pPr>
        <w:pStyle w:val="TOC4"/>
        <w:rPr>
          <w:rFonts w:ascii="Calibri" w:hAnsi="Calibri"/>
          <w:sz w:val="22"/>
          <w:szCs w:val="22"/>
        </w:rPr>
      </w:pPr>
      <w:r>
        <w:t>13.3.2</w:t>
      </w:r>
      <w:r w:rsidRPr="00CD6D08">
        <w:rPr>
          <w:rFonts w:ascii="Calibri" w:hAnsi="Calibri"/>
          <w:sz w:val="22"/>
          <w:szCs w:val="22"/>
        </w:rPr>
        <w:tab/>
      </w:r>
      <w:r>
        <w:t>UE Conf. Test Aspects - Rel-15 CA configurations [LTE_CA_R15-UEConTest]</w:t>
      </w:r>
      <w:r>
        <w:tab/>
      </w:r>
      <w:r>
        <w:fldChar w:fldCharType="begin"/>
      </w:r>
      <w:r>
        <w:instrText xml:space="preserve"> PAGEREF _Toc62413570 \h </w:instrText>
      </w:r>
      <w:r>
        <w:fldChar w:fldCharType="separate"/>
      </w:r>
      <w:r>
        <w:t>163</w:t>
      </w:r>
      <w:r>
        <w:fldChar w:fldCharType="end"/>
      </w:r>
    </w:p>
    <w:p w14:paraId="19530AC2" w14:textId="1D8F0F32" w:rsidR="00433FAB" w:rsidRPr="00CD6D08" w:rsidRDefault="00433FAB">
      <w:pPr>
        <w:pStyle w:val="TOC4"/>
        <w:rPr>
          <w:rFonts w:ascii="Calibri" w:hAnsi="Calibri"/>
          <w:sz w:val="22"/>
          <w:szCs w:val="22"/>
        </w:rPr>
      </w:pPr>
      <w:r>
        <w:t>13.3.3</w:t>
      </w:r>
      <w:r w:rsidRPr="00CD6D08">
        <w:rPr>
          <w:rFonts w:ascii="Calibri" w:hAnsi="Calibri"/>
          <w:sz w:val="22"/>
          <w:szCs w:val="22"/>
        </w:rPr>
        <w:tab/>
      </w:r>
      <w:r>
        <w:t>UE Conf. Test Aspects - Shortened TTI and processing time for LTE [LTE_sTTIandPT-UEConTest]</w:t>
      </w:r>
      <w:r>
        <w:tab/>
      </w:r>
      <w:r>
        <w:fldChar w:fldCharType="begin"/>
      </w:r>
      <w:r>
        <w:instrText xml:space="preserve"> PAGEREF _Toc62413571 \h </w:instrText>
      </w:r>
      <w:r>
        <w:fldChar w:fldCharType="separate"/>
      </w:r>
      <w:r>
        <w:t>163</w:t>
      </w:r>
      <w:r>
        <w:fldChar w:fldCharType="end"/>
      </w:r>
    </w:p>
    <w:p w14:paraId="21D07B10" w14:textId="10B52B75" w:rsidR="00433FAB" w:rsidRPr="00CD6D08" w:rsidRDefault="00433FAB">
      <w:pPr>
        <w:pStyle w:val="TOC4"/>
        <w:rPr>
          <w:rFonts w:ascii="Calibri" w:hAnsi="Calibri"/>
          <w:sz w:val="22"/>
          <w:szCs w:val="22"/>
        </w:rPr>
      </w:pPr>
      <w:r>
        <w:t>13.3.4</w:t>
      </w:r>
      <w:r w:rsidRPr="00CD6D08">
        <w:rPr>
          <w:rFonts w:ascii="Calibri" w:hAnsi="Calibri"/>
          <w:sz w:val="22"/>
          <w:szCs w:val="22"/>
        </w:rPr>
        <w:tab/>
      </w:r>
      <w:r>
        <w:t>UE Conf. Test Aspects - Enhancing LTE CA Utilization [LTE_euCA-UEConTest]</w:t>
      </w:r>
      <w:r>
        <w:tab/>
      </w:r>
      <w:r>
        <w:fldChar w:fldCharType="begin"/>
      </w:r>
      <w:r>
        <w:instrText xml:space="preserve"> PAGEREF _Toc62413572 \h </w:instrText>
      </w:r>
      <w:r>
        <w:fldChar w:fldCharType="separate"/>
      </w:r>
      <w:r>
        <w:t>163</w:t>
      </w:r>
      <w:r>
        <w:fldChar w:fldCharType="end"/>
      </w:r>
    </w:p>
    <w:p w14:paraId="560DCC55" w14:textId="256674DB" w:rsidR="00433FAB" w:rsidRPr="00CD6D08" w:rsidRDefault="00433FAB">
      <w:pPr>
        <w:pStyle w:val="TOC4"/>
        <w:rPr>
          <w:rFonts w:ascii="Calibri" w:hAnsi="Calibri"/>
          <w:sz w:val="22"/>
          <w:szCs w:val="22"/>
        </w:rPr>
      </w:pPr>
      <w:r>
        <w:t>13.3.5</w:t>
      </w:r>
      <w:r w:rsidRPr="00CD6D08">
        <w:rPr>
          <w:rFonts w:ascii="Calibri" w:hAnsi="Calibri"/>
          <w:sz w:val="22"/>
          <w:szCs w:val="22"/>
        </w:rPr>
        <w:tab/>
      </w:r>
      <w:r>
        <w:t>UE Conf. Test Aspects - LTE Adv high power TDD UE (power class 2) for Rel-15 [LTE_TDD_HPUE_R15-UEConTest]</w:t>
      </w:r>
      <w:r>
        <w:tab/>
      </w:r>
      <w:r>
        <w:fldChar w:fldCharType="begin"/>
      </w:r>
      <w:r>
        <w:instrText xml:space="preserve"> PAGEREF _Toc62413573 \h </w:instrText>
      </w:r>
      <w:r>
        <w:fldChar w:fldCharType="separate"/>
      </w:r>
      <w:r>
        <w:t>164</w:t>
      </w:r>
      <w:r>
        <w:fldChar w:fldCharType="end"/>
      </w:r>
    </w:p>
    <w:p w14:paraId="6A64C992" w14:textId="120EE66E" w:rsidR="00433FAB" w:rsidRPr="00CD6D08" w:rsidRDefault="00433FAB">
      <w:pPr>
        <w:pStyle w:val="TOC4"/>
        <w:rPr>
          <w:rFonts w:ascii="Calibri" w:hAnsi="Calibri"/>
          <w:sz w:val="22"/>
          <w:szCs w:val="22"/>
        </w:rPr>
      </w:pPr>
      <w:r>
        <w:t>13.3.6</w:t>
      </w:r>
      <w:r w:rsidRPr="00CD6D08">
        <w:rPr>
          <w:rFonts w:ascii="Calibri" w:hAnsi="Calibri"/>
          <w:sz w:val="22"/>
          <w:szCs w:val="22"/>
        </w:rPr>
        <w:tab/>
      </w:r>
      <w:r>
        <w:t>UE Conf. Test Aspects - Further NB-IoT enh. [NB_IOTenh2-UEConTest]</w:t>
      </w:r>
      <w:r>
        <w:tab/>
      </w:r>
      <w:r>
        <w:fldChar w:fldCharType="begin"/>
      </w:r>
      <w:r>
        <w:instrText xml:space="preserve"> PAGEREF _Toc62413574 \h </w:instrText>
      </w:r>
      <w:r>
        <w:fldChar w:fldCharType="separate"/>
      </w:r>
      <w:r>
        <w:t>164</w:t>
      </w:r>
      <w:r>
        <w:fldChar w:fldCharType="end"/>
      </w:r>
    </w:p>
    <w:p w14:paraId="3795C712" w14:textId="6D52CB32" w:rsidR="00433FAB" w:rsidRPr="00CD6D08" w:rsidRDefault="00433FAB">
      <w:pPr>
        <w:pStyle w:val="TOC4"/>
        <w:rPr>
          <w:rFonts w:ascii="Calibri" w:hAnsi="Calibri"/>
          <w:sz w:val="22"/>
          <w:szCs w:val="22"/>
        </w:rPr>
      </w:pPr>
      <w:r>
        <w:t>13.3.7</w:t>
      </w:r>
      <w:r w:rsidRPr="00CD6D08">
        <w:rPr>
          <w:rFonts w:ascii="Calibri" w:hAnsi="Calibri"/>
          <w:sz w:val="22"/>
          <w:szCs w:val="22"/>
        </w:rPr>
        <w:tab/>
      </w:r>
      <w:r>
        <w:t>UE Conf. Test Aspects - Even further enh. MTC for LTE [LTE_eMTC4-UEConTest]</w:t>
      </w:r>
      <w:r>
        <w:tab/>
      </w:r>
      <w:r>
        <w:fldChar w:fldCharType="begin"/>
      </w:r>
      <w:r>
        <w:instrText xml:space="preserve"> PAGEREF _Toc62413575 \h </w:instrText>
      </w:r>
      <w:r>
        <w:fldChar w:fldCharType="separate"/>
      </w:r>
      <w:r>
        <w:t>164</w:t>
      </w:r>
      <w:r>
        <w:fldChar w:fldCharType="end"/>
      </w:r>
    </w:p>
    <w:p w14:paraId="0802E000" w14:textId="2084C37F" w:rsidR="00433FAB" w:rsidRPr="00CD6D08" w:rsidRDefault="00433FAB">
      <w:pPr>
        <w:pStyle w:val="TOC4"/>
        <w:rPr>
          <w:rFonts w:ascii="Calibri" w:hAnsi="Calibri"/>
          <w:sz w:val="22"/>
          <w:szCs w:val="22"/>
        </w:rPr>
      </w:pPr>
      <w:r>
        <w:t>13.3.8</w:t>
      </w:r>
      <w:r w:rsidRPr="00CD6D08">
        <w:rPr>
          <w:rFonts w:ascii="Calibri" w:hAnsi="Calibri"/>
          <w:sz w:val="22"/>
          <w:szCs w:val="22"/>
        </w:rPr>
        <w:tab/>
      </w:r>
      <w:r>
        <w:t>UE Conf. Test Aspects - Enh. for Mission Critical Services MCPTT, MCData and MCVideo [new RAN5 WI: MCenhUEConTest]</w:t>
      </w:r>
      <w:r>
        <w:tab/>
      </w:r>
      <w:r>
        <w:fldChar w:fldCharType="begin"/>
      </w:r>
      <w:r>
        <w:instrText xml:space="preserve"> PAGEREF _Toc62413576 \h </w:instrText>
      </w:r>
      <w:r>
        <w:fldChar w:fldCharType="separate"/>
      </w:r>
      <w:r>
        <w:t>165</w:t>
      </w:r>
      <w:r>
        <w:fldChar w:fldCharType="end"/>
      </w:r>
    </w:p>
    <w:p w14:paraId="71580709" w14:textId="5ACDBF41" w:rsidR="00433FAB" w:rsidRPr="00CD6D08" w:rsidRDefault="00433FAB">
      <w:pPr>
        <w:pStyle w:val="TOC3"/>
        <w:rPr>
          <w:rFonts w:ascii="Calibri" w:hAnsi="Calibri"/>
          <w:sz w:val="22"/>
          <w:szCs w:val="22"/>
        </w:rPr>
      </w:pPr>
      <w:r>
        <w:t>13.4</w:t>
      </w:r>
      <w:r w:rsidRPr="00CD6D08">
        <w:rPr>
          <w:rFonts w:ascii="Calibri" w:hAnsi="Calibri"/>
          <w:sz w:val="22"/>
          <w:szCs w:val="22"/>
        </w:rPr>
        <w:tab/>
      </w:r>
      <w:r>
        <w:t>Open Rel-16 SIs</w:t>
      </w:r>
      <w:r>
        <w:tab/>
      </w:r>
      <w:r>
        <w:fldChar w:fldCharType="begin"/>
      </w:r>
      <w:r>
        <w:instrText xml:space="preserve"> PAGEREF _Toc62413577 \h </w:instrText>
      </w:r>
      <w:r>
        <w:fldChar w:fldCharType="separate"/>
      </w:r>
      <w:r>
        <w:t>165</w:t>
      </w:r>
      <w:r>
        <w:fldChar w:fldCharType="end"/>
      </w:r>
    </w:p>
    <w:p w14:paraId="5912D676" w14:textId="6297755F" w:rsidR="00433FAB" w:rsidRPr="00CD6D08" w:rsidRDefault="00433FAB">
      <w:pPr>
        <w:pStyle w:val="TOC4"/>
        <w:rPr>
          <w:rFonts w:ascii="Calibri" w:hAnsi="Calibri"/>
          <w:sz w:val="22"/>
          <w:szCs w:val="22"/>
        </w:rPr>
      </w:pPr>
      <w:r>
        <w:t>13.4.1</w:t>
      </w:r>
      <w:r w:rsidRPr="00CD6D08">
        <w:rPr>
          <w:rFonts w:ascii="Calibri" w:hAnsi="Calibri"/>
          <w:sz w:val="22"/>
          <w:szCs w:val="22"/>
        </w:rPr>
        <w:tab/>
      </w:r>
      <w:r>
        <w:t>Study on 5G NR UE Application Layer Data Throughput Perf. [RAN5 SI: FS_UE_5GNR_App_Data_Perf]</w:t>
      </w:r>
      <w:r>
        <w:tab/>
      </w:r>
      <w:r>
        <w:fldChar w:fldCharType="begin"/>
      </w:r>
      <w:r>
        <w:instrText xml:space="preserve"> PAGEREF _Toc62413578 \h </w:instrText>
      </w:r>
      <w:r>
        <w:fldChar w:fldCharType="separate"/>
      </w:r>
      <w:r>
        <w:t>165</w:t>
      </w:r>
      <w:r>
        <w:fldChar w:fldCharType="end"/>
      </w:r>
    </w:p>
    <w:p w14:paraId="42BA3FD0" w14:textId="046D9C9E" w:rsidR="00433FAB" w:rsidRPr="00CD6D08" w:rsidRDefault="00433FAB">
      <w:pPr>
        <w:pStyle w:val="TOC3"/>
        <w:rPr>
          <w:rFonts w:ascii="Calibri" w:hAnsi="Calibri"/>
          <w:sz w:val="22"/>
          <w:szCs w:val="22"/>
        </w:rPr>
      </w:pPr>
      <w:r>
        <w:t>13.5</w:t>
      </w:r>
      <w:r w:rsidRPr="00CD6D08">
        <w:rPr>
          <w:rFonts w:ascii="Calibri" w:hAnsi="Calibri"/>
          <w:sz w:val="22"/>
          <w:szCs w:val="22"/>
        </w:rPr>
        <w:tab/>
      </w:r>
      <w:r>
        <w:t>Open Rel-16 WIs</w:t>
      </w:r>
      <w:r>
        <w:tab/>
      </w:r>
      <w:r>
        <w:fldChar w:fldCharType="begin"/>
      </w:r>
      <w:r>
        <w:instrText xml:space="preserve"> PAGEREF _Toc62413579 \h </w:instrText>
      </w:r>
      <w:r>
        <w:fldChar w:fldCharType="separate"/>
      </w:r>
      <w:r>
        <w:t>166</w:t>
      </w:r>
      <w:r>
        <w:fldChar w:fldCharType="end"/>
      </w:r>
    </w:p>
    <w:p w14:paraId="7E2EEB52" w14:textId="75F69870" w:rsidR="00433FAB" w:rsidRPr="00CD6D08" w:rsidRDefault="00433FAB">
      <w:pPr>
        <w:pStyle w:val="TOC4"/>
        <w:rPr>
          <w:rFonts w:ascii="Calibri" w:hAnsi="Calibri"/>
          <w:sz w:val="22"/>
          <w:szCs w:val="22"/>
        </w:rPr>
      </w:pPr>
      <w:r>
        <w:t>13.5.1</w:t>
      </w:r>
      <w:r w:rsidRPr="00CD6D08">
        <w:rPr>
          <w:rFonts w:ascii="Calibri" w:hAnsi="Calibri"/>
          <w:sz w:val="22"/>
          <w:szCs w:val="22"/>
        </w:rPr>
        <w:tab/>
      </w:r>
      <w:r>
        <w:t>UE Conf. Test Aspects - Rel-16 LTE CA configurations [LTE_CA_R16-UEConTest]</w:t>
      </w:r>
      <w:r>
        <w:tab/>
      </w:r>
      <w:r>
        <w:fldChar w:fldCharType="begin"/>
      </w:r>
      <w:r>
        <w:instrText xml:space="preserve"> PAGEREF _Toc62413580 \h </w:instrText>
      </w:r>
      <w:r>
        <w:fldChar w:fldCharType="separate"/>
      </w:r>
      <w:r>
        <w:t>166</w:t>
      </w:r>
      <w:r>
        <w:fldChar w:fldCharType="end"/>
      </w:r>
    </w:p>
    <w:p w14:paraId="6906A40B" w14:textId="4A0BEE6C" w:rsidR="00433FAB" w:rsidRPr="00CD6D08" w:rsidRDefault="00433FAB">
      <w:pPr>
        <w:pStyle w:val="TOC4"/>
        <w:rPr>
          <w:rFonts w:ascii="Calibri" w:hAnsi="Calibri"/>
          <w:sz w:val="22"/>
          <w:szCs w:val="22"/>
        </w:rPr>
      </w:pPr>
      <w:r>
        <w:t>13.5.2</w:t>
      </w:r>
      <w:r w:rsidRPr="00CD6D08">
        <w:rPr>
          <w:rFonts w:ascii="Calibri" w:hAnsi="Calibri"/>
          <w:sz w:val="22"/>
          <w:szCs w:val="22"/>
        </w:rPr>
        <w:tab/>
      </w:r>
      <w:r>
        <w:t>UE Conf. Test Aspects - Rel-16 NR CA and DC; and NR and LTE DC Configurations [NR_CADC_NR_LTE_DC_R16-UEConTest]</w:t>
      </w:r>
      <w:r>
        <w:tab/>
      </w:r>
      <w:r>
        <w:fldChar w:fldCharType="begin"/>
      </w:r>
      <w:r>
        <w:instrText xml:space="preserve"> PAGEREF _Toc62413581 \h </w:instrText>
      </w:r>
      <w:r>
        <w:fldChar w:fldCharType="separate"/>
      </w:r>
      <w:r>
        <w:t>166</w:t>
      </w:r>
      <w:r>
        <w:fldChar w:fldCharType="end"/>
      </w:r>
    </w:p>
    <w:p w14:paraId="3ED0328E" w14:textId="7215268C" w:rsidR="00433FAB" w:rsidRPr="00CD6D08" w:rsidRDefault="00433FAB">
      <w:pPr>
        <w:pStyle w:val="TOC4"/>
        <w:rPr>
          <w:rFonts w:ascii="Calibri" w:hAnsi="Calibri"/>
          <w:sz w:val="22"/>
          <w:szCs w:val="22"/>
        </w:rPr>
      </w:pPr>
      <w:r>
        <w:t>13.5.3</w:t>
      </w:r>
      <w:r w:rsidRPr="00CD6D08">
        <w:rPr>
          <w:rFonts w:ascii="Calibri" w:hAnsi="Calibri"/>
          <w:sz w:val="22"/>
          <w:szCs w:val="22"/>
        </w:rPr>
        <w:tab/>
      </w:r>
      <w:r>
        <w:t>UE Conf. Test Aspects - Introduction of new Rel-16 NR bands and extension of existing NR bands [NR_bands_BW_R16-UEConTest]</w:t>
      </w:r>
      <w:r>
        <w:tab/>
      </w:r>
      <w:r>
        <w:fldChar w:fldCharType="begin"/>
      </w:r>
      <w:r>
        <w:instrText xml:space="preserve"> PAGEREF _Toc62413582 \h </w:instrText>
      </w:r>
      <w:r>
        <w:fldChar w:fldCharType="separate"/>
      </w:r>
      <w:r>
        <w:t>167</w:t>
      </w:r>
      <w:r>
        <w:fldChar w:fldCharType="end"/>
      </w:r>
    </w:p>
    <w:p w14:paraId="54305564" w14:textId="20A98D21" w:rsidR="00433FAB" w:rsidRPr="00CD6D08" w:rsidRDefault="00433FAB">
      <w:pPr>
        <w:pStyle w:val="TOC4"/>
        <w:rPr>
          <w:rFonts w:ascii="Calibri" w:hAnsi="Calibri"/>
          <w:sz w:val="22"/>
          <w:szCs w:val="22"/>
        </w:rPr>
      </w:pPr>
      <w:r>
        <w:t>13.5.4</w:t>
      </w:r>
      <w:r w:rsidRPr="00CD6D08">
        <w:rPr>
          <w:rFonts w:ascii="Calibri" w:hAnsi="Calibri"/>
          <w:sz w:val="22"/>
          <w:szCs w:val="22"/>
        </w:rPr>
        <w:tab/>
      </w:r>
      <w:r>
        <w:t>UE Conf. Test Aspects for RF req. for NR FR1 [RAN5 WI: NR_RF_FR1-UEConTest]</w:t>
      </w:r>
      <w:r>
        <w:tab/>
      </w:r>
      <w:r>
        <w:fldChar w:fldCharType="begin"/>
      </w:r>
      <w:r>
        <w:instrText xml:space="preserve"> PAGEREF _Toc62413583 \h </w:instrText>
      </w:r>
      <w:r>
        <w:fldChar w:fldCharType="separate"/>
      </w:r>
      <w:r>
        <w:t>167</w:t>
      </w:r>
      <w:r>
        <w:fldChar w:fldCharType="end"/>
      </w:r>
    </w:p>
    <w:p w14:paraId="5D48B511" w14:textId="2691B3CB" w:rsidR="00433FAB" w:rsidRPr="00CD6D08" w:rsidRDefault="00433FAB">
      <w:pPr>
        <w:pStyle w:val="TOC4"/>
        <w:rPr>
          <w:rFonts w:ascii="Calibri" w:hAnsi="Calibri"/>
          <w:sz w:val="22"/>
          <w:szCs w:val="22"/>
        </w:rPr>
      </w:pPr>
      <w:r>
        <w:t>13.5.5</w:t>
      </w:r>
      <w:r w:rsidRPr="00CD6D08">
        <w:rPr>
          <w:rFonts w:ascii="Calibri" w:hAnsi="Calibri"/>
          <w:sz w:val="22"/>
          <w:szCs w:val="22"/>
        </w:rPr>
        <w:tab/>
      </w:r>
      <w:r>
        <w:t>UE Conf. Test Aspects - Even further mobility enh. in E-UTRAN [RAN5 WI: LTE_feMob-UEConTest]</w:t>
      </w:r>
      <w:r>
        <w:tab/>
      </w:r>
      <w:r>
        <w:fldChar w:fldCharType="begin"/>
      </w:r>
      <w:r>
        <w:instrText xml:space="preserve"> PAGEREF _Toc62413584 \h </w:instrText>
      </w:r>
      <w:r>
        <w:fldChar w:fldCharType="separate"/>
      </w:r>
      <w:r>
        <w:t>168</w:t>
      </w:r>
      <w:r>
        <w:fldChar w:fldCharType="end"/>
      </w:r>
    </w:p>
    <w:p w14:paraId="495741EA" w14:textId="533251EF" w:rsidR="00433FAB" w:rsidRPr="00CD6D08" w:rsidRDefault="00433FAB">
      <w:pPr>
        <w:pStyle w:val="TOC4"/>
        <w:rPr>
          <w:rFonts w:ascii="Calibri" w:hAnsi="Calibri"/>
          <w:sz w:val="22"/>
          <w:szCs w:val="22"/>
        </w:rPr>
      </w:pPr>
      <w:r>
        <w:t>13.5.6</w:t>
      </w:r>
      <w:r w:rsidRPr="00CD6D08">
        <w:rPr>
          <w:rFonts w:ascii="Calibri" w:hAnsi="Calibri"/>
          <w:sz w:val="22"/>
          <w:szCs w:val="22"/>
        </w:rPr>
        <w:tab/>
      </w:r>
      <w:r>
        <w:t>UE Conf. Test Aspects - Support of NR IoT [RAN5 WI:NR_IIOT-UEConTest]</w:t>
      </w:r>
      <w:r>
        <w:tab/>
      </w:r>
      <w:r>
        <w:fldChar w:fldCharType="begin"/>
      </w:r>
      <w:r>
        <w:instrText xml:space="preserve"> PAGEREF _Toc62413585 \h </w:instrText>
      </w:r>
      <w:r>
        <w:fldChar w:fldCharType="separate"/>
      </w:r>
      <w:r>
        <w:t>168</w:t>
      </w:r>
      <w:r>
        <w:fldChar w:fldCharType="end"/>
      </w:r>
    </w:p>
    <w:p w14:paraId="338887B3" w14:textId="150E58CE" w:rsidR="00433FAB" w:rsidRPr="00CD6D08" w:rsidRDefault="00433FAB">
      <w:pPr>
        <w:pStyle w:val="TOC4"/>
        <w:rPr>
          <w:rFonts w:ascii="Calibri" w:hAnsi="Calibri"/>
          <w:sz w:val="22"/>
          <w:szCs w:val="22"/>
        </w:rPr>
      </w:pPr>
      <w:r>
        <w:t>13.5.7</w:t>
      </w:r>
      <w:r w:rsidRPr="00CD6D08">
        <w:rPr>
          <w:rFonts w:ascii="Calibri" w:hAnsi="Calibri"/>
          <w:sz w:val="22"/>
          <w:szCs w:val="22"/>
        </w:rPr>
        <w:tab/>
      </w:r>
      <w:r>
        <w:t>UE Conf. Test Aspects - NR Mobility Enh. [RAN5 WI: NR_Mob_enh-UEConTest]</w:t>
      </w:r>
      <w:r>
        <w:tab/>
      </w:r>
      <w:r>
        <w:fldChar w:fldCharType="begin"/>
      </w:r>
      <w:r>
        <w:instrText xml:space="preserve"> PAGEREF _Toc62413586 \h </w:instrText>
      </w:r>
      <w:r>
        <w:fldChar w:fldCharType="separate"/>
      </w:r>
      <w:r>
        <w:t>168</w:t>
      </w:r>
      <w:r>
        <w:fldChar w:fldCharType="end"/>
      </w:r>
    </w:p>
    <w:p w14:paraId="17CAA1C4" w14:textId="653F4BD2" w:rsidR="00433FAB" w:rsidRPr="00CD6D08" w:rsidRDefault="00433FAB">
      <w:pPr>
        <w:pStyle w:val="TOC4"/>
        <w:rPr>
          <w:rFonts w:ascii="Calibri" w:hAnsi="Calibri"/>
          <w:sz w:val="22"/>
          <w:szCs w:val="22"/>
        </w:rPr>
      </w:pPr>
      <w:r>
        <w:lastRenderedPageBreak/>
        <w:t>13.5.8</w:t>
      </w:r>
      <w:r w:rsidRPr="00CD6D08">
        <w:rPr>
          <w:rFonts w:ascii="Calibri" w:hAnsi="Calibri"/>
          <w:sz w:val="22"/>
          <w:szCs w:val="22"/>
        </w:rPr>
        <w:tab/>
      </w:r>
      <w:r>
        <w:t>UE Conf. Test Aspects - 5G V2X with NR sidelink [RAN5 WI: 5G_V2X_NRSL_eV2XARC-UEConTest]</w:t>
      </w:r>
      <w:r>
        <w:tab/>
      </w:r>
      <w:r>
        <w:fldChar w:fldCharType="begin"/>
      </w:r>
      <w:r>
        <w:instrText xml:space="preserve"> PAGEREF _Toc62413587 \h </w:instrText>
      </w:r>
      <w:r>
        <w:fldChar w:fldCharType="separate"/>
      </w:r>
      <w:r>
        <w:t>168</w:t>
      </w:r>
      <w:r>
        <w:fldChar w:fldCharType="end"/>
      </w:r>
    </w:p>
    <w:p w14:paraId="53AC9778" w14:textId="5014BE74" w:rsidR="00433FAB" w:rsidRPr="00CD6D08" w:rsidRDefault="00433FAB">
      <w:pPr>
        <w:pStyle w:val="TOC4"/>
        <w:rPr>
          <w:rFonts w:ascii="Calibri" w:hAnsi="Calibri"/>
          <w:sz w:val="22"/>
          <w:szCs w:val="22"/>
        </w:rPr>
      </w:pPr>
      <w:r>
        <w:t>13.5.9</w:t>
      </w:r>
      <w:r w:rsidRPr="00CD6D08">
        <w:rPr>
          <w:rFonts w:ascii="Calibri" w:hAnsi="Calibri"/>
          <w:sz w:val="22"/>
          <w:szCs w:val="22"/>
        </w:rPr>
        <w:tab/>
      </w:r>
      <w:r>
        <w:t>UE Conf. Test Aspects - Enh. on MIMO for NR [RAN5 WI: NR_eMIMO-UEConTest]</w:t>
      </w:r>
      <w:r>
        <w:tab/>
      </w:r>
      <w:r>
        <w:fldChar w:fldCharType="begin"/>
      </w:r>
      <w:r>
        <w:instrText xml:space="preserve"> PAGEREF _Toc62413588 \h </w:instrText>
      </w:r>
      <w:r>
        <w:fldChar w:fldCharType="separate"/>
      </w:r>
      <w:r>
        <w:t>169</w:t>
      </w:r>
      <w:r>
        <w:fldChar w:fldCharType="end"/>
      </w:r>
    </w:p>
    <w:p w14:paraId="1F3BCA6F" w14:textId="59AE9D2D" w:rsidR="00433FAB" w:rsidRPr="00CD6D08" w:rsidRDefault="00433FAB">
      <w:pPr>
        <w:pStyle w:val="TOC4"/>
        <w:rPr>
          <w:rFonts w:ascii="Calibri" w:hAnsi="Calibri"/>
          <w:sz w:val="22"/>
          <w:szCs w:val="22"/>
        </w:rPr>
      </w:pPr>
      <w:r>
        <w:t>13.5.10</w:t>
      </w:r>
      <w:r w:rsidRPr="00CD6D08">
        <w:rPr>
          <w:rFonts w:ascii="Calibri" w:hAnsi="Calibri"/>
          <w:sz w:val="22"/>
          <w:szCs w:val="22"/>
        </w:rPr>
        <w:tab/>
      </w:r>
      <w:r>
        <w:t>UE Conf. Test Aspects - UE Power Saving in NR [RAN5 WI: NR_UE_pow_sav-UEConTest]</w:t>
      </w:r>
      <w:r>
        <w:tab/>
      </w:r>
      <w:r>
        <w:fldChar w:fldCharType="begin"/>
      </w:r>
      <w:r>
        <w:instrText xml:space="preserve"> PAGEREF _Toc62413589 \h </w:instrText>
      </w:r>
      <w:r>
        <w:fldChar w:fldCharType="separate"/>
      </w:r>
      <w:r>
        <w:t>169</w:t>
      </w:r>
      <w:r>
        <w:fldChar w:fldCharType="end"/>
      </w:r>
    </w:p>
    <w:p w14:paraId="53D1D71E" w14:textId="5610BEB2" w:rsidR="00433FAB" w:rsidRPr="00CD6D08" w:rsidRDefault="00433FAB">
      <w:pPr>
        <w:pStyle w:val="TOC4"/>
        <w:rPr>
          <w:rFonts w:ascii="Calibri" w:hAnsi="Calibri"/>
          <w:sz w:val="22"/>
          <w:szCs w:val="22"/>
        </w:rPr>
      </w:pPr>
      <w:r>
        <w:t>13.5.11</w:t>
      </w:r>
      <w:r w:rsidRPr="00CD6D08">
        <w:rPr>
          <w:rFonts w:ascii="Calibri" w:hAnsi="Calibri"/>
          <w:sz w:val="22"/>
          <w:szCs w:val="22"/>
        </w:rPr>
        <w:tab/>
      </w:r>
      <w:r>
        <w:t>UE Conf. Test Aspects - Private Network Support for NG-RAN [RAN5 WI: NG_RAN_PRN_Vertical_LAN-UEConTest]</w:t>
      </w:r>
      <w:r>
        <w:tab/>
      </w:r>
      <w:r>
        <w:fldChar w:fldCharType="begin"/>
      </w:r>
      <w:r>
        <w:instrText xml:space="preserve"> PAGEREF _Toc62413590 \h </w:instrText>
      </w:r>
      <w:r>
        <w:fldChar w:fldCharType="separate"/>
      </w:r>
      <w:r>
        <w:t>170</w:t>
      </w:r>
      <w:r>
        <w:fldChar w:fldCharType="end"/>
      </w:r>
    </w:p>
    <w:p w14:paraId="34368F16" w14:textId="4EF56DBE" w:rsidR="00433FAB" w:rsidRPr="00CD6D08" w:rsidRDefault="00433FAB">
      <w:pPr>
        <w:pStyle w:val="TOC4"/>
        <w:rPr>
          <w:rFonts w:ascii="Calibri" w:hAnsi="Calibri"/>
          <w:sz w:val="22"/>
          <w:szCs w:val="22"/>
        </w:rPr>
      </w:pPr>
      <w:r>
        <w:t>13.5.12</w:t>
      </w:r>
      <w:r w:rsidRPr="00CD6D08">
        <w:rPr>
          <w:rFonts w:ascii="Calibri" w:hAnsi="Calibri"/>
          <w:sz w:val="22"/>
          <w:szCs w:val="22"/>
        </w:rPr>
        <w:tab/>
      </w:r>
      <w:r>
        <w:t>UE Conf. Test Aspects - Optimisations on UE radio cap. signalling - NR/E-UTRA Aspects [RAN5 WI: RACS-UEConTest]</w:t>
      </w:r>
      <w:r>
        <w:tab/>
      </w:r>
      <w:r>
        <w:fldChar w:fldCharType="begin"/>
      </w:r>
      <w:r>
        <w:instrText xml:space="preserve"> PAGEREF _Toc62413591 \h </w:instrText>
      </w:r>
      <w:r>
        <w:fldChar w:fldCharType="separate"/>
      </w:r>
      <w:r>
        <w:t>170</w:t>
      </w:r>
      <w:r>
        <w:fldChar w:fldCharType="end"/>
      </w:r>
    </w:p>
    <w:p w14:paraId="2C1C1C21" w14:textId="4CBD9E3D" w:rsidR="00433FAB" w:rsidRPr="00CD6D08" w:rsidRDefault="00433FAB">
      <w:pPr>
        <w:pStyle w:val="TOC4"/>
        <w:rPr>
          <w:rFonts w:ascii="Calibri" w:hAnsi="Calibri"/>
          <w:sz w:val="22"/>
          <w:szCs w:val="22"/>
        </w:rPr>
      </w:pPr>
      <w:r>
        <w:t>13.5.13</w:t>
      </w:r>
      <w:r w:rsidRPr="00CD6D08">
        <w:rPr>
          <w:rFonts w:ascii="Calibri" w:hAnsi="Calibri"/>
          <w:sz w:val="22"/>
          <w:szCs w:val="22"/>
        </w:rPr>
        <w:tab/>
      </w:r>
      <w:r>
        <w:t>UE Conf. Test Aspects - 410-430 MHz E-UTRA FDD Band(s) for LTE PPDR and PMR/PAMR in Europe (Bands 87 and 88) [new RAN5 WI: LTE410_Europe_PPDR-UEConTest]</w:t>
      </w:r>
      <w:r>
        <w:tab/>
      </w:r>
      <w:r>
        <w:fldChar w:fldCharType="begin"/>
      </w:r>
      <w:r>
        <w:instrText xml:space="preserve"> PAGEREF _Toc62413592 \h </w:instrText>
      </w:r>
      <w:r>
        <w:fldChar w:fldCharType="separate"/>
      </w:r>
      <w:r>
        <w:t>170</w:t>
      </w:r>
      <w:r>
        <w:fldChar w:fldCharType="end"/>
      </w:r>
    </w:p>
    <w:p w14:paraId="4D6FEF5C" w14:textId="49638B0C" w:rsidR="00433FAB" w:rsidRPr="00CD6D08" w:rsidRDefault="00433FAB">
      <w:pPr>
        <w:pStyle w:val="TOC4"/>
        <w:rPr>
          <w:rFonts w:ascii="Calibri" w:hAnsi="Calibri"/>
          <w:sz w:val="22"/>
          <w:szCs w:val="22"/>
        </w:rPr>
      </w:pPr>
      <w:r>
        <w:t>13.5.14</w:t>
      </w:r>
      <w:r w:rsidRPr="00CD6D08">
        <w:rPr>
          <w:rFonts w:ascii="Calibri" w:hAnsi="Calibri"/>
          <w:sz w:val="22"/>
          <w:szCs w:val="22"/>
        </w:rPr>
        <w:tab/>
      </w:r>
      <w:r>
        <w:t>UE Conf. Test Aspects - SON and MDT support for NR [new RAN5 WI: NR_SON_MDT-UEConTest]</w:t>
      </w:r>
      <w:r>
        <w:tab/>
      </w:r>
      <w:r>
        <w:fldChar w:fldCharType="begin"/>
      </w:r>
      <w:r>
        <w:instrText xml:space="preserve"> PAGEREF _Toc62413593 \h </w:instrText>
      </w:r>
      <w:r>
        <w:fldChar w:fldCharType="separate"/>
      </w:r>
      <w:r>
        <w:t>171</w:t>
      </w:r>
      <w:r>
        <w:fldChar w:fldCharType="end"/>
      </w:r>
    </w:p>
    <w:p w14:paraId="5A3E804D" w14:textId="461FAEBB" w:rsidR="00433FAB" w:rsidRPr="00CD6D08" w:rsidRDefault="00433FAB">
      <w:pPr>
        <w:pStyle w:val="TOC4"/>
        <w:rPr>
          <w:rFonts w:ascii="Calibri" w:hAnsi="Calibri"/>
          <w:sz w:val="22"/>
          <w:szCs w:val="22"/>
        </w:rPr>
      </w:pPr>
      <w:r>
        <w:t>13.5.15</w:t>
      </w:r>
      <w:r w:rsidRPr="00CD6D08">
        <w:rPr>
          <w:rFonts w:ascii="Calibri" w:hAnsi="Calibri"/>
          <w:sz w:val="22"/>
          <w:szCs w:val="22"/>
        </w:rPr>
        <w:tab/>
      </w:r>
      <w:r>
        <w:t>UE Conf. Test Aspects - High power UE (power class 2) for EN-DC (1 LTE FDD band + 1 NR TDD band) [new RAN5 WI: ENDC_UE_PC2_FDD_TDD-UEConTest]</w:t>
      </w:r>
      <w:r>
        <w:tab/>
      </w:r>
      <w:r>
        <w:fldChar w:fldCharType="begin"/>
      </w:r>
      <w:r>
        <w:instrText xml:space="preserve"> PAGEREF _Toc62413594 \h </w:instrText>
      </w:r>
      <w:r>
        <w:fldChar w:fldCharType="separate"/>
      </w:r>
      <w:r>
        <w:t>171</w:t>
      </w:r>
      <w:r>
        <w:fldChar w:fldCharType="end"/>
      </w:r>
    </w:p>
    <w:p w14:paraId="2ACCE8AF" w14:textId="6E8F7D3D" w:rsidR="00433FAB" w:rsidRPr="00CD6D08" w:rsidRDefault="00433FAB">
      <w:pPr>
        <w:pStyle w:val="TOC4"/>
        <w:rPr>
          <w:rFonts w:ascii="Calibri" w:hAnsi="Calibri"/>
          <w:sz w:val="22"/>
          <w:szCs w:val="22"/>
        </w:rPr>
      </w:pPr>
      <w:r>
        <w:t>13.5.16</w:t>
      </w:r>
      <w:r w:rsidRPr="00CD6D08">
        <w:rPr>
          <w:rFonts w:ascii="Calibri" w:hAnsi="Calibri"/>
          <w:sz w:val="22"/>
          <w:szCs w:val="22"/>
        </w:rPr>
        <w:tab/>
      </w:r>
      <w:r>
        <w:t>UE Conf. Test Aspects - B1C Signal in BDS Positioning System Support for LTE and NR [new RAN5 WI: B1C_BDS_pos_UEConTest]</w:t>
      </w:r>
      <w:r>
        <w:tab/>
      </w:r>
      <w:r>
        <w:fldChar w:fldCharType="begin"/>
      </w:r>
      <w:r>
        <w:instrText xml:space="preserve"> PAGEREF _Toc62413595 \h </w:instrText>
      </w:r>
      <w:r>
        <w:fldChar w:fldCharType="separate"/>
      </w:r>
      <w:r>
        <w:t>171</w:t>
      </w:r>
      <w:r>
        <w:fldChar w:fldCharType="end"/>
      </w:r>
    </w:p>
    <w:p w14:paraId="12074BD5" w14:textId="1C08281B" w:rsidR="00433FAB" w:rsidRPr="00CD6D08" w:rsidRDefault="00433FAB">
      <w:pPr>
        <w:pStyle w:val="TOC4"/>
        <w:rPr>
          <w:rFonts w:ascii="Calibri" w:hAnsi="Calibri"/>
          <w:sz w:val="22"/>
          <w:szCs w:val="22"/>
        </w:rPr>
      </w:pPr>
      <w:r>
        <w:t>13.5.17</w:t>
      </w:r>
      <w:r w:rsidRPr="00CD6D08">
        <w:rPr>
          <w:rFonts w:ascii="Calibri" w:hAnsi="Calibri"/>
          <w:sz w:val="22"/>
          <w:szCs w:val="22"/>
        </w:rPr>
        <w:tab/>
      </w:r>
      <w:r>
        <w:t>UE Conf. Test Aspects - SRVCC from 5G to 3G [new RAN5 WI: SRVCC_NR_to_UMTS-UEConTest]</w:t>
      </w:r>
      <w:r>
        <w:tab/>
      </w:r>
      <w:r>
        <w:fldChar w:fldCharType="begin"/>
      </w:r>
      <w:r>
        <w:instrText xml:space="preserve"> PAGEREF _Toc62413596 \h </w:instrText>
      </w:r>
      <w:r>
        <w:fldChar w:fldCharType="separate"/>
      </w:r>
      <w:r>
        <w:t>172</w:t>
      </w:r>
      <w:r>
        <w:fldChar w:fldCharType="end"/>
      </w:r>
    </w:p>
    <w:p w14:paraId="3CF4DE14" w14:textId="35D5BB9B" w:rsidR="00433FAB" w:rsidRPr="00CD6D08" w:rsidRDefault="00433FAB">
      <w:pPr>
        <w:pStyle w:val="TOC4"/>
        <w:rPr>
          <w:rFonts w:ascii="Calibri" w:hAnsi="Calibri"/>
          <w:sz w:val="22"/>
          <w:szCs w:val="22"/>
        </w:rPr>
      </w:pPr>
      <w:r>
        <w:t>13.5.18</w:t>
      </w:r>
      <w:r w:rsidRPr="00CD6D08">
        <w:rPr>
          <w:rFonts w:ascii="Calibri" w:hAnsi="Calibri"/>
          <w:sz w:val="22"/>
          <w:szCs w:val="22"/>
        </w:rPr>
        <w:tab/>
      </w:r>
      <w:r>
        <w:t>UE Conf. Test Aspects - CLI handling for NR [new RAN5 WI: NR_CLI-UEConTest]</w:t>
      </w:r>
      <w:r>
        <w:tab/>
      </w:r>
      <w:r>
        <w:fldChar w:fldCharType="begin"/>
      </w:r>
      <w:r>
        <w:instrText xml:space="preserve"> PAGEREF _Toc62413597 \h </w:instrText>
      </w:r>
      <w:r>
        <w:fldChar w:fldCharType="separate"/>
      </w:r>
      <w:r>
        <w:t>172</w:t>
      </w:r>
      <w:r>
        <w:fldChar w:fldCharType="end"/>
      </w:r>
    </w:p>
    <w:p w14:paraId="18F88BD8" w14:textId="7E28FDAE" w:rsidR="00433FAB" w:rsidRPr="00CD6D08" w:rsidRDefault="00433FAB">
      <w:pPr>
        <w:pStyle w:val="TOC4"/>
        <w:rPr>
          <w:rFonts w:ascii="Calibri" w:hAnsi="Calibri"/>
          <w:sz w:val="22"/>
          <w:szCs w:val="22"/>
        </w:rPr>
      </w:pPr>
      <w:r>
        <w:t>13.5.19</w:t>
      </w:r>
      <w:r w:rsidRPr="00CD6D08">
        <w:rPr>
          <w:rFonts w:ascii="Calibri" w:hAnsi="Calibri"/>
          <w:sz w:val="22"/>
          <w:szCs w:val="22"/>
        </w:rPr>
        <w:tab/>
      </w:r>
      <w:r>
        <w:t>UE Conf. Test Aspects - NR perf. req. enh. [new RAN5 WI: NR_perf_enh-UEConTest]</w:t>
      </w:r>
      <w:r>
        <w:tab/>
      </w:r>
      <w:r>
        <w:fldChar w:fldCharType="begin"/>
      </w:r>
      <w:r>
        <w:instrText xml:space="preserve"> PAGEREF _Toc62413598 \h </w:instrText>
      </w:r>
      <w:r>
        <w:fldChar w:fldCharType="separate"/>
      </w:r>
      <w:r>
        <w:t>172</w:t>
      </w:r>
      <w:r>
        <w:fldChar w:fldCharType="end"/>
      </w:r>
    </w:p>
    <w:p w14:paraId="1219AA80" w14:textId="59C8AAD6" w:rsidR="00433FAB" w:rsidRPr="00CD6D08" w:rsidRDefault="00433FAB">
      <w:pPr>
        <w:pStyle w:val="TOC4"/>
        <w:rPr>
          <w:rFonts w:ascii="Calibri" w:hAnsi="Calibri"/>
          <w:sz w:val="22"/>
          <w:szCs w:val="22"/>
        </w:rPr>
      </w:pPr>
      <w:r>
        <w:t>13.5.20</w:t>
      </w:r>
      <w:r w:rsidRPr="00CD6D08">
        <w:rPr>
          <w:rFonts w:ascii="Calibri" w:hAnsi="Calibri"/>
          <w:sz w:val="22"/>
          <w:szCs w:val="22"/>
        </w:rPr>
        <w:tab/>
      </w:r>
      <w:r>
        <w:t>Test - (Small) Technical Enhancements and Improvements for Rel-16 [TEI16_Test]</w:t>
      </w:r>
      <w:r>
        <w:tab/>
      </w:r>
      <w:r>
        <w:fldChar w:fldCharType="begin"/>
      </w:r>
      <w:r>
        <w:instrText xml:space="preserve"> PAGEREF _Toc62413599 \h </w:instrText>
      </w:r>
      <w:r>
        <w:fldChar w:fldCharType="separate"/>
      </w:r>
      <w:r>
        <w:t>173</w:t>
      </w:r>
      <w:r>
        <w:fldChar w:fldCharType="end"/>
      </w:r>
    </w:p>
    <w:p w14:paraId="7DAE997B" w14:textId="3C935335" w:rsidR="00433FAB" w:rsidRPr="00CD6D08" w:rsidRDefault="00433FAB">
      <w:pPr>
        <w:pStyle w:val="TOC3"/>
        <w:rPr>
          <w:rFonts w:ascii="Calibri" w:hAnsi="Calibri"/>
          <w:sz w:val="22"/>
          <w:szCs w:val="22"/>
        </w:rPr>
      </w:pPr>
      <w:r>
        <w:t>13.6</w:t>
      </w:r>
      <w:r w:rsidRPr="00CD6D08">
        <w:rPr>
          <w:rFonts w:ascii="Calibri" w:hAnsi="Calibri"/>
          <w:sz w:val="22"/>
          <w:szCs w:val="22"/>
        </w:rPr>
        <w:tab/>
      </w:r>
      <w:r>
        <w:t>R5s CRs from RAN5 electronic meeting #2020-TTCN email</w:t>
      </w:r>
      <w:r>
        <w:tab/>
      </w:r>
      <w:r>
        <w:fldChar w:fldCharType="begin"/>
      </w:r>
      <w:r>
        <w:instrText xml:space="preserve"> PAGEREF _Toc62413600 \h </w:instrText>
      </w:r>
      <w:r>
        <w:fldChar w:fldCharType="separate"/>
      </w:r>
      <w:r>
        <w:t>173</w:t>
      </w:r>
      <w:r>
        <w:fldChar w:fldCharType="end"/>
      </w:r>
    </w:p>
    <w:p w14:paraId="2E431199" w14:textId="08C8A1D2" w:rsidR="00433FAB" w:rsidRPr="00CD6D08" w:rsidRDefault="00433FAB">
      <w:pPr>
        <w:pStyle w:val="TOC2"/>
        <w:rPr>
          <w:rFonts w:ascii="Calibri" w:hAnsi="Calibri"/>
          <w:sz w:val="22"/>
          <w:szCs w:val="22"/>
        </w:rPr>
      </w:pPr>
      <w:r>
        <w:t>14</w:t>
      </w:r>
      <w:r w:rsidRPr="00CD6D08">
        <w:rPr>
          <w:rFonts w:ascii="Calibri" w:hAnsi="Calibri"/>
          <w:sz w:val="22"/>
          <w:szCs w:val="22"/>
        </w:rPr>
        <w:tab/>
      </w:r>
      <w:r>
        <w:t>Maintenance for closed WIs/SIs for REL-15 and earlier</w:t>
      </w:r>
      <w:r>
        <w:tab/>
      </w:r>
      <w:r>
        <w:fldChar w:fldCharType="begin"/>
      </w:r>
      <w:r>
        <w:instrText xml:space="preserve"> PAGEREF _Toc62413601 \h </w:instrText>
      </w:r>
      <w:r>
        <w:fldChar w:fldCharType="separate"/>
      </w:r>
      <w:r>
        <w:t>173</w:t>
      </w:r>
      <w:r>
        <w:fldChar w:fldCharType="end"/>
      </w:r>
    </w:p>
    <w:p w14:paraId="5E06F59E" w14:textId="0C984633" w:rsidR="00433FAB" w:rsidRPr="00CD6D08" w:rsidRDefault="00433FAB">
      <w:pPr>
        <w:pStyle w:val="TOC2"/>
        <w:rPr>
          <w:rFonts w:ascii="Calibri" w:hAnsi="Calibri"/>
          <w:sz w:val="22"/>
          <w:szCs w:val="22"/>
        </w:rPr>
      </w:pPr>
      <w:r>
        <w:t>15</w:t>
      </w:r>
      <w:r w:rsidRPr="00CD6D08">
        <w:rPr>
          <w:rFonts w:ascii="Calibri" w:hAnsi="Calibri"/>
          <w:sz w:val="22"/>
          <w:szCs w:val="22"/>
        </w:rPr>
        <w:tab/>
      </w:r>
      <w:r>
        <w:t>Any other business</w:t>
      </w:r>
      <w:r>
        <w:tab/>
      </w:r>
      <w:r>
        <w:fldChar w:fldCharType="begin"/>
      </w:r>
      <w:r>
        <w:instrText xml:space="preserve"> PAGEREF _Toc62413602 \h </w:instrText>
      </w:r>
      <w:r>
        <w:fldChar w:fldCharType="separate"/>
      </w:r>
      <w:r>
        <w:t>186</w:t>
      </w:r>
      <w:r>
        <w:fldChar w:fldCharType="end"/>
      </w:r>
    </w:p>
    <w:p w14:paraId="4C09A2D6" w14:textId="3515A4B9" w:rsidR="00433FAB" w:rsidRPr="00CD6D08" w:rsidRDefault="00433FAB">
      <w:pPr>
        <w:pStyle w:val="TOC2"/>
        <w:rPr>
          <w:rFonts w:ascii="Calibri" w:hAnsi="Calibri"/>
          <w:sz w:val="22"/>
          <w:szCs w:val="22"/>
        </w:rPr>
      </w:pPr>
      <w:r>
        <w:t>16</w:t>
      </w:r>
      <w:r w:rsidRPr="00CD6D08">
        <w:rPr>
          <w:rFonts w:ascii="Calibri" w:hAnsi="Calibri"/>
          <w:sz w:val="22"/>
          <w:szCs w:val="22"/>
        </w:rPr>
        <w:tab/>
      </w:r>
      <w:r>
        <w:t>Closing of the meeting</w:t>
      </w:r>
      <w:r>
        <w:tab/>
      </w:r>
      <w:r>
        <w:fldChar w:fldCharType="begin"/>
      </w:r>
      <w:r>
        <w:instrText xml:space="preserve"> PAGEREF _Toc62413603 \h </w:instrText>
      </w:r>
      <w:r>
        <w:fldChar w:fldCharType="separate"/>
      </w:r>
      <w:r>
        <w:t>187</w:t>
      </w:r>
      <w:r>
        <w:fldChar w:fldCharType="end"/>
      </w:r>
    </w:p>
    <w:p w14:paraId="28B8CFEC" w14:textId="73C84FBB" w:rsidR="00433FAB" w:rsidRPr="00CD6D08" w:rsidRDefault="00433FAB">
      <w:pPr>
        <w:pStyle w:val="TOC2"/>
        <w:rPr>
          <w:rFonts w:ascii="Calibri" w:hAnsi="Calibri"/>
          <w:sz w:val="22"/>
          <w:szCs w:val="22"/>
        </w:rPr>
      </w:pPr>
      <w:r>
        <w:t>Annex A: List of participants</w:t>
      </w:r>
      <w:r>
        <w:tab/>
      </w:r>
      <w:r>
        <w:fldChar w:fldCharType="begin"/>
      </w:r>
      <w:r>
        <w:instrText xml:space="preserve"> PAGEREF _Toc62413604 \h </w:instrText>
      </w:r>
      <w:r>
        <w:fldChar w:fldCharType="separate"/>
      </w:r>
      <w:r>
        <w:t>188</w:t>
      </w:r>
      <w:r>
        <w:fldChar w:fldCharType="end"/>
      </w:r>
    </w:p>
    <w:p w14:paraId="550D64F4" w14:textId="527E72EB" w:rsidR="00433FAB" w:rsidRPr="00CD6D08" w:rsidRDefault="00433FAB">
      <w:pPr>
        <w:pStyle w:val="TOC2"/>
        <w:rPr>
          <w:rFonts w:ascii="Calibri" w:hAnsi="Calibri"/>
          <w:sz w:val="22"/>
          <w:szCs w:val="22"/>
        </w:rPr>
      </w:pPr>
      <w:r>
        <w:t>Annex B: List of contribution documents</w:t>
      </w:r>
      <w:r>
        <w:tab/>
      </w:r>
      <w:r>
        <w:fldChar w:fldCharType="begin"/>
      </w:r>
      <w:r>
        <w:instrText xml:space="preserve"> PAGEREF _Toc62413605 \h </w:instrText>
      </w:r>
      <w:r>
        <w:fldChar w:fldCharType="separate"/>
      </w:r>
      <w:r>
        <w:t>189</w:t>
      </w:r>
      <w:r>
        <w:fldChar w:fldCharType="end"/>
      </w:r>
    </w:p>
    <w:p w14:paraId="7DE6C4C5" w14:textId="4274DB6F" w:rsidR="00433FAB" w:rsidRPr="00CD6D08" w:rsidRDefault="00433FAB">
      <w:pPr>
        <w:pStyle w:val="TOC2"/>
        <w:rPr>
          <w:rFonts w:ascii="Calibri" w:hAnsi="Calibri"/>
          <w:sz w:val="22"/>
          <w:szCs w:val="22"/>
        </w:rPr>
      </w:pPr>
      <w:r>
        <w:t>Annex C: Lists of liaison statements</w:t>
      </w:r>
      <w:r>
        <w:tab/>
      </w:r>
      <w:r>
        <w:fldChar w:fldCharType="begin"/>
      </w:r>
      <w:r>
        <w:instrText xml:space="preserve"> PAGEREF _Toc62413606 \h </w:instrText>
      </w:r>
      <w:r>
        <w:fldChar w:fldCharType="separate"/>
      </w:r>
      <w:r>
        <w:t>190</w:t>
      </w:r>
      <w:r>
        <w:fldChar w:fldCharType="end"/>
      </w:r>
    </w:p>
    <w:p w14:paraId="1917BB7F" w14:textId="50B0ED97" w:rsidR="00433FAB" w:rsidRPr="00CD6D08" w:rsidRDefault="00433FAB">
      <w:pPr>
        <w:pStyle w:val="TOC3"/>
        <w:rPr>
          <w:rFonts w:ascii="Calibri" w:hAnsi="Calibri"/>
          <w:sz w:val="22"/>
          <w:szCs w:val="22"/>
        </w:rPr>
      </w:pPr>
      <w:r>
        <w:t>C1: Incoming liaison statements</w:t>
      </w:r>
      <w:r>
        <w:tab/>
      </w:r>
      <w:r>
        <w:fldChar w:fldCharType="begin"/>
      </w:r>
      <w:r>
        <w:instrText xml:space="preserve"> PAGEREF _Toc62413607 \h </w:instrText>
      </w:r>
      <w:r>
        <w:fldChar w:fldCharType="separate"/>
      </w:r>
      <w:r>
        <w:t>191</w:t>
      </w:r>
      <w:r>
        <w:fldChar w:fldCharType="end"/>
      </w:r>
    </w:p>
    <w:p w14:paraId="3E80A96A" w14:textId="04E10E41" w:rsidR="00433FAB" w:rsidRPr="00CD6D08" w:rsidRDefault="00433FAB">
      <w:pPr>
        <w:pStyle w:val="TOC3"/>
        <w:rPr>
          <w:rFonts w:ascii="Calibri" w:hAnsi="Calibri"/>
          <w:sz w:val="22"/>
          <w:szCs w:val="22"/>
        </w:rPr>
      </w:pPr>
      <w:r>
        <w:t>C2: Outgoing liaison statements</w:t>
      </w:r>
      <w:r>
        <w:tab/>
      </w:r>
      <w:r>
        <w:fldChar w:fldCharType="begin"/>
      </w:r>
      <w:r>
        <w:instrText xml:space="preserve"> PAGEREF _Toc62413608 \h </w:instrText>
      </w:r>
      <w:r>
        <w:fldChar w:fldCharType="separate"/>
      </w:r>
      <w:r>
        <w:t>192</w:t>
      </w:r>
      <w:r>
        <w:fldChar w:fldCharType="end"/>
      </w:r>
    </w:p>
    <w:p w14:paraId="68F01CC6" w14:textId="686AAF03" w:rsidR="00433FAB" w:rsidRPr="00CD6D08" w:rsidRDefault="00433FAB">
      <w:pPr>
        <w:pStyle w:val="TOC2"/>
        <w:rPr>
          <w:rFonts w:ascii="Calibri" w:hAnsi="Calibri"/>
          <w:sz w:val="22"/>
          <w:szCs w:val="22"/>
        </w:rPr>
      </w:pPr>
      <w:r>
        <w:t>Annex D: List of change requests</w:t>
      </w:r>
      <w:r>
        <w:tab/>
      </w:r>
      <w:r>
        <w:fldChar w:fldCharType="begin"/>
      </w:r>
      <w:r>
        <w:instrText xml:space="preserve"> PAGEREF _Toc62413609 \h </w:instrText>
      </w:r>
      <w:r>
        <w:fldChar w:fldCharType="separate"/>
      </w:r>
      <w:r>
        <w:t>193</w:t>
      </w:r>
      <w:r>
        <w:fldChar w:fldCharType="end"/>
      </w:r>
    </w:p>
    <w:p w14:paraId="5E8CCCE4" w14:textId="0FB6661A" w:rsidR="00433FAB" w:rsidRPr="00CD6D08" w:rsidRDefault="00433FAB">
      <w:pPr>
        <w:pStyle w:val="TOC2"/>
        <w:rPr>
          <w:rFonts w:ascii="Calibri" w:hAnsi="Calibri"/>
          <w:sz w:val="22"/>
          <w:szCs w:val="22"/>
        </w:rPr>
      </w:pPr>
      <w:r>
        <w:t>Annex E: List of draft Technical Specifications and Technical Reports</w:t>
      </w:r>
      <w:r>
        <w:tab/>
      </w:r>
      <w:r>
        <w:fldChar w:fldCharType="begin"/>
      </w:r>
      <w:r>
        <w:instrText xml:space="preserve"> PAGEREF _Toc62413610 \h </w:instrText>
      </w:r>
      <w:r>
        <w:fldChar w:fldCharType="separate"/>
      </w:r>
      <w:r>
        <w:t>199</w:t>
      </w:r>
      <w:r>
        <w:fldChar w:fldCharType="end"/>
      </w:r>
    </w:p>
    <w:p w14:paraId="5A9D356C" w14:textId="7C53F9D9" w:rsidR="00433FAB" w:rsidRPr="00CD6D08" w:rsidRDefault="00433FAB">
      <w:pPr>
        <w:pStyle w:val="TOC2"/>
        <w:rPr>
          <w:rFonts w:ascii="Calibri" w:hAnsi="Calibri"/>
          <w:sz w:val="22"/>
          <w:szCs w:val="22"/>
        </w:rPr>
      </w:pPr>
      <w:r>
        <w:t>Annex F: List of approved new and revised Work Items</w:t>
      </w:r>
      <w:r>
        <w:tab/>
      </w:r>
      <w:r>
        <w:fldChar w:fldCharType="begin"/>
      </w:r>
      <w:r>
        <w:instrText xml:space="preserve"> PAGEREF _Toc62413611 \h </w:instrText>
      </w:r>
      <w:r>
        <w:fldChar w:fldCharType="separate"/>
      </w:r>
      <w:r>
        <w:t>200</w:t>
      </w:r>
      <w:r>
        <w:fldChar w:fldCharType="end"/>
      </w:r>
    </w:p>
    <w:p w14:paraId="5C174DF8" w14:textId="7506F68D" w:rsidR="00433FAB" w:rsidRPr="00CD6D08" w:rsidRDefault="00433FAB">
      <w:pPr>
        <w:pStyle w:val="TOC2"/>
        <w:rPr>
          <w:rFonts w:ascii="Calibri" w:hAnsi="Calibri"/>
          <w:sz w:val="22"/>
          <w:szCs w:val="22"/>
        </w:rPr>
      </w:pPr>
      <w:r>
        <w:t>Annex G: List of RAN meetings</w:t>
      </w:r>
      <w:r>
        <w:tab/>
      </w:r>
      <w:r>
        <w:fldChar w:fldCharType="begin"/>
      </w:r>
      <w:r>
        <w:instrText xml:space="preserve"> PAGEREF _Toc62413612 \h </w:instrText>
      </w:r>
      <w:r>
        <w:fldChar w:fldCharType="separate"/>
      </w:r>
      <w:r>
        <w:t>204</w:t>
      </w:r>
      <w:r>
        <w:fldChar w:fldCharType="end"/>
      </w:r>
    </w:p>
    <w:p w14:paraId="051705DA" w14:textId="260F82A3" w:rsidR="00433FAB" w:rsidRPr="00CD6D08" w:rsidRDefault="00433FAB">
      <w:pPr>
        <w:pStyle w:val="TOC2"/>
        <w:rPr>
          <w:rFonts w:ascii="Calibri" w:hAnsi="Calibri"/>
          <w:sz w:val="22"/>
          <w:szCs w:val="22"/>
        </w:rPr>
      </w:pPr>
      <w:r>
        <w:t>Annex H: List of action items</w:t>
      </w:r>
      <w:r>
        <w:tab/>
      </w:r>
      <w:r>
        <w:fldChar w:fldCharType="begin"/>
      </w:r>
      <w:r>
        <w:instrText xml:space="preserve"> PAGEREF _Toc62413613 \h </w:instrText>
      </w:r>
      <w:r>
        <w:fldChar w:fldCharType="separate"/>
      </w:r>
      <w:r>
        <w:t>205</w:t>
      </w:r>
      <w:r>
        <w:fldChar w:fldCharType="end"/>
      </w:r>
    </w:p>
    <w:p w14:paraId="5F483F1B" w14:textId="5D69F365" w:rsidR="00433FAB" w:rsidRPr="00CD6D08" w:rsidRDefault="00433FAB">
      <w:pPr>
        <w:pStyle w:val="TOC2"/>
        <w:rPr>
          <w:rFonts w:ascii="Calibri" w:hAnsi="Calibri"/>
          <w:sz w:val="22"/>
          <w:szCs w:val="22"/>
        </w:rPr>
      </w:pPr>
      <w:r>
        <w:t>Annex I: List of email discussions after RAN #90e</w:t>
      </w:r>
      <w:r>
        <w:tab/>
      </w:r>
      <w:r>
        <w:fldChar w:fldCharType="begin"/>
      </w:r>
      <w:r>
        <w:instrText xml:space="preserve"> PAGEREF _Toc62413614 \h </w:instrText>
      </w:r>
      <w:r>
        <w:fldChar w:fldCharType="separate"/>
      </w:r>
      <w:r>
        <w:t>205</w:t>
      </w:r>
      <w:r>
        <w:fldChar w:fldCharType="end"/>
      </w:r>
    </w:p>
    <w:p w14:paraId="71A9D083" w14:textId="048C5444" w:rsidR="00433FAB" w:rsidRPr="00CD6D08" w:rsidRDefault="00433FAB">
      <w:pPr>
        <w:pStyle w:val="TOC2"/>
        <w:rPr>
          <w:rFonts w:ascii="Calibri" w:hAnsi="Calibri"/>
          <w:sz w:val="22"/>
          <w:szCs w:val="22"/>
        </w:rPr>
      </w:pPr>
      <w:r>
        <w:t>Annex J: History</w:t>
      </w:r>
      <w:r>
        <w:tab/>
      </w:r>
      <w:r>
        <w:fldChar w:fldCharType="begin"/>
      </w:r>
      <w:r>
        <w:instrText xml:space="preserve"> PAGEREF _Toc62413615 \h </w:instrText>
      </w:r>
      <w:r>
        <w:fldChar w:fldCharType="separate"/>
      </w:r>
      <w:r>
        <w:t>206</w:t>
      </w:r>
      <w:r>
        <w:fldChar w:fldCharType="end"/>
      </w:r>
    </w:p>
    <w:p w14:paraId="3A7FA5B4" w14:textId="1AB12C66" w:rsidR="00FE7C9A" w:rsidRDefault="00FE7C9A" w:rsidP="00FE7C9A">
      <w:r>
        <w:fldChar w:fldCharType="end"/>
      </w:r>
    </w:p>
    <w:p w14:paraId="4E04B073" w14:textId="77777777" w:rsidR="00FE7C9A" w:rsidRPr="00FA5504" w:rsidRDefault="00FE7C9A" w:rsidP="00FE7C9A">
      <w:pPr>
        <w:pStyle w:val="Heading1"/>
        <w:snapToGrid w:val="0"/>
        <w:ind w:left="0" w:firstLine="0"/>
      </w:pPr>
      <w:r>
        <w:br w:type="page"/>
      </w:r>
      <w:bookmarkStart w:id="11" w:name="_Toc521589322"/>
      <w:bookmarkStart w:id="12" w:name="_Toc527197783"/>
      <w:bookmarkStart w:id="13" w:name="_Toc2391338"/>
      <w:bookmarkStart w:id="14" w:name="_Toc25787555"/>
      <w:bookmarkStart w:id="15" w:name="_Toc25787755"/>
      <w:bookmarkStart w:id="16" w:name="_Toc27430450"/>
      <w:bookmarkStart w:id="17" w:name="_Toc33140191"/>
      <w:bookmarkStart w:id="18" w:name="_Toc34604722"/>
      <w:bookmarkStart w:id="19" w:name="_Toc34604915"/>
      <w:bookmarkStart w:id="20" w:name="_Toc35697715"/>
      <w:bookmarkStart w:id="21" w:name="_Toc42029226"/>
      <w:bookmarkStart w:id="22" w:name="_Toc62413398"/>
      <w:r w:rsidRPr="00FA5504">
        <w:lastRenderedPageBreak/>
        <w:t>Meeting Organisation</w:t>
      </w:r>
      <w:bookmarkEnd w:id="11"/>
      <w:bookmarkEnd w:id="12"/>
      <w:bookmarkEnd w:id="13"/>
      <w:bookmarkEnd w:id="14"/>
      <w:bookmarkEnd w:id="15"/>
      <w:bookmarkEnd w:id="16"/>
      <w:bookmarkEnd w:id="17"/>
      <w:bookmarkEnd w:id="18"/>
      <w:bookmarkEnd w:id="19"/>
      <w:bookmarkEnd w:id="20"/>
      <w:bookmarkEnd w:id="21"/>
      <w:bookmarkEnd w:id="22"/>
    </w:p>
    <w:p w14:paraId="24F1FF40" w14:textId="538F5751" w:rsidR="00FE7C9A" w:rsidRDefault="00FE7C9A" w:rsidP="00FE7C9A">
      <w:pPr>
        <w:snapToGrid w:val="0"/>
      </w:pPr>
      <w:r>
        <w:t>Meeting:</w:t>
      </w:r>
      <w:r>
        <w:tab/>
      </w:r>
      <w:r>
        <w:tab/>
      </w:r>
      <w:r>
        <w:tab/>
      </w:r>
      <w:r>
        <w:tab/>
      </w:r>
      <w:r>
        <w:tab/>
      </w:r>
      <w:r>
        <w:tab/>
        <w:t>3GPP TSG RAN #</w:t>
      </w:r>
      <w:r w:rsidR="00561829">
        <w:t>90</w:t>
      </w:r>
      <w:r>
        <w:t>e</w:t>
      </w:r>
    </w:p>
    <w:p w14:paraId="72D9FB0F" w14:textId="1F8FA2A4" w:rsidR="00FE7C9A" w:rsidRDefault="00FE7C9A" w:rsidP="00FE7C9A">
      <w:pPr>
        <w:snapToGrid w:val="0"/>
      </w:pPr>
      <w:r>
        <w:t>Meeting location:</w:t>
      </w:r>
      <w:r>
        <w:tab/>
      </w:r>
      <w:r>
        <w:tab/>
      </w:r>
      <w:r>
        <w:tab/>
      </w:r>
      <w:r>
        <w:tab/>
        <w:t>Electronic Meeting (replacing RAN #</w:t>
      </w:r>
      <w:r w:rsidR="00561829">
        <w:t>90</w:t>
      </w:r>
      <w:r>
        <w:t xml:space="preserve"> in </w:t>
      </w:r>
      <w:r w:rsidR="00561829">
        <w:t xml:space="preserve">USA </w:t>
      </w:r>
      <w:r>
        <w:t>due to Corona virus problem)</w:t>
      </w:r>
    </w:p>
    <w:p w14:paraId="2F817339" w14:textId="0D83D956" w:rsidR="00FE7C9A" w:rsidRDefault="00FE7C9A" w:rsidP="00FE7C9A">
      <w:pPr>
        <w:snapToGrid w:val="0"/>
      </w:pPr>
      <w:r>
        <w:t>Scheduled:</w:t>
      </w:r>
      <w:r>
        <w:tab/>
      </w:r>
      <w:r>
        <w:tab/>
      </w:r>
      <w:r>
        <w:tab/>
      </w:r>
      <w:r>
        <w:tab/>
      </w:r>
      <w:r>
        <w:tab/>
        <w:t xml:space="preserve">Monday </w:t>
      </w:r>
      <w:r w:rsidR="00561829">
        <w:t>07</w:t>
      </w:r>
      <w:r>
        <w:t>.</w:t>
      </w:r>
      <w:r w:rsidR="00561829">
        <w:t>12</w:t>
      </w:r>
      <w:r>
        <w:t>.2020 (</w:t>
      </w:r>
      <w:r w:rsidR="003015BA">
        <w:t>7am UTC/</w:t>
      </w:r>
      <w:r w:rsidR="00561829">
        <w:t>8</w:t>
      </w:r>
      <w:r w:rsidR="003015BA">
        <w:t>am</w:t>
      </w:r>
      <w:r>
        <w:t xml:space="preserve"> CET) - </w:t>
      </w:r>
      <w:r w:rsidR="00451028">
        <w:t>Friday</w:t>
      </w:r>
      <w:r>
        <w:t xml:space="preserve"> </w:t>
      </w:r>
      <w:r w:rsidR="00503B11">
        <w:t>1</w:t>
      </w:r>
      <w:r w:rsidR="00561829">
        <w:t>1</w:t>
      </w:r>
      <w:r>
        <w:t>.</w:t>
      </w:r>
      <w:r w:rsidR="00561829">
        <w:t>12</w:t>
      </w:r>
      <w:r>
        <w:t>.2020 (</w:t>
      </w:r>
      <w:r w:rsidR="00561829">
        <w:t>7</w:t>
      </w:r>
      <w:r w:rsidR="003015BA">
        <w:t xml:space="preserve">pm UTC/8pm </w:t>
      </w:r>
      <w:r>
        <w:t>CET)</w:t>
      </w:r>
    </w:p>
    <w:p w14:paraId="142E2674" w14:textId="77777777" w:rsidR="00FE7C9A" w:rsidRPr="006B5BDB" w:rsidRDefault="00FE7C9A" w:rsidP="00FE7C9A">
      <w:pPr>
        <w:snapToGrid w:val="0"/>
      </w:pPr>
      <w:r>
        <w:t>Host:</w:t>
      </w:r>
      <w:r>
        <w:tab/>
      </w:r>
      <w:r>
        <w:tab/>
      </w:r>
      <w:r>
        <w:tab/>
      </w:r>
      <w:r>
        <w:tab/>
      </w:r>
      <w:r>
        <w:tab/>
      </w:r>
      <w:r>
        <w:tab/>
      </w:r>
      <w:r>
        <w:tab/>
        <w:t>-</w:t>
      </w:r>
    </w:p>
    <w:p w14:paraId="4985F453" w14:textId="77777777" w:rsidR="00FE7C9A" w:rsidRPr="00683208" w:rsidRDefault="00FE7C9A" w:rsidP="00FE7C9A">
      <w:pPr>
        <w:snapToGrid w:val="0"/>
      </w:pPr>
      <w:r>
        <w:t>TSG RAN Chairman:</w:t>
      </w:r>
      <w:r>
        <w:tab/>
      </w:r>
      <w:r>
        <w:tab/>
      </w:r>
      <w:r w:rsidRPr="005455FF">
        <w:t>Balázs Bertényi</w:t>
      </w:r>
      <w:r>
        <w:t xml:space="preserve"> (</w:t>
      </w:r>
      <w:r w:rsidRPr="005455FF">
        <w:t>Nokia Corporation</w:t>
      </w:r>
      <w:r>
        <w:t xml:space="preserve">, </w:t>
      </w:r>
      <w:r w:rsidRPr="005455FF">
        <w:t xml:space="preserve"> ETSI</w:t>
      </w:r>
      <w:r>
        <w:t>)</w:t>
      </w:r>
      <w:r>
        <w:tab/>
      </w:r>
      <w:r>
        <w:tab/>
        <w:t xml:space="preserve">email: </w:t>
      </w:r>
      <w:hyperlink r:id="rId12" w:history="1">
        <w:r w:rsidRPr="00B02C64">
          <w:rPr>
            <w:rStyle w:val="Hyperlink"/>
          </w:rPr>
          <w:t>balazs.bertenyi@nokia.com</w:t>
        </w:r>
      </w:hyperlink>
    </w:p>
    <w:p w14:paraId="32FAF93B" w14:textId="77777777" w:rsidR="00FE7C9A" w:rsidRDefault="00FE7C9A" w:rsidP="00FE7C9A">
      <w:pPr>
        <w:snapToGrid w:val="0"/>
      </w:pPr>
      <w:r>
        <w:t>TSG RAN Vice chairman:</w:t>
      </w:r>
      <w:r>
        <w:tab/>
      </w:r>
      <w:r w:rsidRPr="0067616C">
        <w:t>Xiaodong Xu</w:t>
      </w:r>
      <w:r>
        <w:t xml:space="preserve"> (</w:t>
      </w:r>
      <w:r w:rsidRPr="0067616C">
        <w:t>China Mobile Com. Corporation</w:t>
      </w:r>
      <w:r>
        <w:t xml:space="preserve">, </w:t>
      </w:r>
      <w:r w:rsidRPr="0067616C">
        <w:t>CCSA</w:t>
      </w:r>
      <w:r>
        <w:t>)</w:t>
      </w:r>
      <w:r>
        <w:br/>
      </w:r>
      <w:r>
        <w:tab/>
      </w:r>
      <w:r>
        <w:tab/>
      </w:r>
      <w:r>
        <w:tab/>
      </w:r>
      <w:r>
        <w:tab/>
      </w:r>
      <w:r>
        <w:tab/>
      </w:r>
      <w:r>
        <w:tab/>
      </w:r>
      <w:r>
        <w:tab/>
      </w:r>
      <w:r>
        <w:tab/>
      </w:r>
      <w:r>
        <w:tab/>
      </w:r>
      <w:r>
        <w:tab/>
      </w:r>
      <w:r>
        <w:tab/>
      </w:r>
      <w:r>
        <w:tab/>
      </w:r>
      <w:r>
        <w:tab/>
      </w:r>
      <w:r>
        <w:tab/>
      </w:r>
      <w:r>
        <w:tab/>
      </w:r>
      <w:r>
        <w:tab/>
      </w:r>
      <w:r>
        <w:tab/>
      </w:r>
      <w:r>
        <w:tab/>
      </w:r>
      <w:r>
        <w:tab/>
      </w:r>
      <w:r>
        <w:tab/>
      </w:r>
      <w:r>
        <w:tab/>
      </w:r>
      <w:r>
        <w:tab/>
        <w:t xml:space="preserve">email: </w:t>
      </w:r>
      <w:hyperlink r:id="rId13" w:history="1">
        <w:r w:rsidRPr="0067616C">
          <w:rPr>
            <w:rStyle w:val="Hyperlink"/>
          </w:rPr>
          <w:t>xuxiaodong@chinamobile.com</w:t>
        </w:r>
      </w:hyperlink>
    </w:p>
    <w:p w14:paraId="6138278B" w14:textId="77777777" w:rsidR="00FE7C9A" w:rsidRPr="00683208" w:rsidRDefault="00FE7C9A" w:rsidP="00FE7C9A">
      <w:pPr>
        <w:snapToGrid w:val="0"/>
      </w:pPr>
      <w:r>
        <w:t>TSG RAN Vice chairman:</w:t>
      </w:r>
      <w:r>
        <w:tab/>
      </w:r>
      <w:r w:rsidRPr="00554FBA">
        <w:t>Satoshi Nagata</w:t>
      </w:r>
      <w:r>
        <w:t xml:space="preserve"> (</w:t>
      </w:r>
      <w:r w:rsidRPr="00554FBA">
        <w:t>NTT DOCOMO INC.</w:t>
      </w:r>
      <w:r>
        <w:t xml:space="preserve">, </w:t>
      </w:r>
      <w:r w:rsidRPr="00554FBA">
        <w:t>ARIB</w:t>
      </w:r>
      <w:r>
        <w:t>)</w:t>
      </w:r>
      <w:r>
        <w:tab/>
        <w:t xml:space="preserve">email: </w:t>
      </w:r>
      <w:hyperlink r:id="rId14" w:history="1">
        <w:r w:rsidRPr="00554FBA">
          <w:rPr>
            <w:rStyle w:val="Hyperlink"/>
          </w:rPr>
          <w:t>nagatas@nttdocomo.com</w:t>
        </w:r>
      </w:hyperlink>
    </w:p>
    <w:p w14:paraId="4251FAE7" w14:textId="77777777" w:rsidR="00FE7C9A" w:rsidRDefault="00FE7C9A" w:rsidP="00FE7C9A">
      <w:pPr>
        <w:snapToGrid w:val="0"/>
      </w:pPr>
      <w:r>
        <w:t>TSG RAN Vice chairman:</w:t>
      </w:r>
      <w:r>
        <w:tab/>
      </w:r>
      <w:r w:rsidRPr="006563C4">
        <w:t>Stephen Hayes</w:t>
      </w:r>
      <w:r>
        <w:t xml:space="preserve"> (Ericsson Inc., </w:t>
      </w:r>
      <w:r w:rsidRPr="000C498A">
        <w:t>ATIS</w:t>
      </w:r>
      <w:r>
        <w:t>)</w:t>
      </w:r>
      <w:r>
        <w:tab/>
      </w:r>
      <w:r>
        <w:tab/>
      </w:r>
      <w:r>
        <w:tab/>
      </w:r>
      <w:r>
        <w:tab/>
        <w:t xml:space="preserve">email: </w:t>
      </w:r>
      <w:hyperlink r:id="rId15" w:history="1">
        <w:r w:rsidRPr="00A12657">
          <w:rPr>
            <w:rStyle w:val="Hyperlink"/>
          </w:rPr>
          <w:t>stephen.hayes@ericsson.com</w:t>
        </w:r>
      </w:hyperlink>
    </w:p>
    <w:p w14:paraId="5E134FF9" w14:textId="77777777" w:rsidR="00FE7C9A" w:rsidRDefault="00FE7C9A" w:rsidP="00FE7C9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03000520" w14:textId="6D526A73" w:rsidR="00FE7C9A" w:rsidRDefault="00FE7C9A" w:rsidP="00FE7C9A">
      <w:pPr>
        <w:snapToGrid w:val="0"/>
      </w:pPr>
      <w:r>
        <w:t>Technical documents:</w:t>
      </w:r>
      <w:r>
        <w:tab/>
      </w:r>
      <w:r>
        <w:tab/>
      </w:r>
      <w:hyperlink r:id="rId18" w:history="1">
        <w:r w:rsidR="00851F39" w:rsidRPr="00B900C4">
          <w:rPr>
            <w:rStyle w:val="Hyperlink"/>
          </w:rPr>
          <w:t>ftp://ftp.3gpp.org/tsg_ran/TSGR_90e/Docs</w:t>
        </w:r>
      </w:hyperlink>
    </w:p>
    <w:p w14:paraId="7C657DD7" w14:textId="48CFA814" w:rsidR="008A19FF" w:rsidRDefault="00FE7C9A" w:rsidP="00851F39">
      <w:pPr>
        <w:snapToGrid w:val="0"/>
        <w:spacing w:after="0"/>
      </w:pPr>
      <w:r>
        <w:t>next meetings:</w:t>
      </w:r>
      <w:r>
        <w:tab/>
      </w:r>
      <w:r>
        <w:tab/>
      </w:r>
      <w:r>
        <w:tab/>
      </w:r>
      <w:r>
        <w:tab/>
      </w:r>
      <w:r w:rsidR="00814015">
        <w:t>TSG RAN #91</w:t>
      </w:r>
      <w:r w:rsidR="0069533B">
        <w:tab/>
      </w:r>
      <w:r w:rsidR="0069533B">
        <w:tab/>
        <w:t>22.03. - 25.03.2021</w:t>
      </w:r>
      <w:r w:rsidR="0069533B">
        <w:tab/>
        <w:t>tbd, USA</w:t>
      </w:r>
      <w:r w:rsidR="0069533B">
        <w:tab/>
      </w:r>
      <w:r w:rsidR="0069533B">
        <w:tab/>
      </w:r>
      <w:r w:rsidR="00774F63">
        <w:tab/>
      </w:r>
      <w:r w:rsidR="002607A2">
        <w:t>host: NF3</w:t>
      </w:r>
      <w:r w:rsidR="002607A2">
        <w:tab/>
      </w:r>
      <w:r w:rsidR="002607A2">
        <w:tab/>
      </w:r>
      <w:r w:rsidR="008A19FF">
        <w:t>cancelled</w:t>
      </w:r>
    </w:p>
    <w:p w14:paraId="5C99A14E" w14:textId="2C510CB9" w:rsidR="008A19FF" w:rsidRDefault="008A19FF" w:rsidP="008A19FF">
      <w:pPr>
        <w:snapToGrid w:val="0"/>
        <w:spacing w:after="0"/>
      </w:pPr>
      <w:r>
        <w:tab/>
      </w:r>
      <w:r>
        <w:tab/>
      </w:r>
      <w:r>
        <w:tab/>
      </w:r>
      <w:r>
        <w:tab/>
      </w:r>
      <w:r>
        <w:tab/>
      </w:r>
      <w:r>
        <w:tab/>
      </w:r>
      <w:r>
        <w:tab/>
      </w:r>
      <w:r>
        <w:tab/>
        <w:t>TSG RAN #91e</w:t>
      </w:r>
      <w:r>
        <w:tab/>
      </w:r>
      <w:r>
        <w:tab/>
      </w:r>
      <w:r w:rsidR="00851F39">
        <w:t>16</w:t>
      </w:r>
      <w:r>
        <w:t>.03. - 26.03.2021</w:t>
      </w:r>
      <w:r>
        <w:tab/>
        <w:t>electronic</w:t>
      </w:r>
    </w:p>
    <w:p w14:paraId="0CCE2573" w14:textId="5BD25DA2" w:rsidR="00503B11" w:rsidRDefault="00503B11" w:rsidP="008A19FF">
      <w:pPr>
        <w:snapToGrid w:val="0"/>
        <w:spacing w:after="0"/>
      </w:pPr>
      <w:r>
        <w:tab/>
      </w:r>
      <w:r>
        <w:tab/>
      </w:r>
      <w:r>
        <w:tab/>
      </w:r>
      <w:r>
        <w:tab/>
      </w:r>
      <w:r>
        <w:tab/>
      </w:r>
      <w:r>
        <w:tab/>
      </w:r>
      <w:r>
        <w:tab/>
      </w:r>
      <w:r>
        <w:tab/>
        <w:t>TSG RAN #92</w:t>
      </w:r>
      <w:r w:rsidR="008A19FF">
        <w:tab/>
      </w:r>
      <w:r w:rsidR="008A19FF">
        <w:tab/>
        <w:t>14.06. - 18.06.2021</w:t>
      </w:r>
      <w:r w:rsidR="008A19FF">
        <w:tab/>
        <w:t>tbd, Japan</w:t>
      </w:r>
      <w:r w:rsidR="008A19FF">
        <w:tab/>
      </w:r>
      <w:r w:rsidR="008A19FF">
        <w:tab/>
      </w:r>
      <w:r w:rsidR="00774F63">
        <w:tab/>
      </w:r>
      <w:r w:rsidR="002607A2">
        <w:t>host: JF3</w:t>
      </w:r>
      <w:r w:rsidR="002607A2">
        <w:tab/>
      </w:r>
      <w:r w:rsidR="002607A2">
        <w:tab/>
      </w:r>
      <w:r w:rsidR="008A19FF">
        <w:t>cancelled</w:t>
      </w:r>
    </w:p>
    <w:p w14:paraId="5B7F66C5" w14:textId="77777777" w:rsidR="008A19FF" w:rsidRDefault="008A19FF" w:rsidP="008A19FF">
      <w:pPr>
        <w:snapToGrid w:val="0"/>
        <w:spacing w:after="0"/>
      </w:pPr>
      <w:r>
        <w:tab/>
      </w:r>
      <w:r>
        <w:tab/>
      </w:r>
      <w:r>
        <w:tab/>
      </w:r>
      <w:r>
        <w:tab/>
      </w:r>
      <w:r>
        <w:tab/>
      </w:r>
      <w:r>
        <w:tab/>
      </w:r>
      <w:r>
        <w:tab/>
      </w:r>
      <w:r>
        <w:tab/>
        <w:t>TSG RAN #92e</w:t>
      </w:r>
      <w:r>
        <w:tab/>
      </w:r>
      <w:r>
        <w:tab/>
        <w:t>14.06. - 19.06.2021</w:t>
      </w:r>
      <w:r>
        <w:tab/>
        <w:t>electronic</w:t>
      </w:r>
    </w:p>
    <w:p w14:paraId="41968409" w14:textId="6B483B40" w:rsidR="008A19FF" w:rsidRDefault="008A19FF" w:rsidP="00FE7C9A">
      <w:pPr>
        <w:snapToGrid w:val="0"/>
      </w:pPr>
      <w:r>
        <w:tab/>
      </w:r>
      <w:r>
        <w:tab/>
      </w:r>
      <w:r>
        <w:tab/>
      </w:r>
      <w:r>
        <w:tab/>
      </w:r>
      <w:r>
        <w:tab/>
      </w:r>
      <w:r>
        <w:tab/>
      </w:r>
      <w:r>
        <w:tab/>
      </w:r>
      <w:r>
        <w:tab/>
        <w:t>TSG RAN #93</w:t>
      </w:r>
      <w:r>
        <w:tab/>
      </w:r>
      <w:r>
        <w:tab/>
        <w:t>13.09. - 16.09.2021</w:t>
      </w:r>
      <w:r>
        <w:tab/>
      </w:r>
      <w:r w:rsidR="00851F39">
        <w:t>Europe</w:t>
      </w:r>
      <w:r w:rsidR="00851F39">
        <w:tab/>
      </w:r>
      <w:r>
        <w:tab/>
      </w:r>
      <w:r>
        <w:tab/>
        <w:t xml:space="preserve">host: </w:t>
      </w:r>
      <w:r w:rsidR="00851F39">
        <w:t>EF3</w:t>
      </w:r>
    </w:p>
    <w:p w14:paraId="46541966" w14:textId="77777777" w:rsidR="00FE7C9A" w:rsidRDefault="00FE7C9A" w:rsidP="00FE7C9A">
      <w:pPr>
        <w:pStyle w:val="Heading1"/>
        <w:snapToGrid w:val="0"/>
      </w:pPr>
      <w:bookmarkStart w:id="23" w:name="_Toc521589323"/>
      <w:bookmarkStart w:id="24" w:name="_Toc527197784"/>
      <w:bookmarkStart w:id="25" w:name="_Toc2391339"/>
      <w:bookmarkStart w:id="26" w:name="_Toc25787556"/>
      <w:bookmarkStart w:id="27" w:name="_Toc25787756"/>
      <w:bookmarkStart w:id="28" w:name="_Toc27430451"/>
      <w:bookmarkStart w:id="29" w:name="_Toc33140192"/>
      <w:bookmarkStart w:id="30" w:name="_Toc34604723"/>
      <w:bookmarkStart w:id="31" w:name="_Toc34604916"/>
      <w:bookmarkStart w:id="32" w:name="_Toc35697716"/>
      <w:bookmarkStart w:id="33" w:name="_Toc42029227"/>
      <w:bookmarkStart w:id="34" w:name="_Toc62413399"/>
      <w:r>
        <w:t>Executive Summary</w:t>
      </w:r>
      <w:bookmarkEnd w:id="23"/>
      <w:bookmarkEnd w:id="24"/>
      <w:bookmarkEnd w:id="25"/>
      <w:bookmarkEnd w:id="26"/>
      <w:bookmarkEnd w:id="27"/>
      <w:bookmarkEnd w:id="28"/>
      <w:bookmarkEnd w:id="29"/>
      <w:bookmarkEnd w:id="30"/>
      <w:bookmarkEnd w:id="31"/>
      <w:bookmarkEnd w:id="32"/>
      <w:bookmarkEnd w:id="33"/>
      <w:bookmarkEnd w:id="34"/>
    </w:p>
    <w:p w14:paraId="235F2683" w14:textId="1246AE54" w:rsidR="00FE7C9A" w:rsidRDefault="00FE7C9A" w:rsidP="00FE7C9A">
      <w:pPr>
        <w:snapToGrid w:val="0"/>
      </w:pPr>
      <w:r w:rsidRPr="007E7786">
        <w:t>3GPP TSG RAN meeting #</w:t>
      </w:r>
      <w:r w:rsidR="005F45ED">
        <w:t>90</w:t>
      </w:r>
      <w:r>
        <w:t xml:space="preserve">e </w:t>
      </w:r>
      <w:r w:rsidRPr="007E7786">
        <w:t xml:space="preserve">was held </w:t>
      </w:r>
      <w:r w:rsidR="005F45ED">
        <w:t>Dec</w:t>
      </w:r>
      <w:r w:rsidR="00706FAA">
        <w:t xml:space="preserve">ember </w:t>
      </w:r>
      <w:r w:rsidR="005F45ED">
        <w:t>7</w:t>
      </w:r>
      <w:r w:rsidR="00C6715B">
        <w:t xml:space="preserve"> - </w:t>
      </w:r>
      <w:r w:rsidR="00706FAA">
        <w:t>1</w:t>
      </w:r>
      <w:r w:rsidR="005F45ED">
        <w:t>1</w:t>
      </w:r>
      <w:r>
        <w:t>, 2020 as electronic meeting (replacing RAN #</w:t>
      </w:r>
      <w:r w:rsidR="005F45ED">
        <w:t>90</w:t>
      </w:r>
      <w:r>
        <w:t xml:space="preserve"> due to the Corona virus problem; RAN #</w:t>
      </w:r>
      <w:r w:rsidR="005F45ED">
        <w:t>90</w:t>
      </w:r>
      <w:r>
        <w:t xml:space="preserve"> was scheduled for the same week in </w:t>
      </w:r>
      <w:r w:rsidR="005F45ED">
        <w:t>USA</w:t>
      </w:r>
      <w:r>
        <w:t>)</w:t>
      </w:r>
      <w:r w:rsidR="00433626">
        <w:t xml:space="preserve"> with email reflector discussions and 3 GotoWebinar sessions (</w:t>
      </w:r>
      <w:r w:rsidR="00433626" w:rsidRPr="00433626">
        <w:t>Mon/Wed/Fri at 1</w:t>
      </w:r>
      <w:r w:rsidR="000C45A2">
        <w:t>2</w:t>
      </w:r>
      <w:r w:rsidR="00433626" w:rsidRPr="00433626">
        <w:t>:</w:t>
      </w:r>
      <w:r w:rsidR="000C45A2">
        <w:t>3</w:t>
      </w:r>
      <w:r w:rsidR="00433626" w:rsidRPr="00433626">
        <w:t>0-1</w:t>
      </w:r>
      <w:r w:rsidR="000C45A2">
        <w:t>5</w:t>
      </w:r>
      <w:r w:rsidR="00433626" w:rsidRPr="00433626">
        <w:t>:</w:t>
      </w:r>
      <w:r w:rsidR="000C45A2">
        <w:t>3</w:t>
      </w:r>
      <w:r w:rsidR="00433626" w:rsidRPr="00433626">
        <w:t xml:space="preserve">0 </w:t>
      </w:r>
      <w:r w:rsidR="000C45A2">
        <w:t>UTC/13:30-16:30 CET</w:t>
      </w:r>
      <w:r w:rsidR="00433626">
        <w:t>)</w:t>
      </w:r>
      <w:r>
        <w:t xml:space="preserve">. </w:t>
      </w:r>
      <w:r w:rsidRPr="007E7786">
        <w:t>The meeting had</w:t>
      </w:r>
      <w:r>
        <w:t xml:space="preserve"> </w:t>
      </w:r>
      <w:r w:rsidR="00E21B2E">
        <w:t>730</w:t>
      </w:r>
      <w:r w:rsidRPr="007E7786">
        <w:t xml:space="preserve"> </w:t>
      </w:r>
      <w:r>
        <w:t xml:space="preserve">registrations </w:t>
      </w:r>
      <w:r w:rsidR="00C6715B">
        <w:t xml:space="preserve">by the registration deadline </w:t>
      </w:r>
      <w:r w:rsidRPr="007E7786">
        <w:t xml:space="preserve">(see Annex A) and </w:t>
      </w:r>
      <w:r w:rsidR="00E21B2E">
        <w:t>813</w:t>
      </w:r>
      <w:r w:rsidR="000C45A2">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24E68A0B" w14:textId="4319B06A" w:rsidR="00FE7C9A" w:rsidRPr="00E76A1F" w:rsidRDefault="00FE7C9A" w:rsidP="00FE7C9A">
      <w:pPr>
        <w:pStyle w:val="B1"/>
        <w:snapToGrid w:val="0"/>
      </w:pPr>
      <w:r w:rsidRPr="00EF6590">
        <w:t>-</w:t>
      </w:r>
      <w:r w:rsidRPr="00EF6590">
        <w:tab/>
      </w:r>
      <w:r w:rsidRPr="00E76A1F">
        <w:rPr>
          <w:b/>
        </w:rPr>
        <w:t>block approval</w:t>
      </w:r>
      <w:r w:rsidRPr="00E76A1F">
        <w:t xml:space="preserve">: The concept was used for Tdocs of type WI status report and CRpacks (like in face-to-face meetings) but also for draft TRs/TSs, revised SID/WID, </w:t>
      </w:r>
      <w:r w:rsidR="0016451B" w:rsidRPr="00E76A1F">
        <w:t xml:space="preserve">Rel-16 WI exception sheets, </w:t>
      </w:r>
      <w:r w:rsidRPr="00E76A1F">
        <w:t>LSin, WI summary, pCRs of RAN SIs</w:t>
      </w:r>
      <w:r w:rsidR="000C7E1F" w:rsidRPr="00E76A1F">
        <w:t>, new WG-endorsed WIs/SIs for RAN5</w:t>
      </w:r>
      <w:r w:rsidR="00FF61CB">
        <w:t xml:space="preserve">, </w:t>
      </w:r>
      <w:r w:rsidRPr="00E76A1F">
        <w:t>reports (from WGs, MCC</w:t>
      </w:r>
      <w:r w:rsidR="00FF61CB">
        <w:t>,</w:t>
      </w:r>
      <w:r w:rsidRPr="00E76A1F">
        <w:t xml:space="preserve"> </w:t>
      </w:r>
      <w:r w:rsidR="00043C6A">
        <w:t xml:space="preserve">SA, </w:t>
      </w:r>
      <w:r w:rsidRPr="00E76A1F">
        <w:t>ITU-R AH, MCC TF160, RAN #8</w:t>
      </w:r>
      <w:r w:rsidR="00E76A1F">
        <w:t>9</w:t>
      </w:r>
      <w:r w:rsidR="004966C5" w:rsidRPr="00E76A1F">
        <w:t>e</w:t>
      </w:r>
      <w:r w:rsidRPr="00E76A1F">
        <w:t>)</w:t>
      </w:r>
      <w:r w:rsidR="00FF61CB">
        <w:t xml:space="preserve">, </w:t>
      </w:r>
      <w:r w:rsidR="00FF61CB" w:rsidRPr="00FF61CB">
        <w:t>revised ToR from MCC TF160</w:t>
      </w:r>
      <w:r w:rsidRPr="00E76A1F">
        <w:t>.</w:t>
      </w:r>
      <w:r w:rsidRPr="00E76A1F">
        <w:br/>
        <w:t>Documents which were not flagged for further discussion before the flagging deadline (</w:t>
      </w:r>
      <w:r w:rsidR="000C7E1F" w:rsidRPr="00E76A1F">
        <w:t>Mon</w:t>
      </w:r>
      <w:r w:rsidRPr="00E76A1F">
        <w:t xml:space="preserve"> </w:t>
      </w:r>
      <w:r w:rsidR="000C523F">
        <w:t>07</w:t>
      </w:r>
      <w:r w:rsidRPr="00E76A1F">
        <w:t>.</w:t>
      </w:r>
      <w:r w:rsidR="000C523F">
        <w:t>12</w:t>
      </w:r>
      <w:r w:rsidRPr="00E76A1F">
        <w:t>.2020 2</w:t>
      </w:r>
      <w:r w:rsidR="00EF6590" w:rsidRPr="00E76A1F">
        <w:t>2</w:t>
      </w:r>
      <w:r w:rsidRPr="00E76A1F">
        <w:t>:</w:t>
      </w:r>
      <w:r w:rsidR="00EF6590" w:rsidRPr="00E76A1F">
        <w:t>00</w:t>
      </w:r>
      <w:r w:rsidRPr="00E76A1F">
        <w:t xml:space="preserve"> </w:t>
      </w:r>
      <w:r w:rsidR="000C7E1F" w:rsidRPr="00E76A1F">
        <w:t>UTC</w:t>
      </w:r>
      <w:r w:rsidRPr="00E76A1F">
        <w:t xml:space="preserve">) got their expected status in order to focus afterwards on the inputs that may require more discussion. Corresponding guidance about this was provided in the </w:t>
      </w:r>
      <w:r w:rsidR="00EF6590" w:rsidRPr="00E76A1F">
        <w:t xml:space="preserve">meeting </w:t>
      </w:r>
      <w:r w:rsidRPr="00E76A1F">
        <w:t>invitation folder.</w:t>
      </w:r>
    </w:p>
    <w:p w14:paraId="3B4A8C08" w14:textId="533BF8DE" w:rsidR="00A36C77" w:rsidRPr="000C523F" w:rsidRDefault="00FE7C9A" w:rsidP="00FE7C9A">
      <w:pPr>
        <w:pStyle w:val="B1"/>
        <w:snapToGrid w:val="0"/>
      </w:pPr>
      <w:r w:rsidRPr="000C523F">
        <w:t>-</w:t>
      </w:r>
      <w:r w:rsidRPr="000C523F">
        <w:tab/>
      </w:r>
      <w:r w:rsidRPr="000C523F">
        <w:rPr>
          <w:b/>
        </w:rPr>
        <w:t>time budget analysis</w:t>
      </w:r>
      <w:r w:rsidRPr="000C523F">
        <w:t xml:space="preserve">: </w:t>
      </w:r>
      <w:r w:rsidR="000C523F" w:rsidRPr="000C523F">
        <w:t xml:space="preserve">TU planning for RAN1 </w:t>
      </w:r>
      <w:r w:rsidR="006F2DAD">
        <w:t>(</w:t>
      </w:r>
      <w:r w:rsidR="000C523F" w:rsidRPr="000C523F">
        <w:t>until Dec.21</w:t>
      </w:r>
      <w:r w:rsidR="006F2DAD">
        <w:t>)</w:t>
      </w:r>
      <w:r w:rsidR="000C523F" w:rsidRPr="000C523F">
        <w:t xml:space="preserve"> and for RAN2/RAN3</w:t>
      </w:r>
      <w:r w:rsidR="000C523F">
        <w:t xml:space="preserve"> </w:t>
      </w:r>
      <w:r w:rsidR="006F2DAD">
        <w:t>(</w:t>
      </w:r>
      <w:r w:rsidR="000C523F">
        <w:t>until March 22</w:t>
      </w:r>
      <w:r w:rsidR="006F2DAD">
        <w:t xml:space="preserve">) </w:t>
      </w:r>
      <w:r w:rsidR="006F2DAD" w:rsidRPr="000C523F">
        <w:t>was endorsed in RP-202868</w:t>
      </w:r>
      <w:r w:rsidR="000C523F">
        <w:t xml:space="preserve">. </w:t>
      </w:r>
      <w:r w:rsidR="006F2DAD" w:rsidRPr="000C523F">
        <w:t>TU planning for RAN</w:t>
      </w:r>
      <w:r w:rsidR="006F2DAD">
        <w:t xml:space="preserve">4 was endorsed in </w:t>
      </w:r>
      <w:r w:rsidR="000C523F">
        <w:t>RP-202856</w:t>
      </w:r>
      <w:r w:rsidR="006F2DAD">
        <w:t>.</w:t>
      </w:r>
      <w:r w:rsidR="000C523F">
        <w:rPr>
          <w:highlight w:val="yellow"/>
        </w:rPr>
        <w:br/>
      </w:r>
      <w:r w:rsidR="00A36C77" w:rsidRPr="000C523F">
        <w:t>(RAN5 WIs/SIs are excluded from time budget handling)</w:t>
      </w:r>
      <w:r w:rsidR="00065CB9" w:rsidRPr="000C523F">
        <w:t xml:space="preserve">. </w:t>
      </w:r>
      <w:r w:rsidR="00A36C77" w:rsidRPr="000C523F">
        <w:t>Time units, that meant 1 time unit (TU) ~ 2h in face-to-face meetings will be translated by the WG chairmen into electronic meeting resources (GTW session time and email threads).</w:t>
      </w:r>
    </w:p>
    <w:p w14:paraId="35EAE60C" w14:textId="64D42BA7" w:rsidR="00FE7C9A" w:rsidRPr="00CF0E4D" w:rsidRDefault="00FE7C9A" w:rsidP="00FE7C9A">
      <w:pPr>
        <w:pStyle w:val="B1"/>
        <w:snapToGrid w:val="0"/>
      </w:pPr>
      <w:r w:rsidRPr="00CF0E4D">
        <w:t>-</w:t>
      </w:r>
      <w:r w:rsidRPr="00CF0E4D">
        <w:tab/>
      </w:r>
      <w:r w:rsidRPr="00CF0E4D">
        <w:rPr>
          <w:b/>
        </w:rPr>
        <w:t>REL-14 and before</w:t>
      </w:r>
      <w:r w:rsidRPr="00CF0E4D">
        <w:t xml:space="preserve"> (REL-14 was frozen in March 17, ASN.1 was frozen in June 17): After RAN #</w:t>
      </w:r>
      <w:r w:rsidR="00CF0E4D" w:rsidRPr="00CF0E4D">
        <w:t>90</w:t>
      </w:r>
      <w:r w:rsidRPr="00CF0E4D">
        <w:t xml:space="preserve">e, there are still </w:t>
      </w:r>
      <w:r w:rsidR="006318D7" w:rsidRPr="00CF0E4D">
        <w:t>2</w:t>
      </w:r>
      <w:r w:rsidRPr="00CF0E4D">
        <w:t xml:space="preserve"> REL-14 RAN5 testing WIs ongoing: LTE_CA_R14-UEConTest, LTE_eFDMIMO-UEConTest.</w:t>
      </w:r>
    </w:p>
    <w:p w14:paraId="78B469C6" w14:textId="717A47E2" w:rsidR="00FE7C9A" w:rsidRDefault="00FE7C9A" w:rsidP="00FE7C9A">
      <w:pPr>
        <w:pStyle w:val="B1"/>
        <w:snapToGrid w:val="0"/>
        <w:spacing w:after="120"/>
      </w:pPr>
      <w:r w:rsidRPr="00CF0E4D">
        <w:t>-</w:t>
      </w:r>
      <w:r w:rsidRPr="00CF0E4D">
        <w:tab/>
      </w:r>
      <w:r w:rsidRPr="00CF0E4D">
        <w:rPr>
          <w:b/>
        </w:rPr>
        <w:t>REL-15 (</w:t>
      </w:r>
      <w:r w:rsidRPr="00CF0E4D">
        <w:t>REL-15 stage 3 was frozen by RAN #80 in June 18. The stage 3 of the REL-15 late drop for NR (architecture options 4 &amp; 7 and NR-NR Dual Connectivity) was frozen at RAN #83 in March 19.</w:t>
      </w:r>
      <w:r w:rsidRPr="00CF0E4D">
        <w:br/>
        <w:t>At RAN #84 in June 19, the ASN.1 freeze of the REL-15 late drop for NR was declared and the REL-15 Core part WI NR_newRAT-Core was completed (after 4 exceptions).):</w:t>
      </w:r>
      <w:r w:rsidRPr="00CF0E4D">
        <w:br/>
        <w:t>After RAN #</w:t>
      </w:r>
      <w:r w:rsidR="00CF0E4D" w:rsidRPr="00CF0E4D">
        <w:t>90</w:t>
      </w:r>
      <w:r w:rsidRPr="00CF0E4D">
        <w:t xml:space="preserve">e, there are still </w:t>
      </w:r>
      <w:r w:rsidR="006318D7" w:rsidRPr="00CF0E4D">
        <w:t>8</w:t>
      </w:r>
      <w:r w:rsidRPr="00CF0E4D">
        <w:t xml:space="preserve"> REL-15 RAN5 testing WIs ongoing: 5GS_NR_LTE-UEConTest, </w:t>
      </w:r>
      <w:r w:rsidRPr="00CF0E4D">
        <w:lastRenderedPageBreak/>
        <w:t>LTE_CA_R15-UEConTest, LTE_sTTIandPT-UEConTest, LTE_euCA-UEConTest, LTE_TDD_HPUE_R15-UEConTest, NB_IOTenh2-UEConTest, LTE_eMTC4-UEConTest</w:t>
      </w:r>
      <w:r w:rsidR="006318D7" w:rsidRPr="00CF0E4D">
        <w:t>, MCenhUEConTest</w:t>
      </w:r>
      <w:r w:rsidRPr="00CF0E4D">
        <w:t>.</w:t>
      </w:r>
    </w:p>
    <w:p w14:paraId="7B24A0CC" w14:textId="562A256A" w:rsidR="00576573" w:rsidRDefault="00576573" w:rsidP="00576573">
      <w:pPr>
        <w:pStyle w:val="B2"/>
      </w:pPr>
      <w:r>
        <w:t>-</w:t>
      </w:r>
      <w:r>
        <w:tab/>
      </w:r>
      <w:r w:rsidRPr="00576573">
        <w:rPr>
          <w:b/>
          <w:bCs/>
        </w:rPr>
        <w:t>Single uplink operation for intra-band EN-DC</w:t>
      </w:r>
      <w:r>
        <w:t xml:space="preserve">: Topic was discussed with RP-202622 and via LSout RP-202932 RAN2/RAN4 were requested to check </w:t>
      </w:r>
      <w:r w:rsidRPr="00576573">
        <w:t>if any specification clarification is needed</w:t>
      </w:r>
      <w:r>
        <w:t>.</w:t>
      </w:r>
    </w:p>
    <w:p w14:paraId="29EA31B2" w14:textId="7EDB48B8" w:rsidR="00D51A02" w:rsidRDefault="00D51A02" w:rsidP="00576573">
      <w:pPr>
        <w:pStyle w:val="B2"/>
      </w:pPr>
      <w:r>
        <w:t>-</w:t>
      </w:r>
      <w:r>
        <w:tab/>
      </w:r>
      <w:r w:rsidRPr="00D51A02">
        <w:rPr>
          <w:b/>
          <w:bCs/>
        </w:rPr>
        <w:t>BCS reporting and support for intra-band EN-DC band combinations</w:t>
      </w:r>
      <w:r>
        <w:t xml:space="preserve">: </w:t>
      </w:r>
      <w:r w:rsidR="006317DA">
        <w:t>Following RP-202805 and email discussion summary RP-202865, LSout RP-202935 was approved with some actions for RAN2 and RAN4.</w:t>
      </w:r>
    </w:p>
    <w:p w14:paraId="3D81C9F5" w14:textId="1235DBF9" w:rsidR="00636ED2" w:rsidRPr="00CF0E4D" w:rsidRDefault="00636ED2" w:rsidP="00636ED2">
      <w:pPr>
        <w:pStyle w:val="B2"/>
      </w:pPr>
      <w:r>
        <w:t>-</w:t>
      </w:r>
      <w:r>
        <w:tab/>
      </w:r>
      <w:r w:rsidRPr="00636ED2">
        <w:rPr>
          <w:b/>
          <w:bCs/>
        </w:rPr>
        <w:t>handling of fallbacks for FR2 CA</w:t>
      </w:r>
      <w:r>
        <w:t xml:space="preserve">: </w:t>
      </w:r>
      <w:r w:rsidR="00731A9C">
        <w:t xml:space="preserve">After email discussion (see RP-202903) the following CR set was approved for REL-15/16: </w:t>
      </w:r>
      <w:r>
        <w:t>38.306 (RP-202881/RP-202882), 38.331 (RP-202883/RP-202884), 38.101-2 (RP-202915/RP-202916), 38.101-3 (RP-202917/RP-202918)</w:t>
      </w:r>
    </w:p>
    <w:p w14:paraId="3C4AB808" w14:textId="77777777" w:rsidR="00FE7C9A" w:rsidRPr="00C557DE" w:rsidRDefault="00FE7C9A" w:rsidP="00FE7C9A">
      <w:pPr>
        <w:pStyle w:val="B1"/>
      </w:pPr>
      <w:r w:rsidRPr="00C557DE">
        <w:t>-</w:t>
      </w:r>
      <w:r w:rsidRPr="00C557DE">
        <w:tab/>
      </w:r>
      <w:r w:rsidRPr="00C557DE">
        <w:rPr>
          <w:b/>
        </w:rPr>
        <w:t>REL-16</w:t>
      </w:r>
      <w:r w:rsidR="006318D7" w:rsidRPr="00C557DE">
        <w:t xml:space="preserve"> (stage 3 and ASN.1 were frozen in June 20):</w:t>
      </w:r>
    </w:p>
    <w:p w14:paraId="014103F2" w14:textId="7EB0716E" w:rsidR="00F14646" w:rsidRDefault="00F14646" w:rsidP="00632258">
      <w:pPr>
        <w:pStyle w:val="B2"/>
        <w:spacing w:after="120"/>
      </w:pPr>
      <w:r w:rsidRPr="00F14646">
        <w:t>-</w:t>
      </w:r>
      <w:r w:rsidRPr="00F14646">
        <w:tab/>
      </w:r>
      <w:r w:rsidR="002D50CC" w:rsidRPr="002D50CC">
        <w:rPr>
          <w:b/>
          <w:bCs/>
        </w:rPr>
        <w:t>exceptions</w:t>
      </w:r>
      <w:r w:rsidR="002D50CC">
        <w:t xml:space="preserve">: No more open REL-16 Core part WIs/REL-16 exceptions after RAN #90e since </w:t>
      </w:r>
      <w:r w:rsidR="002D50CC" w:rsidRPr="002D50CC">
        <w:t>NR_unlic-Core</w:t>
      </w:r>
      <w:r w:rsidR="002D50CC">
        <w:t xml:space="preserve"> and </w:t>
      </w:r>
      <w:r w:rsidR="002D50CC" w:rsidRPr="002D50CC">
        <w:t>NR_n48_LTE_48_coex-Core</w:t>
      </w:r>
      <w:r w:rsidR="002D50CC">
        <w:t xml:space="preserve"> were completed at RAN #90e after 2 exceptions.</w:t>
      </w:r>
    </w:p>
    <w:p w14:paraId="39965E31" w14:textId="42C10272" w:rsidR="002D50CC" w:rsidRDefault="002D50CC" w:rsidP="002D50CC">
      <w:pPr>
        <w:pStyle w:val="B2"/>
        <w:spacing w:after="120"/>
      </w:pPr>
      <w:r>
        <w:t>-</w:t>
      </w:r>
      <w:r>
        <w:tab/>
      </w:r>
      <w:r w:rsidR="00FF5FF5" w:rsidRPr="00FF5FF5">
        <w:rPr>
          <w:b/>
          <w:bCs/>
        </w:rPr>
        <w:t xml:space="preserve">RAN4 </w:t>
      </w:r>
      <w:r w:rsidRPr="00621017">
        <w:rPr>
          <w:b/>
          <w:bCs/>
        </w:rPr>
        <w:t>Perf. part WIs</w:t>
      </w:r>
      <w:r>
        <w:t>: Still 1</w:t>
      </w:r>
      <w:ins w:id="35" w:author="JK" w:date="2021-01-26T23:17:00Z">
        <w:r w:rsidR="007305E2">
          <w:t>3</w:t>
        </w:r>
      </w:ins>
      <w:del w:id="36" w:author="JK" w:date="2021-01-26T23:17:00Z">
        <w:r w:rsidDel="007305E2">
          <w:delText>2</w:delText>
        </w:r>
      </w:del>
      <w:r>
        <w:t xml:space="preserve"> open REL-16 Perf. part WIs </w:t>
      </w:r>
      <w:r w:rsidR="00621017">
        <w:t xml:space="preserve">in RAN4 </w:t>
      </w:r>
      <w:r>
        <w:t>after RAN #90e:</w:t>
      </w:r>
      <w:r>
        <w:br/>
        <w:t>Core part completed at RAN #90e: NR_unlic-Perf</w:t>
      </w:r>
      <w:r>
        <w:br/>
        <w:t>Core part completed at RAN #89e: NR_eMIMO-Perf</w:t>
      </w:r>
      <w:r w:rsidR="00DF46F4">
        <w:t>, NR_pos-Perf,</w:t>
      </w:r>
      <w:r w:rsidR="00FC5D16">
        <w:t xml:space="preserve"> LTE_NR_DC_CA_enh-Perf</w:t>
      </w:r>
      <w:r w:rsidR="00BA016F">
        <w:t>, NR_IAB-Perf</w:t>
      </w:r>
      <w:r w:rsidR="001144BB">
        <w:t>, NR_CSIRS_L3meas-Perf</w:t>
      </w:r>
      <w:r w:rsidR="002959CC">
        <w:t>, NR_RRM_enh-Perf</w:t>
      </w:r>
      <w:r w:rsidR="00F9457B">
        <w:br/>
      </w:r>
      <w:r>
        <w:t>Core part completed at RAN #88e**:</w:t>
      </w:r>
      <w:r w:rsidR="008C76D7">
        <w:t xml:space="preserve"> NR_UE_pow_sav-Perf,</w:t>
      </w:r>
      <w:r w:rsidR="00E71BC6">
        <w:t xml:space="preserve"> 5G_V2X_NRSL-Perf</w:t>
      </w:r>
      <w:r w:rsidR="00D06566">
        <w:t>, NR_DL256QAM_FR2-Perf</w:t>
      </w:r>
      <w:r>
        <w:br/>
        <w:t>Core part completed at RAN #87e**: NR_L1enh_URLLC-Perf</w:t>
      </w:r>
      <w:r w:rsidR="00621017">
        <w:t>, LTE_feMob-Perf</w:t>
      </w:r>
      <w:r w:rsidR="00F9457B">
        <w:br/>
        <w:t>WI without Core part**: NR_perf_enh-Perf</w:t>
      </w:r>
      <w:r w:rsidR="00621017">
        <w:br/>
        <w:t>**: These WIs violate the rule that Perf. part WIs have to complete at latest 3-6 months after the</w:t>
      </w:r>
      <w:r w:rsidR="00B07D5E">
        <w:t>ir</w:t>
      </w:r>
      <w:r w:rsidR="00621017">
        <w:t xml:space="preserve"> Core part.</w:t>
      </w:r>
    </w:p>
    <w:p w14:paraId="28C43BF5" w14:textId="21D66738" w:rsidR="00752AEF" w:rsidRDefault="00752AEF" w:rsidP="002D50CC">
      <w:pPr>
        <w:pStyle w:val="B2"/>
        <w:spacing w:after="120"/>
      </w:pPr>
      <w:r>
        <w:t>-</w:t>
      </w:r>
      <w:r>
        <w:tab/>
      </w:r>
      <w:r w:rsidR="00986F9B" w:rsidRPr="00986F9B">
        <w:rPr>
          <w:b/>
          <w:bCs/>
        </w:rPr>
        <w:t xml:space="preserve">REL-16 </w:t>
      </w:r>
      <w:r w:rsidRPr="00752AEF">
        <w:rPr>
          <w:b/>
          <w:bCs/>
        </w:rPr>
        <w:t>backward compatibility</w:t>
      </w:r>
      <w:r>
        <w:t>: RP-202127 slide 2/18/19</w:t>
      </w:r>
      <w:r w:rsidR="0005256D">
        <w:t xml:space="preserve"> and</w:t>
      </w:r>
      <w:r>
        <w:t xml:space="preserve"> RP-20</w:t>
      </w:r>
      <w:r w:rsidR="00AC3ED2">
        <w:t>2795 slide 3</w:t>
      </w:r>
    </w:p>
    <w:p w14:paraId="424130C9" w14:textId="20D82614" w:rsidR="002D50CC" w:rsidRDefault="00FF5FF5" w:rsidP="002D50CC">
      <w:pPr>
        <w:pStyle w:val="B2"/>
        <w:spacing w:after="120"/>
      </w:pPr>
      <w:r>
        <w:t>-</w:t>
      </w:r>
      <w:r>
        <w:tab/>
      </w:r>
      <w:r w:rsidRPr="00FF5FF5">
        <w:rPr>
          <w:b/>
          <w:bCs/>
        </w:rPr>
        <w:t>Testing</w:t>
      </w:r>
      <w:r>
        <w:t>: 1 SI and 24 WIs ongoing in RAN5</w:t>
      </w:r>
      <w:r w:rsidR="009249B8">
        <w:t xml:space="preserve"> after RAN #90e.</w:t>
      </w:r>
    </w:p>
    <w:p w14:paraId="297EFBD3" w14:textId="77777777" w:rsidR="00FE7C9A" w:rsidRPr="00621843" w:rsidRDefault="00FE7C9A" w:rsidP="00FE7C9A">
      <w:pPr>
        <w:pStyle w:val="B1"/>
      </w:pPr>
      <w:r w:rsidRPr="00621843">
        <w:t>-</w:t>
      </w:r>
      <w:r w:rsidRPr="00621843">
        <w:tab/>
      </w:r>
      <w:r w:rsidRPr="00621843">
        <w:rPr>
          <w:b/>
        </w:rPr>
        <w:t>REL-17</w:t>
      </w:r>
      <w:r w:rsidRPr="00621843">
        <w:t>:</w:t>
      </w:r>
    </w:p>
    <w:p w14:paraId="7A65477F" w14:textId="1A74BA2A" w:rsidR="009249B8" w:rsidRDefault="00D2682B" w:rsidP="009249B8">
      <w:pPr>
        <w:pStyle w:val="B2"/>
      </w:pPr>
      <w:r w:rsidRPr="00621843">
        <w:t>-</w:t>
      </w:r>
      <w:r w:rsidRPr="00621843">
        <w:tab/>
      </w:r>
      <w:r w:rsidR="00F04FC3" w:rsidRPr="00621843">
        <w:rPr>
          <w:b/>
          <w:bCs/>
        </w:rPr>
        <w:t>timeline of REL-17</w:t>
      </w:r>
      <w:r w:rsidR="00FB767A">
        <w:rPr>
          <w:b/>
          <w:bCs/>
        </w:rPr>
        <w:t xml:space="preserve">: </w:t>
      </w:r>
      <w:r w:rsidR="00FB767A" w:rsidRPr="00FB767A">
        <w:t xml:space="preserve">RP-202177 </w:t>
      </w:r>
      <w:r w:rsidR="00544510" w:rsidRPr="00621843">
        <w:t xml:space="preserve">endorsed </w:t>
      </w:r>
      <w:r w:rsidR="00FB767A">
        <w:t xml:space="preserve">the </w:t>
      </w:r>
      <w:r w:rsidR="00544510" w:rsidRPr="00621843">
        <w:t xml:space="preserve">shift </w:t>
      </w:r>
      <w:r w:rsidR="00FB767A">
        <w:t xml:space="preserve">of </w:t>
      </w:r>
      <w:r w:rsidR="00544510" w:rsidRPr="00621843">
        <w:t>the</w:t>
      </w:r>
      <w:r w:rsidR="00F04FC3" w:rsidRPr="00621843">
        <w:t xml:space="preserve"> REL-17 stage 3 freeze </w:t>
      </w:r>
      <w:r w:rsidR="00544510" w:rsidRPr="00621843">
        <w:t xml:space="preserve">from Sep.21 to March 22 and </w:t>
      </w:r>
      <w:r w:rsidR="00FB767A">
        <w:t>the s</w:t>
      </w:r>
      <w:r w:rsidR="00544510" w:rsidRPr="00621843">
        <w:t xml:space="preserve">hift </w:t>
      </w:r>
      <w:r w:rsidR="00FB767A">
        <w:t xml:space="preserve">of </w:t>
      </w:r>
      <w:r w:rsidR="00544510" w:rsidRPr="00621843">
        <w:t xml:space="preserve">the </w:t>
      </w:r>
      <w:r w:rsidR="00527C41">
        <w:t xml:space="preserve">REL-17 </w:t>
      </w:r>
      <w:r w:rsidR="00544510" w:rsidRPr="00621843">
        <w:t>ASN.1 freeze from Dec.21 to June 22</w:t>
      </w:r>
    </w:p>
    <w:p w14:paraId="31765FB2" w14:textId="14A433D6" w:rsidR="00FA3A97" w:rsidRPr="00C557DE" w:rsidRDefault="00FA3A97" w:rsidP="009249B8">
      <w:pPr>
        <w:pStyle w:val="B1"/>
      </w:pPr>
      <w:r w:rsidRPr="00C557DE">
        <w:t>-</w:t>
      </w:r>
      <w:r w:rsidRPr="00C557DE">
        <w:tab/>
      </w:r>
      <w:r w:rsidRPr="00C557DE">
        <w:rPr>
          <w:b/>
          <w:bCs/>
        </w:rPr>
        <w:t>cat.B/C TEI CRs</w:t>
      </w:r>
      <w:r w:rsidRPr="00C557DE">
        <w:t xml:space="preserve">: </w:t>
      </w:r>
      <w:r w:rsidR="00C557DE">
        <w:t xml:space="preserve">A way forward on how to improve </w:t>
      </w:r>
      <w:r w:rsidR="00C557DE" w:rsidRPr="00C557DE">
        <w:t>visibility/traceability of TEI Cat.B/C CRs</w:t>
      </w:r>
      <w:r w:rsidR="00C557DE">
        <w:t xml:space="preserve"> was endorsed in RP-202867.</w:t>
      </w:r>
    </w:p>
    <w:p w14:paraId="20913991" w14:textId="1FAE3911" w:rsidR="00483222" w:rsidRDefault="00483222" w:rsidP="00DB497F">
      <w:pPr>
        <w:pStyle w:val="B1"/>
        <w:snapToGrid w:val="0"/>
        <w:spacing w:after="120"/>
        <w:rPr>
          <w:ins w:id="37" w:author="JK" w:date="2021-02-01T14:39:00Z"/>
        </w:rPr>
      </w:pPr>
      <w:ins w:id="38" w:author="JK" w:date="2021-02-01T14:39:00Z">
        <w:r>
          <w:t>-</w:t>
        </w:r>
        <w:r>
          <w:tab/>
        </w:r>
        <w:r w:rsidRPr="00483222">
          <w:rPr>
            <w:b/>
            <w:bCs/>
            <w:rPrChange w:id="39" w:author="JK" w:date="2021-02-01T14:40:00Z">
              <w:rPr/>
            </w:rPrChange>
          </w:rPr>
          <w:t>trial of 3GPP voting tool</w:t>
        </w:r>
      </w:ins>
      <w:ins w:id="40" w:author="JK" w:date="2021-02-01T14:40:00Z">
        <w:r w:rsidRPr="00483222">
          <w:rPr>
            <w:b/>
            <w:bCs/>
            <w:rPrChange w:id="41" w:author="JK" w:date="2021-02-01T14:40:00Z">
              <w:rPr/>
            </w:rPrChange>
          </w:rPr>
          <w:t xml:space="preserve"> </w:t>
        </w:r>
        <w:r>
          <w:t>(see AI 3.1)</w:t>
        </w:r>
      </w:ins>
      <w:ins w:id="42" w:author="JK" w:date="2021-02-01T14:39:00Z">
        <w:r>
          <w:t xml:space="preserve">: </w:t>
        </w:r>
      </w:ins>
      <w:ins w:id="43" w:author="JK" w:date="2021-02-01T14:41:00Z">
        <w:r>
          <w:t xml:space="preserve">Test for one (invented) position was successfully carried out </w:t>
        </w:r>
      </w:ins>
      <w:ins w:id="44" w:author="JK" w:date="2021-02-01T14:42:00Z">
        <w:r>
          <w:t>via 3 ballots with detecting a few aspects to be improved.</w:t>
        </w:r>
      </w:ins>
    </w:p>
    <w:p w14:paraId="1E8CF79F" w14:textId="7282D779" w:rsidR="005C225A" w:rsidRDefault="005C225A" w:rsidP="00DB497F">
      <w:pPr>
        <w:pStyle w:val="B1"/>
        <w:snapToGrid w:val="0"/>
        <w:spacing w:after="120"/>
      </w:pPr>
      <w:r w:rsidRPr="005C225A">
        <w:t>-</w:t>
      </w:r>
      <w:r w:rsidRPr="005C225A">
        <w:tab/>
      </w:r>
      <w:r w:rsidRPr="00A17459">
        <w:rPr>
          <w:b/>
          <w:bCs/>
        </w:rPr>
        <w:t>2022/2023</w:t>
      </w:r>
      <w:r w:rsidR="00501093">
        <w:rPr>
          <w:b/>
          <w:bCs/>
        </w:rPr>
        <w:t xml:space="preserve"> meeting dates</w:t>
      </w:r>
      <w:r w:rsidR="009A01BA">
        <w:rPr>
          <w:b/>
          <w:bCs/>
        </w:rPr>
        <w:t>:</w:t>
      </w:r>
      <w:r w:rsidRPr="00A17459">
        <w:rPr>
          <w:b/>
          <w:bCs/>
        </w:rPr>
        <w:t xml:space="preserve"> </w:t>
      </w:r>
      <w:r w:rsidRPr="009A01BA">
        <w:t xml:space="preserve">TSG meeting dates </w:t>
      </w:r>
      <w:r w:rsidRPr="005C225A">
        <w:t>were endorsed in RP-202175</w:t>
      </w:r>
      <w:r w:rsidR="009A01BA">
        <w:t xml:space="preserve"> and RAN WG </w:t>
      </w:r>
      <w:r w:rsidR="00501093">
        <w:t xml:space="preserve">meeting </w:t>
      </w:r>
      <w:r w:rsidR="009A01BA">
        <w:t>dates were endorsed in</w:t>
      </w:r>
      <w:r w:rsidR="00501093">
        <w:t xml:space="preserve"> </w:t>
      </w:r>
      <w:r w:rsidR="009A01BA">
        <w:t>RP-202176.</w:t>
      </w:r>
    </w:p>
    <w:p w14:paraId="40ABE6B6" w14:textId="6C27834A" w:rsidR="00B85D2A" w:rsidRDefault="00B85D2A" w:rsidP="00DB497F">
      <w:pPr>
        <w:pStyle w:val="B1"/>
        <w:snapToGrid w:val="0"/>
        <w:spacing w:after="120"/>
      </w:pPr>
      <w:r>
        <w:t>-</w:t>
      </w:r>
      <w:r>
        <w:tab/>
      </w:r>
      <w:r w:rsidRPr="00B85D2A">
        <w:rPr>
          <w:b/>
          <w:bCs/>
        </w:rPr>
        <w:t>Inclusive language</w:t>
      </w:r>
      <w:r>
        <w:t>: RP-202179 was endorsed</w:t>
      </w:r>
    </w:p>
    <w:p w14:paraId="2541FECA" w14:textId="77777777" w:rsidR="00FE7C9A" w:rsidRPr="00A83EBD" w:rsidRDefault="00FE7C9A" w:rsidP="00FE7C9A">
      <w:pPr>
        <w:pStyle w:val="B1"/>
        <w:snapToGrid w:val="0"/>
        <w:spacing w:after="120"/>
        <w:rPr>
          <w:b/>
        </w:rPr>
      </w:pPr>
      <w:r w:rsidRPr="00A83EBD">
        <w:t>-</w:t>
      </w:r>
      <w:r w:rsidRPr="00A83EBD">
        <w:rPr>
          <w:b/>
        </w:rPr>
        <w:tab/>
        <w:t>ITU-R/ITU-T</w:t>
      </w:r>
      <w:r w:rsidRPr="00A83EBD">
        <w:t xml:space="preserve"> (see AI 8)</w:t>
      </w:r>
      <w:r w:rsidRPr="00A83EBD">
        <w:rPr>
          <w:b/>
        </w:rPr>
        <w:t>:</w:t>
      </w:r>
    </w:p>
    <w:p w14:paraId="2F7E9286" w14:textId="166085BD" w:rsidR="00AC2CBE" w:rsidRDefault="00AC2CBE" w:rsidP="00FE7C9A">
      <w:pPr>
        <w:pStyle w:val="B2"/>
        <w:spacing w:after="0"/>
      </w:pPr>
      <w:r w:rsidRPr="001D3991">
        <w:t>-</w:t>
      </w:r>
      <w:r w:rsidRPr="001D3991">
        <w:tab/>
      </w:r>
      <w:r w:rsidRPr="001D3991">
        <w:rPr>
          <w:b/>
          <w:bCs/>
        </w:rPr>
        <w:t>ITU-R M.[IMT.C-V2X]</w:t>
      </w:r>
      <w:r w:rsidRPr="001D3991">
        <w:t xml:space="preserve">: </w:t>
      </w:r>
      <w:r w:rsidR="001D3991" w:rsidRPr="001D3991">
        <w:t xml:space="preserve">A reply LS to </w:t>
      </w:r>
      <w:r w:rsidRPr="001D3991">
        <w:t xml:space="preserve">LSin RP‑202163 </w:t>
      </w:r>
      <w:r w:rsidR="001D3991">
        <w:t xml:space="preserve">from ITU-R WP5D </w:t>
      </w:r>
      <w:r w:rsidR="001D3991" w:rsidRPr="001D3991">
        <w:t xml:space="preserve">was </w:t>
      </w:r>
      <w:r w:rsidR="001D3991">
        <w:t>in the end</w:t>
      </w:r>
      <w:r w:rsidR="001D3991" w:rsidRPr="001D3991">
        <w:t xml:space="preserve"> not sent</w:t>
      </w:r>
      <w:r w:rsidR="001D3991">
        <w:t xml:space="preserve"> (</w:t>
      </w:r>
      <w:r w:rsidR="001D3991" w:rsidRPr="001D3991">
        <w:t>RP‑202174</w:t>
      </w:r>
      <w:r w:rsidR="001D3991">
        <w:t xml:space="preserve"> prepared by ITU-R AH was just noted)</w:t>
      </w:r>
      <w:r w:rsidR="001D3991" w:rsidRPr="001D3991">
        <w:t>.</w:t>
      </w:r>
    </w:p>
    <w:p w14:paraId="1E6E36C5" w14:textId="15490E43" w:rsidR="001D3991" w:rsidRDefault="001D3991" w:rsidP="00FE7C9A">
      <w:pPr>
        <w:pStyle w:val="B2"/>
        <w:spacing w:after="0"/>
      </w:pPr>
      <w:r>
        <w:t>-</w:t>
      </w:r>
      <w:r>
        <w:tab/>
      </w:r>
      <w:r w:rsidRPr="001D3991">
        <w:rPr>
          <w:b/>
          <w:bCs/>
        </w:rPr>
        <w:t>ITU R M.2012</w:t>
      </w:r>
      <w:r>
        <w:t xml:space="preserve">: </w:t>
      </w:r>
      <w:r w:rsidR="00437E79" w:rsidRPr="001D3991">
        <w:t>LSin RP‑2021</w:t>
      </w:r>
      <w:r w:rsidR="00437E79">
        <w:t xml:space="preserve">47 </w:t>
      </w:r>
      <w:r w:rsidR="00A51F68">
        <w:t xml:space="preserve">from ITU-R WP5D </w:t>
      </w:r>
      <w:r w:rsidR="00437E79">
        <w:t>with a revised schedule for revision 5 was noted.</w:t>
      </w:r>
      <w:r w:rsidR="004E2221">
        <w:t xml:space="preserve"> </w:t>
      </w:r>
      <w:r w:rsidR="00A51F68">
        <w:t xml:space="preserve">LSout </w:t>
      </w:r>
      <w:r w:rsidR="004E2221">
        <w:t>RP-202861</w:t>
      </w:r>
      <w:r w:rsidR="00A51F68">
        <w:t xml:space="preserve"> was agreed </w:t>
      </w:r>
      <w:r w:rsidR="00A51F68" w:rsidRPr="00A51F68">
        <w:t xml:space="preserve">to align Rec. ITU-R M.2012 to </w:t>
      </w:r>
      <w:r w:rsidR="00A51F68">
        <w:t>REL-15 and REL-16</w:t>
      </w:r>
      <w:r w:rsidR="00A51F68" w:rsidRPr="00A51F68">
        <w:t xml:space="preserve"> June 2020 version of the 3GPP Specifications of LTE-Advanced</w:t>
      </w:r>
      <w:r w:rsidR="00A51F68">
        <w:t xml:space="preserve"> (Annex 1 and </w:t>
      </w:r>
      <w:r w:rsidR="00A51F68" w:rsidRPr="00A51F68">
        <w:t>Compliance templates 4.2.4</w:t>
      </w:r>
      <w:r w:rsidR="00A51F68">
        <w:t xml:space="preserve"> included). After SA and PCG review the LS will be provided to ITU-R WP5D.</w:t>
      </w:r>
    </w:p>
    <w:p w14:paraId="2EB4D205" w14:textId="75CD455E" w:rsidR="003C64D5" w:rsidRDefault="00825D14" w:rsidP="00FE7C9A">
      <w:pPr>
        <w:pStyle w:val="B2"/>
        <w:spacing w:after="0"/>
      </w:pPr>
      <w:r>
        <w:t>-</w:t>
      </w:r>
      <w:r>
        <w:tab/>
      </w:r>
      <w:r w:rsidRPr="00825D14">
        <w:rPr>
          <w:b/>
          <w:bCs/>
        </w:rPr>
        <w:t>Evolution of IMT towards 2030 and beyond</w:t>
      </w:r>
      <w:r>
        <w:t xml:space="preserve">: </w:t>
      </w:r>
      <w:r w:rsidR="00BF164D">
        <w:t>LSin RP-202145 from ITU-R WP5D was noted.</w:t>
      </w:r>
    </w:p>
    <w:p w14:paraId="5EEB0E2C" w14:textId="366B7ECF" w:rsidR="00BF164D" w:rsidRDefault="00BF164D" w:rsidP="00FE7C9A">
      <w:pPr>
        <w:pStyle w:val="B2"/>
        <w:spacing w:after="0"/>
      </w:pPr>
      <w:r>
        <w:t>-</w:t>
      </w:r>
      <w:r>
        <w:tab/>
      </w:r>
      <w:r w:rsidR="00ED381B" w:rsidRPr="00ED381B">
        <w:rPr>
          <w:b/>
          <w:bCs/>
        </w:rPr>
        <w:t>Parameters of IMT for sharing and compatibility studies in preparation for WRC-23</w:t>
      </w:r>
      <w:r w:rsidR="00ED381B">
        <w:t xml:space="preserve">: A reply LS to </w:t>
      </w:r>
      <w:r w:rsidR="00ED381B" w:rsidRPr="00ED381B">
        <w:t>R4-2008924 = RP-200559</w:t>
      </w:r>
      <w:r w:rsidR="00ED381B">
        <w:t xml:space="preserve"> was received in LSin RP-202148 from ITU-R WP5D and noted.</w:t>
      </w:r>
    </w:p>
    <w:p w14:paraId="54EC95C0" w14:textId="798D744F" w:rsidR="00064DD0" w:rsidRDefault="00064DD0" w:rsidP="00FE7C9A">
      <w:pPr>
        <w:pStyle w:val="B2"/>
        <w:spacing w:after="0"/>
      </w:pPr>
      <w:r>
        <w:t>-</w:t>
      </w:r>
      <w:r>
        <w:tab/>
      </w:r>
      <w:r w:rsidRPr="00064DD0">
        <w:rPr>
          <w:b/>
          <w:bCs/>
        </w:rPr>
        <w:t>252-296 GHz frequency range</w:t>
      </w:r>
      <w:r>
        <w:t xml:space="preserve">: </w:t>
      </w:r>
      <w:r w:rsidR="00260701">
        <w:t>LSin RP-202164 from ITU-R WP5A received during RAN #90e was noted.</w:t>
      </w:r>
    </w:p>
    <w:p w14:paraId="42B3EED7" w14:textId="2859F70E" w:rsidR="00CC56CA" w:rsidRDefault="00CC56CA" w:rsidP="004B2639">
      <w:pPr>
        <w:pStyle w:val="B2"/>
        <w:spacing w:after="120"/>
      </w:pPr>
      <w:r>
        <w:t>-</w:t>
      </w:r>
      <w:r>
        <w:tab/>
      </w:r>
      <w:r w:rsidRPr="00CC56CA">
        <w:rPr>
          <w:b/>
          <w:bCs/>
        </w:rPr>
        <w:t>Integration of satellite solutions into 5G networks</w:t>
      </w:r>
      <w:r>
        <w:t xml:space="preserve">: </w:t>
      </w:r>
      <w:r w:rsidR="004519BD">
        <w:t>LSin RP-202150 from ITU-R WP4B was replied to in LSout RP-202862.</w:t>
      </w:r>
    </w:p>
    <w:p w14:paraId="374472F4" w14:textId="4F40C671" w:rsidR="00FE7C9A" w:rsidRPr="00F07395" w:rsidRDefault="00FE7C9A" w:rsidP="00FE7C9A">
      <w:pPr>
        <w:pStyle w:val="B1"/>
        <w:snapToGrid w:val="0"/>
      </w:pPr>
      <w:r w:rsidRPr="00F07395">
        <w:t>-</w:t>
      </w:r>
      <w:r w:rsidRPr="00F07395">
        <w:tab/>
      </w:r>
      <w:r w:rsidRPr="00F07395">
        <w:rPr>
          <w:b/>
        </w:rPr>
        <w:t>Liaison statements</w:t>
      </w:r>
      <w:r w:rsidRPr="00F07395">
        <w:t xml:space="preserve">/Letters to ITU: incoming: </w:t>
      </w:r>
      <w:r w:rsidR="00F07395">
        <w:t>26</w:t>
      </w:r>
      <w:r w:rsidRPr="00F07395">
        <w:t xml:space="preserve">, outgoing </w:t>
      </w:r>
      <w:r w:rsidR="00F07395">
        <w:t>5</w:t>
      </w:r>
      <w:r w:rsidRPr="00F07395">
        <w:t xml:space="preserve"> (see Annex C)</w:t>
      </w:r>
    </w:p>
    <w:p w14:paraId="602FC14D" w14:textId="2CC82365" w:rsidR="00451CF9" w:rsidRPr="00A375B3" w:rsidRDefault="00FE7C9A" w:rsidP="00526280">
      <w:pPr>
        <w:pStyle w:val="B1"/>
        <w:spacing w:after="120"/>
      </w:pPr>
      <w:r w:rsidRPr="00A375B3">
        <w:t>-</w:t>
      </w:r>
      <w:r w:rsidRPr="00A375B3">
        <w:tab/>
      </w:r>
      <w:r w:rsidRPr="00A375B3">
        <w:rPr>
          <w:b/>
        </w:rPr>
        <w:t>WI summar</w:t>
      </w:r>
      <w:r w:rsidR="00451CF9" w:rsidRPr="00A375B3">
        <w:rPr>
          <w:b/>
        </w:rPr>
        <w:t>y</w:t>
      </w:r>
      <w:r w:rsidRPr="00A375B3">
        <w:t>: At RAN #</w:t>
      </w:r>
      <w:r w:rsidR="00A375B3" w:rsidRPr="00A375B3">
        <w:t>90</w:t>
      </w:r>
      <w:r w:rsidRPr="00A375B3">
        <w:t xml:space="preserve">e, a WI summary (descriptive summary of the features actually included in the specs) was presented for the following </w:t>
      </w:r>
      <w:r w:rsidR="00A375B3" w:rsidRPr="00A375B3">
        <w:t>x</w:t>
      </w:r>
      <w:r w:rsidR="00D45099" w:rsidRPr="00A375B3">
        <w:t xml:space="preserve"> </w:t>
      </w:r>
      <w:r w:rsidRPr="00A375B3">
        <w:t>WI</w:t>
      </w:r>
      <w:r w:rsidR="00D45099" w:rsidRPr="00A375B3">
        <w:t>s</w:t>
      </w:r>
      <w:r w:rsidRPr="00A375B3">
        <w:t>:</w:t>
      </w:r>
    </w:p>
    <w:p w14:paraId="374B5B0B" w14:textId="48F8F3B8" w:rsidR="00A375B3" w:rsidRDefault="00A375B3" w:rsidP="00A375B3">
      <w:pPr>
        <w:pStyle w:val="B2"/>
        <w:spacing w:after="0"/>
      </w:pPr>
      <w:r w:rsidRPr="00A375B3">
        <w:t>-</w:t>
      </w:r>
      <w:r w:rsidRPr="00A375B3">
        <w:tab/>
        <w:t>REL-16</w:t>
      </w:r>
      <w:r>
        <w:t xml:space="preserve"> </w:t>
      </w:r>
      <w:r w:rsidRPr="00A375B3">
        <w:t>WI</w:t>
      </w:r>
      <w:r>
        <w:t xml:space="preserve"> </w:t>
      </w:r>
      <w:r w:rsidRPr="00A375B3">
        <w:t>NR_eMIMO-Core</w:t>
      </w:r>
      <w:r w:rsidRPr="00A375B3">
        <w:tab/>
      </w:r>
      <w:r>
        <w:tab/>
      </w:r>
      <w:r>
        <w:tab/>
      </w:r>
      <w:r>
        <w:tab/>
      </w:r>
      <w:r>
        <w:tab/>
      </w:r>
      <w:r w:rsidRPr="00A375B3">
        <w:t>RP-202803</w:t>
      </w:r>
      <w:r w:rsidR="00526280">
        <w:t xml:space="preserve"> (WI was completed already at RAN #90e)</w:t>
      </w:r>
    </w:p>
    <w:p w14:paraId="60F07FC6" w14:textId="1B484193" w:rsidR="00A375B3" w:rsidRDefault="00A375B3" w:rsidP="00A375B3">
      <w:pPr>
        <w:pStyle w:val="B2"/>
        <w:spacing w:after="0"/>
      </w:pPr>
      <w:r>
        <w:lastRenderedPageBreak/>
        <w:t>-</w:t>
      </w:r>
      <w:r>
        <w:tab/>
        <w:t>REL-16 WI NR_unlic-Core</w:t>
      </w:r>
      <w:r>
        <w:tab/>
      </w:r>
      <w:r>
        <w:tab/>
      </w:r>
      <w:r>
        <w:tab/>
      </w:r>
      <w:r>
        <w:tab/>
      </w:r>
      <w:r>
        <w:tab/>
      </w:r>
      <w:r>
        <w:tab/>
        <w:t>RP-202753</w:t>
      </w:r>
    </w:p>
    <w:p w14:paraId="0562B36A" w14:textId="5227ABBA" w:rsidR="00A375B3" w:rsidRDefault="00A375B3" w:rsidP="00A375B3">
      <w:pPr>
        <w:pStyle w:val="B2"/>
        <w:spacing w:after="0"/>
      </w:pPr>
      <w:r>
        <w:t>-</w:t>
      </w:r>
      <w:r>
        <w:tab/>
        <w:t>REL-16 WI OTA_BS_testing-Perf</w:t>
      </w:r>
      <w:r>
        <w:tab/>
      </w:r>
      <w:r>
        <w:tab/>
      </w:r>
      <w:r>
        <w:tab/>
      </w:r>
      <w:r>
        <w:tab/>
        <w:t>RP-202842</w:t>
      </w:r>
      <w:r w:rsidR="00526280">
        <w:t xml:space="preserve"> (WI had no Core part)</w:t>
      </w:r>
    </w:p>
    <w:p w14:paraId="36898CE0" w14:textId="0A314B2F" w:rsidR="00A375B3" w:rsidRDefault="00A375B3" w:rsidP="00A375B3">
      <w:pPr>
        <w:pStyle w:val="B2"/>
        <w:spacing w:after="0"/>
      </w:pPr>
      <w:r>
        <w:t>-</w:t>
      </w:r>
      <w:r>
        <w:tab/>
        <w:t>REL-16 WI NR_n48_LTE_48_coex-Core</w:t>
      </w:r>
      <w:r>
        <w:tab/>
      </w:r>
      <w:r>
        <w:tab/>
        <w:t>RP-202581</w:t>
      </w:r>
    </w:p>
    <w:p w14:paraId="23F8F6B8" w14:textId="3864299B" w:rsidR="00A375B3" w:rsidRDefault="00A375B3" w:rsidP="00526280">
      <w:pPr>
        <w:pStyle w:val="B2"/>
        <w:spacing w:after="120"/>
        <w:rPr>
          <w:highlight w:val="yellow"/>
        </w:rPr>
      </w:pPr>
      <w:r>
        <w:t>-</w:t>
      </w:r>
      <w:r>
        <w:tab/>
        <w:t>REL-17 WI DSS_LTE_B40_NR_Bn40-Core</w:t>
      </w:r>
      <w:r>
        <w:tab/>
        <w:t>RP-202191</w:t>
      </w:r>
    </w:p>
    <w:p w14:paraId="44BDDC7E" w14:textId="637FE8CA" w:rsidR="00FE7C9A" w:rsidRPr="00526280" w:rsidRDefault="00451CF9" w:rsidP="00451CF9">
      <w:pPr>
        <w:pStyle w:val="B1"/>
      </w:pPr>
      <w:r w:rsidRPr="00526280">
        <w:tab/>
      </w:r>
      <w:r w:rsidR="00FE7C9A" w:rsidRPr="00526280">
        <w:t>Note: The rapporteur has to provide a WI summary to the RAN meeting at which a Core part WI is declared to be 100% complete; this WI summary has to be reviewed by the leading WG of the WI before</w:t>
      </w:r>
      <w:r w:rsidR="009D2C87" w:rsidRPr="00526280">
        <w:t xml:space="preserve"> submission to RAN</w:t>
      </w:r>
      <w:r w:rsidR="00FE7C9A" w:rsidRPr="00526280">
        <w:t xml:space="preserve"> to check the technical correctness. Spectrum related Core part WI</w:t>
      </w:r>
      <w:r w:rsidR="009D2C87" w:rsidRPr="00526280">
        <w:t>s</w:t>
      </w:r>
      <w:r w:rsidR="00FE7C9A" w:rsidRPr="00526280">
        <w:t xml:space="preserve"> are excluded from this activity.</w:t>
      </w:r>
    </w:p>
    <w:p w14:paraId="51385CDA" w14:textId="468AECA7" w:rsidR="00701611" w:rsidRDefault="00FE7C9A" w:rsidP="00701611">
      <w:pPr>
        <w:pStyle w:val="B1"/>
        <w:snapToGrid w:val="0"/>
        <w:spacing w:after="120"/>
      </w:pPr>
      <w:r w:rsidRPr="00B043C1">
        <w:t>-</w:t>
      </w:r>
      <w:r w:rsidRPr="00B043C1">
        <w:tab/>
      </w:r>
      <w:r w:rsidR="00117B37" w:rsidRPr="00B043C1">
        <w:t>17</w:t>
      </w:r>
      <w:r w:rsidRPr="00B043C1">
        <w:t xml:space="preserve"> </w:t>
      </w:r>
      <w:r w:rsidRPr="00B043C1">
        <w:rPr>
          <w:u w:val="single"/>
        </w:rPr>
        <w:t>closed work items</w:t>
      </w:r>
      <w:r w:rsidRPr="00B043C1">
        <w:t xml:space="preserve"> (WI) (</w:t>
      </w:r>
      <w:r w:rsidR="004018A6">
        <w:t>6</w:t>
      </w:r>
      <w:r w:rsidRPr="00B043C1">
        <w:t xml:space="preserve"> Core, </w:t>
      </w:r>
      <w:r w:rsidR="004018A6">
        <w:t>10</w:t>
      </w:r>
      <w:r w:rsidRPr="00B043C1">
        <w:t xml:space="preserve"> Perf., </w:t>
      </w:r>
      <w:r w:rsidR="00AE2BEF">
        <w:t>1</w:t>
      </w:r>
      <w:r w:rsidRPr="00B043C1">
        <w:t xml:space="preserve"> Testing):</w:t>
      </w:r>
    </w:p>
    <w:p w14:paraId="0FFB2766" w14:textId="7A4EEEB5" w:rsidR="00FE7C9A" w:rsidRPr="000E45EE" w:rsidRDefault="00FE7C9A" w:rsidP="00701611">
      <w:pPr>
        <w:pStyle w:val="B2"/>
        <w:spacing w:after="0"/>
      </w:pPr>
      <w:r w:rsidRPr="000E45EE">
        <w:t>-</w:t>
      </w:r>
      <w:r w:rsidRPr="000E45EE">
        <w:tab/>
      </w:r>
      <w:r w:rsidR="000E45EE" w:rsidRPr="000E45EE">
        <w:t>1</w:t>
      </w:r>
      <w:r w:rsidRPr="000E45EE">
        <w:t xml:space="preserve"> RAN1 </w:t>
      </w:r>
      <w:r w:rsidR="008D6171" w:rsidRPr="000E45EE">
        <w:t xml:space="preserve">led </w:t>
      </w:r>
      <w:r w:rsidRPr="000E45EE">
        <w:t>REL-16 Core part WI for</w:t>
      </w:r>
    </w:p>
    <w:p w14:paraId="405CF791" w14:textId="1C1CC0C5" w:rsidR="000E45EE" w:rsidRDefault="000E45EE" w:rsidP="00893960">
      <w:pPr>
        <w:pStyle w:val="B3"/>
        <w:rPr>
          <w:highlight w:val="yellow"/>
        </w:rPr>
      </w:pPr>
      <w:r w:rsidRPr="000E45EE">
        <w:t>-</w:t>
      </w:r>
      <w:r w:rsidRPr="000E45EE">
        <w:tab/>
        <w:t>NR-based access to unlicensed spectrum (820167, NR_unlic-Core)</w:t>
      </w:r>
      <w:r>
        <w:br/>
        <w:t>(completed after 2 REL-16 exceptions)</w:t>
      </w:r>
    </w:p>
    <w:p w14:paraId="67EE02EB" w14:textId="62BC0096" w:rsidR="00FD7CA3" w:rsidRPr="000E45EE" w:rsidRDefault="00FD7CA3" w:rsidP="00FD7CA3">
      <w:pPr>
        <w:pStyle w:val="B2"/>
        <w:spacing w:after="0"/>
      </w:pPr>
      <w:r w:rsidRPr="000E45EE">
        <w:t>-</w:t>
      </w:r>
      <w:r w:rsidRPr="000E45EE">
        <w:tab/>
        <w:t>1 RAN</w:t>
      </w:r>
      <w:r>
        <w:t>4</w:t>
      </w:r>
      <w:r w:rsidRPr="000E45EE">
        <w:t xml:space="preserve"> led REL-16 Core part WI </w:t>
      </w:r>
      <w:r w:rsidR="007C2474">
        <w:t xml:space="preserve">(without Perf. part WI) </w:t>
      </w:r>
      <w:r w:rsidRPr="000E45EE">
        <w:t>for</w:t>
      </w:r>
    </w:p>
    <w:p w14:paraId="30F2E523" w14:textId="1465ABD9" w:rsidR="00FD7CA3" w:rsidRDefault="00FD7CA3" w:rsidP="00935E5F">
      <w:pPr>
        <w:pStyle w:val="B3"/>
      </w:pPr>
      <w:r w:rsidRPr="000E45EE">
        <w:t>-</w:t>
      </w:r>
      <w:r w:rsidRPr="000E45EE">
        <w:tab/>
      </w:r>
      <w:r w:rsidRPr="00FD7CA3">
        <w:t>LTE/NR spectrum sharing in band 48/n48 frequency range</w:t>
      </w:r>
      <w:r w:rsidRPr="000E45EE">
        <w:t xml:space="preserve"> (</w:t>
      </w:r>
      <w:r w:rsidRPr="00FD7CA3">
        <w:t>860160</w:t>
      </w:r>
      <w:r>
        <w:t xml:space="preserve">, </w:t>
      </w:r>
      <w:r w:rsidRPr="00FD7CA3">
        <w:t>NR_n48_LTE_48_coex-Core</w:t>
      </w:r>
      <w:r w:rsidRPr="000E45EE">
        <w:t>)</w:t>
      </w:r>
      <w:r>
        <w:br/>
        <w:t>(completed after 2 REL-16 exceptions)</w:t>
      </w:r>
    </w:p>
    <w:p w14:paraId="58D14468" w14:textId="13560DE1" w:rsidR="00935E5F" w:rsidRPr="00935E5F" w:rsidRDefault="00935E5F" w:rsidP="00935E5F">
      <w:pPr>
        <w:pStyle w:val="B2"/>
        <w:spacing w:after="0"/>
      </w:pPr>
      <w:r w:rsidRPr="00935E5F">
        <w:t>-</w:t>
      </w:r>
      <w:r w:rsidRPr="00935E5F">
        <w:tab/>
      </w:r>
      <w:r>
        <w:t>7</w:t>
      </w:r>
      <w:r w:rsidRPr="00935E5F">
        <w:t xml:space="preserve"> RAN4 led </w:t>
      </w:r>
      <w:r>
        <w:t xml:space="preserve">REL-16 </w:t>
      </w:r>
      <w:r w:rsidRPr="00935E5F">
        <w:t>Perf. part WIs</w:t>
      </w:r>
      <w:r>
        <w:t xml:space="preserve"> for</w:t>
      </w:r>
    </w:p>
    <w:p w14:paraId="16422DF9" w14:textId="6547CDAD" w:rsidR="00935E5F" w:rsidRDefault="00935E5F" w:rsidP="00935E5F">
      <w:pPr>
        <w:pStyle w:val="B3"/>
        <w:spacing w:after="0"/>
      </w:pPr>
      <w:r>
        <w:t>-</w:t>
      </w:r>
      <w:r>
        <w:tab/>
        <w:t>2-step RACH for NR (820268, NR_2step_RACH-Perf)</w:t>
      </w:r>
      <w:r w:rsidR="004A0F67">
        <w:t xml:space="preserve"> </w:t>
      </w:r>
      <w:r w:rsidR="00D077FC">
        <w:t>*1</w:t>
      </w:r>
    </w:p>
    <w:p w14:paraId="03EA561E" w14:textId="6016E01E" w:rsidR="00935E5F" w:rsidRDefault="00935E5F" w:rsidP="00935E5F">
      <w:pPr>
        <w:pStyle w:val="B3"/>
        <w:spacing w:after="0"/>
      </w:pPr>
      <w:r>
        <w:t>-</w:t>
      </w:r>
      <w:r>
        <w:tab/>
        <w:t>NR mobility enhancements (800287, NR_Mob_enh-Perf)</w:t>
      </w:r>
      <w:r w:rsidR="004A0F67">
        <w:t xml:space="preserve"> </w:t>
      </w:r>
      <w:r w:rsidR="00D077FC">
        <w:t>*1</w:t>
      </w:r>
    </w:p>
    <w:p w14:paraId="4FF67A44" w14:textId="4F8BA09A" w:rsidR="00935E5F" w:rsidRDefault="00935E5F" w:rsidP="00935E5F">
      <w:pPr>
        <w:pStyle w:val="B3"/>
        <w:spacing w:after="0"/>
      </w:pPr>
      <w:r>
        <w:t>-</w:t>
      </w:r>
      <w:r>
        <w:tab/>
        <w:t>RF requirements for NR frequency range 1 (FR1) (830287, NR_RF_FR1-Perf)</w:t>
      </w:r>
      <w:r w:rsidR="004A0F67">
        <w:t xml:space="preserve"> </w:t>
      </w:r>
      <w:r w:rsidR="00D077FC">
        <w:t>*2</w:t>
      </w:r>
    </w:p>
    <w:p w14:paraId="3DBD537A" w14:textId="39CADF79" w:rsidR="00935E5F" w:rsidRDefault="00935E5F" w:rsidP="00935E5F">
      <w:pPr>
        <w:pStyle w:val="B3"/>
        <w:spacing w:after="0"/>
      </w:pPr>
      <w:r>
        <w:t>-</w:t>
      </w:r>
      <w:r>
        <w:tab/>
        <w:t>NR support for high speed train scenario (840292, NR_HST-Perf)</w:t>
      </w:r>
      <w:r w:rsidR="00FD7834">
        <w:t xml:space="preserve"> </w:t>
      </w:r>
      <w:r w:rsidR="00D077FC">
        <w:t>*1</w:t>
      </w:r>
    </w:p>
    <w:p w14:paraId="233841D2" w14:textId="1F7E4B17" w:rsidR="00935E5F" w:rsidRDefault="00935E5F" w:rsidP="00935E5F">
      <w:pPr>
        <w:pStyle w:val="B3"/>
        <w:spacing w:after="0"/>
      </w:pPr>
      <w:r>
        <w:t>-</w:t>
      </w:r>
      <w:r>
        <w:tab/>
        <w:t>Over the air (OTA) base station (BS) testing TR (860254, OTA_BS_testing-Perf)</w:t>
      </w:r>
      <w:r w:rsidR="0000605A">
        <w:t xml:space="preserve"> </w:t>
      </w:r>
      <w:r w:rsidR="00D077FC">
        <w:t>*3</w:t>
      </w:r>
    </w:p>
    <w:p w14:paraId="4041C83E" w14:textId="471E5633" w:rsidR="00935E5F" w:rsidRDefault="00935E5F" w:rsidP="00935E5F">
      <w:pPr>
        <w:pStyle w:val="B3"/>
        <w:spacing w:after="0"/>
      </w:pPr>
      <w:r>
        <w:t>-</w:t>
      </w:r>
      <w:r>
        <w:tab/>
        <w:t>Additional MTC enhancements for LTE (800283, LTE_eMTC5-Perf)</w:t>
      </w:r>
      <w:r w:rsidR="00817FB4">
        <w:t xml:space="preserve"> </w:t>
      </w:r>
      <w:r w:rsidR="00D077FC">
        <w:t>*1</w:t>
      </w:r>
    </w:p>
    <w:p w14:paraId="2F3C01A8" w14:textId="63FEF8B8" w:rsidR="00D077FC" w:rsidRDefault="00935E5F" w:rsidP="00935E5F">
      <w:pPr>
        <w:pStyle w:val="B3"/>
        <w:spacing w:after="0"/>
      </w:pPr>
      <w:r>
        <w:t>-</w:t>
      </w:r>
      <w:r>
        <w:tab/>
        <w:t>Additional enhancements for NB-IoT (800284, NB_IOTenh3-Perf)</w:t>
      </w:r>
      <w:r w:rsidR="00D077FC">
        <w:t xml:space="preserve"> *1</w:t>
      </w:r>
    </w:p>
    <w:p w14:paraId="26A24F57" w14:textId="0A2D1335" w:rsidR="00935E5F" w:rsidRDefault="00D077FC" w:rsidP="00935E5F">
      <w:pPr>
        <w:pStyle w:val="B3"/>
        <w:spacing w:after="0"/>
      </w:pPr>
      <w:r>
        <w:t>*1: related Core part WI was completed in June 20</w:t>
      </w:r>
    </w:p>
    <w:p w14:paraId="58902C08" w14:textId="165DAC7F" w:rsidR="00D077FC" w:rsidRDefault="00D077FC" w:rsidP="00935E5F">
      <w:pPr>
        <w:pStyle w:val="B3"/>
        <w:spacing w:after="0"/>
      </w:pPr>
      <w:r>
        <w:t>*2: related Core part WI was completed in Sep.20</w:t>
      </w:r>
    </w:p>
    <w:p w14:paraId="1B7E56B6" w14:textId="223113B6" w:rsidR="00935E5F" w:rsidRPr="00D077FC" w:rsidRDefault="00D077FC" w:rsidP="00CB5F65">
      <w:pPr>
        <w:pStyle w:val="B3"/>
      </w:pPr>
      <w:r w:rsidRPr="00D077FC">
        <w:t>*3: WI had no related Core part WI</w:t>
      </w:r>
    </w:p>
    <w:p w14:paraId="24A978A3" w14:textId="524807C0" w:rsidR="00EF647D" w:rsidRPr="007004AE" w:rsidRDefault="00EF647D" w:rsidP="00EF647D">
      <w:pPr>
        <w:pStyle w:val="B2"/>
        <w:spacing w:after="0"/>
      </w:pPr>
      <w:r w:rsidRPr="007004AE">
        <w:t>-</w:t>
      </w:r>
      <w:r w:rsidRPr="007004AE">
        <w:tab/>
      </w:r>
      <w:r w:rsidR="007004AE" w:rsidRPr="007004AE">
        <w:t>3</w:t>
      </w:r>
      <w:r w:rsidRPr="007004AE">
        <w:t xml:space="preserve"> RAN4 REL-1</w:t>
      </w:r>
      <w:r w:rsidR="007004AE" w:rsidRPr="007004AE">
        <w:t>7</w:t>
      </w:r>
      <w:r w:rsidRPr="007004AE">
        <w:t xml:space="preserve"> feature</w:t>
      </w:r>
      <w:r w:rsidR="007004AE" w:rsidRPr="007004AE">
        <w:t>s</w:t>
      </w:r>
      <w:r w:rsidRPr="007004AE">
        <w:t xml:space="preserve"> with Core and Perf. part WI ( x=1: Core; x=2: Perf) for</w:t>
      </w:r>
    </w:p>
    <w:p w14:paraId="6BC3798D" w14:textId="54B03D3A" w:rsidR="007004AE" w:rsidRDefault="007004AE" w:rsidP="006D6474">
      <w:pPr>
        <w:pStyle w:val="B3"/>
        <w:spacing w:after="0"/>
      </w:pPr>
      <w:r w:rsidRPr="007004AE">
        <w:t>-</w:t>
      </w:r>
      <w:r w:rsidRPr="007004AE">
        <w:tab/>
      </w:r>
      <w:r>
        <w:t>Introduction of NR band n13 (</w:t>
      </w:r>
      <w:r w:rsidRPr="007004AE">
        <w:t>870</w:t>
      </w:r>
      <w:r>
        <w:t>x</w:t>
      </w:r>
      <w:r w:rsidRPr="007004AE">
        <w:t>63</w:t>
      </w:r>
      <w:r>
        <w:t xml:space="preserve">, </w:t>
      </w:r>
      <w:r w:rsidRPr="007004AE">
        <w:t>NR_n13-Core</w:t>
      </w:r>
      <w:r>
        <w:t>/Perf)</w:t>
      </w:r>
    </w:p>
    <w:p w14:paraId="451AFEF9" w14:textId="3D632D83" w:rsidR="007004AE" w:rsidRDefault="007004AE" w:rsidP="006D6474">
      <w:pPr>
        <w:pStyle w:val="B3"/>
        <w:spacing w:after="0"/>
      </w:pPr>
      <w:r>
        <w:t>-</w:t>
      </w:r>
      <w:r>
        <w:tab/>
        <w:t>Introduction of NR supplemental uplink (SUL) band 1880-1920MHz</w:t>
      </w:r>
      <w:r w:rsidR="006D6474">
        <w:br/>
      </w:r>
      <w:r>
        <w:t>(</w:t>
      </w:r>
      <w:r w:rsidR="006D6474" w:rsidRPr="006D6474">
        <w:t>880</w:t>
      </w:r>
      <w:r w:rsidR="006D6474">
        <w:t>x</w:t>
      </w:r>
      <w:r w:rsidR="006D6474" w:rsidRPr="006D6474">
        <w:t>85</w:t>
      </w:r>
      <w:r w:rsidR="006D6474">
        <w:t xml:space="preserve">, </w:t>
      </w:r>
      <w:r w:rsidR="006D6474" w:rsidRPr="006D6474">
        <w:t>NR_SUL_band_1880_1920MHz-Core</w:t>
      </w:r>
      <w:r w:rsidR="006D6474">
        <w:t>/Perf</w:t>
      </w:r>
      <w:r>
        <w:t>)</w:t>
      </w:r>
    </w:p>
    <w:p w14:paraId="25F9A706" w14:textId="47C8D025" w:rsidR="007004AE" w:rsidRPr="007004AE" w:rsidRDefault="007004AE" w:rsidP="007004AE">
      <w:pPr>
        <w:pStyle w:val="B3"/>
      </w:pPr>
      <w:r>
        <w:t>-</w:t>
      </w:r>
      <w:r>
        <w:tab/>
        <w:t>Introduction of NR supplemental uplink (SUL) band 2300-2400MHz</w:t>
      </w:r>
      <w:r w:rsidR="006D6474">
        <w:br/>
      </w:r>
      <w:r>
        <w:t>(</w:t>
      </w:r>
      <w:r w:rsidR="006D6474" w:rsidRPr="006D6474">
        <w:t>880</w:t>
      </w:r>
      <w:r w:rsidR="006D6474">
        <w:t>x</w:t>
      </w:r>
      <w:r w:rsidR="006D6474" w:rsidRPr="006D6474">
        <w:t>86</w:t>
      </w:r>
      <w:r w:rsidR="006D6474">
        <w:t xml:space="preserve">, </w:t>
      </w:r>
      <w:r w:rsidR="006D6474" w:rsidRPr="006D6474">
        <w:t>NR_SUL_band_2300_2400MHz-Core</w:t>
      </w:r>
      <w:r w:rsidR="006D6474">
        <w:t>/Perf</w:t>
      </w:r>
      <w:r>
        <w:t>)</w:t>
      </w:r>
    </w:p>
    <w:p w14:paraId="6EAE2F0C" w14:textId="3704C951" w:rsidR="000C375D" w:rsidRPr="000F0C98" w:rsidRDefault="000C375D" w:rsidP="000C375D">
      <w:pPr>
        <w:pStyle w:val="B2"/>
        <w:spacing w:after="0"/>
      </w:pPr>
      <w:r w:rsidRPr="000F0C98">
        <w:t>-</w:t>
      </w:r>
      <w:r w:rsidRPr="000F0C98">
        <w:tab/>
      </w:r>
      <w:r w:rsidR="00BA5315" w:rsidRPr="000F0C98">
        <w:t>1</w:t>
      </w:r>
      <w:r w:rsidRPr="000F0C98">
        <w:t xml:space="preserve"> RAN4 led REL-1</w:t>
      </w:r>
      <w:r w:rsidR="00BA5315" w:rsidRPr="000F0C98">
        <w:t>7</w:t>
      </w:r>
      <w:r w:rsidRPr="000F0C98">
        <w:t xml:space="preserve"> Core part WI</w:t>
      </w:r>
      <w:r w:rsidR="00BA5315" w:rsidRPr="000F0C98">
        <w:t xml:space="preserve"> for</w:t>
      </w:r>
      <w:r w:rsidRPr="000F0C98">
        <w:t>:</w:t>
      </w:r>
    </w:p>
    <w:p w14:paraId="297CC4A4" w14:textId="477E12AC" w:rsidR="00BA5315" w:rsidRDefault="00BA5315" w:rsidP="00701611">
      <w:pPr>
        <w:pStyle w:val="B3"/>
        <w:rPr>
          <w:highlight w:val="yellow"/>
        </w:rPr>
      </w:pPr>
      <w:r w:rsidRPr="000F0C98">
        <w:t>-</w:t>
      </w:r>
      <w:r w:rsidRPr="000F0C98">
        <w:tab/>
        <w:t>LTE/NR spectrum sharing in Band 40/n40 (880196, DSS_LTE_B40_NR_Bn40-Core)</w:t>
      </w:r>
      <w:r>
        <w:br/>
        <w:t xml:space="preserve">corresponding Perf. part </w:t>
      </w:r>
      <w:r w:rsidR="00DF6C84">
        <w:t>was stopped at RAN #89e</w:t>
      </w:r>
    </w:p>
    <w:p w14:paraId="2BE27300" w14:textId="27D63E5B" w:rsidR="00FE7C9A" w:rsidRPr="000E45EE" w:rsidRDefault="00FE7C9A" w:rsidP="00FE7C9A">
      <w:pPr>
        <w:pStyle w:val="B1"/>
        <w:snapToGrid w:val="0"/>
        <w:spacing w:after="0"/>
        <w:ind w:left="851"/>
      </w:pPr>
      <w:r w:rsidRPr="000E45EE">
        <w:t>-</w:t>
      </w:r>
      <w:r w:rsidRPr="000E45EE">
        <w:tab/>
      </w:r>
      <w:r w:rsidR="000E45EE" w:rsidRPr="000E45EE">
        <w:t>1</w:t>
      </w:r>
      <w:r w:rsidRPr="000E45EE">
        <w:t xml:space="preserve"> RAN5 led WI: UE Conformance Test Aspects for:</w:t>
      </w:r>
    </w:p>
    <w:p w14:paraId="147882A8" w14:textId="3B88C3EB" w:rsidR="000E45EE" w:rsidRDefault="000E45EE" w:rsidP="00E60127">
      <w:pPr>
        <w:pStyle w:val="B3"/>
        <w:rPr>
          <w:highlight w:val="yellow"/>
        </w:rPr>
      </w:pPr>
      <w:r w:rsidRPr="000E45EE">
        <w:t>-</w:t>
      </w:r>
      <w:r w:rsidRPr="000E45EE">
        <w:tab/>
        <w:t>REL-16, 410-430 MHz E-UTRA FDD Band(s) for LTE PPDR and PMR/PAMR in</w:t>
      </w:r>
      <w:r>
        <w:br/>
      </w:r>
      <w:r w:rsidRPr="000E45EE">
        <w:t>Europe (Bands 87 and 88)</w:t>
      </w:r>
      <w:r>
        <w:t xml:space="preserve"> (</w:t>
      </w:r>
      <w:r w:rsidRPr="000E45EE">
        <w:t>890041</w:t>
      </w:r>
      <w:r>
        <w:t xml:space="preserve">, </w:t>
      </w:r>
      <w:r w:rsidRPr="000E45EE">
        <w:t>LTE410_Europe_PPDR-UEConTest</w:t>
      </w:r>
      <w:r>
        <w:t>)</w:t>
      </w:r>
      <w:r>
        <w:tab/>
      </w:r>
      <w:r>
        <w:tab/>
      </w:r>
      <w:r>
        <w:tab/>
      </w:r>
      <w:r>
        <w:tab/>
      </w:r>
      <w:r>
        <w:tab/>
      </w:r>
      <w:r>
        <w:tab/>
      </w:r>
      <w:r w:rsidRPr="000E45EE">
        <w:t>RP-202203</w:t>
      </w:r>
    </w:p>
    <w:p w14:paraId="180CF422" w14:textId="1B3E4159" w:rsidR="00FE7C9A" w:rsidRDefault="00FE7C9A" w:rsidP="00FE7C9A">
      <w:pPr>
        <w:pStyle w:val="B1"/>
        <w:snapToGrid w:val="0"/>
        <w:spacing w:after="120"/>
      </w:pPr>
      <w:r w:rsidRPr="00F71792">
        <w:t>-</w:t>
      </w:r>
      <w:r w:rsidRPr="00F71792">
        <w:tab/>
      </w:r>
      <w:r w:rsidR="00F71792" w:rsidRPr="00F71792">
        <w:t>1</w:t>
      </w:r>
      <w:r w:rsidRPr="00F71792">
        <w:t xml:space="preserve"> </w:t>
      </w:r>
      <w:r w:rsidRPr="00F71792">
        <w:rPr>
          <w:u w:val="single"/>
        </w:rPr>
        <w:t>closed REL-1</w:t>
      </w:r>
      <w:r w:rsidR="00F71792" w:rsidRPr="00F71792">
        <w:rPr>
          <w:u w:val="single"/>
        </w:rPr>
        <w:t>7</w:t>
      </w:r>
      <w:r w:rsidRPr="00F71792">
        <w:rPr>
          <w:u w:val="single"/>
        </w:rPr>
        <w:t xml:space="preserve"> study items</w:t>
      </w:r>
      <w:r w:rsidRPr="00F71792">
        <w:t xml:space="preserve"> (SI)</w:t>
      </w:r>
      <w:r w:rsidR="00F71792">
        <w:t>:</w:t>
      </w:r>
    </w:p>
    <w:p w14:paraId="3E5DB233" w14:textId="3A5DD912" w:rsidR="00F71792" w:rsidRPr="00F71792" w:rsidRDefault="00F71792" w:rsidP="00F71792">
      <w:pPr>
        <w:pStyle w:val="B2"/>
      </w:pPr>
      <w:r>
        <w:t>-</w:t>
      </w:r>
      <w:r>
        <w:tab/>
        <w:t xml:space="preserve">RAN1, </w:t>
      </w:r>
      <w:r w:rsidRPr="00F71792">
        <w:t>Study on on NR coverage enhancements</w:t>
      </w:r>
      <w:r>
        <w:t xml:space="preserve"> (</w:t>
      </w:r>
      <w:r w:rsidRPr="00F71792">
        <w:t>860036</w:t>
      </w:r>
      <w:r>
        <w:t xml:space="preserve">, </w:t>
      </w:r>
      <w:r w:rsidRPr="00F71792">
        <w:t>FS_NR_cov_enh</w:t>
      </w:r>
      <w:r>
        <w:t>)</w:t>
      </w:r>
      <w:r>
        <w:tab/>
      </w:r>
      <w:r>
        <w:tab/>
      </w:r>
      <w:r>
        <w:tab/>
      </w:r>
      <w:r>
        <w:tab/>
      </w:r>
      <w:r>
        <w:tab/>
      </w:r>
      <w:r>
        <w:tab/>
      </w:r>
      <w:r w:rsidRPr="00F71792">
        <w:t>RP-202359</w:t>
      </w:r>
    </w:p>
    <w:p w14:paraId="43FE846F" w14:textId="6094D99F" w:rsidR="00FE7C9A" w:rsidRPr="00E8509C" w:rsidRDefault="00FE7C9A" w:rsidP="00FE7C9A">
      <w:pPr>
        <w:pStyle w:val="B1"/>
        <w:snapToGrid w:val="0"/>
        <w:spacing w:after="120"/>
      </w:pPr>
      <w:r w:rsidRPr="00E8509C">
        <w:t>-</w:t>
      </w:r>
      <w:r w:rsidRPr="00E8509C">
        <w:tab/>
      </w:r>
      <w:r w:rsidR="00496AF7">
        <w:t>27</w:t>
      </w:r>
      <w:r w:rsidRPr="00E8509C">
        <w:t xml:space="preserve"> </w:t>
      </w:r>
      <w:r w:rsidRPr="00E8509C">
        <w:rPr>
          <w:u w:val="single"/>
        </w:rPr>
        <w:t>new approved work items</w:t>
      </w:r>
      <w:r w:rsidRPr="00E8509C">
        <w:t xml:space="preserve"> (WI) (</w:t>
      </w:r>
      <w:r w:rsidR="00650687">
        <w:t>11</w:t>
      </w:r>
      <w:r w:rsidRPr="00E8509C">
        <w:t xml:space="preserve"> Core, </w:t>
      </w:r>
      <w:r w:rsidR="00650687">
        <w:t>8</w:t>
      </w:r>
      <w:r w:rsidRPr="00E8509C">
        <w:t xml:space="preserve"> Perf., </w:t>
      </w:r>
      <w:r w:rsidR="00650687">
        <w:t>8</w:t>
      </w:r>
      <w:r w:rsidRPr="00E8509C">
        <w:t xml:space="preserve"> Testing):</w:t>
      </w:r>
    </w:p>
    <w:p w14:paraId="5ACAB102" w14:textId="778040EA" w:rsidR="00697A6E" w:rsidRPr="00697A6E" w:rsidRDefault="00242289" w:rsidP="00242289">
      <w:pPr>
        <w:pStyle w:val="B2"/>
        <w:spacing w:after="0"/>
      </w:pPr>
      <w:r w:rsidRPr="00697A6E">
        <w:t>-</w:t>
      </w:r>
      <w:r w:rsidRPr="00697A6E">
        <w:tab/>
      </w:r>
      <w:r w:rsidR="00697A6E" w:rsidRPr="00697A6E">
        <w:t>3</w:t>
      </w:r>
      <w:r w:rsidRPr="00697A6E">
        <w:t xml:space="preserve"> RAN</w:t>
      </w:r>
      <w:r w:rsidR="00697A6E" w:rsidRPr="00697A6E">
        <w:t>1</w:t>
      </w:r>
      <w:r w:rsidRPr="00697A6E">
        <w:t xml:space="preserve"> REL-17 Core part WI</w:t>
      </w:r>
      <w:r w:rsidR="009576F5">
        <w:t>s</w:t>
      </w:r>
      <w:r w:rsidRPr="00697A6E">
        <w:t xml:space="preserve"> for</w:t>
      </w:r>
    </w:p>
    <w:p w14:paraId="21E02AA9" w14:textId="1BFDADCC" w:rsidR="003924F5" w:rsidRDefault="00697A6E" w:rsidP="003924F5">
      <w:pPr>
        <w:pStyle w:val="B3"/>
        <w:spacing w:after="0"/>
      </w:pPr>
      <w:r w:rsidRPr="00AE36DD">
        <w:t>-</w:t>
      </w:r>
      <w:r w:rsidRPr="00AE36DD">
        <w:tab/>
      </w:r>
      <w:r w:rsidR="003924F5">
        <w:t>NR positioning enhancements (900160, NR_pos_enh-Core)</w:t>
      </w:r>
      <w:r w:rsidR="003924F5">
        <w:tab/>
      </w:r>
      <w:r w:rsidR="003924F5">
        <w:tab/>
      </w:r>
      <w:r w:rsidR="003924F5">
        <w:tab/>
      </w:r>
      <w:r w:rsidR="003924F5">
        <w:tab/>
      </w:r>
      <w:r w:rsidR="003924F5">
        <w:tab/>
      </w:r>
      <w:r w:rsidR="003924F5">
        <w:tab/>
      </w:r>
      <w:r w:rsidR="003924F5">
        <w:tab/>
      </w:r>
      <w:r w:rsidR="003924F5">
        <w:tab/>
      </w:r>
      <w:r w:rsidR="003924F5">
        <w:tab/>
      </w:r>
      <w:r w:rsidR="003924F5">
        <w:tab/>
        <w:t>RP-202900</w:t>
      </w:r>
    </w:p>
    <w:p w14:paraId="2FD16472" w14:textId="13D66B44" w:rsidR="003924F5" w:rsidRDefault="003924F5" w:rsidP="003924F5">
      <w:pPr>
        <w:pStyle w:val="B3"/>
        <w:spacing w:after="0"/>
      </w:pPr>
      <w:r>
        <w:t>-</w:t>
      </w:r>
      <w:r>
        <w:tab/>
        <w:t>NR coverage enhancements (900161, NR_cov_enh-Core)</w:t>
      </w:r>
      <w:r>
        <w:tab/>
      </w:r>
      <w:r>
        <w:tab/>
      </w:r>
      <w:r>
        <w:tab/>
      </w:r>
      <w:r>
        <w:tab/>
      </w:r>
      <w:r>
        <w:tab/>
      </w:r>
      <w:r>
        <w:tab/>
      </w:r>
      <w:r>
        <w:tab/>
      </w:r>
      <w:r>
        <w:tab/>
      </w:r>
      <w:r>
        <w:tab/>
      </w:r>
      <w:r>
        <w:tab/>
        <w:t>RP-202928</w:t>
      </w:r>
    </w:p>
    <w:p w14:paraId="19F99E43" w14:textId="4EDF49D1" w:rsidR="00242289" w:rsidRPr="00440924" w:rsidRDefault="003924F5" w:rsidP="00242289">
      <w:pPr>
        <w:pStyle w:val="B3"/>
      </w:pPr>
      <w:r>
        <w:t>-</w:t>
      </w:r>
      <w:r>
        <w:tab/>
        <w:t>Support of reduced capability NR devices (900162, NR_redcap-Core)</w:t>
      </w:r>
      <w:r>
        <w:tab/>
      </w:r>
      <w:r>
        <w:tab/>
      </w:r>
      <w:r>
        <w:tab/>
      </w:r>
      <w:r>
        <w:tab/>
      </w:r>
      <w:r>
        <w:tab/>
      </w:r>
      <w:r>
        <w:tab/>
      </w:r>
      <w:r>
        <w:tab/>
        <w:t>RP-202933</w:t>
      </w:r>
    </w:p>
    <w:p w14:paraId="18393281" w14:textId="2BA762BC" w:rsidR="00FE7C9A" w:rsidRPr="00C20DF8" w:rsidRDefault="00FE7C9A" w:rsidP="00FE7C9A">
      <w:pPr>
        <w:pStyle w:val="B1"/>
        <w:snapToGrid w:val="0"/>
        <w:spacing w:after="0"/>
        <w:ind w:left="567" w:firstLine="0"/>
      </w:pPr>
      <w:r w:rsidRPr="00C20DF8">
        <w:t>-</w:t>
      </w:r>
      <w:r w:rsidRPr="00C20DF8">
        <w:tab/>
      </w:r>
      <w:r w:rsidR="004111CE">
        <w:t>5</w:t>
      </w:r>
      <w:r w:rsidRPr="00C20DF8">
        <w:t xml:space="preserve"> RAN4 REL-17 features with Core and Perf. part WIs for</w:t>
      </w:r>
      <w:r w:rsidR="00C20DF8">
        <w:t xml:space="preserve"> (</w:t>
      </w:r>
      <w:r w:rsidRPr="00C20DF8">
        <w:t>z=1: Core; z=2: Perf</w:t>
      </w:r>
      <w:r w:rsidR="00C20DF8">
        <w:t>)</w:t>
      </w:r>
    </w:p>
    <w:p w14:paraId="493CB257" w14:textId="1E5FB69C" w:rsidR="00883515" w:rsidRDefault="004008DA" w:rsidP="00883515">
      <w:pPr>
        <w:pStyle w:val="B3"/>
        <w:spacing w:after="0"/>
      </w:pPr>
      <w:r w:rsidRPr="004008DA">
        <w:t>-</w:t>
      </w:r>
      <w:r w:rsidRPr="004008DA">
        <w:tab/>
      </w:r>
      <w:r w:rsidR="00883515">
        <w:t>High power UE for NR TDD intra-band Carrier Aggregation in frequency range FR1</w:t>
      </w:r>
      <w:r w:rsidR="00883515">
        <w:br/>
        <w:t>(900</w:t>
      </w:r>
      <w:r w:rsidR="004111CE">
        <w:t>z</w:t>
      </w:r>
      <w:r w:rsidR="00883515">
        <w:t>63, NR_intra_HPUE_R17-Core/Perf)</w:t>
      </w:r>
      <w:r w:rsidR="00883515">
        <w:tab/>
      </w:r>
      <w:r w:rsidR="00883515">
        <w:tab/>
      </w:r>
      <w:r w:rsidR="00883515">
        <w:tab/>
      </w:r>
      <w:r w:rsidR="00883515">
        <w:tab/>
      </w:r>
      <w:r w:rsidR="00883515">
        <w:tab/>
      </w:r>
      <w:r w:rsidR="00883515">
        <w:tab/>
      </w:r>
      <w:r w:rsidR="00883515">
        <w:tab/>
      </w:r>
      <w:r w:rsidR="00883515">
        <w:tab/>
      </w:r>
      <w:r w:rsidR="00883515">
        <w:tab/>
      </w:r>
      <w:r w:rsidR="00883515">
        <w:tab/>
      </w:r>
      <w:r w:rsidR="00883515">
        <w:tab/>
      </w:r>
      <w:r w:rsidR="00883515">
        <w:tab/>
      </w:r>
      <w:r w:rsidR="00883515">
        <w:tab/>
      </w:r>
      <w:r w:rsidR="00883515">
        <w:tab/>
        <w:t>RP-202818</w:t>
      </w:r>
    </w:p>
    <w:p w14:paraId="38929E4E" w14:textId="20029DF6" w:rsidR="00883515" w:rsidRDefault="004111CE" w:rsidP="00883515">
      <w:pPr>
        <w:pStyle w:val="B3"/>
        <w:spacing w:after="0"/>
      </w:pPr>
      <w:r>
        <w:t>-</w:t>
      </w:r>
      <w:r>
        <w:tab/>
      </w:r>
      <w:r w:rsidR="00883515">
        <w:t>Additional NR bands for UL-MIMO power class 3 (PC3) in Rel-17</w:t>
      </w:r>
      <w:r>
        <w:br/>
        <w:t>(</w:t>
      </w:r>
      <w:r w:rsidR="00883515">
        <w:t>900</w:t>
      </w:r>
      <w:r>
        <w:t>z</w:t>
      </w:r>
      <w:r w:rsidR="00883515">
        <w:t>64</w:t>
      </w:r>
      <w:r>
        <w:t xml:space="preserve">, </w:t>
      </w:r>
      <w:r w:rsidR="00883515">
        <w:t>NR_bands_UL_MIMO_PC3_R17-Core</w:t>
      </w:r>
      <w:r>
        <w:t>/Perf)</w:t>
      </w:r>
      <w:r>
        <w:tab/>
      </w:r>
      <w:r>
        <w:tab/>
      </w:r>
      <w:r>
        <w:tab/>
      </w:r>
      <w:r>
        <w:tab/>
      </w:r>
      <w:r>
        <w:tab/>
      </w:r>
      <w:r>
        <w:tab/>
      </w:r>
      <w:r>
        <w:tab/>
      </w:r>
      <w:r>
        <w:tab/>
      </w:r>
      <w:r>
        <w:tab/>
      </w:r>
      <w:r>
        <w:tab/>
      </w:r>
      <w:r w:rsidR="00883515">
        <w:tab/>
        <w:t>RP-202819</w:t>
      </w:r>
    </w:p>
    <w:p w14:paraId="6BCFE2FC" w14:textId="0B147EAE" w:rsidR="00883515" w:rsidRDefault="004111CE" w:rsidP="00883515">
      <w:pPr>
        <w:pStyle w:val="B3"/>
        <w:spacing w:after="0"/>
      </w:pPr>
      <w:r>
        <w:t>-</w:t>
      </w:r>
      <w:r>
        <w:tab/>
      </w:r>
      <w:r w:rsidR="00883515">
        <w:t>Introduction of NR band n67</w:t>
      </w:r>
      <w:r>
        <w:t xml:space="preserve"> (</w:t>
      </w:r>
      <w:r w:rsidR="00883515">
        <w:t>900</w:t>
      </w:r>
      <w:r>
        <w:t>z</w:t>
      </w:r>
      <w:r w:rsidR="00883515">
        <w:t>65</w:t>
      </w:r>
      <w:r>
        <w:t xml:space="preserve">, </w:t>
      </w:r>
      <w:r w:rsidR="00883515">
        <w:t>NR_n67-Core</w:t>
      </w:r>
      <w:r>
        <w:t>/Perf)</w:t>
      </w:r>
      <w:r>
        <w:tab/>
      </w:r>
      <w:r>
        <w:tab/>
      </w:r>
      <w:r>
        <w:tab/>
      </w:r>
      <w:r>
        <w:tab/>
      </w:r>
      <w:r>
        <w:tab/>
      </w:r>
      <w:r>
        <w:tab/>
      </w:r>
      <w:r>
        <w:tab/>
      </w:r>
      <w:r>
        <w:tab/>
      </w:r>
      <w:r>
        <w:tab/>
      </w:r>
      <w:r w:rsidR="00883515">
        <w:tab/>
        <w:t>RP-202829</w:t>
      </w:r>
    </w:p>
    <w:p w14:paraId="2143D6C8" w14:textId="0D8AA6F6" w:rsidR="00883515" w:rsidRDefault="004111CE" w:rsidP="00883515">
      <w:pPr>
        <w:pStyle w:val="B3"/>
        <w:spacing w:after="0"/>
      </w:pPr>
      <w:r>
        <w:t>-</w:t>
      </w:r>
      <w:r>
        <w:tab/>
      </w:r>
      <w:r w:rsidR="00883515">
        <w:t>Introduction of NR band n85</w:t>
      </w:r>
      <w:r>
        <w:t xml:space="preserve"> (</w:t>
      </w:r>
      <w:r w:rsidR="00883515">
        <w:t>900</w:t>
      </w:r>
      <w:r>
        <w:t>z</w:t>
      </w:r>
      <w:r w:rsidR="00883515">
        <w:t>66</w:t>
      </w:r>
      <w:r>
        <w:t xml:space="preserve">, </w:t>
      </w:r>
      <w:r w:rsidR="00883515">
        <w:t>NR_n85-Core</w:t>
      </w:r>
      <w:r>
        <w:t>/Perf)</w:t>
      </w:r>
      <w:r>
        <w:tab/>
      </w:r>
      <w:r>
        <w:tab/>
      </w:r>
      <w:r>
        <w:tab/>
      </w:r>
      <w:r>
        <w:tab/>
      </w:r>
      <w:r>
        <w:tab/>
      </w:r>
      <w:r>
        <w:tab/>
      </w:r>
      <w:r>
        <w:tab/>
      </w:r>
      <w:r>
        <w:tab/>
      </w:r>
      <w:r>
        <w:tab/>
      </w:r>
      <w:r w:rsidR="00883515">
        <w:tab/>
        <w:t>RP-202830</w:t>
      </w:r>
    </w:p>
    <w:p w14:paraId="3185B089" w14:textId="3038134C" w:rsidR="00883515" w:rsidRDefault="004111CE" w:rsidP="00C52BE5">
      <w:pPr>
        <w:pStyle w:val="B3"/>
      </w:pPr>
      <w:r>
        <w:lastRenderedPageBreak/>
        <w:t>-</w:t>
      </w:r>
      <w:r>
        <w:tab/>
      </w:r>
      <w:r w:rsidR="00883515">
        <w:t>Downlink interruption for NR and EN-DC band combinations to conduct dynamic</w:t>
      </w:r>
      <w:r>
        <w:br/>
      </w:r>
      <w:r w:rsidR="00883515">
        <w:t>Tx Switching in Uplink</w:t>
      </w:r>
      <w:r>
        <w:t xml:space="preserve"> (</w:t>
      </w:r>
      <w:r w:rsidR="00883515">
        <w:t>900</w:t>
      </w:r>
      <w:r>
        <w:t>z</w:t>
      </w:r>
      <w:r w:rsidR="00883515">
        <w:t>68</w:t>
      </w:r>
      <w:r>
        <w:t xml:space="preserve">, </w:t>
      </w:r>
      <w:r w:rsidR="00883515">
        <w:t>DL_intrpt_combos_TxSW_R17-Core</w:t>
      </w:r>
      <w:r>
        <w:t>/Perf)</w:t>
      </w:r>
      <w:r>
        <w:tab/>
      </w:r>
      <w:r>
        <w:tab/>
      </w:r>
      <w:r>
        <w:tab/>
      </w:r>
      <w:r>
        <w:tab/>
      </w:r>
      <w:r w:rsidR="00883515">
        <w:tab/>
        <w:t>RP-202885</w:t>
      </w:r>
    </w:p>
    <w:p w14:paraId="78E03A47" w14:textId="6B9585A7" w:rsidR="004111CE" w:rsidRPr="00AC3EF9" w:rsidRDefault="004111CE" w:rsidP="004111CE">
      <w:pPr>
        <w:pStyle w:val="B2"/>
        <w:spacing w:after="0"/>
      </w:pPr>
      <w:r w:rsidRPr="00AC3EF9">
        <w:t>-</w:t>
      </w:r>
      <w:r w:rsidRPr="00AC3EF9">
        <w:tab/>
        <w:t xml:space="preserve">3 RAN4 led REL-17 </w:t>
      </w:r>
      <w:r>
        <w:t xml:space="preserve">Core </w:t>
      </w:r>
      <w:r w:rsidRPr="00AC3EF9">
        <w:t xml:space="preserve">part </w:t>
      </w:r>
      <w:r>
        <w:t xml:space="preserve">only </w:t>
      </w:r>
      <w:r w:rsidRPr="00AC3EF9">
        <w:t xml:space="preserve">WIs </w:t>
      </w:r>
      <w:r>
        <w:t>(without Perf. part)</w:t>
      </w:r>
      <w:r w:rsidR="00C52BE5">
        <w:t xml:space="preserve"> for</w:t>
      </w:r>
      <w:r w:rsidRPr="00AC3EF9">
        <w:t>:</w:t>
      </w:r>
    </w:p>
    <w:p w14:paraId="0E7E4848" w14:textId="1B5BDFF2" w:rsidR="004111CE" w:rsidRDefault="00C52BE5" w:rsidP="004111CE">
      <w:pPr>
        <w:pStyle w:val="B3"/>
        <w:spacing w:after="0"/>
      </w:pPr>
      <w:r>
        <w:t>-</w:t>
      </w:r>
      <w:r>
        <w:tab/>
      </w:r>
      <w:r w:rsidR="004111CE">
        <w:t>Introduction of bandwidth combination set 4 (BCS4) for NR</w:t>
      </w:r>
      <w:r>
        <w:t xml:space="preserve"> (</w:t>
      </w:r>
      <w:r w:rsidR="004111CE">
        <w:t>900167</w:t>
      </w:r>
      <w:r>
        <w:t xml:space="preserve">, </w:t>
      </w:r>
      <w:r w:rsidR="004111CE">
        <w:t>NR_BCS4-Core</w:t>
      </w:r>
      <w:r>
        <w:t>)</w:t>
      </w:r>
      <w:r>
        <w:tab/>
      </w:r>
      <w:r w:rsidR="004111CE">
        <w:tab/>
        <w:t>RP-202832</w:t>
      </w:r>
    </w:p>
    <w:p w14:paraId="70E9F671" w14:textId="7BADE5F6" w:rsidR="004111CE" w:rsidRDefault="00C52BE5" w:rsidP="004111CE">
      <w:pPr>
        <w:pStyle w:val="B3"/>
        <w:spacing w:after="0"/>
      </w:pPr>
      <w:r>
        <w:t>-</w:t>
      </w:r>
      <w:r>
        <w:tab/>
      </w:r>
      <w:r w:rsidR="004111CE">
        <w:t>High-power UE (power class 1.5) operation in NR bands n77 and n78</w:t>
      </w:r>
      <w:r>
        <w:br/>
        <w:t>(</w:t>
      </w:r>
      <w:r w:rsidR="004111CE">
        <w:t>900169</w:t>
      </w:r>
      <w:r>
        <w:t xml:space="preserve">, </w:t>
      </w:r>
      <w:r w:rsidR="004111CE">
        <w:t>HPUE_PC1_5_n77_n78-Core</w:t>
      </w:r>
      <w:r>
        <w:t>)</w:t>
      </w:r>
      <w:r w:rsidR="004111CE">
        <w:tab/>
      </w:r>
      <w:r>
        <w:tab/>
      </w:r>
      <w:r>
        <w:tab/>
      </w:r>
      <w:r>
        <w:tab/>
      </w:r>
      <w:r>
        <w:tab/>
      </w:r>
      <w:r>
        <w:tab/>
      </w:r>
      <w:r>
        <w:tab/>
      </w:r>
      <w:r>
        <w:tab/>
      </w:r>
      <w:r>
        <w:tab/>
      </w:r>
      <w:r>
        <w:tab/>
      </w:r>
      <w:r>
        <w:tab/>
      </w:r>
      <w:r>
        <w:tab/>
      </w:r>
      <w:r>
        <w:tab/>
      </w:r>
      <w:r>
        <w:tab/>
      </w:r>
      <w:r>
        <w:tab/>
      </w:r>
      <w:r w:rsidR="004111CE">
        <w:t>RP-202912</w:t>
      </w:r>
    </w:p>
    <w:p w14:paraId="5AA0386C" w14:textId="1DC053B5" w:rsidR="004111CE" w:rsidRPr="004008DA" w:rsidRDefault="00C52BE5" w:rsidP="00650687">
      <w:pPr>
        <w:pStyle w:val="B3"/>
      </w:pPr>
      <w:r>
        <w:t>-</w:t>
      </w:r>
      <w:r>
        <w:tab/>
      </w:r>
      <w:r w:rsidR="004111CE">
        <w:t>NR repeaters</w:t>
      </w:r>
      <w:r>
        <w:t xml:space="preserve"> (</w:t>
      </w:r>
      <w:r w:rsidR="004111CE">
        <w:t>900170</w:t>
      </w:r>
      <w:r>
        <w:t xml:space="preserve">, </w:t>
      </w:r>
      <w:r w:rsidR="004111CE">
        <w:t>NR_repeaters-Core</w:t>
      </w:r>
      <w:r>
        <w:t>)</w:t>
      </w:r>
      <w:r>
        <w:tab/>
      </w:r>
      <w:r>
        <w:tab/>
      </w:r>
      <w:r>
        <w:tab/>
      </w:r>
      <w:r>
        <w:tab/>
      </w:r>
      <w:r>
        <w:tab/>
      </w:r>
      <w:r>
        <w:tab/>
      </w:r>
      <w:r>
        <w:tab/>
      </w:r>
      <w:r>
        <w:tab/>
      </w:r>
      <w:r>
        <w:tab/>
      </w:r>
      <w:r>
        <w:tab/>
      </w:r>
      <w:r>
        <w:tab/>
      </w:r>
      <w:r>
        <w:tab/>
      </w:r>
      <w:r>
        <w:tab/>
      </w:r>
      <w:r w:rsidR="004111CE">
        <w:tab/>
        <w:t>RP-202927</w:t>
      </w:r>
    </w:p>
    <w:p w14:paraId="449E2EBD" w14:textId="48F69E61" w:rsidR="006643A4" w:rsidRPr="00AC3EF9" w:rsidRDefault="006643A4" w:rsidP="006643A4">
      <w:pPr>
        <w:pStyle w:val="B2"/>
        <w:spacing w:after="0"/>
      </w:pPr>
      <w:r w:rsidRPr="00AC3EF9">
        <w:t>-</w:t>
      </w:r>
      <w:r w:rsidRPr="00AC3EF9">
        <w:tab/>
      </w:r>
      <w:r w:rsidR="00AC3EF9" w:rsidRPr="00AC3EF9">
        <w:t>3</w:t>
      </w:r>
      <w:r w:rsidR="003551C9" w:rsidRPr="00AC3EF9">
        <w:t xml:space="preserve"> </w:t>
      </w:r>
      <w:r w:rsidRPr="00AC3EF9">
        <w:t>RAN4 led REL-1</w:t>
      </w:r>
      <w:r w:rsidR="003551C9" w:rsidRPr="00AC3EF9">
        <w:t>7</w:t>
      </w:r>
      <w:r w:rsidRPr="00AC3EF9">
        <w:t xml:space="preserve"> Perf. part WIs</w:t>
      </w:r>
      <w:r w:rsidR="00013569" w:rsidRPr="00AC3EF9">
        <w:t xml:space="preserve"> for</w:t>
      </w:r>
      <w:r w:rsidR="00AC3EF9">
        <w:t xml:space="preserve"> RAN1 Core part WIs</w:t>
      </w:r>
      <w:r w:rsidRPr="00AC3EF9">
        <w:t>:</w:t>
      </w:r>
    </w:p>
    <w:p w14:paraId="232BAC49" w14:textId="7ECE5ABB" w:rsidR="00AC3EF9" w:rsidRDefault="00AC3EF9" w:rsidP="00AC3EF9">
      <w:pPr>
        <w:pStyle w:val="B3"/>
        <w:spacing w:after="0"/>
      </w:pPr>
      <w:r>
        <w:t>-</w:t>
      </w:r>
      <w:r>
        <w:tab/>
        <w:t>NR positioning enhancements (900260, NR_pos_enh-Perf)</w:t>
      </w:r>
      <w:r>
        <w:tab/>
      </w:r>
      <w:r>
        <w:tab/>
      </w:r>
      <w:r>
        <w:tab/>
      </w:r>
      <w:r>
        <w:tab/>
      </w:r>
      <w:r>
        <w:tab/>
      </w:r>
      <w:r>
        <w:tab/>
      </w:r>
      <w:r>
        <w:tab/>
      </w:r>
      <w:r>
        <w:tab/>
      </w:r>
      <w:r>
        <w:tab/>
      </w:r>
      <w:r>
        <w:tab/>
        <w:t>RP-202900</w:t>
      </w:r>
    </w:p>
    <w:p w14:paraId="5D7D302E" w14:textId="3D605EBC" w:rsidR="00AC3EF9" w:rsidRDefault="00AC3EF9" w:rsidP="00AC3EF9">
      <w:pPr>
        <w:pStyle w:val="B3"/>
        <w:spacing w:after="0"/>
      </w:pPr>
      <w:r>
        <w:t>-</w:t>
      </w:r>
      <w:r>
        <w:tab/>
        <w:t>NR coverage enhancements (900261, NR_cov_enh-Perf)</w:t>
      </w:r>
      <w:r>
        <w:tab/>
      </w:r>
      <w:r>
        <w:tab/>
      </w:r>
      <w:r>
        <w:tab/>
      </w:r>
      <w:r>
        <w:tab/>
      </w:r>
      <w:r>
        <w:tab/>
      </w:r>
      <w:r>
        <w:tab/>
      </w:r>
      <w:r>
        <w:tab/>
      </w:r>
      <w:r>
        <w:tab/>
      </w:r>
      <w:r>
        <w:tab/>
      </w:r>
      <w:r>
        <w:tab/>
        <w:t>RP-202928</w:t>
      </w:r>
    </w:p>
    <w:p w14:paraId="0CE53B48" w14:textId="2F8A50D7" w:rsidR="003551C9" w:rsidRPr="000C45A2" w:rsidRDefault="00AC3EF9" w:rsidP="000354E0">
      <w:pPr>
        <w:pStyle w:val="B3"/>
        <w:rPr>
          <w:highlight w:val="yellow"/>
        </w:rPr>
      </w:pPr>
      <w:r>
        <w:t>-</w:t>
      </w:r>
      <w:r>
        <w:tab/>
        <w:t>Support of reduced capability NR devices (900262, NR_redcap-Perf)</w:t>
      </w:r>
      <w:r>
        <w:tab/>
      </w:r>
      <w:r>
        <w:tab/>
      </w:r>
      <w:r>
        <w:tab/>
      </w:r>
      <w:r>
        <w:tab/>
      </w:r>
      <w:r>
        <w:tab/>
      </w:r>
      <w:r>
        <w:tab/>
      </w:r>
      <w:r>
        <w:tab/>
        <w:t>RP-202933</w:t>
      </w:r>
    </w:p>
    <w:p w14:paraId="511FFF5D" w14:textId="77777777" w:rsidR="00FE7C9A" w:rsidRPr="00C03933" w:rsidRDefault="00FE7C9A" w:rsidP="00FE7C9A">
      <w:pPr>
        <w:pStyle w:val="B2"/>
        <w:spacing w:after="0"/>
      </w:pPr>
      <w:r w:rsidRPr="00C03933">
        <w:t>-</w:t>
      </w:r>
      <w:r w:rsidRPr="00C03933">
        <w:tab/>
      </w:r>
      <w:r w:rsidR="00D97E51" w:rsidRPr="00C03933">
        <w:t>8</w:t>
      </w:r>
      <w:r w:rsidRPr="00C03933">
        <w:t xml:space="preserve"> RAN5 led WIs: UE Conformance Test Aspects for:</w:t>
      </w:r>
    </w:p>
    <w:p w14:paraId="3C5F2256" w14:textId="496D9E79" w:rsidR="003D465B" w:rsidRDefault="0093446C" w:rsidP="003D465B">
      <w:pPr>
        <w:pStyle w:val="B3"/>
        <w:spacing w:after="0"/>
      </w:pPr>
      <w:r>
        <w:t>-</w:t>
      </w:r>
      <w:r>
        <w:tab/>
      </w:r>
      <w:r w:rsidR="003D465B">
        <w:t>REL-16</w:t>
      </w:r>
      <w:r>
        <w:t xml:space="preserve">, </w:t>
      </w:r>
      <w:r w:rsidR="003D465B">
        <w:t>NR support for high speed train scenario</w:t>
      </w:r>
      <w:r>
        <w:t xml:space="preserve"> (</w:t>
      </w:r>
      <w:r w:rsidR="003D465B">
        <w:t>900050</w:t>
      </w:r>
      <w:r>
        <w:t xml:space="preserve">, </w:t>
      </w:r>
      <w:r w:rsidR="003D465B">
        <w:t>NR_HST-UEConTest</w:t>
      </w:r>
      <w:r>
        <w:t>)</w:t>
      </w:r>
      <w:r>
        <w:tab/>
      </w:r>
      <w:r w:rsidR="00496AF7">
        <w:tab/>
      </w:r>
      <w:r w:rsidR="003D465B">
        <w:tab/>
        <w:t>RP-202328</w:t>
      </w:r>
    </w:p>
    <w:p w14:paraId="28B52399" w14:textId="0D656F83" w:rsidR="003D465B" w:rsidRDefault="0093446C" w:rsidP="003D465B">
      <w:pPr>
        <w:pStyle w:val="B3"/>
        <w:spacing w:after="0"/>
      </w:pPr>
      <w:r>
        <w:t>-</w:t>
      </w:r>
      <w:r>
        <w:tab/>
      </w:r>
      <w:r w:rsidR="003D465B">
        <w:t>REL-16</w:t>
      </w:r>
      <w:r>
        <w:t>, A</w:t>
      </w:r>
      <w:r w:rsidR="003D465B">
        <w:t>dd support of NR DL 256QAM for frequency range 2 (FR2)</w:t>
      </w:r>
      <w:r>
        <w:br/>
        <w:t>(</w:t>
      </w:r>
      <w:r w:rsidR="003D465B">
        <w:t>900051</w:t>
      </w:r>
      <w:r>
        <w:t xml:space="preserve">, </w:t>
      </w:r>
      <w:r w:rsidR="003D465B">
        <w:t>NR_DL256QAM_FR2-UEConTest</w:t>
      </w:r>
      <w:r>
        <w:t>)</w:t>
      </w:r>
      <w:r w:rsidR="003D465B">
        <w:tab/>
      </w:r>
      <w:r>
        <w:tab/>
      </w:r>
      <w:r>
        <w:tab/>
      </w:r>
      <w:r>
        <w:tab/>
      </w:r>
      <w:r>
        <w:tab/>
      </w:r>
      <w:r>
        <w:tab/>
      </w:r>
      <w:r>
        <w:tab/>
      </w:r>
      <w:r>
        <w:tab/>
      </w:r>
      <w:r>
        <w:tab/>
      </w:r>
      <w:r>
        <w:tab/>
      </w:r>
      <w:r>
        <w:tab/>
      </w:r>
      <w:r w:rsidR="00496AF7">
        <w:tab/>
      </w:r>
      <w:r>
        <w:tab/>
      </w:r>
      <w:r w:rsidR="003D465B">
        <w:t>RP-202371</w:t>
      </w:r>
    </w:p>
    <w:p w14:paraId="48235CB4" w14:textId="0773A91E" w:rsidR="003D465B" w:rsidRDefault="00AF66D5" w:rsidP="003D465B">
      <w:pPr>
        <w:pStyle w:val="B3"/>
        <w:spacing w:after="0"/>
      </w:pPr>
      <w:r>
        <w:t>-</w:t>
      </w:r>
      <w:r>
        <w:tab/>
      </w:r>
      <w:r w:rsidR="003D465B">
        <w:t>REL-16</w:t>
      </w:r>
      <w:r>
        <w:t xml:space="preserve">, </w:t>
      </w:r>
      <w:r w:rsidR="003D465B">
        <w:t>Additional LTE bands for UE category M1 and/or NB1 in Rel-16</w:t>
      </w:r>
      <w:r>
        <w:br/>
        <w:t>(</w:t>
      </w:r>
      <w:r w:rsidR="003D465B">
        <w:t>900052</w:t>
      </w:r>
      <w:r>
        <w:t xml:space="preserve">, </w:t>
      </w:r>
      <w:r w:rsidR="003D465B">
        <w:t>LTE_bands_R16_M1_NB1-UEConTest</w:t>
      </w:r>
      <w:r>
        <w:t>)</w:t>
      </w:r>
      <w:r>
        <w:tab/>
      </w:r>
      <w:r>
        <w:tab/>
      </w:r>
      <w:r>
        <w:tab/>
      </w:r>
      <w:r>
        <w:tab/>
      </w:r>
      <w:r>
        <w:tab/>
      </w:r>
      <w:r>
        <w:tab/>
      </w:r>
      <w:r>
        <w:tab/>
      </w:r>
      <w:r>
        <w:tab/>
      </w:r>
      <w:r>
        <w:tab/>
      </w:r>
      <w:r>
        <w:tab/>
      </w:r>
      <w:r w:rsidR="00496AF7">
        <w:tab/>
      </w:r>
      <w:r w:rsidR="003D465B">
        <w:tab/>
        <w:t>RP-202522</w:t>
      </w:r>
    </w:p>
    <w:p w14:paraId="0FA8411B" w14:textId="7B2BA409" w:rsidR="003D465B" w:rsidRDefault="00AF66D5" w:rsidP="003D465B">
      <w:pPr>
        <w:pStyle w:val="B3"/>
        <w:spacing w:after="0"/>
      </w:pPr>
      <w:r>
        <w:t>-</w:t>
      </w:r>
      <w:r>
        <w:tab/>
      </w:r>
      <w:r w:rsidR="003D465B">
        <w:t>REL-16</w:t>
      </w:r>
      <w:r>
        <w:t xml:space="preserve">, </w:t>
      </w:r>
      <w:r w:rsidR="003D465B">
        <w:t>Additional LTE bands for UE category M2 and/or NB2 in Rel-16</w:t>
      </w:r>
      <w:r>
        <w:br/>
      </w:r>
      <w:r>
        <w:tab/>
        <w:t>(</w:t>
      </w:r>
      <w:r w:rsidR="003D465B">
        <w:t>900053</w:t>
      </w:r>
      <w:r>
        <w:t xml:space="preserve">, </w:t>
      </w:r>
      <w:r w:rsidR="003D465B">
        <w:t>LTE_bands_R16_M2_NB2-UEConTest</w:t>
      </w:r>
      <w:r>
        <w:t>)</w:t>
      </w:r>
      <w:r>
        <w:tab/>
      </w:r>
      <w:r>
        <w:tab/>
      </w:r>
      <w:r>
        <w:tab/>
      </w:r>
      <w:r>
        <w:tab/>
      </w:r>
      <w:r>
        <w:tab/>
      </w:r>
      <w:r>
        <w:tab/>
      </w:r>
      <w:r>
        <w:tab/>
      </w:r>
      <w:r>
        <w:tab/>
      </w:r>
      <w:r>
        <w:tab/>
      </w:r>
      <w:r>
        <w:tab/>
      </w:r>
      <w:r w:rsidR="00496AF7">
        <w:tab/>
      </w:r>
      <w:r w:rsidR="003D465B">
        <w:tab/>
        <w:t>RP-202523</w:t>
      </w:r>
    </w:p>
    <w:p w14:paraId="44D668DF" w14:textId="5440D9B1" w:rsidR="003D465B" w:rsidRDefault="00AF66D5" w:rsidP="003D465B">
      <w:pPr>
        <w:pStyle w:val="B3"/>
        <w:spacing w:after="0"/>
      </w:pPr>
      <w:r>
        <w:t>-</w:t>
      </w:r>
      <w:r>
        <w:tab/>
      </w:r>
      <w:r w:rsidR="003D465B">
        <w:t>REL-16</w:t>
      </w:r>
      <w:r>
        <w:t xml:space="preserve">, </w:t>
      </w:r>
      <w:r w:rsidR="003D465B">
        <w:t>Physical Layer Enhancements for NR Ultra-Reliable and Low Latency</w:t>
      </w:r>
      <w:r>
        <w:br/>
      </w:r>
      <w:r w:rsidR="003D465B">
        <w:t>Communication (URLLC)</w:t>
      </w:r>
      <w:r>
        <w:t xml:space="preserve"> (</w:t>
      </w:r>
      <w:r w:rsidR="003D465B">
        <w:t>900054</w:t>
      </w:r>
      <w:r>
        <w:t xml:space="preserve">, </w:t>
      </w:r>
      <w:r w:rsidR="003D465B">
        <w:t>NR_L1enh_URLLC-UEConTest</w:t>
      </w:r>
      <w:r>
        <w:t>)</w:t>
      </w:r>
      <w:r>
        <w:tab/>
      </w:r>
      <w:r>
        <w:tab/>
      </w:r>
      <w:r>
        <w:tab/>
      </w:r>
      <w:r>
        <w:tab/>
      </w:r>
      <w:r>
        <w:tab/>
      </w:r>
      <w:r w:rsidR="00496AF7">
        <w:tab/>
      </w:r>
      <w:r w:rsidR="003D465B">
        <w:tab/>
        <w:t>RP-202566</w:t>
      </w:r>
    </w:p>
    <w:p w14:paraId="6E8724F1" w14:textId="56EC2ED8" w:rsidR="00500A88" w:rsidRDefault="00500A88" w:rsidP="00500A88">
      <w:pPr>
        <w:pStyle w:val="B3"/>
        <w:spacing w:after="0"/>
        <w:rPr>
          <w:highlight w:val="yellow"/>
        </w:rPr>
      </w:pPr>
      <w:r>
        <w:t>-</w:t>
      </w:r>
      <w:r>
        <w:tab/>
        <w:t>REL-16, NR positioning support (900057, NR_pos-UEConTest)</w:t>
      </w:r>
      <w:r>
        <w:tab/>
      </w:r>
      <w:r>
        <w:tab/>
      </w:r>
      <w:r>
        <w:tab/>
      </w:r>
      <w:r>
        <w:tab/>
      </w:r>
      <w:r>
        <w:tab/>
      </w:r>
      <w:r>
        <w:tab/>
      </w:r>
      <w:r w:rsidR="00496AF7">
        <w:tab/>
      </w:r>
      <w:r>
        <w:tab/>
        <w:t>RP-202727</w:t>
      </w:r>
    </w:p>
    <w:p w14:paraId="70821876" w14:textId="3DCE029D" w:rsidR="003D465B" w:rsidRDefault="00A747EA" w:rsidP="003D465B">
      <w:pPr>
        <w:pStyle w:val="B3"/>
        <w:spacing w:after="0"/>
      </w:pPr>
      <w:r>
        <w:t>-</w:t>
      </w:r>
      <w:r>
        <w:tab/>
      </w:r>
      <w:r w:rsidR="003D465B">
        <w:t>REL-17</w:t>
      </w:r>
      <w:r>
        <w:t xml:space="preserve">, </w:t>
      </w:r>
      <w:r w:rsidR="003D465B">
        <w:t>New Rel-17 NR licensed bands and extension of existing NR bands</w:t>
      </w:r>
      <w:r>
        <w:br/>
        <w:t>(</w:t>
      </w:r>
      <w:r w:rsidR="003D465B">
        <w:t>900055</w:t>
      </w:r>
      <w:r>
        <w:t xml:space="preserve">, </w:t>
      </w:r>
      <w:r w:rsidR="003D465B">
        <w:t>NR_lic_bands_BW_R17-UEConTest</w:t>
      </w:r>
      <w:r>
        <w:t>)</w:t>
      </w:r>
      <w:r>
        <w:tab/>
      </w:r>
      <w:r>
        <w:tab/>
      </w:r>
      <w:r>
        <w:tab/>
      </w:r>
      <w:r>
        <w:tab/>
      </w:r>
      <w:r>
        <w:tab/>
      </w:r>
      <w:r>
        <w:tab/>
      </w:r>
      <w:r>
        <w:tab/>
      </w:r>
      <w:r>
        <w:tab/>
      </w:r>
      <w:r>
        <w:tab/>
      </w:r>
      <w:r>
        <w:tab/>
      </w:r>
      <w:r>
        <w:tab/>
      </w:r>
      <w:r w:rsidR="00496AF7">
        <w:tab/>
      </w:r>
      <w:r w:rsidR="003D465B">
        <w:tab/>
        <w:t>RP-202567</w:t>
      </w:r>
    </w:p>
    <w:p w14:paraId="49F164D2" w14:textId="23471B53" w:rsidR="003D465B" w:rsidRDefault="00A747EA" w:rsidP="00500A88">
      <w:pPr>
        <w:pStyle w:val="B3"/>
      </w:pPr>
      <w:r>
        <w:t>-</w:t>
      </w:r>
      <w:r>
        <w:tab/>
      </w:r>
      <w:r w:rsidR="003D465B">
        <w:t>REL-17</w:t>
      </w:r>
      <w:r>
        <w:t xml:space="preserve">, </w:t>
      </w:r>
      <w:r w:rsidR="003D465B">
        <w:t>Rel-17 NR CA and DC; and NR and LTE DC Configurations</w:t>
      </w:r>
      <w:r>
        <w:br/>
        <w:t>(</w:t>
      </w:r>
      <w:r w:rsidR="003D465B">
        <w:t>900056</w:t>
      </w:r>
      <w:r>
        <w:t xml:space="preserve">, </w:t>
      </w:r>
      <w:r w:rsidR="003D465B">
        <w:t>NR_CADC_NR_LTE_DC_R17-UEConTest</w:t>
      </w:r>
      <w:r>
        <w:t>)</w:t>
      </w:r>
      <w:r>
        <w:tab/>
      </w:r>
      <w:r>
        <w:tab/>
      </w:r>
      <w:r>
        <w:tab/>
      </w:r>
      <w:r>
        <w:tab/>
      </w:r>
      <w:r>
        <w:tab/>
      </w:r>
      <w:r>
        <w:tab/>
      </w:r>
      <w:r>
        <w:tab/>
      </w:r>
      <w:r>
        <w:tab/>
      </w:r>
      <w:r>
        <w:tab/>
      </w:r>
      <w:r w:rsidR="003D465B">
        <w:tab/>
      </w:r>
      <w:r w:rsidR="00496AF7">
        <w:tab/>
      </w:r>
      <w:r w:rsidR="003D465B">
        <w:t>RP-202568</w:t>
      </w:r>
    </w:p>
    <w:p w14:paraId="4BCC0781" w14:textId="3951F830" w:rsidR="00FE7C9A" w:rsidRPr="00E8509C" w:rsidRDefault="00FE7C9A" w:rsidP="00FE7C9A">
      <w:pPr>
        <w:pStyle w:val="B1"/>
        <w:snapToGrid w:val="0"/>
        <w:spacing w:after="120"/>
      </w:pPr>
      <w:r w:rsidRPr="00E8509C">
        <w:t>-</w:t>
      </w:r>
      <w:r w:rsidRPr="00E8509C">
        <w:tab/>
      </w:r>
      <w:r w:rsidR="00E8509C" w:rsidRPr="00E8509C">
        <w:t>2</w:t>
      </w:r>
      <w:r w:rsidRPr="00E8509C">
        <w:t xml:space="preserve"> </w:t>
      </w:r>
      <w:r w:rsidRPr="00E8509C">
        <w:rPr>
          <w:u w:val="single"/>
        </w:rPr>
        <w:t>new approved REL-17 study item</w:t>
      </w:r>
      <w:r w:rsidR="00E8509C" w:rsidRPr="00E8509C">
        <w:rPr>
          <w:u w:val="single"/>
        </w:rPr>
        <w:t>s</w:t>
      </w:r>
      <w:r w:rsidRPr="00E8509C">
        <w:t xml:space="preserve"> (SI):</w:t>
      </w:r>
    </w:p>
    <w:p w14:paraId="6D48ADB6" w14:textId="6BA9A2BC" w:rsidR="001172DB" w:rsidRPr="00E8509C" w:rsidRDefault="001172DB" w:rsidP="00E8509C">
      <w:pPr>
        <w:pStyle w:val="B2"/>
        <w:spacing w:after="0"/>
      </w:pPr>
      <w:r w:rsidRPr="00E8509C">
        <w:t>-</w:t>
      </w:r>
      <w:r w:rsidRPr="00E8509C">
        <w:tab/>
        <w:t xml:space="preserve">RAN4, </w:t>
      </w:r>
      <w:r w:rsidR="00E8509C" w:rsidRPr="00E8509C">
        <w:t>Study on high power UE (power class 2) for one NR FDD band</w:t>
      </w:r>
      <w:r w:rsidR="00D8370F">
        <w:br/>
        <w:t>(</w:t>
      </w:r>
      <w:r w:rsidR="00D8370F" w:rsidRPr="00D8370F">
        <w:t>900058</w:t>
      </w:r>
      <w:r w:rsidR="00D8370F">
        <w:t xml:space="preserve">, </w:t>
      </w:r>
      <w:r w:rsidR="00D8370F" w:rsidRPr="00D8370F">
        <w:t>FS_NR_PC2_UE_FDD</w:t>
      </w:r>
      <w:r w:rsidR="00D8370F">
        <w:t>)</w:t>
      </w:r>
      <w:r w:rsidRPr="00E8509C">
        <w:tab/>
      </w:r>
      <w:r w:rsidRPr="00E8509C">
        <w:tab/>
      </w:r>
      <w:r w:rsidRPr="00E8509C">
        <w:tab/>
      </w:r>
      <w:r w:rsidRPr="00E8509C">
        <w:tab/>
      </w:r>
      <w:r w:rsidRPr="00E8509C">
        <w:tab/>
      </w:r>
      <w:r w:rsidRPr="00E8509C">
        <w:tab/>
      </w:r>
      <w:r w:rsidR="00D8370F">
        <w:tab/>
      </w:r>
      <w:r w:rsidR="00D8370F">
        <w:tab/>
      </w:r>
      <w:r w:rsidR="00D8370F">
        <w:tab/>
      </w:r>
      <w:r w:rsidR="00D8370F">
        <w:tab/>
      </w:r>
      <w:r w:rsidR="00D8370F">
        <w:tab/>
      </w:r>
      <w:r w:rsidR="00D8370F">
        <w:tab/>
      </w:r>
      <w:r w:rsidR="00D8370F">
        <w:tab/>
      </w:r>
      <w:r w:rsidR="00D8370F">
        <w:tab/>
      </w:r>
      <w:r w:rsidR="00D8370F">
        <w:tab/>
      </w:r>
      <w:r w:rsidR="00D8370F">
        <w:tab/>
      </w:r>
      <w:r w:rsidR="00D8370F">
        <w:tab/>
      </w:r>
      <w:r w:rsidRPr="00E8509C">
        <w:tab/>
      </w:r>
      <w:r w:rsidR="00E8509C" w:rsidRPr="00E8509C">
        <w:t>RP-202870</w:t>
      </w:r>
    </w:p>
    <w:p w14:paraId="193CD6A8" w14:textId="0887B620" w:rsidR="00E8509C" w:rsidRPr="001172DB" w:rsidRDefault="00E8509C" w:rsidP="001172DB">
      <w:pPr>
        <w:pStyle w:val="B2"/>
      </w:pPr>
      <w:r w:rsidRPr="00E8509C">
        <w:t>-</w:t>
      </w:r>
      <w:r w:rsidRPr="00E8509C">
        <w:tab/>
        <w:t>RAN4, Study on extended 600MHz NR band</w:t>
      </w:r>
      <w:r w:rsidR="00D8370F">
        <w:t xml:space="preserve"> (</w:t>
      </w:r>
      <w:r w:rsidR="00D8370F" w:rsidRPr="00D8370F">
        <w:t>900059</w:t>
      </w:r>
      <w:r w:rsidR="00D8370F">
        <w:t xml:space="preserve">, </w:t>
      </w:r>
      <w:r w:rsidR="00D8370F" w:rsidRPr="00D8370F">
        <w:t>FS_NR_600MHz_ext</w:t>
      </w:r>
      <w:r w:rsidR="00D8370F">
        <w:t>)</w:t>
      </w:r>
      <w:r w:rsidRPr="00E8509C">
        <w:tab/>
      </w:r>
      <w:r w:rsidRPr="00E8509C">
        <w:tab/>
      </w:r>
      <w:r w:rsidRPr="00E8509C">
        <w:tab/>
      </w:r>
      <w:r w:rsidRPr="00E8509C">
        <w:tab/>
      </w:r>
      <w:r w:rsidRPr="00E8509C">
        <w:tab/>
        <w:t>RP-202924</w:t>
      </w:r>
    </w:p>
    <w:p w14:paraId="183D14C2" w14:textId="7CD59E21" w:rsidR="00FE7C9A" w:rsidRPr="00EC5390" w:rsidRDefault="00FE7C9A" w:rsidP="00FE7C9A">
      <w:pPr>
        <w:pStyle w:val="B1"/>
        <w:snapToGrid w:val="0"/>
        <w:spacing w:after="120"/>
        <w:rPr>
          <w:lang w:val="fr-FR"/>
        </w:rPr>
      </w:pPr>
      <w:r w:rsidRPr="00085176">
        <w:rPr>
          <w:lang w:val="fr-FR"/>
        </w:rPr>
        <w:t>-</w:t>
      </w:r>
      <w:r w:rsidRPr="00085176">
        <w:rPr>
          <w:lang w:val="fr-FR"/>
        </w:rPr>
        <w:tab/>
      </w:r>
      <w:r w:rsidR="00893A13" w:rsidRPr="00085176">
        <w:rPr>
          <w:lang w:val="fr-FR"/>
        </w:rPr>
        <w:t>2</w:t>
      </w:r>
      <w:r w:rsidR="00646DF9" w:rsidRPr="00085176">
        <w:rPr>
          <w:lang w:val="fr-FR"/>
        </w:rPr>
        <w:t>034</w:t>
      </w:r>
      <w:r w:rsidRPr="00085176">
        <w:rPr>
          <w:lang w:val="fr-FR"/>
        </w:rPr>
        <w:t xml:space="preserve"> </w:t>
      </w:r>
      <w:r w:rsidRPr="00085176">
        <w:rPr>
          <w:b/>
          <w:u w:val="single"/>
          <w:lang w:val="fr-FR"/>
        </w:rPr>
        <w:t>CRs</w:t>
      </w:r>
      <w:r w:rsidRPr="00085176">
        <w:rPr>
          <w:lang w:val="fr-FR"/>
        </w:rPr>
        <w:t xml:space="preserve"> (incl. cat.A CRs and </w:t>
      </w:r>
      <w:r w:rsidR="00646DF9" w:rsidRPr="00085176">
        <w:rPr>
          <w:lang w:val="fr-FR"/>
        </w:rPr>
        <w:t>25</w:t>
      </w:r>
      <w:r w:rsidRPr="00085176">
        <w:rPr>
          <w:lang w:val="fr-FR"/>
        </w:rPr>
        <w:t xml:space="preserve"> company CRs) were handled and </w:t>
      </w:r>
      <w:r w:rsidR="00646DF9" w:rsidRPr="00085176">
        <w:rPr>
          <w:lang w:val="fr-FR"/>
        </w:rPr>
        <w:t>2013</w:t>
      </w:r>
      <w:r w:rsidRPr="00085176">
        <w:rPr>
          <w:lang w:val="fr-FR"/>
        </w:rPr>
        <w:t xml:space="preserve"> CRs were approved</w:t>
      </w:r>
      <w:r w:rsidRPr="00EC5390">
        <w:rPr>
          <w:lang w:val="fr-FR"/>
        </w:rPr>
        <w:br/>
        <w:t>(see Annex D and attached Tdoc list).</w:t>
      </w:r>
    </w:p>
    <w:p w14:paraId="7A5210D8" w14:textId="77777777" w:rsidR="00FE7C9A" w:rsidRPr="003D2F18" w:rsidRDefault="00FE7C9A" w:rsidP="00FE7C9A">
      <w:pPr>
        <w:pStyle w:val="B1"/>
        <w:snapToGrid w:val="0"/>
        <w:spacing w:after="120"/>
        <w:rPr>
          <w:lang w:val="fr-FR"/>
        </w:rPr>
      </w:pPr>
      <w:r w:rsidRPr="003D2F18">
        <w:rPr>
          <w:lang w:val="fr-FR"/>
        </w:rPr>
        <w:t>-</w:t>
      </w:r>
      <w:r w:rsidRPr="003D2F18">
        <w:rPr>
          <w:lang w:val="fr-FR"/>
        </w:rPr>
        <w:tab/>
        <w:t xml:space="preserve">approved/noted/agreed </w:t>
      </w:r>
      <w:r w:rsidRPr="003D2F18">
        <w:rPr>
          <w:b/>
          <w:u w:val="single"/>
          <w:lang w:val="fr-FR"/>
        </w:rPr>
        <w:t>TRs/TSs</w:t>
      </w:r>
      <w:r w:rsidRPr="003D2F18">
        <w:rPr>
          <w:lang w:val="fr-FR"/>
        </w:rPr>
        <w:t xml:space="preserve"> (see Annex E):</w:t>
      </w:r>
    </w:p>
    <w:p w14:paraId="395D1B6A" w14:textId="07108FA3" w:rsidR="00FE7C9A" w:rsidRPr="003D2F18" w:rsidRDefault="00FE7C9A" w:rsidP="00B23682">
      <w:pPr>
        <w:pStyle w:val="B2"/>
        <w:spacing w:after="0"/>
      </w:pPr>
      <w:r w:rsidRPr="003D2F18">
        <w:t>-</w:t>
      </w:r>
      <w:r w:rsidRPr="003D2F18">
        <w:tab/>
      </w:r>
      <w:r w:rsidR="00B23682">
        <w:t>4</w:t>
      </w:r>
      <w:r w:rsidRPr="003D2F18">
        <w:t xml:space="preserve"> noted specifications which were provided for information</w:t>
      </w:r>
      <w:r w:rsidR="00B23682">
        <w:t>:</w:t>
      </w:r>
      <w:r w:rsidR="00B23682">
        <w:br/>
        <w:t>REL-17: TR 38.836, TR 38.808, TR 38.857, TR 38.875</w:t>
      </w:r>
    </w:p>
    <w:p w14:paraId="43F18F8B" w14:textId="33E38444" w:rsidR="003D2F18" w:rsidRDefault="00FE7C9A" w:rsidP="00FE7C9A">
      <w:pPr>
        <w:pStyle w:val="B2"/>
        <w:spacing w:after="0"/>
      </w:pPr>
      <w:r w:rsidRPr="003D2F18">
        <w:rPr>
          <w:lang w:val="fr-FR"/>
        </w:rPr>
        <w:t>-</w:t>
      </w:r>
      <w:r w:rsidRPr="003D2F18">
        <w:tab/>
      </w:r>
      <w:r w:rsidR="00B23682">
        <w:t>1</w:t>
      </w:r>
      <w:r w:rsidRPr="003D2F18">
        <w:t xml:space="preserve"> approved specification which </w:t>
      </w:r>
      <w:r w:rsidR="00B23682">
        <w:t>is</w:t>
      </w:r>
      <w:r w:rsidRPr="003D2F18">
        <w:t xml:space="preserve"> now under CR control:</w:t>
      </w:r>
      <w:r w:rsidR="00EC00FD" w:rsidRPr="003D2F18">
        <w:br/>
        <w:t>REL-1</w:t>
      </w:r>
      <w:r w:rsidR="00B23682">
        <w:t>7</w:t>
      </w:r>
      <w:r w:rsidR="00EC00FD" w:rsidRPr="003D2F18">
        <w:t>:</w:t>
      </w:r>
      <w:r w:rsidR="00442928" w:rsidRPr="003D2F18">
        <w:tab/>
      </w:r>
      <w:r w:rsidR="003D2F18">
        <w:t>T</w:t>
      </w:r>
      <w:r w:rsidR="00B23682">
        <w:t>R</w:t>
      </w:r>
      <w:r w:rsidR="003D2F18">
        <w:t xml:space="preserve"> 3</w:t>
      </w:r>
      <w:r w:rsidR="00B23682">
        <w:t>8.830</w:t>
      </w:r>
    </w:p>
    <w:p w14:paraId="251C9FC3" w14:textId="4B574714" w:rsidR="00FE7C9A" w:rsidRDefault="00FE7C9A" w:rsidP="00FE7C9A">
      <w:pPr>
        <w:pStyle w:val="B2"/>
        <w:spacing w:after="0"/>
      </w:pPr>
      <w:r w:rsidRPr="003D2F18">
        <w:t>-</w:t>
      </w:r>
      <w:r w:rsidRPr="003D2F18">
        <w:tab/>
      </w:r>
      <w:r w:rsidR="009073AD" w:rsidRPr="003D2F18">
        <w:t>1</w:t>
      </w:r>
      <w:r w:rsidRPr="003D2F18">
        <w:t xml:space="preserve"> agreed specification version under RAN leadership</w:t>
      </w:r>
      <w:r w:rsidR="009073AD" w:rsidRPr="003D2F18">
        <w:t>: TR 37.890 v0.</w:t>
      </w:r>
      <w:r w:rsidR="00B23682">
        <w:t>10</w:t>
      </w:r>
      <w:r w:rsidR="009073AD" w:rsidRPr="003D2F18">
        <w:t>.0</w:t>
      </w: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401DFE">
          <w:footnotePr>
            <w:numRestart w:val="eachSect"/>
          </w:footnotePr>
          <w:pgSz w:w="11907" w:h="16840" w:code="9"/>
          <w:pgMar w:top="1418" w:right="1134" w:bottom="1134" w:left="1134" w:header="680" w:footer="567" w:gutter="0"/>
          <w:cols w:space="720"/>
          <w:docGrid w:linePitch="272"/>
        </w:sectPr>
      </w:pPr>
    </w:p>
    <w:p w14:paraId="04B2E7BF" w14:textId="77777777" w:rsidR="00056BDD" w:rsidRDefault="00056BDD" w:rsidP="00056BDD">
      <w:pPr>
        <w:pStyle w:val="Heading2"/>
      </w:pPr>
      <w:bookmarkStart w:id="45" w:name="_Toc62413400"/>
      <w:r>
        <w:lastRenderedPageBreak/>
        <w:t>1</w:t>
      </w:r>
      <w:r>
        <w:tab/>
        <w:t>Opening of the meeting</w:t>
      </w:r>
      <w:bookmarkEnd w:id="45"/>
    </w:p>
    <w:p w14:paraId="23955CE6" w14:textId="593E52EE" w:rsidR="00056BDD" w:rsidRDefault="00056BDD" w:rsidP="001664EF">
      <w:pPr>
        <w:widowControl w:val="0"/>
        <w:tabs>
          <w:tab w:val="left" w:pos="566"/>
        </w:tabs>
        <w:spacing w:before="11" w:after="0"/>
        <w:rPr>
          <w:color w:val="000000"/>
        </w:rPr>
      </w:pPr>
      <w:r>
        <w:rPr>
          <w:color w:val="000000"/>
        </w:rPr>
        <w:t xml:space="preserve">TSG RAN chairman Mr. Balazs Bertenyi (Nokia) opened the electronic meeting 3GPP TSG RAN #90e with a kick-off email </w:t>
      </w:r>
      <w:r w:rsidR="001664EF">
        <w:rPr>
          <w:color w:val="000000"/>
        </w:rPr>
        <w:t xml:space="preserve"> </w:t>
      </w:r>
      <w:r>
        <w:rPr>
          <w:color w:val="000000"/>
        </w:rPr>
        <w:t>on Sunday Dec.6th, 2020 at 23:34 CET (official meeting start Mon Dec. 7th, 2020 at 07:00 UTC) explaining how the meeting is handled.</w:t>
      </w:r>
    </w:p>
    <w:p w14:paraId="3419B933" w14:textId="77777777" w:rsidR="00056BDD" w:rsidRDefault="00056BDD" w:rsidP="00056BDD">
      <w:pPr>
        <w:widowControl w:val="0"/>
        <w:tabs>
          <w:tab w:val="left" w:pos="566"/>
        </w:tabs>
        <w:spacing w:after="0"/>
        <w:rPr>
          <w:color w:val="000000"/>
        </w:rPr>
      </w:pPr>
    </w:p>
    <w:p w14:paraId="59E2A49B" w14:textId="77777777" w:rsidR="00056BDD" w:rsidRDefault="00056BDD" w:rsidP="00056BDD">
      <w:pPr>
        <w:widowControl w:val="0"/>
        <w:tabs>
          <w:tab w:val="left" w:pos="566"/>
        </w:tabs>
        <w:spacing w:after="0"/>
        <w:rPr>
          <w:color w:val="000000"/>
        </w:rPr>
      </w:pPr>
      <w:r>
        <w:rPr>
          <w:color w:val="000000"/>
        </w:rPr>
        <w:t>He also kicked of the following email discussions:</w:t>
      </w:r>
    </w:p>
    <w:p w14:paraId="66D1A84C" w14:textId="5DF2B200" w:rsidR="00056BDD" w:rsidRDefault="00056BDD" w:rsidP="00056BDD">
      <w:pPr>
        <w:widowControl w:val="0"/>
        <w:tabs>
          <w:tab w:val="left" w:pos="566"/>
        </w:tabs>
        <w:spacing w:after="0"/>
        <w:rPr>
          <w:color w:val="000000"/>
        </w:rPr>
      </w:pPr>
      <w:r w:rsidRPr="001664EF">
        <w:rPr>
          <w:b/>
          <w:bCs/>
          <w:color w:val="000000"/>
        </w:rPr>
        <w:t>agenda item: email discussion identifier: Tdocs</w:t>
      </w:r>
      <w:r>
        <w:rPr>
          <w:color w:val="000000"/>
        </w:rPr>
        <w:t xml:space="preserve"> </w:t>
      </w:r>
      <w:r w:rsidR="006F59C0">
        <w:rPr>
          <w:color w:val="000000"/>
        </w:rPr>
        <w:t xml:space="preserve">=&gt; </w:t>
      </w:r>
      <w:r w:rsidR="006F59C0" w:rsidRPr="006F59C0">
        <w:rPr>
          <w:b/>
          <w:bCs/>
          <w:color w:val="000000"/>
        </w:rPr>
        <w:t>summary</w:t>
      </w:r>
      <w:r w:rsidR="006F59C0">
        <w:rPr>
          <w:color w:val="000000"/>
        </w:rPr>
        <w:t xml:space="preserve"> </w:t>
      </w:r>
      <w:r>
        <w:rPr>
          <w:color w:val="000000"/>
        </w:rPr>
        <w:t>(only the number xxxx of RP-20xxxx</w:t>
      </w:r>
      <w:r w:rsidR="001664EF">
        <w:rPr>
          <w:color w:val="000000"/>
        </w:rPr>
        <w:t xml:space="preserve"> is listed below</w:t>
      </w:r>
      <w:r>
        <w:rPr>
          <w:color w:val="000000"/>
        </w:rPr>
        <w:t>)</w:t>
      </w:r>
    </w:p>
    <w:p w14:paraId="14324B39" w14:textId="77777777" w:rsidR="00056BDD" w:rsidRPr="00022053" w:rsidRDefault="00056BDD" w:rsidP="00056BDD">
      <w:pPr>
        <w:widowControl w:val="0"/>
        <w:tabs>
          <w:tab w:val="left" w:pos="566"/>
        </w:tabs>
        <w:spacing w:after="0"/>
        <w:rPr>
          <w:color w:val="000000"/>
        </w:rPr>
      </w:pPr>
      <w:r>
        <w:rPr>
          <w:color w:val="000000"/>
        </w:rPr>
        <w:t xml:space="preserve">no AI: </w:t>
      </w:r>
      <w:r w:rsidRPr="00022053">
        <w:rPr>
          <w:color w:val="000000"/>
        </w:rPr>
        <w:t>[90E][01][Organizational]</w:t>
      </w:r>
    </w:p>
    <w:p w14:paraId="687C747D" w14:textId="77777777" w:rsidR="00056BDD" w:rsidRPr="00022053" w:rsidRDefault="00056BDD" w:rsidP="00056BDD">
      <w:pPr>
        <w:widowControl w:val="0"/>
        <w:tabs>
          <w:tab w:val="left" w:pos="566"/>
        </w:tabs>
        <w:spacing w:after="0"/>
        <w:rPr>
          <w:color w:val="000000"/>
        </w:rPr>
      </w:pPr>
      <w:r>
        <w:rPr>
          <w:color w:val="000000"/>
        </w:rPr>
        <w:t xml:space="preserve">AI 3.1: </w:t>
      </w:r>
      <w:r w:rsidRPr="00022053">
        <w:rPr>
          <w:color w:val="000000"/>
        </w:rPr>
        <w:t>[90E][02][Election_trial]</w:t>
      </w:r>
    </w:p>
    <w:p w14:paraId="098DD4C0" w14:textId="77777777" w:rsidR="00056BDD" w:rsidRPr="00022053" w:rsidRDefault="00056BDD" w:rsidP="00056BDD">
      <w:pPr>
        <w:widowControl w:val="0"/>
        <w:tabs>
          <w:tab w:val="left" w:pos="566"/>
        </w:tabs>
        <w:spacing w:after="0"/>
        <w:rPr>
          <w:color w:val="000000"/>
        </w:rPr>
      </w:pPr>
      <w:r>
        <w:rPr>
          <w:color w:val="000000"/>
        </w:rPr>
        <w:t xml:space="preserve">AI 8: </w:t>
      </w:r>
      <w:r w:rsidRPr="00022053">
        <w:rPr>
          <w:color w:val="000000"/>
        </w:rPr>
        <w:t>[90E][03][ITU_AH]: All Tdocs under agenda items 8.1, 8.2, 8.3, 8.4, 8.5</w:t>
      </w:r>
    </w:p>
    <w:p w14:paraId="21278E76" w14:textId="77777777" w:rsidR="00056BDD" w:rsidRPr="00022053" w:rsidRDefault="00056BDD" w:rsidP="00056BDD">
      <w:pPr>
        <w:widowControl w:val="0"/>
        <w:tabs>
          <w:tab w:val="left" w:pos="566"/>
        </w:tabs>
        <w:spacing w:after="0"/>
        <w:rPr>
          <w:color w:val="000000"/>
        </w:rPr>
      </w:pPr>
    </w:p>
    <w:p w14:paraId="05910E00" w14:textId="77777777" w:rsidR="00056BDD" w:rsidRPr="00022053" w:rsidRDefault="00056BDD" w:rsidP="00056BDD">
      <w:pPr>
        <w:widowControl w:val="0"/>
        <w:tabs>
          <w:tab w:val="left" w:pos="566"/>
        </w:tabs>
        <w:spacing w:after="0"/>
        <w:rPr>
          <w:color w:val="000000"/>
        </w:rPr>
      </w:pPr>
      <w:r w:rsidRPr="00022053">
        <w:rPr>
          <w:color w:val="000000"/>
        </w:rPr>
        <w:t>AI 9 [90E][04][Rel17_planning]: 2216, 2265, 2306, 2529, 2551, 2636, 2663, 2690, 2708, 2733, 2763, 2177, 2178, (2627)</w:t>
      </w:r>
    </w:p>
    <w:p w14:paraId="28D2D444" w14:textId="4FF69D9D" w:rsidR="00056BDD" w:rsidRPr="00022053" w:rsidRDefault="00056BDD" w:rsidP="00056BDD">
      <w:pPr>
        <w:widowControl w:val="0"/>
        <w:tabs>
          <w:tab w:val="left" w:pos="566"/>
        </w:tabs>
        <w:spacing w:after="0"/>
        <w:rPr>
          <w:color w:val="000000"/>
        </w:rPr>
      </w:pPr>
      <w:r w:rsidRPr="00022053">
        <w:rPr>
          <w:color w:val="000000"/>
        </w:rPr>
        <w:t>AI 9.1.1 [90E][05][Coverage_WI_scoping]: 2267, 2302, 2324, 2352, 2410, 2527, 2530, 2559, 2638, 2665, 2680, 2694, 2711, 2745, 2402, 2360, 2666, 2211, 2681, (2355)</w:t>
      </w:r>
      <w:r w:rsidR="0033380B">
        <w:rPr>
          <w:color w:val="000000"/>
        </w:rPr>
        <w:t xml:space="preserve"> =&gt; </w:t>
      </w:r>
      <w:r w:rsidR="0033380B" w:rsidRPr="0079021B">
        <w:rPr>
          <w:b/>
          <w:bCs/>
          <w:color w:val="000000"/>
        </w:rPr>
        <w:t>29</w:t>
      </w:r>
      <w:r w:rsidR="0033380B">
        <w:rPr>
          <w:b/>
          <w:bCs/>
          <w:color w:val="000000"/>
        </w:rPr>
        <w:t>19</w:t>
      </w:r>
    </w:p>
    <w:p w14:paraId="3B260C5F" w14:textId="4DE31C05" w:rsidR="00056BDD" w:rsidRPr="00022053" w:rsidRDefault="00056BDD" w:rsidP="00056BDD">
      <w:pPr>
        <w:widowControl w:val="0"/>
        <w:tabs>
          <w:tab w:val="left" w:pos="566"/>
        </w:tabs>
        <w:spacing w:after="0"/>
        <w:rPr>
          <w:color w:val="000000"/>
        </w:rPr>
      </w:pPr>
      <w:r w:rsidRPr="00022053">
        <w:rPr>
          <w:color w:val="000000"/>
        </w:rPr>
        <w:t>AI 9.1.1 [90E][06][Positioning_WI_scoping]: 2214, 2266, 2305, 2325, 2558, 2586, 2639, 2653, 2664, 2754, 2351, 2709, 2710</w:t>
      </w:r>
      <w:r w:rsidR="00D26F1B">
        <w:rPr>
          <w:color w:val="000000"/>
        </w:rPr>
        <w:t xml:space="preserve"> =&gt; </w:t>
      </w:r>
      <w:r w:rsidR="00D26F1B" w:rsidRPr="00D26F1B">
        <w:rPr>
          <w:b/>
          <w:bCs/>
          <w:color w:val="000000"/>
        </w:rPr>
        <w:t>284</w:t>
      </w:r>
      <w:r w:rsidR="00D26F1B">
        <w:rPr>
          <w:b/>
          <w:bCs/>
          <w:color w:val="000000"/>
        </w:rPr>
        <w:t>8</w:t>
      </w:r>
    </w:p>
    <w:p w14:paraId="3DB55FEB" w14:textId="39D8A5B2" w:rsidR="00056BDD" w:rsidRPr="00022053" w:rsidRDefault="00056BDD" w:rsidP="00056BDD">
      <w:pPr>
        <w:widowControl w:val="0"/>
        <w:tabs>
          <w:tab w:val="left" w:pos="566"/>
        </w:tabs>
        <w:spacing w:after="0"/>
        <w:rPr>
          <w:color w:val="000000"/>
        </w:rPr>
      </w:pPr>
      <w:r w:rsidRPr="00022053">
        <w:rPr>
          <w:color w:val="000000"/>
        </w:rPr>
        <w:t>AI 9.1.1 [90E][07][RedCap_WI_scoping]: 2180, 2268, 2303, 2323, 2353, 2525, 2531, 2637, 2667, 2693, 2712, 2696, 2746, 2346, 2702, 2701, 2550, 2642, 2560, 2738?, (2355)</w:t>
      </w:r>
      <w:r w:rsidR="00D26F1B">
        <w:rPr>
          <w:color w:val="000000"/>
        </w:rPr>
        <w:t xml:space="preserve">  =&gt; </w:t>
      </w:r>
      <w:r w:rsidR="00D26F1B" w:rsidRPr="00D26F1B">
        <w:rPr>
          <w:b/>
          <w:bCs/>
          <w:color w:val="000000"/>
        </w:rPr>
        <w:t>28</w:t>
      </w:r>
      <w:r w:rsidR="00D26F1B">
        <w:rPr>
          <w:b/>
          <w:bCs/>
          <w:color w:val="000000"/>
        </w:rPr>
        <w:t>54</w:t>
      </w:r>
    </w:p>
    <w:p w14:paraId="722D982E" w14:textId="4A74C092" w:rsidR="00056BDD" w:rsidRPr="00022053" w:rsidRDefault="00056BDD" w:rsidP="00056BDD">
      <w:pPr>
        <w:widowControl w:val="0"/>
        <w:tabs>
          <w:tab w:val="left" w:pos="566"/>
        </w:tabs>
        <w:spacing w:after="0"/>
        <w:rPr>
          <w:color w:val="000000"/>
        </w:rPr>
      </w:pPr>
      <w:r w:rsidRPr="00022053">
        <w:rPr>
          <w:color w:val="000000"/>
        </w:rPr>
        <w:t>AI 9.8.2 [90E][08][52.6-71GHz_WI_scoping]: 2502, 2532, 2561, 2584, 2756, 2304, 2587, 2713, 2411, 2215, 2269, 2350, 2526, 2547, 2643, 2668, 2762, (2355)</w:t>
      </w:r>
      <w:r w:rsidR="002771E6">
        <w:rPr>
          <w:color w:val="000000"/>
        </w:rPr>
        <w:t xml:space="preserve"> =&gt; </w:t>
      </w:r>
      <w:r w:rsidR="002771E6" w:rsidRPr="0079021B">
        <w:rPr>
          <w:b/>
          <w:bCs/>
          <w:color w:val="000000"/>
        </w:rPr>
        <w:t>29</w:t>
      </w:r>
      <w:r w:rsidR="002771E6">
        <w:rPr>
          <w:b/>
          <w:bCs/>
          <w:color w:val="000000"/>
        </w:rPr>
        <w:t>26</w:t>
      </w:r>
    </w:p>
    <w:p w14:paraId="5A34066F" w14:textId="77777777" w:rsidR="00056BDD" w:rsidRDefault="00056BDD" w:rsidP="00056BDD">
      <w:pPr>
        <w:widowControl w:val="0"/>
        <w:tabs>
          <w:tab w:val="left" w:pos="566"/>
        </w:tabs>
        <w:spacing w:after="0"/>
        <w:rPr>
          <w:color w:val="000000"/>
        </w:rPr>
      </w:pPr>
    </w:p>
    <w:p w14:paraId="18E7B58E" w14:textId="77777777" w:rsidR="00056BDD" w:rsidRPr="00022053" w:rsidRDefault="00056BDD" w:rsidP="00056BDD">
      <w:pPr>
        <w:widowControl w:val="0"/>
        <w:tabs>
          <w:tab w:val="left" w:pos="566"/>
        </w:tabs>
        <w:spacing w:after="0"/>
        <w:rPr>
          <w:color w:val="000000"/>
        </w:rPr>
      </w:pPr>
      <w:r w:rsidRPr="00022053">
        <w:rPr>
          <w:color w:val="000000"/>
        </w:rPr>
        <w:t>[90E][09][RAN4_non-spectrum_scoping]:</w:t>
      </w:r>
    </w:p>
    <w:p w14:paraId="0C2CCB47" w14:textId="77777777" w:rsidR="00056BDD" w:rsidRPr="00022053" w:rsidRDefault="00056BDD" w:rsidP="00056BDD">
      <w:pPr>
        <w:widowControl w:val="0"/>
        <w:tabs>
          <w:tab w:val="left" w:pos="566"/>
        </w:tabs>
        <w:spacing w:after="0"/>
        <w:rPr>
          <w:color w:val="000000"/>
        </w:rPr>
      </w:pPr>
      <w:r w:rsidRPr="00022053">
        <w:rPr>
          <w:color w:val="000000"/>
        </w:rPr>
        <w:t xml:space="preserve">AI 9.1.5: 2178 (for RAN4 TU allocation), 2618, 2692. 2348, 2316, 2317, 2508, 2548, 2699, 2792, 2748, 2750, 2749, 2629, 2632, 2634, 2528, 2641, 2640, 2631, 2630, 2662, </w:t>
      </w:r>
    </w:p>
    <w:p w14:paraId="2D7F093C" w14:textId="77777777" w:rsidR="00056BDD" w:rsidRPr="00022053" w:rsidRDefault="00056BDD" w:rsidP="00056BDD">
      <w:pPr>
        <w:widowControl w:val="0"/>
        <w:tabs>
          <w:tab w:val="left" w:pos="566"/>
        </w:tabs>
        <w:spacing w:after="0"/>
        <w:rPr>
          <w:color w:val="000000"/>
        </w:rPr>
      </w:pPr>
      <w:r w:rsidRPr="00022053">
        <w:rPr>
          <w:color w:val="000000"/>
        </w:rPr>
        <w:t>AI 9.8.17: 2563, 2659, 2676, 2370,</w:t>
      </w:r>
    </w:p>
    <w:p w14:paraId="7D91FD3D" w14:textId="77777777" w:rsidR="00056BDD" w:rsidRPr="00022053" w:rsidRDefault="00056BDD" w:rsidP="00056BDD">
      <w:pPr>
        <w:widowControl w:val="0"/>
        <w:tabs>
          <w:tab w:val="left" w:pos="566"/>
        </w:tabs>
        <w:spacing w:after="0"/>
        <w:rPr>
          <w:color w:val="000000"/>
        </w:rPr>
      </w:pPr>
      <w:r w:rsidRPr="00022053">
        <w:rPr>
          <w:color w:val="000000"/>
        </w:rPr>
        <w:t xml:space="preserve">AI 9.8.19: 2524, 2552, 2725, 2553, </w:t>
      </w:r>
    </w:p>
    <w:p w14:paraId="64AD0113" w14:textId="77777777" w:rsidR="00056BDD" w:rsidRPr="00022053" w:rsidRDefault="00056BDD" w:rsidP="00056BDD">
      <w:pPr>
        <w:widowControl w:val="0"/>
        <w:tabs>
          <w:tab w:val="left" w:pos="566"/>
        </w:tabs>
        <w:spacing w:after="0"/>
        <w:rPr>
          <w:color w:val="000000"/>
        </w:rPr>
      </w:pPr>
      <w:r w:rsidRPr="00022053">
        <w:rPr>
          <w:color w:val="000000"/>
        </w:rPr>
        <w:t xml:space="preserve">AI 9.8.21: 2682, 2684, 2409, </w:t>
      </w:r>
    </w:p>
    <w:p w14:paraId="5C0F0FBD" w14:textId="77777777" w:rsidR="00056BDD" w:rsidRPr="00022053" w:rsidRDefault="00056BDD" w:rsidP="00056BDD">
      <w:pPr>
        <w:widowControl w:val="0"/>
        <w:tabs>
          <w:tab w:val="left" w:pos="566"/>
        </w:tabs>
        <w:spacing w:after="0"/>
        <w:rPr>
          <w:color w:val="000000"/>
        </w:rPr>
      </w:pPr>
      <w:r w:rsidRPr="00022053">
        <w:rPr>
          <w:color w:val="000000"/>
        </w:rPr>
        <w:t xml:space="preserve">AI 9.8.23: 2660, 2658, </w:t>
      </w:r>
    </w:p>
    <w:p w14:paraId="48DBBDB2" w14:textId="77777777" w:rsidR="00056BDD" w:rsidRPr="00022053" w:rsidRDefault="00056BDD" w:rsidP="00056BDD">
      <w:pPr>
        <w:widowControl w:val="0"/>
        <w:tabs>
          <w:tab w:val="left" w:pos="566"/>
        </w:tabs>
        <w:spacing w:after="0"/>
        <w:rPr>
          <w:color w:val="000000"/>
        </w:rPr>
      </w:pPr>
      <w:r w:rsidRPr="00022053">
        <w:rPr>
          <w:color w:val="000000"/>
        </w:rPr>
        <w:t>AI 9.8.24: 2797</w:t>
      </w:r>
    </w:p>
    <w:p w14:paraId="31092F0E" w14:textId="77777777" w:rsidR="00056BDD" w:rsidRPr="00022053" w:rsidRDefault="00056BDD" w:rsidP="00056BDD">
      <w:pPr>
        <w:widowControl w:val="0"/>
        <w:tabs>
          <w:tab w:val="left" w:pos="566"/>
        </w:tabs>
        <w:spacing w:after="0"/>
        <w:rPr>
          <w:color w:val="000000"/>
        </w:rPr>
      </w:pPr>
    </w:p>
    <w:p w14:paraId="485EFA50" w14:textId="77777777" w:rsidR="00056BDD" w:rsidRPr="00022053" w:rsidRDefault="00056BDD" w:rsidP="00056BDD">
      <w:pPr>
        <w:widowControl w:val="0"/>
        <w:tabs>
          <w:tab w:val="left" w:pos="566"/>
        </w:tabs>
        <w:spacing w:after="0"/>
        <w:rPr>
          <w:color w:val="000000"/>
        </w:rPr>
      </w:pPr>
      <w:r w:rsidRPr="00022053">
        <w:rPr>
          <w:color w:val="000000"/>
        </w:rPr>
        <w:t>AI 9.1.4 [90E][10][n67_WI_scoping]: 2279</w:t>
      </w:r>
    </w:p>
    <w:p w14:paraId="7EB59AD0" w14:textId="77777777" w:rsidR="00056BDD" w:rsidRPr="00022053" w:rsidRDefault="00056BDD" w:rsidP="00056BDD">
      <w:pPr>
        <w:widowControl w:val="0"/>
        <w:tabs>
          <w:tab w:val="left" w:pos="566"/>
        </w:tabs>
        <w:spacing w:after="0"/>
        <w:rPr>
          <w:color w:val="000000"/>
        </w:rPr>
      </w:pPr>
      <w:r w:rsidRPr="00022053">
        <w:rPr>
          <w:color w:val="000000"/>
        </w:rPr>
        <w:t>AI 9.1.4 [90E][11][n85_WI_scoping]: 2341, 2340</w:t>
      </w:r>
    </w:p>
    <w:p w14:paraId="18010FE8" w14:textId="0C996669" w:rsidR="00056BDD" w:rsidRPr="00022053" w:rsidRDefault="00056BDD" w:rsidP="00056BDD">
      <w:pPr>
        <w:widowControl w:val="0"/>
        <w:tabs>
          <w:tab w:val="left" w:pos="566"/>
        </w:tabs>
        <w:spacing w:after="0"/>
        <w:rPr>
          <w:color w:val="000000"/>
        </w:rPr>
      </w:pPr>
      <w:r w:rsidRPr="00022053">
        <w:rPr>
          <w:color w:val="000000"/>
        </w:rPr>
        <w:t>AI 9.1.4 [90E][12][600MHz_SI]: 2143, 2515</w:t>
      </w:r>
      <w:r w:rsidR="007A0FC0">
        <w:rPr>
          <w:color w:val="000000"/>
        </w:rPr>
        <w:t xml:space="preserve">  =&gt; </w:t>
      </w:r>
      <w:r w:rsidR="007A0FC0" w:rsidRPr="00D26F1B">
        <w:rPr>
          <w:b/>
          <w:bCs/>
          <w:color w:val="000000"/>
        </w:rPr>
        <w:t>28</w:t>
      </w:r>
      <w:r w:rsidR="007A0FC0">
        <w:rPr>
          <w:b/>
          <w:bCs/>
          <w:color w:val="000000"/>
        </w:rPr>
        <w:t>59</w:t>
      </w:r>
    </w:p>
    <w:p w14:paraId="7BCBF1F2" w14:textId="5A419EE3" w:rsidR="00056BDD" w:rsidRPr="00022053" w:rsidRDefault="00056BDD" w:rsidP="00056BDD">
      <w:pPr>
        <w:widowControl w:val="0"/>
        <w:tabs>
          <w:tab w:val="left" w:pos="566"/>
        </w:tabs>
        <w:spacing w:after="0"/>
        <w:rPr>
          <w:color w:val="000000"/>
        </w:rPr>
      </w:pPr>
      <w:r w:rsidRPr="00022053">
        <w:rPr>
          <w:color w:val="000000"/>
        </w:rPr>
        <w:t>AI 9.1.4 [90E][13][BCS4]: 2255, 2677, 2256</w:t>
      </w:r>
      <w:r w:rsidR="00C147AF">
        <w:rPr>
          <w:color w:val="000000"/>
        </w:rPr>
        <w:t xml:space="preserve">  =&gt; </w:t>
      </w:r>
      <w:r w:rsidR="00C147AF" w:rsidRPr="00D26F1B">
        <w:rPr>
          <w:b/>
          <w:bCs/>
          <w:color w:val="000000"/>
        </w:rPr>
        <w:t>28</w:t>
      </w:r>
      <w:r w:rsidR="00C147AF">
        <w:rPr>
          <w:b/>
          <w:bCs/>
          <w:color w:val="000000"/>
        </w:rPr>
        <w:t>76</w:t>
      </w:r>
    </w:p>
    <w:p w14:paraId="5A0DD9BB" w14:textId="06B57D1D" w:rsidR="00056BDD" w:rsidRPr="00022053" w:rsidRDefault="00056BDD" w:rsidP="00056BDD">
      <w:pPr>
        <w:widowControl w:val="0"/>
        <w:tabs>
          <w:tab w:val="left" w:pos="566"/>
        </w:tabs>
        <w:spacing w:after="0"/>
        <w:rPr>
          <w:color w:val="000000"/>
        </w:rPr>
      </w:pPr>
      <w:r w:rsidRPr="00022053">
        <w:rPr>
          <w:color w:val="000000"/>
        </w:rPr>
        <w:t>AI 9.1.4 [90E][14][RAN4_new-baskets]: 2621, 2620, 2369, 2368, 2172</w:t>
      </w:r>
      <w:r w:rsidR="005528DB">
        <w:rPr>
          <w:color w:val="000000"/>
        </w:rPr>
        <w:t xml:space="preserve">  =&gt; </w:t>
      </w:r>
      <w:r w:rsidR="005528DB" w:rsidRPr="00D26F1B">
        <w:rPr>
          <w:b/>
          <w:bCs/>
          <w:color w:val="000000"/>
        </w:rPr>
        <w:t>28</w:t>
      </w:r>
      <w:r w:rsidR="005528DB">
        <w:rPr>
          <w:b/>
          <w:bCs/>
          <w:color w:val="000000"/>
        </w:rPr>
        <w:t>69</w:t>
      </w:r>
    </w:p>
    <w:p w14:paraId="6066CED9" w14:textId="7A775700" w:rsidR="00056BDD" w:rsidRPr="00022053" w:rsidRDefault="00056BDD" w:rsidP="00056BDD">
      <w:pPr>
        <w:widowControl w:val="0"/>
        <w:tabs>
          <w:tab w:val="left" w:pos="566"/>
        </w:tabs>
        <w:spacing w:after="0"/>
        <w:rPr>
          <w:color w:val="000000"/>
        </w:rPr>
      </w:pPr>
      <w:r w:rsidRPr="00022053">
        <w:rPr>
          <w:color w:val="000000"/>
        </w:rPr>
        <w:t>AI 9.1.4 [90E][15][HP_FDD]: 2285, 2284</w:t>
      </w:r>
      <w:r w:rsidR="0079021B">
        <w:rPr>
          <w:color w:val="000000"/>
        </w:rPr>
        <w:t xml:space="preserve"> =&gt; </w:t>
      </w:r>
      <w:r w:rsidR="0079021B" w:rsidRPr="0079021B">
        <w:rPr>
          <w:b/>
          <w:bCs/>
          <w:color w:val="000000"/>
        </w:rPr>
        <w:t>2904</w:t>
      </w:r>
    </w:p>
    <w:p w14:paraId="631A3498" w14:textId="278DCB40" w:rsidR="00056BDD" w:rsidRPr="00022053" w:rsidRDefault="00056BDD" w:rsidP="00056BDD">
      <w:pPr>
        <w:widowControl w:val="0"/>
        <w:tabs>
          <w:tab w:val="left" w:pos="566"/>
        </w:tabs>
        <w:spacing w:after="0"/>
        <w:rPr>
          <w:color w:val="000000"/>
        </w:rPr>
      </w:pPr>
      <w:r w:rsidRPr="00022053">
        <w:rPr>
          <w:color w:val="000000"/>
        </w:rPr>
        <w:t>AI 9.1.4 [90E][16][n77_HP]: 2280</w:t>
      </w:r>
      <w:r w:rsidR="00801703">
        <w:rPr>
          <w:color w:val="000000"/>
        </w:rPr>
        <w:t xml:space="preserve"> =&gt; </w:t>
      </w:r>
      <w:r w:rsidR="00801703" w:rsidRPr="00801703">
        <w:rPr>
          <w:b/>
          <w:bCs/>
          <w:color w:val="000000"/>
        </w:rPr>
        <w:t>2905</w:t>
      </w:r>
    </w:p>
    <w:p w14:paraId="7F609C48" w14:textId="57630733" w:rsidR="00056BDD" w:rsidRPr="00022053" w:rsidRDefault="00056BDD" w:rsidP="00056BDD">
      <w:pPr>
        <w:widowControl w:val="0"/>
        <w:tabs>
          <w:tab w:val="left" w:pos="566"/>
        </w:tabs>
        <w:spacing w:after="0"/>
        <w:rPr>
          <w:color w:val="000000"/>
        </w:rPr>
      </w:pPr>
      <w:r w:rsidRPr="00022053">
        <w:rPr>
          <w:color w:val="000000"/>
        </w:rPr>
        <w:t>AI 9.1.4 [90E][17][Band_combo_simplification]: 2619, 2671, 2670</w:t>
      </w:r>
      <w:r w:rsidR="007A0FC0">
        <w:rPr>
          <w:color w:val="000000"/>
        </w:rPr>
        <w:t xml:space="preserve">  =&gt; </w:t>
      </w:r>
      <w:r w:rsidR="007A0FC0" w:rsidRPr="00D26F1B">
        <w:rPr>
          <w:b/>
          <w:bCs/>
          <w:color w:val="000000"/>
        </w:rPr>
        <w:t>28</w:t>
      </w:r>
      <w:r w:rsidR="007A0FC0">
        <w:rPr>
          <w:b/>
          <w:bCs/>
          <w:color w:val="000000"/>
        </w:rPr>
        <w:t>63</w:t>
      </w:r>
    </w:p>
    <w:p w14:paraId="38587A08" w14:textId="3404A9D4" w:rsidR="00056BDD" w:rsidRPr="00022053" w:rsidRDefault="00056BDD" w:rsidP="00056BDD">
      <w:pPr>
        <w:widowControl w:val="0"/>
        <w:tabs>
          <w:tab w:val="left" w:pos="566"/>
        </w:tabs>
        <w:spacing w:after="0"/>
        <w:rPr>
          <w:color w:val="000000"/>
        </w:rPr>
      </w:pPr>
      <w:r w:rsidRPr="00022053">
        <w:rPr>
          <w:color w:val="000000"/>
        </w:rPr>
        <w:t>AI 9.2.1 [90E][18][RAN4_NR-U_leftovers]: 2752</w:t>
      </w:r>
      <w:r w:rsidR="006E5158">
        <w:rPr>
          <w:color w:val="000000"/>
        </w:rPr>
        <w:t xml:space="preserve"> =&gt;  =&gt; </w:t>
      </w:r>
      <w:r w:rsidR="006E5158" w:rsidRPr="00D26F1B">
        <w:rPr>
          <w:b/>
          <w:bCs/>
          <w:color w:val="000000"/>
        </w:rPr>
        <w:t>28</w:t>
      </w:r>
      <w:r w:rsidR="006E5158">
        <w:rPr>
          <w:b/>
          <w:bCs/>
          <w:color w:val="000000"/>
        </w:rPr>
        <w:t>90</w:t>
      </w:r>
    </w:p>
    <w:p w14:paraId="354E52C2" w14:textId="2E37CDE9" w:rsidR="00056BDD" w:rsidRPr="00022053" w:rsidRDefault="00056BDD" w:rsidP="00056BDD">
      <w:pPr>
        <w:widowControl w:val="0"/>
        <w:tabs>
          <w:tab w:val="left" w:pos="566"/>
        </w:tabs>
        <w:spacing w:after="0"/>
        <w:rPr>
          <w:color w:val="000000"/>
        </w:rPr>
      </w:pPr>
      <w:r w:rsidRPr="00022053">
        <w:rPr>
          <w:color w:val="000000"/>
        </w:rPr>
        <w:t>AI 9.6 [90E][19][TEI_handling]: 2744, 2683, 2760</w:t>
      </w:r>
      <w:r w:rsidR="005528DB">
        <w:rPr>
          <w:color w:val="000000"/>
        </w:rPr>
        <w:t xml:space="preserve"> =&gt;  =&gt; </w:t>
      </w:r>
      <w:r w:rsidR="005528DB" w:rsidRPr="00D26F1B">
        <w:rPr>
          <w:b/>
          <w:bCs/>
          <w:color w:val="000000"/>
        </w:rPr>
        <w:t>28</w:t>
      </w:r>
      <w:r w:rsidR="005528DB">
        <w:rPr>
          <w:b/>
          <w:bCs/>
          <w:color w:val="000000"/>
        </w:rPr>
        <w:t>67</w:t>
      </w:r>
    </w:p>
    <w:p w14:paraId="18C9ABC1" w14:textId="77777777" w:rsidR="00056BDD" w:rsidRPr="00022053" w:rsidRDefault="00056BDD" w:rsidP="00056BDD">
      <w:pPr>
        <w:widowControl w:val="0"/>
        <w:tabs>
          <w:tab w:val="left" w:pos="566"/>
        </w:tabs>
        <w:spacing w:after="0"/>
        <w:rPr>
          <w:color w:val="000000"/>
        </w:rPr>
      </w:pPr>
      <w:r w:rsidRPr="00022053">
        <w:rPr>
          <w:color w:val="000000"/>
        </w:rPr>
        <w:t>AI 9.6 [90E][20][Faulty_UE_handling]: 2333, 2332, 2334</w:t>
      </w:r>
    </w:p>
    <w:p w14:paraId="0BCEC556" w14:textId="577787B6" w:rsidR="00056BDD" w:rsidRPr="00022053" w:rsidRDefault="00056BDD" w:rsidP="00056BDD">
      <w:pPr>
        <w:widowControl w:val="0"/>
        <w:tabs>
          <w:tab w:val="left" w:pos="566"/>
        </w:tabs>
        <w:spacing w:after="0"/>
        <w:rPr>
          <w:color w:val="000000"/>
        </w:rPr>
      </w:pPr>
      <w:r w:rsidRPr="00022053">
        <w:rPr>
          <w:color w:val="000000"/>
        </w:rPr>
        <w:t>AI 9.6 [90E][21][DC_location_reporting]: 2617</w:t>
      </w:r>
      <w:r w:rsidR="0034029B">
        <w:rPr>
          <w:color w:val="000000"/>
        </w:rPr>
        <w:t xml:space="preserve"> =&gt; </w:t>
      </w:r>
      <w:r w:rsidR="0034029B" w:rsidRPr="0034029B">
        <w:rPr>
          <w:b/>
          <w:bCs/>
          <w:color w:val="000000"/>
        </w:rPr>
        <w:t>2893</w:t>
      </w:r>
    </w:p>
    <w:p w14:paraId="16752CE4" w14:textId="286E20D2" w:rsidR="00056BDD" w:rsidRPr="00022053" w:rsidRDefault="00056BDD" w:rsidP="00056BDD">
      <w:pPr>
        <w:widowControl w:val="0"/>
        <w:tabs>
          <w:tab w:val="left" w:pos="566"/>
        </w:tabs>
        <w:spacing w:after="0"/>
        <w:rPr>
          <w:color w:val="000000"/>
        </w:rPr>
      </w:pPr>
      <w:r w:rsidRPr="00022053">
        <w:rPr>
          <w:color w:val="000000"/>
        </w:rPr>
        <w:t xml:space="preserve">AI 9.6 [90E][22][SU_intraband_ENDC]: 2622 </w:t>
      </w:r>
      <w:r w:rsidR="003421B1">
        <w:rPr>
          <w:color w:val="000000"/>
        </w:rPr>
        <w:t xml:space="preserve"> =&gt; </w:t>
      </w:r>
      <w:r w:rsidR="003421B1" w:rsidRPr="00D26F1B">
        <w:rPr>
          <w:b/>
          <w:bCs/>
          <w:color w:val="000000"/>
        </w:rPr>
        <w:t>28</w:t>
      </w:r>
      <w:r w:rsidR="003421B1">
        <w:rPr>
          <w:b/>
          <w:bCs/>
          <w:color w:val="000000"/>
        </w:rPr>
        <w:t>71</w:t>
      </w:r>
    </w:p>
    <w:p w14:paraId="2847E698" w14:textId="77777777" w:rsidR="00056BDD" w:rsidRPr="00022053" w:rsidRDefault="00056BDD" w:rsidP="00056BDD">
      <w:pPr>
        <w:widowControl w:val="0"/>
        <w:tabs>
          <w:tab w:val="left" w:pos="566"/>
        </w:tabs>
        <w:spacing w:after="0"/>
        <w:rPr>
          <w:color w:val="000000"/>
        </w:rPr>
      </w:pPr>
      <w:r w:rsidRPr="00022053">
        <w:rPr>
          <w:color w:val="000000"/>
        </w:rPr>
        <w:t xml:space="preserve">AI 9.7.1 [90E][23][6GHZ_regulatory_TR]: 2272, 2274, 2582, 2271, 2273 </w:t>
      </w:r>
    </w:p>
    <w:p w14:paraId="69661ECC" w14:textId="342D393D" w:rsidR="00056BDD" w:rsidRPr="00022053" w:rsidRDefault="00056BDD" w:rsidP="00056BDD">
      <w:pPr>
        <w:widowControl w:val="0"/>
        <w:tabs>
          <w:tab w:val="left" w:pos="566"/>
        </w:tabs>
        <w:spacing w:after="0"/>
        <w:rPr>
          <w:color w:val="000000"/>
        </w:rPr>
      </w:pPr>
      <w:r w:rsidRPr="00022053">
        <w:rPr>
          <w:color w:val="000000"/>
        </w:rPr>
        <w:t>AI 9.8.1 [90E][24][R17_MIMO_workflow]: 2300, (2355), 2719</w:t>
      </w:r>
      <w:r w:rsidR="008465D9">
        <w:rPr>
          <w:color w:val="000000"/>
        </w:rPr>
        <w:t xml:space="preserve">  =&gt; </w:t>
      </w:r>
      <w:r w:rsidR="008465D9" w:rsidRPr="00D26F1B">
        <w:rPr>
          <w:b/>
          <w:bCs/>
          <w:color w:val="000000"/>
        </w:rPr>
        <w:t>28</w:t>
      </w:r>
      <w:r w:rsidR="008465D9">
        <w:rPr>
          <w:b/>
          <w:bCs/>
          <w:color w:val="000000"/>
        </w:rPr>
        <w:t>87</w:t>
      </w:r>
    </w:p>
    <w:p w14:paraId="0DB86030" w14:textId="77777777" w:rsidR="00056BDD" w:rsidRPr="00022053" w:rsidRDefault="00056BDD" w:rsidP="00056BDD">
      <w:pPr>
        <w:widowControl w:val="0"/>
        <w:tabs>
          <w:tab w:val="left" w:pos="566"/>
        </w:tabs>
        <w:spacing w:after="0"/>
        <w:rPr>
          <w:color w:val="000000"/>
        </w:rPr>
      </w:pPr>
      <w:r w:rsidRPr="00022053">
        <w:rPr>
          <w:color w:val="000000"/>
        </w:rPr>
        <w:t xml:space="preserve">AI 9.8.3 [90E][25][R17_sidelink_scope]: 2153, 2217, 2354, 2378, 2562, 2571, 2593, 2644, 2673, 2253 </w:t>
      </w:r>
    </w:p>
    <w:p w14:paraId="754ED060" w14:textId="5BF00B59" w:rsidR="00056BDD" w:rsidRPr="00022053" w:rsidRDefault="00056BDD" w:rsidP="00056BDD">
      <w:pPr>
        <w:widowControl w:val="0"/>
        <w:tabs>
          <w:tab w:val="left" w:pos="566"/>
        </w:tabs>
        <w:spacing w:after="0"/>
        <w:rPr>
          <w:color w:val="000000"/>
        </w:rPr>
      </w:pPr>
      <w:r w:rsidRPr="00022053">
        <w:rPr>
          <w:color w:val="000000"/>
        </w:rPr>
        <w:t>AI 9.8.5 [90E][26][IIOT_scope]: 2645, 2646, 2669, 2679</w:t>
      </w:r>
      <w:r w:rsidR="00311604">
        <w:rPr>
          <w:color w:val="000000"/>
        </w:rPr>
        <w:t xml:space="preserve">  =&gt; </w:t>
      </w:r>
      <w:r w:rsidR="00311604" w:rsidRPr="00D26F1B">
        <w:rPr>
          <w:b/>
          <w:bCs/>
          <w:color w:val="000000"/>
        </w:rPr>
        <w:t>28</w:t>
      </w:r>
      <w:r w:rsidR="00311604">
        <w:rPr>
          <w:b/>
          <w:bCs/>
          <w:color w:val="000000"/>
        </w:rPr>
        <w:t>72</w:t>
      </w:r>
    </w:p>
    <w:p w14:paraId="6B9CE2E4" w14:textId="67F2A333" w:rsidR="00056BDD" w:rsidRPr="00022053" w:rsidRDefault="00056BDD" w:rsidP="00056BDD">
      <w:pPr>
        <w:widowControl w:val="0"/>
        <w:tabs>
          <w:tab w:val="left" w:pos="566"/>
        </w:tabs>
        <w:spacing w:after="0"/>
        <w:rPr>
          <w:color w:val="000000"/>
        </w:rPr>
      </w:pPr>
      <w:r w:rsidRPr="00022053">
        <w:rPr>
          <w:color w:val="000000"/>
        </w:rPr>
        <w:t xml:space="preserve">AI 9.8.6 [90E][27][R17_NTN_bands&amp;scope]: 2296, 2403, 2707, 2732, 2404, 2406 </w:t>
      </w:r>
      <w:r w:rsidR="00062124">
        <w:rPr>
          <w:color w:val="000000"/>
        </w:rPr>
        <w:t xml:space="preserve"> =&gt; </w:t>
      </w:r>
      <w:r w:rsidR="00062124" w:rsidRPr="00D26F1B">
        <w:rPr>
          <w:b/>
          <w:bCs/>
          <w:color w:val="000000"/>
        </w:rPr>
        <w:t>2</w:t>
      </w:r>
      <w:r w:rsidR="00062124">
        <w:rPr>
          <w:b/>
          <w:bCs/>
          <w:color w:val="000000"/>
        </w:rPr>
        <w:t>907</w:t>
      </w:r>
    </w:p>
    <w:p w14:paraId="7CB933F2" w14:textId="23D2D79B" w:rsidR="00056BDD" w:rsidRPr="00022053" w:rsidRDefault="00056BDD" w:rsidP="00056BDD">
      <w:pPr>
        <w:widowControl w:val="0"/>
        <w:tabs>
          <w:tab w:val="left" w:pos="566"/>
        </w:tabs>
        <w:spacing w:after="0"/>
        <w:rPr>
          <w:color w:val="000000"/>
        </w:rPr>
      </w:pPr>
      <w:r w:rsidRPr="00022053">
        <w:rPr>
          <w:color w:val="000000"/>
        </w:rPr>
        <w:t>AI 9.8.7 [90E][28][Secondary_DRX]: 2407, 2686, 2717</w:t>
      </w:r>
      <w:r w:rsidR="007D7431">
        <w:rPr>
          <w:color w:val="000000"/>
        </w:rPr>
        <w:t xml:space="preserve"> =&gt; </w:t>
      </w:r>
      <w:r w:rsidR="007D7431" w:rsidRPr="007D7431">
        <w:rPr>
          <w:b/>
          <w:bCs/>
          <w:color w:val="000000"/>
        </w:rPr>
        <w:t>2835</w:t>
      </w:r>
    </w:p>
    <w:p w14:paraId="680AB323" w14:textId="3DF38523" w:rsidR="00056BDD" w:rsidRPr="00022053" w:rsidRDefault="00056BDD" w:rsidP="00056BDD">
      <w:pPr>
        <w:widowControl w:val="0"/>
        <w:tabs>
          <w:tab w:val="left" w:pos="566"/>
        </w:tabs>
        <w:spacing w:after="0"/>
        <w:rPr>
          <w:color w:val="000000"/>
        </w:rPr>
      </w:pPr>
      <w:r w:rsidRPr="00022053">
        <w:rPr>
          <w:color w:val="000000"/>
        </w:rPr>
        <w:t>AI 9.8.10 [90E][29][IAB_DC]: 2533, 2626, 2672</w:t>
      </w:r>
      <w:r w:rsidR="007A0FC0">
        <w:rPr>
          <w:color w:val="000000"/>
        </w:rPr>
        <w:t xml:space="preserve">  =&gt; </w:t>
      </w:r>
      <w:r w:rsidR="007A0FC0" w:rsidRPr="00D26F1B">
        <w:rPr>
          <w:b/>
          <w:bCs/>
          <w:color w:val="000000"/>
        </w:rPr>
        <w:t>28</w:t>
      </w:r>
      <w:r w:rsidR="007A0FC0">
        <w:rPr>
          <w:b/>
          <w:bCs/>
          <w:color w:val="000000"/>
        </w:rPr>
        <w:t>58</w:t>
      </w:r>
    </w:p>
    <w:p w14:paraId="7D873907" w14:textId="3FBB4DD3" w:rsidR="00056BDD" w:rsidRPr="00022053" w:rsidRDefault="00056BDD" w:rsidP="00056BDD">
      <w:pPr>
        <w:widowControl w:val="0"/>
        <w:tabs>
          <w:tab w:val="left" w:pos="566"/>
        </w:tabs>
        <w:spacing w:after="0"/>
        <w:rPr>
          <w:color w:val="000000"/>
        </w:rPr>
      </w:pPr>
      <w:r w:rsidRPr="00022053">
        <w:rPr>
          <w:color w:val="000000"/>
        </w:rPr>
        <w:t xml:space="preserve">AI 9.8.12 [90E][30][R17_MultiSIM_scope]: 2356, 2647, 2731, 2743, 2649 </w:t>
      </w:r>
      <w:r w:rsidR="00C90B7E">
        <w:rPr>
          <w:color w:val="000000"/>
        </w:rPr>
        <w:t xml:space="preserve"> =&gt; </w:t>
      </w:r>
      <w:r w:rsidR="00C90B7E" w:rsidRPr="00D26F1B">
        <w:rPr>
          <w:b/>
          <w:bCs/>
          <w:color w:val="000000"/>
        </w:rPr>
        <w:t>28</w:t>
      </w:r>
      <w:r w:rsidR="00C90B7E">
        <w:rPr>
          <w:b/>
          <w:bCs/>
          <w:color w:val="000000"/>
        </w:rPr>
        <w:t>94</w:t>
      </w:r>
    </w:p>
    <w:p w14:paraId="47A3B049" w14:textId="77777777" w:rsidR="00056BDD" w:rsidRPr="00022053" w:rsidRDefault="00056BDD" w:rsidP="00056BDD">
      <w:pPr>
        <w:widowControl w:val="0"/>
        <w:tabs>
          <w:tab w:val="left" w:pos="566"/>
        </w:tabs>
        <w:spacing w:after="0"/>
        <w:rPr>
          <w:color w:val="000000"/>
        </w:rPr>
      </w:pPr>
      <w:r w:rsidRPr="00022053">
        <w:rPr>
          <w:color w:val="000000"/>
        </w:rPr>
        <w:t>AI 9.8.18 [90E][31][1024QAM_scope]: 2347, 2534</w:t>
      </w:r>
    </w:p>
    <w:p w14:paraId="6DAECC57" w14:textId="77777777" w:rsidR="00056BDD" w:rsidRPr="00022053" w:rsidRDefault="00056BDD" w:rsidP="00056BDD">
      <w:pPr>
        <w:widowControl w:val="0"/>
        <w:tabs>
          <w:tab w:val="left" w:pos="566"/>
        </w:tabs>
        <w:spacing w:after="0"/>
        <w:rPr>
          <w:color w:val="000000"/>
        </w:rPr>
      </w:pPr>
      <w:r w:rsidRPr="00022053">
        <w:rPr>
          <w:color w:val="000000"/>
        </w:rPr>
        <w:t xml:space="preserve">AI 9.9.9, AI 9.9.10 [90E][32][6GHz_WIDs_scoping]: 2604, 2592, 2591 </w:t>
      </w:r>
    </w:p>
    <w:p w14:paraId="65E20E0E" w14:textId="77777777" w:rsidR="00056BDD" w:rsidRPr="00022053" w:rsidRDefault="00056BDD" w:rsidP="00056BDD">
      <w:pPr>
        <w:widowControl w:val="0"/>
        <w:tabs>
          <w:tab w:val="left" w:pos="566"/>
        </w:tabs>
        <w:spacing w:after="0"/>
        <w:rPr>
          <w:color w:val="000000"/>
        </w:rPr>
      </w:pPr>
      <w:r w:rsidRPr="00022053">
        <w:rPr>
          <w:color w:val="000000"/>
        </w:rPr>
        <w:t>AI 9.11 [90E][33][DSS_TDD]: 2585</w:t>
      </w:r>
    </w:p>
    <w:p w14:paraId="2C421105" w14:textId="6C80CDF0" w:rsidR="00056BDD" w:rsidRPr="00022053" w:rsidRDefault="00056BDD" w:rsidP="00056BDD">
      <w:pPr>
        <w:widowControl w:val="0"/>
        <w:tabs>
          <w:tab w:val="left" w:pos="566"/>
        </w:tabs>
        <w:spacing w:after="0"/>
        <w:rPr>
          <w:color w:val="000000"/>
        </w:rPr>
      </w:pPr>
      <w:r w:rsidRPr="00022053">
        <w:rPr>
          <w:color w:val="000000"/>
        </w:rPr>
        <w:t>AI 9.7.9 [90E][34][QoE_scope]: (2627), 2151, 2160</w:t>
      </w:r>
      <w:r w:rsidR="007D7431">
        <w:rPr>
          <w:color w:val="000000"/>
        </w:rPr>
        <w:t xml:space="preserve"> =&gt; </w:t>
      </w:r>
      <w:r w:rsidR="007D7431" w:rsidRPr="007D7431">
        <w:rPr>
          <w:b/>
          <w:bCs/>
          <w:color w:val="000000"/>
        </w:rPr>
        <w:t>2845</w:t>
      </w:r>
    </w:p>
    <w:p w14:paraId="7D93AFCD" w14:textId="1BAD4719" w:rsidR="00056BDD" w:rsidRPr="00022053" w:rsidRDefault="00056BDD" w:rsidP="00056BDD">
      <w:pPr>
        <w:widowControl w:val="0"/>
        <w:tabs>
          <w:tab w:val="left" w:pos="566"/>
        </w:tabs>
        <w:spacing w:after="0"/>
        <w:rPr>
          <w:color w:val="000000"/>
        </w:rPr>
      </w:pPr>
      <w:r w:rsidRPr="00022053">
        <w:rPr>
          <w:color w:val="000000"/>
        </w:rPr>
        <w:t xml:space="preserve">AI 9.11 [90E][35][RAN4_requirements_handling]: 2633 </w:t>
      </w:r>
      <w:r w:rsidR="00484ABA">
        <w:rPr>
          <w:color w:val="000000"/>
        </w:rPr>
        <w:t xml:space="preserve">=&gt; </w:t>
      </w:r>
      <w:r w:rsidR="00484ABA" w:rsidRPr="0079021B">
        <w:rPr>
          <w:b/>
          <w:bCs/>
          <w:color w:val="000000"/>
        </w:rPr>
        <w:t>29</w:t>
      </w:r>
      <w:r w:rsidR="00484ABA">
        <w:rPr>
          <w:b/>
          <w:bCs/>
          <w:color w:val="000000"/>
        </w:rPr>
        <w:t>20</w:t>
      </w:r>
    </w:p>
    <w:p w14:paraId="25CC3426" w14:textId="6DCA6E3A" w:rsidR="00056BDD" w:rsidRPr="00022053" w:rsidRDefault="00056BDD" w:rsidP="00056BDD">
      <w:pPr>
        <w:widowControl w:val="0"/>
        <w:tabs>
          <w:tab w:val="left" w:pos="566"/>
        </w:tabs>
        <w:spacing w:after="0"/>
        <w:rPr>
          <w:color w:val="000000"/>
        </w:rPr>
      </w:pPr>
      <w:r w:rsidRPr="00022053">
        <w:rPr>
          <w:color w:val="000000"/>
        </w:rPr>
        <w:t>AI 9.11 [90E][36][SUL_UL-DL]: 2747</w:t>
      </w:r>
      <w:r w:rsidR="00856FE0">
        <w:rPr>
          <w:color w:val="000000"/>
        </w:rPr>
        <w:t xml:space="preserve"> =&gt; </w:t>
      </w:r>
      <w:r w:rsidR="00856FE0" w:rsidRPr="0079021B">
        <w:rPr>
          <w:b/>
          <w:bCs/>
          <w:color w:val="000000"/>
        </w:rPr>
        <w:t>29</w:t>
      </w:r>
      <w:r w:rsidR="00856FE0">
        <w:rPr>
          <w:b/>
          <w:bCs/>
          <w:color w:val="000000"/>
        </w:rPr>
        <w:t>11</w:t>
      </w:r>
    </w:p>
    <w:p w14:paraId="25F96634" w14:textId="7BC3AE49" w:rsidR="00056BDD" w:rsidRPr="00022053" w:rsidRDefault="00056BDD" w:rsidP="00056BDD">
      <w:pPr>
        <w:widowControl w:val="0"/>
        <w:tabs>
          <w:tab w:val="left" w:pos="566"/>
        </w:tabs>
        <w:spacing w:after="0"/>
        <w:rPr>
          <w:color w:val="000000"/>
        </w:rPr>
      </w:pPr>
      <w:r w:rsidRPr="00022053">
        <w:rPr>
          <w:color w:val="000000"/>
        </w:rPr>
        <w:t>AI 10.4 [90E][37][MBMS_flexible_BW]: 2793, 2412, 2413</w:t>
      </w:r>
      <w:r w:rsidR="00D26F1B">
        <w:rPr>
          <w:color w:val="000000"/>
        </w:rPr>
        <w:t xml:space="preserve">  =&gt; </w:t>
      </w:r>
      <w:r w:rsidR="00D26F1B" w:rsidRPr="00D26F1B">
        <w:rPr>
          <w:b/>
          <w:bCs/>
          <w:color w:val="000000"/>
        </w:rPr>
        <w:t>28</w:t>
      </w:r>
      <w:r w:rsidR="00D26F1B">
        <w:rPr>
          <w:b/>
          <w:bCs/>
          <w:color w:val="000000"/>
        </w:rPr>
        <w:t>57</w:t>
      </w:r>
    </w:p>
    <w:p w14:paraId="6BD2AEE8" w14:textId="77777777" w:rsidR="00056BDD" w:rsidRPr="00022053" w:rsidRDefault="00056BDD" w:rsidP="00056BDD">
      <w:pPr>
        <w:widowControl w:val="0"/>
        <w:tabs>
          <w:tab w:val="left" w:pos="566"/>
        </w:tabs>
        <w:spacing w:after="0"/>
        <w:rPr>
          <w:color w:val="000000"/>
        </w:rPr>
      </w:pPr>
      <w:r w:rsidRPr="00022053">
        <w:rPr>
          <w:color w:val="000000"/>
        </w:rPr>
        <w:lastRenderedPageBreak/>
        <w:t>AI 14 [90E][38][SUL_PUCCH_repetition]: 2569, 2570</w:t>
      </w:r>
    </w:p>
    <w:p w14:paraId="0C8CE834" w14:textId="3205F8AB" w:rsidR="00056BDD" w:rsidRPr="00022053" w:rsidRDefault="00056BDD" w:rsidP="00056BDD">
      <w:pPr>
        <w:widowControl w:val="0"/>
        <w:tabs>
          <w:tab w:val="left" w:pos="566"/>
        </w:tabs>
        <w:spacing w:after="0"/>
        <w:rPr>
          <w:color w:val="000000"/>
        </w:rPr>
      </w:pPr>
      <w:r w:rsidRPr="00022053">
        <w:rPr>
          <w:color w:val="000000"/>
        </w:rPr>
        <w:t>AI 14 [90E][39][FR2_fallback]: 2555, 2511, 2574, 2556, 2575, 2576, 2577, 2578</w:t>
      </w:r>
      <w:r w:rsidR="00C90B7E">
        <w:rPr>
          <w:color w:val="000000"/>
        </w:rPr>
        <w:t xml:space="preserve">  =&gt; </w:t>
      </w:r>
      <w:r w:rsidR="00C90B7E" w:rsidRPr="00D26F1B">
        <w:rPr>
          <w:b/>
          <w:bCs/>
          <w:color w:val="000000"/>
        </w:rPr>
        <w:t>2</w:t>
      </w:r>
      <w:r w:rsidR="00C90B7E">
        <w:rPr>
          <w:b/>
          <w:bCs/>
          <w:color w:val="000000"/>
        </w:rPr>
        <w:t>903</w:t>
      </w:r>
    </w:p>
    <w:p w14:paraId="14B4D85A" w14:textId="67EF1EE7" w:rsidR="00056BDD" w:rsidRPr="00022053" w:rsidRDefault="00056BDD" w:rsidP="00056BDD">
      <w:pPr>
        <w:widowControl w:val="0"/>
        <w:tabs>
          <w:tab w:val="left" w:pos="566"/>
        </w:tabs>
        <w:spacing w:after="0"/>
        <w:rPr>
          <w:color w:val="000000"/>
        </w:rPr>
      </w:pPr>
      <w:r w:rsidRPr="00022053">
        <w:rPr>
          <w:color w:val="000000"/>
        </w:rPr>
        <w:t>AI 14 [90E][40][BWCS_reporting]: 2514</w:t>
      </w:r>
      <w:r w:rsidR="00E531D9">
        <w:rPr>
          <w:color w:val="000000"/>
        </w:rPr>
        <w:t xml:space="preserve">  =&gt; </w:t>
      </w:r>
      <w:r w:rsidR="00E531D9" w:rsidRPr="00D26F1B">
        <w:rPr>
          <w:b/>
          <w:bCs/>
          <w:color w:val="000000"/>
        </w:rPr>
        <w:t>28</w:t>
      </w:r>
      <w:r w:rsidR="00E531D9">
        <w:rPr>
          <w:b/>
          <w:bCs/>
          <w:color w:val="000000"/>
        </w:rPr>
        <w:t>65</w:t>
      </w:r>
    </w:p>
    <w:p w14:paraId="78DCB6C7" w14:textId="77777777" w:rsidR="00056BDD" w:rsidRPr="00022053" w:rsidRDefault="00056BDD" w:rsidP="00056BDD">
      <w:pPr>
        <w:widowControl w:val="0"/>
        <w:tabs>
          <w:tab w:val="left" w:pos="566"/>
        </w:tabs>
        <w:spacing w:after="0"/>
        <w:rPr>
          <w:color w:val="000000"/>
        </w:rPr>
      </w:pPr>
      <w:r w:rsidRPr="00022053">
        <w:rPr>
          <w:color w:val="000000"/>
        </w:rPr>
        <w:t>AI 15 [90E][41][2022_2023_Calendar]: 2175, 2176</w:t>
      </w:r>
    </w:p>
    <w:p w14:paraId="465CF870" w14:textId="77777777" w:rsidR="00056BDD" w:rsidRPr="00022053" w:rsidRDefault="00056BDD" w:rsidP="00056BDD">
      <w:pPr>
        <w:widowControl w:val="0"/>
        <w:tabs>
          <w:tab w:val="left" w:pos="566"/>
        </w:tabs>
        <w:spacing w:after="0"/>
        <w:rPr>
          <w:color w:val="000000"/>
        </w:rPr>
      </w:pPr>
      <w:r w:rsidRPr="00022053">
        <w:rPr>
          <w:color w:val="000000"/>
        </w:rPr>
        <w:t>AI 15 [90E][42][Inclusive_language]: 2179</w:t>
      </w:r>
    </w:p>
    <w:p w14:paraId="77B3BC2C" w14:textId="77777777" w:rsidR="00056BDD" w:rsidRDefault="00056BDD" w:rsidP="00056BDD">
      <w:pPr>
        <w:widowControl w:val="0"/>
        <w:tabs>
          <w:tab w:val="left" w:pos="566"/>
        </w:tabs>
        <w:spacing w:after="0"/>
        <w:rPr>
          <w:color w:val="000000"/>
        </w:rPr>
      </w:pPr>
    </w:p>
    <w:p w14:paraId="4546DBDF" w14:textId="77777777" w:rsidR="00056BDD" w:rsidRPr="00022053" w:rsidRDefault="00056BDD" w:rsidP="00056BDD">
      <w:pPr>
        <w:widowControl w:val="0"/>
        <w:tabs>
          <w:tab w:val="left" w:pos="566"/>
        </w:tabs>
        <w:spacing w:after="0"/>
        <w:rPr>
          <w:color w:val="000000"/>
        </w:rPr>
      </w:pPr>
      <w:r>
        <w:rPr>
          <w:color w:val="000000"/>
        </w:rPr>
        <w:t>During the meeting additional email discussions were triggered by the RAN chairman:</w:t>
      </w:r>
    </w:p>
    <w:p w14:paraId="4A6DC577" w14:textId="009F74AA" w:rsidR="00056BDD" w:rsidRPr="00022053" w:rsidRDefault="00056BDD" w:rsidP="00056BDD">
      <w:pPr>
        <w:widowControl w:val="0"/>
        <w:tabs>
          <w:tab w:val="left" w:pos="566"/>
        </w:tabs>
        <w:spacing w:after="0"/>
        <w:rPr>
          <w:color w:val="000000"/>
        </w:rPr>
      </w:pPr>
      <w:r w:rsidRPr="00022053">
        <w:rPr>
          <w:color w:val="000000"/>
        </w:rPr>
        <w:t>AI 9.8.2 [90E][43][60GHz_OTA]: 2661</w:t>
      </w:r>
      <w:r w:rsidR="00C147AF">
        <w:rPr>
          <w:color w:val="000000"/>
        </w:rPr>
        <w:t xml:space="preserve">  =&gt; </w:t>
      </w:r>
      <w:r w:rsidR="00C147AF" w:rsidRPr="00D26F1B">
        <w:rPr>
          <w:b/>
          <w:bCs/>
          <w:color w:val="000000"/>
        </w:rPr>
        <w:t>28</w:t>
      </w:r>
      <w:r w:rsidR="00C147AF">
        <w:rPr>
          <w:b/>
          <w:bCs/>
          <w:color w:val="000000"/>
        </w:rPr>
        <w:t>73</w:t>
      </w:r>
    </w:p>
    <w:p w14:paraId="703D3CB2" w14:textId="77777777" w:rsidR="00056BDD" w:rsidRPr="00022053" w:rsidRDefault="00056BDD" w:rsidP="00056BDD">
      <w:pPr>
        <w:widowControl w:val="0"/>
        <w:tabs>
          <w:tab w:val="left" w:pos="566"/>
        </w:tabs>
        <w:spacing w:after="0"/>
        <w:rPr>
          <w:color w:val="000000"/>
        </w:rPr>
      </w:pPr>
      <w:r w:rsidRPr="00022053">
        <w:rPr>
          <w:color w:val="000000"/>
        </w:rPr>
        <w:t>AI 9.8.24 [90E][44][flag_2602]: 2602</w:t>
      </w:r>
    </w:p>
    <w:p w14:paraId="784E6A07" w14:textId="0AF58806" w:rsidR="00056BDD" w:rsidRPr="00022053" w:rsidRDefault="00056BDD" w:rsidP="00056BDD">
      <w:pPr>
        <w:widowControl w:val="0"/>
        <w:tabs>
          <w:tab w:val="left" w:pos="566"/>
        </w:tabs>
        <w:spacing w:after="0"/>
        <w:rPr>
          <w:color w:val="000000"/>
        </w:rPr>
      </w:pPr>
      <w:r w:rsidRPr="00022053">
        <w:rPr>
          <w:color w:val="000000"/>
        </w:rPr>
        <w:t>AI 9.9.14 [90E][45][flag_2365]: 2365</w:t>
      </w:r>
      <w:r w:rsidR="00970FBE">
        <w:rPr>
          <w:color w:val="000000"/>
        </w:rPr>
        <w:t xml:space="preserve"> =&gt; </w:t>
      </w:r>
      <w:r w:rsidR="00970FBE" w:rsidRPr="0079021B">
        <w:rPr>
          <w:b/>
          <w:bCs/>
          <w:color w:val="000000"/>
        </w:rPr>
        <w:t>29</w:t>
      </w:r>
      <w:r w:rsidR="00970FBE">
        <w:rPr>
          <w:b/>
          <w:bCs/>
          <w:color w:val="000000"/>
        </w:rPr>
        <w:t>30</w:t>
      </w:r>
    </w:p>
    <w:p w14:paraId="73468800" w14:textId="77777777" w:rsidR="00056BDD" w:rsidRPr="00022053" w:rsidRDefault="00056BDD" w:rsidP="00056BDD">
      <w:pPr>
        <w:widowControl w:val="0"/>
        <w:tabs>
          <w:tab w:val="left" w:pos="566"/>
        </w:tabs>
        <w:spacing w:after="0"/>
        <w:rPr>
          <w:color w:val="000000"/>
        </w:rPr>
      </w:pPr>
      <w:r w:rsidRPr="00022053">
        <w:rPr>
          <w:color w:val="000000"/>
        </w:rPr>
        <w:t>AI 13.4.1 [90E][46][flag_2766]: 2766</w:t>
      </w:r>
    </w:p>
    <w:p w14:paraId="73DC52C5" w14:textId="6998434C" w:rsidR="00056BDD" w:rsidRPr="00022053" w:rsidRDefault="00056BDD" w:rsidP="00056BDD">
      <w:pPr>
        <w:widowControl w:val="0"/>
        <w:tabs>
          <w:tab w:val="left" w:pos="566"/>
        </w:tabs>
        <w:spacing w:after="0"/>
        <w:rPr>
          <w:color w:val="000000"/>
        </w:rPr>
      </w:pPr>
      <w:r w:rsidRPr="00022053">
        <w:rPr>
          <w:color w:val="000000"/>
        </w:rPr>
        <w:t>AI 9.1.5 [90E][47][RAN4_repeater]: 2748, 2750, 2813</w:t>
      </w:r>
      <w:r w:rsidR="00E46EA8">
        <w:rPr>
          <w:color w:val="000000"/>
        </w:rPr>
        <w:t xml:space="preserve">  =&gt; </w:t>
      </w:r>
      <w:r w:rsidR="00E46EA8" w:rsidRPr="00D26F1B">
        <w:rPr>
          <w:b/>
          <w:bCs/>
          <w:color w:val="000000"/>
        </w:rPr>
        <w:t>28</w:t>
      </w:r>
      <w:r w:rsidR="00E46EA8">
        <w:rPr>
          <w:b/>
          <w:bCs/>
          <w:color w:val="000000"/>
        </w:rPr>
        <w:t>89</w:t>
      </w:r>
    </w:p>
    <w:p w14:paraId="6660499F" w14:textId="3DAA330E" w:rsidR="00056BDD" w:rsidRPr="00022053" w:rsidRDefault="00056BDD" w:rsidP="00056BDD">
      <w:pPr>
        <w:widowControl w:val="0"/>
        <w:tabs>
          <w:tab w:val="left" w:pos="566"/>
        </w:tabs>
        <w:spacing w:after="0"/>
        <w:rPr>
          <w:color w:val="000000"/>
        </w:rPr>
      </w:pPr>
      <w:r w:rsidRPr="00022053">
        <w:rPr>
          <w:color w:val="000000"/>
        </w:rPr>
        <w:t>AI 9.1.5 [90E][48][RAN4_ATG]: 2316, 2317, 2348</w:t>
      </w:r>
      <w:r w:rsidR="00642014">
        <w:rPr>
          <w:color w:val="000000"/>
        </w:rPr>
        <w:t xml:space="preserve">  =&gt; </w:t>
      </w:r>
      <w:r w:rsidR="00642014" w:rsidRPr="00D26F1B">
        <w:rPr>
          <w:b/>
          <w:bCs/>
          <w:color w:val="000000"/>
        </w:rPr>
        <w:t>28</w:t>
      </w:r>
      <w:r w:rsidR="00642014">
        <w:rPr>
          <w:b/>
          <w:bCs/>
          <w:color w:val="000000"/>
        </w:rPr>
        <w:t>91</w:t>
      </w:r>
    </w:p>
    <w:p w14:paraId="16F554EC" w14:textId="65002E80" w:rsidR="00056BDD" w:rsidRPr="00022053" w:rsidRDefault="00056BDD" w:rsidP="00056BDD">
      <w:pPr>
        <w:widowControl w:val="0"/>
        <w:tabs>
          <w:tab w:val="left" w:pos="566"/>
        </w:tabs>
        <w:spacing w:after="0"/>
        <w:rPr>
          <w:color w:val="000000"/>
        </w:rPr>
      </w:pPr>
      <w:r w:rsidRPr="00022053">
        <w:rPr>
          <w:color w:val="000000"/>
        </w:rPr>
        <w:t>AI 9.1.5 [90E][49][RAN4_OTA]: 2629, 2632, 2634</w:t>
      </w:r>
      <w:r w:rsidR="006238E7">
        <w:rPr>
          <w:color w:val="000000"/>
        </w:rPr>
        <w:t xml:space="preserve">  =&gt; </w:t>
      </w:r>
      <w:r w:rsidR="006238E7" w:rsidRPr="00D26F1B">
        <w:rPr>
          <w:b/>
          <w:bCs/>
          <w:color w:val="000000"/>
        </w:rPr>
        <w:t>2</w:t>
      </w:r>
      <w:r w:rsidR="006238E7">
        <w:rPr>
          <w:b/>
          <w:bCs/>
          <w:color w:val="000000"/>
        </w:rPr>
        <w:t>906</w:t>
      </w:r>
    </w:p>
    <w:p w14:paraId="5CC79462" w14:textId="323B31D6" w:rsidR="00056BDD" w:rsidRDefault="00056BDD" w:rsidP="00056BDD">
      <w:pPr>
        <w:widowControl w:val="0"/>
        <w:tabs>
          <w:tab w:val="left" w:pos="566"/>
        </w:tabs>
        <w:spacing w:after="0"/>
        <w:rPr>
          <w:color w:val="000000"/>
        </w:rPr>
      </w:pPr>
      <w:r w:rsidRPr="00022053">
        <w:rPr>
          <w:color w:val="000000"/>
        </w:rPr>
        <w:t>AI 9.1.5 [90E][50][RAN4_EMC]: 2508, 2548, 2699, 2792</w:t>
      </w:r>
      <w:r w:rsidR="00FC3379">
        <w:rPr>
          <w:color w:val="000000"/>
        </w:rPr>
        <w:t xml:space="preserve">  =&gt; </w:t>
      </w:r>
      <w:r w:rsidR="00FC3379" w:rsidRPr="00D26F1B">
        <w:rPr>
          <w:b/>
          <w:bCs/>
          <w:color w:val="000000"/>
        </w:rPr>
        <w:t>28</w:t>
      </w:r>
      <w:r w:rsidR="00FC3379">
        <w:rPr>
          <w:b/>
          <w:bCs/>
          <w:color w:val="000000"/>
        </w:rPr>
        <w:t>88</w:t>
      </w:r>
    </w:p>
    <w:p w14:paraId="6F946BB6" w14:textId="77777777" w:rsidR="00056BDD" w:rsidRDefault="00056BDD" w:rsidP="00056BDD">
      <w:pPr>
        <w:widowControl w:val="0"/>
        <w:tabs>
          <w:tab w:val="left" w:pos="566"/>
        </w:tabs>
        <w:spacing w:after="0"/>
        <w:rPr>
          <w:color w:val="000000"/>
        </w:rPr>
      </w:pPr>
    </w:p>
    <w:p w14:paraId="2BF5057A" w14:textId="77777777" w:rsidR="00056BDD" w:rsidRDefault="00056BDD" w:rsidP="00056BDD">
      <w:pPr>
        <w:widowControl w:val="0"/>
        <w:tabs>
          <w:tab w:val="left" w:pos="566"/>
        </w:tabs>
        <w:spacing w:after="0"/>
        <w:rPr>
          <w:color w:val="000000"/>
        </w:rPr>
      </w:pPr>
      <w:r w:rsidRPr="00113BEC">
        <w:rPr>
          <w:color w:val="000000"/>
        </w:rPr>
        <w:t>( ): allocation to multiple email discussions</w:t>
      </w:r>
      <w:r>
        <w:rPr>
          <w:color w:val="000000"/>
        </w:rPr>
        <w:t xml:space="preserve"> which is not optimal</w:t>
      </w:r>
    </w:p>
    <w:p w14:paraId="38AD4853" w14:textId="64F8454A" w:rsidR="007F5DAC" w:rsidRDefault="007F5DAC" w:rsidP="007F5DAC">
      <w:pPr>
        <w:pStyle w:val="Heading2"/>
      </w:pPr>
      <w:bookmarkStart w:id="46" w:name="_Toc61976830"/>
      <w:bookmarkStart w:id="47" w:name="_Toc62413401"/>
      <w:r>
        <w:t>2</w:t>
      </w:r>
      <w:r>
        <w:tab/>
        <w:t>Reminders for usage of IT resources, IPR declaration and antitrust compliance</w:t>
      </w:r>
      <w:bookmarkEnd w:id="46"/>
      <w:bookmarkEnd w:id="47"/>
    </w:p>
    <w:p w14:paraId="0DE3E1AD" w14:textId="2DF7DCF6" w:rsidR="00056BDD" w:rsidRPr="0005275B" w:rsidRDefault="00056BDD" w:rsidP="00056BDD">
      <w:pPr>
        <w:tabs>
          <w:tab w:val="left" w:pos="6480"/>
        </w:tabs>
        <w:rPr>
          <w:b/>
          <w:bCs/>
        </w:rPr>
      </w:pPr>
      <w:r w:rsidRPr="0005275B">
        <w:rPr>
          <w:b/>
          <w:bCs/>
        </w:rPr>
        <w:t>IT resources:</w:t>
      </w:r>
    </w:p>
    <w:p w14:paraId="7A5556E0" w14:textId="77777777" w:rsidR="00056BDD" w:rsidRPr="0005275B" w:rsidRDefault="00056BDD" w:rsidP="00056BDD">
      <w:r w:rsidRPr="0005275B">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36F2D5F2" w14:textId="77777777" w:rsidR="00056BDD" w:rsidRPr="0005275B" w:rsidRDefault="00056BDD" w:rsidP="00056BDD">
      <w:r w:rsidRPr="0005275B">
        <w:t>Delegates must respect the law of the hosting country, and should not visit prohibited internet sites.</w:t>
      </w:r>
    </w:p>
    <w:p w14:paraId="1D068772" w14:textId="77777777" w:rsidR="00056BDD" w:rsidRPr="0005275B" w:rsidRDefault="00056BDD" w:rsidP="00056BDD">
      <w:r w:rsidRPr="0005275B">
        <w:t>In cases of persistent abuse of the internet bandwidth, MCC may restrict individual’s use of the service.</w:t>
      </w:r>
    </w:p>
    <w:p w14:paraId="1E86F4C9" w14:textId="77777777" w:rsidR="00056BDD" w:rsidRPr="0005275B" w:rsidRDefault="00056BDD" w:rsidP="00056BDD">
      <w:r w:rsidRPr="0005275B">
        <w:t>In particular, the PCG has laid down the following network usage conditions:</w:t>
      </w:r>
    </w:p>
    <w:p w14:paraId="3A698ABA" w14:textId="77777777" w:rsidR="00056BDD" w:rsidRPr="0005275B" w:rsidRDefault="00056BDD" w:rsidP="00056BDD">
      <w:r w:rsidRPr="0005275B">
        <w:t>1. Users shall not use the network to engage in illegal activities. This includes activities such as copyright violation, hacking, espionage or any other activity that may be prohibited by local laws.</w:t>
      </w:r>
    </w:p>
    <w:p w14:paraId="7DFBD4E3" w14:textId="77777777" w:rsidR="00056BDD" w:rsidRPr="0005275B" w:rsidRDefault="00056BDD" w:rsidP="00056BDD">
      <w:r w:rsidRPr="0005275B">
        <w:t>2. Users shall not engage in non-work related activities that are consume excessive bandwidth or cause significant degradation of the performance of the network.</w:t>
      </w:r>
    </w:p>
    <w:p w14:paraId="41230811" w14:textId="77777777" w:rsidR="00056BDD" w:rsidRPr="0005275B" w:rsidRDefault="00056BDD" w:rsidP="00056BDD">
      <w:r w:rsidRPr="0005275B">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7F95AE6" w14:textId="77777777" w:rsidR="00056BDD" w:rsidRPr="0005275B" w:rsidRDefault="00056BDD" w:rsidP="00056BDD">
      <w:r w:rsidRPr="0005275B">
        <w:t>1.</w:t>
      </w:r>
      <w:r w:rsidRPr="0005275B">
        <w:tab/>
        <w:t>DON’T place your WiFi device in ad-hoc mode</w:t>
      </w:r>
    </w:p>
    <w:p w14:paraId="34212AE2" w14:textId="77777777" w:rsidR="00056BDD" w:rsidRPr="0005275B" w:rsidRDefault="00056BDD" w:rsidP="00056BDD">
      <w:r w:rsidRPr="0005275B">
        <w:t>2.</w:t>
      </w:r>
      <w:r w:rsidRPr="0005275B">
        <w:tab/>
        <w:t>DON’T set up a personal hotspot in the meeting room</w:t>
      </w:r>
    </w:p>
    <w:p w14:paraId="7776E75B" w14:textId="77777777" w:rsidR="00056BDD" w:rsidRPr="0005275B" w:rsidRDefault="00056BDD" w:rsidP="00056BDD">
      <w:r w:rsidRPr="0005275B">
        <w:t>3.</w:t>
      </w:r>
      <w:r w:rsidRPr="0005275B">
        <w:tab/>
        <w:t>DO try 802.11a if your WiFi device supports it</w:t>
      </w:r>
    </w:p>
    <w:p w14:paraId="2796844C" w14:textId="77777777" w:rsidR="00056BDD" w:rsidRPr="0005275B" w:rsidRDefault="00056BDD" w:rsidP="00056BDD">
      <w:r w:rsidRPr="0005275B">
        <w:t>4.</w:t>
      </w:r>
      <w:r w:rsidRPr="0005275B">
        <w:tab/>
        <w:t xml:space="preserve">DON’T manually allocate an IP address </w:t>
      </w:r>
    </w:p>
    <w:p w14:paraId="545E235C" w14:textId="77777777" w:rsidR="00056BDD" w:rsidRPr="0005275B" w:rsidRDefault="00056BDD" w:rsidP="00056BDD">
      <w:r w:rsidRPr="0005275B">
        <w:t>5.</w:t>
      </w:r>
      <w:r w:rsidRPr="0005275B">
        <w:tab/>
        <w:t>DON’T be a bandwidth hog by streaming video, playing online games, or downloading huge files</w:t>
      </w:r>
    </w:p>
    <w:p w14:paraId="3A7F72C3" w14:textId="77777777" w:rsidR="00056BDD" w:rsidRPr="0005275B" w:rsidRDefault="00056BDD" w:rsidP="00056BDD">
      <w:r w:rsidRPr="0005275B">
        <w:t>6.</w:t>
      </w:r>
      <w:r w:rsidRPr="0005275B">
        <w:tab/>
        <w:t>DON’T use packet probing software which clogs the local network (e.g., packet sniffers or port scanners)</w:t>
      </w:r>
    </w:p>
    <w:p w14:paraId="466283B9" w14:textId="77777777" w:rsidR="00056BDD" w:rsidRPr="0005275B" w:rsidRDefault="00056BDD" w:rsidP="003D389B">
      <w:pPr>
        <w:spacing w:after="0"/>
      </w:pPr>
      <w:r w:rsidRPr="0005275B">
        <w:t>Based on the report of the PCG ad hoc group on IT improvements:</w:t>
      </w:r>
    </w:p>
    <w:p w14:paraId="4C6424BA" w14:textId="77777777" w:rsidR="00056BDD" w:rsidRPr="0005275B" w:rsidRDefault="00925E0A" w:rsidP="003D389B">
      <w:pPr>
        <w:spacing w:after="0"/>
      </w:pPr>
      <w:hyperlink r:id="rId19" w:history="1">
        <w:r w:rsidR="00056BDD" w:rsidRPr="0005275B">
          <w:rPr>
            <w:rStyle w:val="Hyperlink"/>
          </w:rPr>
          <w:t>http://www.3gpp.org/ftp/PCG/PCG_27/DOCS/PCG27_13r1.zip</w:t>
        </w:r>
      </w:hyperlink>
    </w:p>
    <w:p w14:paraId="38E1C937" w14:textId="77777777" w:rsidR="00056BDD" w:rsidRDefault="00056BDD" w:rsidP="003D389B">
      <w:pPr>
        <w:spacing w:after="0"/>
        <w:rPr>
          <w:rStyle w:val="Hyperlink"/>
        </w:rPr>
      </w:pPr>
      <w:r w:rsidRPr="0005275B">
        <w:t xml:space="preserve">see also </w:t>
      </w:r>
      <w:hyperlink r:id="rId20" w:history="1">
        <w:r w:rsidRPr="0005275B">
          <w:rPr>
            <w:rStyle w:val="Hyperlink"/>
          </w:rPr>
          <w:t>http://www.3gpp.org/specifications-groups/delegates-corner</w:t>
        </w:r>
      </w:hyperlink>
    </w:p>
    <w:p w14:paraId="48F10E0F" w14:textId="77777777" w:rsidR="00056BDD" w:rsidRPr="0005275B" w:rsidRDefault="00056BDD" w:rsidP="00056BDD"/>
    <w:p w14:paraId="62B52F70" w14:textId="77777777" w:rsidR="00056BDD" w:rsidRPr="0005275B" w:rsidRDefault="00056BDD" w:rsidP="00056BDD">
      <w:pPr>
        <w:rPr>
          <w:b/>
          <w:bCs/>
        </w:rPr>
      </w:pPr>
      <w:r w:rsidRPr="0005275B">
        <w:rPr>
          <w:b/>
          <w:bCs/>
        </w:rPr>
        <w:lastRenderedPageBreak/>
        <w:t>IPR declaration:</w:t>
      </w:r>
    </w:p>
    <w:p w14:paraId="5BE9BB4B" w14:textId="77777777" w:rsidR="00056BDD" w:rsidRPr="0005275B" w:rsidRDefault="00056BDD" w:rsidP="00056BDD">
      <w:r w:rsidRPr="0005275B">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30C323C2" w14:textId="77777777" w:rsidR="00056BDD" w:rsidRPr="0005275B" w:rsidRDefault="00056BDD" w:rsidP="00056BDD">
      <w:r w:rsidRPr="0005275B">
        <w:t>The delegates are asked to take note that they are thereby invited:</w:t>
      </w:r>
    </w:p>
    <w:p w14:paraId="493F9873" w14:textId="77777777" w:rsidR="00056BDD" w:rsidRPr="0005275B" w:rsidRDefault="00056BDD" w:rsidP="00056BDD">
      <w:r w:rsidRPr="0005275B">
        <w:t>-</w:t>
      </w:r>
      <w:r w:rsidRPr="0005275B">
        <w:tab/>
        <w:t>to investigate whether their organization or any other organization owns IPRs which were, or were likely to become Essential in respect of the work of 3GPP.</w:t>
      </w:r>
    </w:p>
    <w:p w14:paraId="27C85EDA" w14:textId="77777777" w:rsidR="00056BDD" w:rsidRPr="0005275B" w:rsidRDefault="00056BDD" w:rsidP="00056BDD">
      <w:r w:rsidRPr="0005275B">
        <w:t>-</w:t>
      </w:r>
      <w:r w:rsidRPr="0005275B">
        <w:tab/>
        <w:t>to notify their respective Organizational Partners of all potential IPRs, e.g., for ETSI, by means of the IPR Information Statement and the Licensing declaration forms</w:t>
      </w:r>
    </w:p>
    <w:p w14:paraId="4CEB9A53" w14:textId="1D308026" w:rsidR="00056BDD" w:rsidRDefault="00056BDD" w:rsidP="00056BDD">
      <w:pPr>
        <w:rPr>
          <w:rStyle w:val="Hyperlink"/>
        </w:rPr>
      </w:pPr>
      <w:r w:rsidRPr="0005275B">
        <w:t xml:space="preserve">Based on </w:t>
      </w:r>
      <w:hyperlink r:id="rId21" w:history="1">
        <w:r w:rsidRPr="0005275B">
          <w:rPr>
            <w:rStyle w:val="Hyperlink"/>
          </w:rPr>
          <w:t>http://www.3gpp.org/3gpp-calendar/89-call-for-ipr-meetings</w:t>
        </w:r>
      </w:hyperlink>
    </w:p>
    <w:p w14:paraId="68B0F371" w14:textId="77777777" w:rsidR="00056BDD" w:rsidRPr="0005275B" w:rsidRDefault="00056BDD" w:rsidP="00056BDD"/>
    <w:p w14:paraId="058C46C9" w14:textId="77777777" w:rsidR="00056BDD" w:rsidRPr="0005275B" w:rsidRDefault="00056BDD" w:rsidP="00056BDD">
      <w:pPr>
        <w:rPr>
          <w:b/>
          <w:bCs/>
        </w:rPr>
      </w:pPr>
      <w:r w:rsidRPr="0005275B">
        <w:rPr>
          <w:b/>
          <w:bCs/>
        </w:rPr>
        <w:t>Antitrust compliance:</w:t>
      </w:r>
    </w:p>
    <w:p w14:paraId="71843E52" w14:textId="77777777" w:rsidR="00056BDD" w:rsidRPr="0005275B" w:rsidRDefault="00056BDD" w:rsidP="00056BDD">
      <w:r w:rsidRPr="0005275B">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23870552" w14:textId="3E0D0B94" w:rsidR="00056BDD" w:rsidRDefault="00056BDD" w:rsidP="00056BDD">
      <w:pPr>
        <w:rPr>
          <w:rStyle w:val="Hyperlink"/>
        </w:rPr>
      </w:pPr>
      <w:r w:rsidRPr="0005275B">
        <w:t xml:space="preserve">Based on </w:t>
      </w:r>
      <w:hyperlink r:id="rId22" w:history="1">
        <w:r w:rsidRPr="0005275B">
          <w:rPr>
            <w:rStyle w:val="Hyperlink"/>
          </w:rPr>
          <w:t>http://www.3gpp.org/about-3gpp/legal-matters/21-3gpp-calendar/1616-statement-of-antitrust-compliance</w:t>
        </w:r>
      </w:hyperlink>
    </w:p>
    <w:p w14:paraId="65B93E65" w14:textId="77777777" w:rsidR="00697327" w:rsidRDefault="00697327" w:rsidP="00697327"/>
    <w:p w14:paraId="2A5C66B2" w14:textId="35DC7675" w:rsidR="00697327" w:rsidRDefault="00697327" w:rsidP="00697327">
      <w:pPr>
        <w:sectPr w:rsidR="00697327" w:rsidSect="00401DFE">
          <w:footnotePr>
            <w:numRestart w:val="eachSect"/>
          </w:footnotePr>
          <w:pgSz w:w="11907" w:h="16840" w:code="9"/>
          <w:pgMar w:top="1418" w:right="1134" w:bottom="1134" w:left="1134" w:header="680" w:footer="567" w:gutter="0"/>
          <w:cols w:space="720"/>
          <w:docGrid w:linePitch="272"/>
        </w:sectPr>
      </w:pPr>
    </w:p>
    <w:p w14:paraId="6ABC639A" w14:textId="77777777" w:rsidR="007F5DAC" w:rsidRDefault="007F5DAC" w:rsidP="007F5DAC">
      <w:pPr>
        <w:pStyle w:val="Heading2"/>
      </w:pPr>
      <w:bookmarkStart w:id="48" w:name="_Toc61976831"/>
      <w:bookmarkStart w:id="49" w:name="_Toc62413402"/>
      <w:r>
        <w:lastRenderedPageBreak/>
        <w:t>3</w:t>
      </w:r>
      <w:r>
        <w:tab/>
        <w:t>Approval of the agenda</w:t>
      </w:r>
      <w:bookmarkEnd w:id="48"/>
      <w:bookmarkEnd w:id="49"/>
    </w:p>
    <w:p w14:paraId="11A5284D" w14:textId="77777777" w:rsidR="007F5DAC" w:rsidRDefault="007F5DAC" w:rsidP="007F5DAC">
      <w:pPr>
        <w:rPr>
          <w:rFonts w:ascii="Arial" w:hAnsi="Arial" w:cs="Arial"/>
          <w:b/>
          <w:sz w:val="24"/>
        </w:rPr>
      </w:pPr>
      <w:r>
        <w:rPr>
          <w:rFonts w:ascii="Arial" w:hAnsi="Arial" w:cs="Arial"/>
          <w:b/>
          <w:color w:val="0000FF"/>
          <w:sz w:val="24"/>
        </w:rPr>
        <w:t>RP-202123</w:t>
      </w:r>
      <w:r>
        <w:rPr>
          <w:rFonts w:ascii="Arial" w:hAnsi="Arial" w:cs="Arial"/>
          <w:b/>
          <w:color w:val="0000FF"/>
          <w:sz w:val="24"/>
        </w:rPr>
        <w:tab/>
      </w:r>
      <w:r>
        <w:rPr>
          <w:rFonts w:ascii="Arial" w:hAnsi="Arial" w:cs="Arial"/>
          <w:b/>
          <w:sz w:val="24"/>
        </w:rPr>
        <w:t>Agenda for electronic meeting RAN #90e held 07.12.-11.12.2020</w:t>
      </w:r>
    </w:p>
    <w:p w14:paraId="0807BEA2" w14:textId="77777777" w:rsidR="007F5DAC" w:rsidRDefault="007F5DAC" w:rsidP="007F5DA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14:paraId="2C290A3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79D71E" w14:textId="77777777" w:rsidR="007F5DAC" w:rsidRDefault="007F5DAC" w:rsidP="007F5DAC">
      <w:pPr>
        <w:pStyle w:val="Heading3"/>
      </w:pPr>
      <w:bookmarkStart w:id="50" w:name="_Toc61976832"/>
      <w:bookmarkStart w:id="51" w:name="_Toc62413403"/>
      <w:r>
        <w:t>3.1</w:t>
      </w:r>
      <w:r>
        <w:tab/>
        <w:t>Voting events (if any)</w:t>
      </w:r>
      <w:bookmarkEnd w:id="50"/>
      <w:bookmarkEnd w:id="51"/>
    </w:p>
    <w:p w14:paraId="063E6C66" w14:textId="77777777" w:rsidR="007F5DAC" w:rsidRDefault="007F5DAC" w:rsidP="007F5DAC">
      <w:r>
        <w:t>NOTE:</w:t>
      </w:r>
      <w:r>
        <w:tab/>
        <w:t>A trial of the electronic voting tool may be carried out during RAN #90e.</w:t>
      </w:r>
    </w:p>
    <w:p w14:paraId="23D13802" w14:textId="77777777" w:rsidR="007F5DAC" w:rsidRDefault="007F5DAC" w:rsidP="007F5DAC">
      <w:r>
        <w:t>On 02.12.20, the RAN chairman announced the plans for "Trial elections at RAN#90e" under the title "Test RP90e: Chief cook position".</w:t>
      </w:r>
    </w:p>
    <w:p w14:paraId="2C5E6BFC" w14:textId="77777777" w:rsidR="007F5DAC" w:rsidRDefault="007F5DAC" w:rsidP="007F5DAC">
      <w:r>
        <w:t>It is organized as chairman election under RAN #90e for a fictive position "chief cook" and with the following timings:</w:t>
      </w:r>
    </w:p>
    <w:p w14:paraId="3D61726C" w14:textId="77777777" w:rsidR="007F5DAC" w:rsidRDefault="007F5DAC" w:rsidP="007F5DAC">
      <w:r>
        <w:t>1st ballot: Mon 07.12. 13:00 UTC - Tue 08.12.20 13:00 UTC</w:t>
      </w:r>
    </w:p>
    <w:p w14:paraId="5E6F64D6" w14:textId="77777777" w:rsidR="007F5DAC" w:rsidRDefault="007F5DAC" w:rsidP="007F5DAC">
      <w:r>
        <w:t>2nd ballot: Wed 09.12. 13:00 UTC - Thu 10.12.20 13:00 UTC (if first ballot does not lead to a decision)</w:t>
      </w:r>
    </w:p>
    <w:p w14:paraId="727C4A25" w14:textId="77777777" w:rsidR="007F5DAC" w:rsidRDefault="007F5DAC" w:rsidP="007F5DAC">
      <w:r>
        <w:t>3rd ballot:  Thu 10.12.   14:00 UTC - Fri 11.12.20 14:00 UTC (if 2nd ballot does not lead to a decision)</w:t>
      </w:r>
    </w:p>
    <w:p w14:paraId="25355691" w14:textId="6C796FD1" w:rsidR="007F5DAC" w:rsidRDefault="007F5DAC" w:rsidP="007F5DAC">
      <w:r>
        <w:t xml:space="preserve">Only delegates who registered before the deadline Fri 04.12.2020 10pm UTC were checked in </w:t>
      </w:r>
      <w:r w:rsidR="00CC7DD9">
        <w:t xml:space="preserve">by MCC </w:t>
      </w:r>
      <w:r>
        <w:t>and could participate in the election. The voting list is compiled based on the last RAN f2f meetings i.e. RAN #81-#86.</w:t>
      </w:r>
    </w:p>
    <w:p w14:paraId="260D9AA7" w14:textId="77777777" w:rsidR="00185E4A" w:rsidRDefault="00185E4A" w:rsidP="00185E4A">
      <w:pPr>
        <w:rPr>
          <w:rFonts w:ascii="Arial" w:hAnsi="Arial" w:cs="Arial"/>
          <w:b/>
          <w:sz w:val="24"/>
        </w:rPr>
      </w:pPr>
      <w:r>
        <w:rPr>
          <w:rFonts w:ascii="Arial" w:hAnsi="Arial" w:cs="Arial"/>
          <w:b/>
          <w:color w:val="0000FF"/>
          <w:sz w:val="24"/>
        </w:rPr>
        <w:t>RP-202796</w:t>
      </w:r>
      <w:r>
        <w:rPr>
          <w:rFonts w:ascii="Arial" w:hAnsi="Arial" w:cs="Arial"/>
          <w:b/>
          <w:color w:val="0000FF"/>
          <w:sz w:val="24"/>
        </w:rPr>
        <w:tab/>
      </w:r>
      <w:r>
        <w:rPr>
          <w:rFonts w:ascii="Arial" w:hAnsi="Arial" w:cs="Arial"/>
          <w:b/>
          <w:sz w:val="24"/>
        </w:rPr>
        <w:t>3GPP Voting Tool: Testing during TSG#90e</w:t>
      </w:r>
    </w:p>
    <w:p w14:paraId="72F2BD00" w14:textId="77777777" w:rsidR="00185E4A" w:rsidRDefault="00185E4A" w:rsidP="00185E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65499C03" w14:textId="77777777" w:rsidR="00185E4A" w:rsidRDefault="00185E4A" w:rsidP="00185E4A">
      <w:pPr>
        <w:rPr>
          <w:rFonts w:ascii="Arial" w:hAnsi="Arial" w:cs="Arial"/>
          <w:b/>
        </w:rPr>
      </w:pPr>
      <w:r>
        <w:rPr>
          <w:rFonts w:ascii="Arial" w:hAnsi="Arial" w:cs="Arial"/>
          <w:b/>
        </w:rPr>
        <w:t xml:space="preserve">Abstract: </w:t>
      </w:r>
    </w:p>
    <w:p w14:paraId="53F31866" w14:textId="77777777" w:rsidR="00185E4A" w:rsidRDefault="00185E4A" w:rsidP="00185E4A">
      <w:r>
        <w:t>guidance document</w:t>
      </w:r>
    </w:p>
    <w:p w14:paraId="2FFBDDD1" w14:textId="77777777" w:rsidR="00185E4A" w:rsidRDefault="00185E4A" w:rsidP="00185E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290E6" w14:textId="77777777" w:rsidR="00185E4A" w:rsidRDefault="00185E4A" w:rsidP="007F5DAC"/>
    <w:p w14:paraId="0A46CC86" w14:textId="77777777" w:rsidR="007F5DAC" w:rsidRDefault="007F5DAC" w:rsidP="007F5DAC">
      <w:r>
        <w:t>Topic was handled in Mon GTW:</w:t>
      </w:r>
    </w:p>
    <w:p w14:paraId="5920EDF8" w14:textId="77777777" w:rsidR="007F5DAC" w:rsidRDefault="007F5DAC" w:rsidP="007F5DAC">
      <w:r>
        <w:t>RP-202796 from MCC provides information about the voting tool</w:t>
      </w:r>
    </w:p>
    <w:p w14:paraId="5F563343" w14:textId="77777777" w:rsidR="007F5DAC" w:rsidRDefault="007F5DAC" w:rsidP="007F5DAC">
      <w:r>
        <w:t>Intel: one time chance, vote cannot be changed?</w:t>
      </w:r>
    </w:p>
    <w:p w14:paraId="08F967F6" w14:textId="77777777" w:rsidR="007F5DAC" w:rsidRDefault="007F5DAC" w:rsidP="007F5DAC">
      <w:r>
        <w:t>RAN chair: correct</w:t>
      </w:r>
    </w:p>
    <w:p w14:paraId="6315FAF1" w14:textId="77777777" w:rsidR="007F5DAC" w:rsidRDefault="007F5DAC" w:rsidP="007F5DAC">
      <w:r>
        <w:t>Futurewei: letter of support/CV not visible?</w:t>
      </w:r>
    </w:p>
    <w:p w14:paraId="5D48E0B1" w14:textId="77777777" w:rsidR="007F5DAC" w:rsidRDefault="007F5DAC" w:rsidP="007F5DAC">
      <w:r>
        <w:t>RAN chair: yes, need be corrected; we have a temporary solution</w:t>
      </w:r>
    </w:p>
    <w:p w14:paraId="4FE0CAC7" w14:textId="77777777" w:rsidR="007F5DAC" w:rsidRDefault="007F5DAC" w:rsidP="007F5DAC">
      <w:r>
        <w:t>MCC: see Inbox/Draft/Election for this and this applies for RAN/CT/SA</w:t>
      </w:r>
    </w:p>
    <w:p w14:paraId="7DD02462" w14:textId="77777777" w:rsidR="007F5DAC" w:rsidRDefault="007F5DAC" w:rsidP="007F5DAC">
      <w:r>
        <w:t>Samsung: only first vote of an IM counts?</w:t>
      </w:r>
    </w:p>
    <w:p w14:paraId="3510B99D" w14:textId="77777777" w:rsidR="007F5DAC" w:rsidRDefault="007F5DAC" w:rsidP="007F5DAC">
      <w:r>
        <w:t>RAN chair: correct</w:t>
      </w:r>
    </w:p>
    <w:p w14:paraId="5DAD992B" w14:textId="77777777" w:rsidR="007F5DAC" w:rsidRDefault="007F5DAC" w:rsidP="007F5DAC">
      <w:r>
        <w:t>CMCC: realtime result or only final result?</w:t>
      </w:r>
    </w:p>
    <w:p w14:paraId="67D9FE5B" w14:textId="77777777" w:rsidR="007F5DAC" w:rsidRDefault="007F5DAC" w:rsidP="007F5DAC">
      <w:r>
        <w:t>RAN chair: only final result</w:t>
      </w:r>
    </w:p>
    <w:p w14:paraId="30FFCCF0" w14:textId="77777777" w:rsidR="007F5DAC" w:rsidRDefault="007F5DAC" w:rsidP="007F5DAC">
      <w:r>
        <w:t>OPPO: deadline for registrations needs to be indicated for March esp. if we start voting before the meeting</w:t>
      </w:r>
    </w:p>
    <w:p w14:paraId="6065F1E5" w14:textId="77777777" w:rsidR="007F5DAC" w:rsidRDefault="007F5DAC" w:rsidP="007F5DAC">
      <w:r>
        <w:t>RAN chair: yes, we will take care of this</w:t>
      </w:r>
    </w:p>
    <w:p w14:paraId="41FDCECF" w14:textId="77777777" w:rsidR="007F5DAC" w:rsidRDefault="007F5DAC" w:rsidP="007F5DAC">
      <w:r>
        <w:lastRenderedPageBreak/>
        <w:t>MCC director: should be aligned among TSGs</w:t>
      </w:r>
    </w:p>
    <w:p w14:paraId="40F3B543" w14:textId="77777777" w:rsidR="007F5DAC" w:rsidRDefault="007F5DAC" w:rsidP="007F5DAC">
      <w:r>
        <w:t>ZTE: also plan to use the tool for f2f meetings?</w:t>
      </w:r>
    </w:p>
    <w:p w14:paraId="607DB1EA" w14:textId="77777777" w:rsidR="007F5DAC" w:rsidRDefault="007F5DAC" w:rsidP="007F5DAC">
      <w:r>
        <w:t>RAN chair: thinks so but not yet a final decision from PCG</w:t>
      </w:r>
    </w:p>
    <w:p w14:paraId="511F5166" w14:textId="77777777" w:rsidR="007F5DAC" w:rsidRDefault="007F5DAC" w:rsidP="007F5DAC">
      <w:r>
        <w:t>ZTE: are the votes secret?</w:t>
      </w:r>
    </w:p>
    <w:p w14:paraId="39828568" w14:textId="77777777" w:rsidR="007F5DAC" w:rsidRDefault="007F5DAC" w:rsidP="007F5DAC">
      <w:r>
        <w:t>RAN chair: noone can track in the tool who voted for whom</w:t>
      </w:r>
    </w:p>
    <w:p w14:paraId="5F44A7F8" w14:textId="77777777" w:rsidR="007F5DAC" w:rsidRDefault="007F5DAC" w:rsidP="007F5DAC">
      <w:r>
        <w:t>MCC director: confirms this</w:t>
      </w:r>
    </w:p>
    <w:p w14:paraId="67ECAFFB" w14:textId="77777777" w:rsidR="007F5DAC" w:rsidRDefault="007F5DAC" w:rsidP="007F5DAC">
      <w:r>
        <w:t>Mediatek: will tool support proxies in f2f meeting</w:t>
      </w:r>
    </w:p>
    <w:p w14:paraId="7E2816AF" w14:textId="77777777" w:rsidR="007F5DAC" w:rsidRDefault="007F5DAC" w:rsidP="007F5DAC">
      <w:r>
        <w:t>MCC: proxies is implemented in the tool but electronic meetings do not use proxies</w:t>
      </w:r>
    </w:p>
    <w:p w14:paraId="62FB23FE" w14:textId="23EA915B" w:rsidR="007F5DAC" w:rsidRDefault="007F5DAC" w:rsidP="007F5DAC">
      <w:r>
        <w:t>RAN chair: participation in electronic meetings does not count for acquiring voting rights</w:t>
      </w:r>
    </w:p>
    <w:p w14:paraId="78D728C5" w14:textId="7144102A" w:rsidR="007E5CAE" w:rsidRDefault="007E5CAE" w:rsidP="007F5DAC"/>
    <w:p w14:paraId="533B756E" w14:textId="77777777" w:rsidR="007E5CAE" w:rsidRDefault="007E5CAE" w:rsidP="007E5CAE">
      <w:pPr>
        <w:widowControl w:val="0"/>
        <w:tabs>
          <w:tab w:val="left" w:pos="566"/>
        </w:tabs>
        <w:spacing w:after="0"/>
        <w:rPr>
          <w:color w:val="000000"/>
        </w:rPr>
      </w:pPr>
      <w:r>
        <w:rPr>
          <w:color w:val="000000"/>
        </w:rPr>
        <w:t>Results of the voting tool trial: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6"/>
        <w:gridCol w:w="1837"/>
        <w:gridCol w:w="1696"/>
        <w:gridCol w:w="1696"/>
      </w:tblGrid>
      <w:tr w:rsidR="005D3136" w:rsidRPr="005D3136" w14:paraId="0BA327CE" w14:textId="77777777" w:rsidTr="005D3136">
        <w:tc>
          <w:tcPr>
            <w:tcW w:w="4644" w:type="dxa"/>
            <w:shd w:val="clear" w:color="auto" w:fill="auto"/>
          </w:tcPr>
          <w:p w14:paraId="2B14E4F7" w14:textId="77777777" w:rsidR="007E5CAE" w:rsidRPr="005D3136" w:rsidRDefault="007E5CAE" w:rsidP="005D3136">
            <w:pPr>
              <w:widowControl w:val="0"/>
              <w:tabs>
                <w:tab w:val="left" w:pos="566"/>
              </w:tabs>
              <w:spacing w:after="0"/>
              <w:rPr>
                <w:color w:val="000000"/>
              </w:rPr>
            </w:pPr>
          </w:p>
        </w:tc>
        <w:tc>
          <w:tcPr>
            <w:tcW w:w="1843" w:type="dxa"/>
            <w:shd w:val="clear" w:color="auto" w:fill="auto"/>
          </w:tcPr>
          <w:p w14:paraId="5BA08FB3" w14:textId="77777777" w:rsidR="007E5CAE" w:rsidRPr="005D3136" w:rsidRDefault="007E5CAE" w:rsidP="005D3136">
            <w:pPr>
              <w:widowControl w:val="0"/>
              <w:tabs>
                <w:tab w:val="left" w:pos="566"/>
              </w:tabs>
              <w:spacing w:after="0"/>
              <w:rPr>
                <w:color w:val="000000"/>
              </w:rPr>
            </w:pPr>
            <w:r w:rsidRPr="005D3136">
              <w:rPr>
                <w:color w:val="000000"/>
              </w:rPr>
              <w:t>ballot 1</w:t>
            </w:r>
          </w:p>
        </w:tc>
        <w:tc>
          <w:tcPr>
            <w:tcW w:w="1701" w:type="dxa"/>
            <w:shd w:val="clear" w:color="auto" w:fill="auto"/>
          </w:tcPr>
          <w:p w14:paraId="39B5BA2B" w14:textId="77777777" w:rsidR="007E5CAE" w:rsidRPr="005D3136" w:rsidRDefault="007E5CAE" w:rsidP="005D3136">
            <w:pPr>
              <w:widowControl w:val="0"/>
              <w:tabs>
                <w:tab w:val="left" w:pos="566"/>
              </w:tabs>
              <w:spacing w:after="0"/>
              <w:rPr>
                <w:color w:val="000000"/>
              </w:rPr>
            </w:pPr>
            <w:r w:rsidRPr="005D3136">
              <w:rPr>
                <w:color w:val="000000"/>
              </w:rPr>
              <w:t>ballot 2</w:t>
            </w:r>
          </w:p>
        </w:tc>
        <w:tc>
          <w:tcPr>
            <w:tcW w:w="1701" w:type="dxa"/>
            <w:shd w:val="clear" w:color="auto" w:fill="auto"/>
          </w:tcPr>
          <w:p w14:paraId="0BB3CBEE" w14:textId="77777777" w:rsidR="007E5CAE" w:rsidRPr="005D3136" w:rsidRDefault="007E5CAE" w:rsidP="005D3136">
            <w:pPr>
              <w:widowControl w:val="0"/>
              <w:tabs>
                <w:tab w:val="left" w:pos="566"/>
              </w:tabs>
              <w:spacing w:after="0"/>
              <w:rPr>
                <w:color w:val="000000"/>
              </w:rPr>
            </w:pPr>
            <w:r w:rsidRPr="005D3136">
              <w:rPr>
                <w:color w:val="000000"/>
              </w:rPr>
              <w:t>ballot 3</w:t>
            </w:r>
          </w:p>
        </w:tc>
      </w:tr>
      <w:tr w:rsidR="005D3136" w:rsidRPr="005D3136" w14:paraId="09A9E4A1" w14:textId="77777777" w:rsidTr="005D3136">
        <w:tc>
          <w:tcPr>
            <w:tcW w:w="4644" w:type="dxa"/>
            <w:shd w:val="clear" w:color="auto" w:fill="auto"/>
          </w:tcPr>
          <w:p w14:paraId="0D3AC21C" w14:textId="77777777" w:rsidR="007E5CAE" w:rsidRPr="005D3136" w:rsidRDefault="007E5CAE" w:rsidP="005D3136">
            <w:pPr>
              <w:widowControl w:val="0"/>
              <w:tabs>
                <w:tab w:val="left" w:pos="566"/>
              </w:tabs>
              <w:spacing w:after="0"/>
              <w:rPr>
                <w:color w:val="000000"/>
              </w:rPr>
            </w:pPr>
            <w:r w:rsidRPr="005D3136">
              <w:rPr>
                <w:color w:val="000000"/>
              </w:rPr>
              <w:t>Member with right to vote</w:t>
            </w:r>
          </w:p>
        </w:tc>
        <w:tc>
          <w:tcPr>
            <w:tcW w:w="1843" w:type="dxa"/>
            <w:shd w:val="clear" w:color="auto" w:fill="auto"/>
          </w:tcPr>
          <w:p w14:paraId="22356F76" w14:textId="77777777" w:rsidR="007E5CAE" w:rsidRPr="005D3136" w:rsidRDefault="007E5CAE" w:rsidP="005D3136">
            <w:pPr>
              <w:widowControl w:val="0"/>
              <w:tabs>
                <w:tab w:val="left" w:pos="566"/>
              </w:tabs>
              <w:spacing w:after="0"/>
              <w:rPr>
                <w:color w:val="000000"/>
              </w:rPr>
            </w:pPr>
            <w:r w:rsidRPr="005D3136">
              <w:rPr>
                <w:color w:val="000000"/>
              </w:rPr>
              <w:t>318</w:t>
            </w:r>
          </w:p>
        </w:tc>
        <w:tc>
          <w:tcPr>
            <w:tcW w:w="1701" w:type="dxa"/>
            <w:shd w:val="clear" w:color="auto" w:fill="auto"/>
          </w:tcPr>
          <w:p w14:paraId="7701B9B0" w14:textId="77777777" w:rsidR="007E5CAE" w:rsidRPr="005D3136" w:rsidRDefault="007E5CAE" w:rsidP="005D3136">
            <w:pPr>
              <w:widowControl w:val="0"/>
              <w:tabs>
                <w:tab w:val="left" w:pos="566"/>
              </w:tabs>
              <w:spacing w:after="0"/>
              <w:rPr>
                <w:color w:val="000000"/>
              </w:rPr>
            </w:pPr>
            <w:r w:rsidRPr="005D3136">
              <w:rPr>
                <w:color w:val="000000"/>
              </w:rPr>
              <w:t>317</w:t>
            </w:r>
          </w:p>
        </w:tc>
        <w:tc>
          <w:tcPr>
            <w:tcW w:w="1701" w:type="dxa"/>
            <w:shd w:val="clear" w:color="auto" w:fill="auto"/>
          </w:tcPr>
          <w:p w14:paraId="183D7B24" w14:textId="77777777" w:rsidR="007E5CAE" w:rsidRPr="005D3136" w:rsidRDefault="007E5CAE" w:rsidP="005D3136">
            <w:pPr>
              <w:widowControl w:val="0"/>
              <w:tabs>
                <w:tab w:val="left" w:pos="566"/>
              </w:tabs>
              <w:spacing w:after="0"/>
              <w:rPr>
                <w:color w:val="000000"/>
              </w:rPr>
            </w:pPr>
            <w:r w:rsidRPr="005D3136">
              <w:rPr>
                <w:color w:val="000000"/>
              </w:rPr>
              <w:t>317</w:t>
            </w:r>
          </w:p>
        </w:tc>
      </w:tr>
      <w:tr w:rsidR="005D3136" w:rsidRPr="005D3136" w14:paraId="6997632A" w14:textId="77777777" w:rsidTr="005D3136">
        <w:tc>
          <w:tcPr>
            <w:tcW w:w="4644" w:type="dxa"/>
            <w:shd w:val="clear" w:color="auto" w:fill="auto"/>
          </w:tcPr>
          <w:p w14:paraId="55B4B214" w14:textId="77777777" w:rsidR="007E5CAE" w:rsidRPr="005D3136" w:rsidRDefault="007E5CAE" w:rsidP="005D3136">
            <w:pPr>
              <w:widowControl w:val="0"/>
              <w:tabs>
                <w:tab w:val="left" w:pos="566"/>
              </w:tabs>
              <w:spacing w:after="0"/>
              <w:rPr>
                <w:color w:val="000000"/>
              </w:rPr>
            </w:pPr>
            <w:r w:rsidRPr="005D3136">
              <w:rPr>
                <w:color w:val="000000"/>
              </w:rPr>
              <w:t>proxies in votes cast</w:t>
            </w:r>
          </w:p>
        </w:tc>
        <w:tc>
          <w:tcPr>
            <w:tcW w:w="1843" w:type="dxa"/>
            <w:shd w:val="clear" w:color="auto" w:fill="auto"/>
          </w:tcPr>
          <w:p w14:paraId="10208EF2" w14:textId="77777777" w:rsidR="007E5CAE" w:rsidRPr="005D3136" w:rsidRDefault="007E5CAE" w:rsidP="005D3136">
            <w:pPr>
              <w:widowControl w:val="0"/>
              <w:tabs>
                <w:tab w:val="left" w:pos="566"/>
              </w:tabs>
              <w:spacing w:after="0"/>
              <w:rPr>
                <w:color w:val="000000"/>
              </w:rPr>
            </w:pPr>
            <w:r w:rsidRPr="005D3136">
              <w:rPr>
                <w:color w:val="000000"/>
              </w:rPr>
              <w:t>0</w:t>
            </w:r>
          </w:p>
        </w:tc>
        <w:tc>
          <w:tcPr>
            <w:tcW w:w="1701" w:type="dxa"/>
            <w:shd w:val="clear" w:color="auto" w:fill="auto"/>
          </w:tcPr>
          <w:p w14:paraId="4C18A00C" w14:textId="77777777" w:rsidR="007E5CAE" w:rsidRPr="005D3136" w:rsidRDefault="007E5CAE" w:rsidP="005D3136">
            <w:pPr>
              <w:widowControl w:val="0"/>
              <w:tabs>
                <w:tab w:val="left" w:pos="566"/>
              </w:tabs>
              <w:spacing w:after="0"/>
              <w:rPr>
                <w:color w:val="000000"/>
              </w:rPr>
            </w:pPr>
            <w:r w:rsidRPr="005D3136">
              <w:rPr>
                <w:color w:val="000000"/>
              </w:rPr>
              <w:t>0</w:t>
            </w:r>
          </w:p>
        </w:tc>
        <w:tc>
          <w:tcPr>
            <w:tcW w:w="1701" w:type="dxa"/>
            <w:shd w:val="clear" w:color="auto" w:fill="auto"/>
          </w:tcPr>
          <w:p w14:paraId="67C0C6CC" w14:textId="77777777" w:rsidR="007E5CAE" w:rsidRPr="005D3136" w:rsidRDefault="007E5CAE" w:rsidP="005D3136">
            <w:pPr>
              <w:widowControl w:val="0"/>
              <w:tabs>
                <w:tab w:val="left" w:pos="566"/>
              </w:tabs>
              <w:spacing w:after="0"/>
              <w:rPr>
                <w:color w:val="000000"/>
              </w:rPr>
            </w:pPr>
            <w:r w:rsidRPr="005D3136">
              <w:rPr>
                <w:color w:val="000000"/>
              </w:rPr>
              <w:t>0</w:t>
            </w:r>
          </w:p>
        </w:tc>
      </w:tr>
      <w:tr w:rsidR="005D3136" w:rsidRPr="005D3136" w14:paraId="63D4D476" w14:textId="77777777" w:rsidTr="005D3136">
        <w:tc>
          <w:tcPr>
            <w:tcW w:w="4644" w:type="dxa"/>
            <w:shd w:val="clear" w:color="auto" w:fill="auto"/>
          </w:tcPr>
          <w:p w14:paraId="6FC4210A" w14:textId="77777777" w:rsidR="007E5CAE" w:rsidRPr="005D3136" w:rsidRDefault="007E5CAE" w:rsidP="005D3136">
            <w:pPr>
              <w:widowControl w:val="0"/>
              <w:tabs>
                <w:tab w:val="left" w:pos="566"/>
              </w:tabs>
              <w:spacing w:after="0"/>
              <w:rPr>
                <w:color w:val="000000"/>
              </w:rPr>
            </w:pPr>
            <w:r w:rsidRPr="005D3136">
              <w:rPr>
                <w:color w:val="000000"/>
              </w:rPr>
              <w:t>number of ballot "papers" issued</w:t>
            </w:r>
          </w:p>
        </w:tc>
        <w:tc>
          <w:tcPr>
            <w:tcW w:w="1843" w:type="dxa"/>
            <w:shd w:val="clear" w:color="auto" w:fill="auto"/>
          </w:tcPr>
          <w:p w14:paraId="52347438" w14:textId="77777777" w:rsidR="007E5CAE" w:rsidRPr="005D3136" w:rsidRDefault="007E5CAE" w:rsidP="005D3136">
            <w:pPr>
              <w:widowControl w:val="0"/>
              <w:tabs>
                <w:tab w:val="left" w:pos="566"/>
              </w:tabs>
              <w:spacing w:after="0"/>
              <w:rPr>
                <w:color w:val="000000"/>
              </w:rPr>
            </w:pPr>
            <w:r w:rsidRPr="005D3136">
              <w:rPr>
                <w:color w:val="000000"/>
              </w:rPr>
              <w:t>215</w:t>
            </w:r>
          </w:p>
        </w:tc>
        <w:tc>
          <w:tcPr>
            <w:tcW w:w="1701" w:type="dxa"/>
            <w:shd w:val="clear" w:color="auto" w:fill="auto"/>
          </w:tcPr>
          <w:p w14:paraId="415B5E49" w14:textId="77777777" w:rsidR="007E5CAE" w:rsidRPr="005D3136" w:rsidRDefault="007E5CAE" w:rsidP="005D3136">
            <w:pPr>
              <w:widowControl w:val="0"/>
              <w:tabs>
                <w:tab w:val="left" w:pos="566"/>
              </w:tabs>
              <w:spacing w:after="0"/>
              <w:rPr>
                <w:color w:val="000000"/>
              </w:rPr>
            </w:pPr>
            <w:r w:rsidRPr="005D3136">
              <w:rPr>
                <w:color w:val="000000"/>
              </w:rPr>
              <w:t>181</w:t>
            </w:r>
          </w:p>
        </w:tc>
        <w:tc>
          <w:tcPr>
            <w:tcW w:w="1701" w:type="dxa"/>
            <w:shd w:val="clear" w:color="auto" w:fill="auto"/>
          </w:tcPr>
          <w:p w14:paraId="693CFD78" w14:textId="77777777" w:rsidR="007E5CAE" w:rsidRPr="005D3136" w:rsidRDefault="007E5CAE" w:rsidP="005D3136">
            <w:pPr>
              <w:widowControl w:val="0"/>
              <w:tabs>
                <w:tab w:val="left" w:pos="566"/>
              </w:tabs>
              <w:spacing w:after="0"/>
              <w:rPr>
                <w:color w:val="000000"/>
              </w:rPr>
            </w:pPr>
            <w:r w:rsidRPr="005D3136">
              <w:rPr>
                <w:color w:val="000000"/>
              </w:rPr>
              <w:t>153 votes</w:t>
            </w:r>
          </w:p>
        </w:tc>
      </w:tr>
      <w:tr w:rsidR="005D3136" w:rsidRPr="005D3136" w14:paraId="3753064D" w14:textId="77777777" w:rsidTr="005D3136">
        <w:tc>
          <w:tcPr>
            <w:tcW w:w="4644" w:type="dxa"/>
            <w:shd w:val="clear" w:color="auto" w:fill="auto"/>
          </w:tcPr>
          <w:p w14:paraId="76E793F9" w14:textId="77777777" w:rsidR="007E5CAE" w:rsidRPr="005D3136" w:rsidRDefault="007E5CAE" w:rsidP="005D3136">
            <w:pPr>
              <w:widowControl w:val="0"/>
              <w:tabs>
                <w:tab w:val="left" w:pos="566"/>
              </w:tabs>
              <w:spacing w:after="0"/>
              <w:rPr>
                <w:color w:val="000000"/>
              </w:rPr>
            </w:pPr>
            <w:r w:rsidRPr="005D3136">
              <w:rPr>
                <w:color w:val="000000"/>
              </w:rPr>
              <w:t>abstentions</w:t>
            </w:r>
          </w:p>
        </w:tc>
        <w:tc>
          <w:tcPr>
            <w:tcW w:w="1843" w:type="dxa"/>
            <w:shd w:val="clear" w:color="auto" w:fill="auto"/>
          </w:tcPr>
          <w:p w14:paraId="2D24A0E2" w14:textId="77777777" w:rsidR="007E5CAE" w:rsidRPr="005D3136" w:rsidRDefault="007E5CAE" w:rsidP="005D3136">
            <w:pPr>
              <w:widowControl w:val="0"/>
              <w:tabs>
                <w:tab w:val="left" w:pos="566"/>
              </w:tabs>
              <w:spacing w:after="0"/>
              <w:rPr>
                <w:color w:val="000000"/>
              </w:rPr>
            </w:pPr>
            <w:r w:rsidRPr="005D3136">
              <w:rPr>
                <w:color w:val="000000"/>
              </w:rPr>
              <w:t>6</w:t>
            </w:r>
          </w:p>
        </w:tc>
        <w:tc>
          <w:tcPr>
            <w:tcW w:w="1701" w:type="dxa"/>
            <w:shd w:val="clear" w:color="auto" w:fill="auto"/>
          </w:tcPr>
          <w:p w14:paraId="713CC774" w14:textId="77777777" w:rsidR="007E5CAE" w:rsidRPr="005D3136" w:rsidRDefault="007E5CAE" w:rsidP="005D3136">
            <w:pPr>
              <w:widowControl w:val="0"/>
              <w:tabs>
                <w:tab w:val="left" w:pos="566"/>
              </w:tabs>
              <w:spacing w:after="0"/>
              <w:rPr>
                <w:color w:val="000000"/>
              </w:rPr>
            </w:pPr>
            <w:r w:rsidRPr="005D3136">
              <w:rPr>
                <w:color w:val="000000"/>
              </w:rPr>
              <w:t>3</w:t>
            </w:r>
          </w:p>
        </w:tc>
        <w:tc>
          <w:tcPr>
            <w:tcW w:w="1701" w:type="dxa"/>
            <w:shd w:val="clear" w:color="auto" w:fill="auto"/>
          </w:tcPr>
          <w:p w14:paraId="43BCA6AD" w14:textId="77777777" w:rsidR="007E5CAE" w:rsidRPr="005D3136" w:rsidRDefault="007E5CAE" w:rsidP="005D3136">
            <w:pPr>
              <w:widowControl w:val="0"/>
              <w:tabs>
                <w:tab w:val="left" w:pos="566"/>
              </w:tabs>
              <w:spacing w:after="0"/>
              <w:rPr>
                <w:color w:val="000000"/>
              </w:rPr>
            </w:pPr>
            <w:r w:rsidRPr="005D3136">
              <w:rPr>
                <w:color w:val="000000"/>
              </w:rPr>
              <w:t>11</w:t>
            </w:r>
          </w:p>
        </w:tc>
      </w:tr>
      <w:tr w:rsidR="005D3136" w:rsidRPr="005D3136" w14:paraId="0B652DE9" w14:textId="77777777" w:rsidTr="005D3136">
        <w:tc>
          <w:tcPr>
            <w:tcW w:w="4644" w:type="dxa"/>
            <w:shd w:val="clear" w:color="auto" w:fill="auto"/>
          </w:tcPr>
          <w:p w14:paraId="07258E72" w14:textId="77777777" w:rsidR="007E5CAE" w:rsidRPr="005D3136" w:rsidRDefault="007E5CAE" w:rsidP="005D3136">
            <w:pPr>
              <w:widowControl w:val="0"/>
              <w:tabs>
                <w:tab w:val="left" w:pos="566"/>
              </w:tabs>
              <w:spacing w:after="0"/>
              <w:rPr>
                <w:color w:val="000000"/>
              </w:rPr>
            </w:pPr>
            <w:r w:rsidRPr="005D3136">
              <w:rPr>
                <w:color w:val="000000"/>
              </w:rPr>
              <w:t>votes cast</w:t>
            </w:r>
          </w:p>
        </w:tc>
        <w:tc>
          <w:tcPr>
            <w:tcW w:w="1843" w:type="dxa"/>
            <w:shd w:val="clear" w:color="auto" w:fill="auto"/>
          </w:tcPr>
          <w:p w14:paraId="46D6500E" w14:textId="77777777" w:rsidR="007E5CAE" w:rsidRPr="005D3136" w:rsidRDefault="007E5CAE" w:rsidP="005D3136">
            <w:pPr>
              <w:widowControl w:val="0"/>
              <w:tabs>
                <w:tab w:val="left" w:pos="566"/>
              </w:tabs>
              <w:spacing w:after="0"/>
              <w:rPr>
                <w:color w:val="000000"/>
              </w:rPr>
            </w:pPr>
            <w:r w:rsidRPr="005D3136">
              <w:rPr>
                <w:color w:val="000000"/>
              </w:rPr>
              <w:t>209</w:t>
            </w:r>
          </w:p>
        </w:tc>
        <w:tc>
          <w:tcPr>
            <w:tcW w:w="1701" w:type="dxa"/>
            <w:shd w:val="clear" w:color="auto" w:fill="auto"/>
          </w:tcPr>
          <w:p w14:paraId="26C9FC1C" w14:textId="77777777" w:rsidR="007E5CAE" w:rsidRPr="005D3136" w:rsidRDefault="007E5CAE" w:rsidP="005D3136">
            <w:pPr>
              <w:widowControl w:val="0"/>
              <w:tabs>
                <w:tab w:val="left" w:pos="566"/>
              </w:tabs>
              <w:spacing w:after="0"/>
              <w:rPr>
                <w:color w:val="000000"/>
              </w:rPr>
            </w:pPr>
            <w:r w:rsidRPr="005D3136">
              <w:rPr>
                <w:color w:val="000000"/>
              </w:rPr>
              <w:t>178</w:t>
            </w:r>
          </w:p>
        </w:tc>
        <w:tc>
          <w:tcPr>
            <w:tcW w:w="1701" w:type="dxa"/>
            <w:shd w:val="clear" w:color="auto" w:fill="auto"/>
          </w:tcPr>
          <w:p w14:paraId="2DD97B8A" w14:textId="77777777" w:rsidR="007E5CAE" w:rsidRPr="005D3136" w:rsidRDefault="007E5CAE" w:rsidP="005D3136">
            <w:pPr>
              <w:widowControl w:val="0"/>
              <w:tabs>
                <w:tab w:val="left" w:pos="566"/>
              </w:tabs>
              <w:spacing w:after="0"/>
              <w:rPr>
                <w:color w:val="000000"/>
              </w:rPr>
            </w:pPr>
            <w:r w:rsidRPr="005D3136">
              <w:rPr>
                <w:color w:val="000000"/>
              </w:rPr>
              <w:t>142</w:t>
            </w:r>
          </w:p>
        </w:tc>
      </w:tr>
      <w:tr w:rsidR="005D3136" w:rsidRPr="005D3136" w14:paraId="1C5715D9" w14:textId="77777777" w:rsidTr="005D3136">
        <w:tc>
          <w:tcPr>
            <w:tcW w:w="4644" w:type="dxa"/>
            <w:shd w:val="clear" w:color="auto" w:fill="auto"/>
          </w:tcPr>
          <w:p w14:paraId="439EEFC7" w14:textId="77777777" w:rsidR="007E5CAE" w:rsidRPr="005D3136" w:rsidRDefault="007E5CAE" w:rsidP="005D3136">
            <w:pPr>
              <w:widowControl w:val="0"/>
              <w:tabs>
                <w:tab w:val="left" w:pos="566"/>
              </w:tabs>
              <w:spacing w:after="0"/>
              <w:rPr>
                <w:color w:val="000000"/>
              </w:rPr>
            </w:pPr>
            <w:r w:rsidRPr="005D3136">
              <w:rPr>
                <w:color w:val="000000"/>
              </w:rPr>
              <w:t>Gino Masini (Ericsson Telefonaktiebolaget LM, ETSI)</w:t>
            </w:r>
          </w:p>
        </w:tc>
        <w:tc>
          <w:tcPr>
            <w:tcW w:w="1843" w:type="dxa"/>
            <w:shd w:val="clear" w:color="auto" w:fill="auto"/>
          </w:tcPr>
          <w:p w14:paraId="43617E9C" w14:textId="77777777" w:rsidR="007E5CAE" w:rsidRPr="005D3136" w:rsidRDefault="007E5CAE" w:rsidP="005D3136">
            <w:pPr>
              <w:widowControl w:val="0"/>
              <w:tabs>
                <w:tab w:val="left" w:pos="566"/>
              </w:tabs>
              <w:spacing w:after="0"/>
              <w:rPr>
                <w:color w:val="000000"/>
              </w:rPr>
            </w:pPr>
            <w:r w:rsidRPr="005D3136">
              <w:rPr>
                <w:color w:val="000000"/>
              </w:rPr>
              <w:t>54 votes (25,84%)</w:t>
            </w:r>
          </w:p>
        </w:tc>
        <w:tc>
          <w:tcPr>
            <w:tcW w:w="1701" w:type="dxa"/>
            <w:shd w:val="clear" w:color="auto" w:fill="auto"/>
          </w:tcPr>
          <w:p w14:paraId="0E42EDEF" w14:textId="77777777" w:rsidR="007E5CAE" w:rsidRPr="005D3136" w:rsidRDefault="007E5CAE" w:rsidP="005D3136">
            <w:pPr>
              <w:widowControl w:val="0"/>
              <w:tabs>
                <w:tab w:val="left" w:pos="566"/>
              </w:tabs>
              <w:spacing w:after="0"/>
              <w:rPr>
                <w:color w:val="000000"/>
              </w:rPr>
            </w:pPr>
            <w:r w:rsidRPr="005D3136">
              <w:rPr>
                <w:color w:val="000000"/>
              </w:rPr>
              <w:t>56 votes (31,46%)</w:t>
            </w:r>
          </w:p>
        </w:tc>
        <w:tc>
          <w:tcPr>
            <w:tcW w:w="1701" w:type="dxa"/>
            <w:shd w:val="clear" w:color="auto" w:fill="auto"/>
          </w:tcPr>
          <w:p w14:paraId="38AE9356" w14:textId="77777777" w:rsidR="007E5CAE" w:rsidRPr="005D3136" w:rsidRDefault="007E5CAE" w:rsidP="005D3136">
            <w:pPr>
              <w:widowControl w:val="0"/>
              <w:tabs>
                <w:tab w:val="left" w:pos="566"/>
              </w:tabs>
              <w:spacing w:after="0"/>
              <w:rPr>
                <w:color w:val="000000"/>
              </w:rPr>
            </w:pPr>
            <w:r w:rsidRPr="005D3136">
              <w:rPr>
                <w:color w:val="000000"/>
              </w:rPr>
              <w:t>81 votes (57,04%</w:t>
            </w:r>
          </w:p>
        </w:tc>
      </w:tr>
      <w:tr w:rsidR="005D3136" w:rsidRPr="005D3136" w14:paraId="37E82039" w14:textId="77777777" w:rsidTr="005D3136">
        <w:tc>
          <w:tcPr>
            <w:tcW w:w="4644" w:type="dxa"/>
            <w:shd w:val="clear" w:color="auto" w:fill="auto"/>
          </w:tcPr>
          <w:p w14:paraId="53EDE3DF" w14:textId="77777777" w:rsidR="007E5CAE" w:rsidRPr="005D3136" w:rsidRDefault="007E5CAE" w:rsidP="005D3136">
            <w:pPr>
              <w:widowControl w:val="0"/>
              <w:tabs>
                <w:tab w:val="left" w:pos="566"/>
              </w:tabs>
              <w:spacing w:after="0"/>
              <w:rPr>
                <w:color w:val="000000"/>
              </w:rPr>
            </w:pPr>
            <w:r w:rsidRPr="005D3136">
              <w:rPr>
                <w:color w:val="000000"/>
              </w:rPr>
              <w:t>Balazs Bertenyi (Nokia Corporationm ETSI)</w:t>
            </w:r>
          </w:p>
        </w:tc>
        <w:tc>
          <w:tcPr>
            <w:tcW w:w="1843" w:type="dxa"/>
            <w:shd w:val="clear" w:color="auto" w:fill="auto"/>
          </w:tcPr>
          <w:p w14:paraId="684BCB22" w14:textId="77777777" w:rsidR="007E5CAE" w:rsidRPr="005D3136" w:rsidRDefault="007E5CAE" w:rsidP="005D3136">
            <w:pPr>
              <w:widowControl w:val="0"/>
              <w:tabs>
                <w:tab w:val="left" w:pos="566"/>
              </w:tabs>
              <w:spacing w:after="0"/>
              <w:rPr>
                <w:color w:val="000000"/>
              </w:rPr>
            </w:pPr>
            <w:r w:rsidRPr="005D3136">
              <w:rPr>
                <w:color w:val="000000"/>
              </w:rPr>
              <w:t>53 votes (25,36%)</w:t>
            </w:r>
          </w:p>
        </w:tc>
        <w:tc>
          <w:tcPr>
            <w:tcW w:w="1701" w:type="dxa"/>
            <w:shd w:val="clear" w:color="auto" w:fill="auto"/>
          </w:tcPr>
          <w:p w14:paraId="3EBCD17C" w14:textId="77777777" w:rsidR="007E5CAE" w:rsidRPr="005D3136" w:rsidRDefault="007E5CAE" w:rsidP="005D3136">
            <w:pPr>
              <w:widowControl w:val="0"/>
              <w:tabs>
                <w:tab w:val="left" w:pos="566"/>
              </w:tabs>
              <w:spacing w:after="0"/>
              <w:rPr>
                <w:color w:val="000000"/>
              </w:rPr>
            </w:pPr>
            <w:r w:rsidRPr="005D3136">
              <w:rPr>
                <w:color w:val="000000"/>
              </w:rPr>
              <w:t>61 votes (34,27%)</w:t>
            </w:r>
          </w:p>
        </w:tc>
        <w:tc>
          <w:tcPr>
            <w:tcW w:w="1701" w:type="dxa"/>
            <w:shd w:val="clear" w:color="auto" w:fill="auto"/>
          </w:tcPr>
          <w:p w14:paraId="6CBD5EBB" w14:textId="77777777" w:rsidR="007E5CAE" w:rsidRPr="005D3136" w:rsidRDefault="007E5CAE" w:rsidP="005D3136">
            <w:pPr>
              <w:widowControl w:val="0"/>
              <w:tabs>
                <w:tab w:val="left" w:pos="566"/>
              </w:tabs>
              <w:spacing w:after="0"/>
              <w:rPr>
                <w:color w:val="000000"/>
              </w:rPr>
            </w:pPr>
            <w:r w:rsidRPr="005D3136">
              <w:rPr>
                <w:color w:val="000000"/>
              </w:rPr>
              <w:t>61 votes (42,96%)</w:t>
            </w:r>
          </w:p>
        </w:tc>
      </w:tr>
      <w:tr w:rsidR="005D3136" w:rsidRPr="005D3136" w14:paraId="0AFCF749" w14:textId="77777777" w:rsidTr="005D3136">
        <w:tc>
          <w:tcPr>
            <w:tcW w:w="4644" w:type="dxa"/>
            <w:shd w:val="clear" w:color="auto" w:fill="auto"/>
          </w:tcPr>
          <w:p w14:paraId="5F2900F3" w14:textId="77777777" w:rsidR="007E5CAE" w:rsidRPr="005D3136" w:rsidRDefault="007E5CAE" w:rsidP="005D3136">
            <w:pPr>
              <w:widowControl w:val="0"/>
              <w:tabs>
                <w:tab w:val="left" w:pos="566"/>
              </w:tabs>
              <w:spacing w:after="0"/>
              <w:rPr>
                <w:color w:val="000000"/>
              </w:rPr>
            </w:pPr>
            <w:r w:rsidRPr="005D3136">
              <w:rPr>
                <w:color w:val="000000"/>
              </w:rPr>
              <w:t>Wanshi Chen (Qualcomm Incorporated, ATIS)</w:t>
            </w:r>
          </w:p>
        </w:tc>
        <w:tc>
          <w:tcPr>
            <w:tcW w:w="1843" w:type="dxa"/>
            <w:shd w:val="clear" w:color="auto" w:fill="auto"/>
          </w:tcPr>
          <w:p w14:paraId="431646BD" w14:textId="77777777" w:rsidR="007E5CAE" w:rsidRPr="005D3136" w:rsidRDefault="007E5CAE" w:rsidP="005D3136">
            <w:pPr>
              <w:widowControl w:val="0"/>
              <w:tabs>
                <w:tab w:val="left" w:pos="566"/>
              </w:tabs>
              <w:spacing w:after="0"/>
              <w:rPr>
                <w:color w:val="000000"/>
              </w:rPr>
            </w:pPr>
            <w:r w:rsidRPr="005D3136">
              <w:rPr>
                <w:color w:val="000000"/>
              </w:rPr>
              <w:t>46 votes (22,01%)</w:t>
            </w:r>
          </w:p>
        </w:tc>
        <w:tc>
          <w:tcPr>
            <w:tcW w:w="1701" w:type="dxa"/>
            <w:shd w:val="clear" w:color="auto" w:fill="auto"/>
          </w:tcPr>
          <w:p w14:paraId="48A4A00B" w14:textId="77777777" w:rsidR="007E5CAE" w:rsidRPr="005D3136" w:rsidRDefault="007E5CAE" w:rsidP="005D3136">
            <w:pPr>
              <w:widowControl w:val="0"/>
              <w:tabs>
                <w:tab w:val="left" w:pos="566"/>
              </w:tabs>
              <w:spacing w:after="0"/>
              <w:rPr>
                <w:color w:val="000000"/>
              </w:rPr>
            </w:pPr>
            <w:r w:rsidRPr="005D3136">
              <w:rPr>
                <w:color w:val="000000"/>
              </w:rPr>
              <w:t>41 votes (23,03%)</w:t>
            </w:r>
          </w:p>
        </w:tc>
        <w:tc>
          <w:tcPr>
            <w:tcW w:w="1701" w:type="dxa"/>
            <w:shd w:val="clear" w:color="auto" w:fill="auto"/>
          </w:tcPr>
          <w:p w14:paraId="6E9CA899" w14:textId="77777777" w:rsidR="007E5CAE" w:rsidRPr="005D3136" w:rsidRDefault="007E5CAE" w:rsidP="005D3136">
            <w:pPr>
              <w:widowControl w:val="0"/>
              <w:tabs>
                <w:tab w:val="left" w:pos="566"/>
              </w:tabs>
              <w:spacing w:after="0"/>
              <w:rPr>
                <w:color w:val="000000"/>
              </w:rPr>
            </w:pPr>
            <w:r w:rsidRPr="005D3136">
              <w:rPr>
                <w:color w:val="000000"/>
              </w:rPr>
              <w:t>-</w:t>
            </w:r>
          </w:p>
        </w:tc>
      </w:tr>
      <w:tr w:rsidR="005D3136" w:rsidRPr="005D3136" w14:paraId="14472D96" w14:textId="77777777" w:rsidTr="005D3136">
        <w:tc>
          <w:tcPr>
            <w:tcW w:w="4644" w:type="dxa"/>
            <w:shd w:val="clear" w:color="auto" w:fill="auto"/>
          </w:tcPr>
          <w:p w14:paraId="25A76F2F" w14:textId="77777777" w:rsidR="007E5CAE" w:rsidRPr="005D3136" w:rsidRDefault="007E5CAE" w:rsidP="005D3136">
            <w:pPr>
              <w:widowControl w:val="0"/>
              <w:tabs>
                <w:tab w:val="left" w:pos="566"/>
              </w:tabs>
              <w:spacing w:after="0"/>
              <w:rPr>
                <w:color w:val="000000"/>
              </w:rPr>
            </w:pPr>
            <w:r w:rsidRPr="005D3136">
              <w:rPr>
                <w:color w:val="000000"/>
              </w:rPr>
              <w:t>Johan Johansson (MediaTek Beijing Inc., CCSA)</w:t>
            </w:r>
          </w:p>
        </w:tc>
        <w:tc>
          <w:tcPr>
            <w:tcW w:w="1843" w:type="dxa"/>
            <w:shd w:val="clear" w:color="auto" w:fill="auto"/>
          </w:tcPr>
          <w:p w14:paraId="23611260" w14:textId="77777777" w:rsidR="007E5CAE" w:rsidRPr="005D3136" w:rsidRDefault="007E5CAE" w:rsidP="005D3136">
            <w:pPr>
              <w:widowControl w:val="0"/>
              <w:tabs>
                <w:tab w:val="left" w:pos="566"/>
              </w:tabs>
              <w:spacing w:after="0"/>
              <w:rPr>
                <w:color w:val="000000"/>
              </w:rPr>
            </w:pPr>
            <w:r w:rsidRPr="005D3136">
              <w:rPr>
                <w:color w:val="000000"/>
              </w:rPr>
              <w:t>15 votes (7,1%)</w:t>
            </w:r>
          </w:p>
        </w:tc>
        <w:tc>
          <w:tcPr>
            <w:tcW w:w="1701" w:type="dxa"/>
            <w:shd w:val="clear" w:color="auto" w:fill="auto"/>
          </w:tcPr>
          <w:p w14:paraId="5E0ABE78" w14:textId="77777777" w:rsidR="007E5CAE" w:rsidRPr="005D3136" w:rsidRDefault="007E5CAE" w:rsidP="005D3136">
            <w:pPr>
              <w:widowControl w:val="0"/>
              <w:tabs>
                <w:tab w:val="left" w:pos="566"/>
              </w:tabs>
              <w:spacing w:after="0"/>
              <w:rPr>
                <w:color w:val="000000"/>
              </w:rPr>
            </w:pPr>
            <w:r w:rsidRPr="005D3136">
              <w:rPr>
                <w:color w:val="000000"/>
              </w:rPr>
              <w:t>20 votes (11,2%)</w:t>
            </w:r>
          </w:p>
        </w:tc>
        <w:tc>
          <w:tcPr>
            <w:tcW w:w="1701" w:type="dxa"/>
            <w:shd w:val="clear" w:color="auto" w:fill="auto"/>
          </w:tcPr>
          <w:p w14:paraId="5D39FA60" w14:textId="77777777" w:rsidR="007E5CAE" w:rsidRPr="005D3136" w:rsidRDefault="007E5CAE" w:rsidP="005D3136">
            <w:pPr>
              <w:widowControl w:val="0"/>
              <w:tabs>
                <w:tab w:val="left" w:pos="566"/>
              </w:tabs>
              <w:spacing w:after="0"/>
              <w:rPr>
                <w:color w:val="000000"/>
              </w:rPr>
            </w:pPr>
            <w:r w:rsidRPr="005D3136">
              <w:rPr>
                <w:color w:val="000000"/>
              </w:rPr>
              <w:t>-</w:t>
            </w:r>
          </w:p>
        </w:tc>
      </w:tr>
      <w:tr w:rsidR="005D3136" w:rsidRPr="005D3136" w14:paraId="4DE8A5E0" w14:textId="77777777" w:rsidTr="005D3136">
        <w:tc>
          <w:tcPr>
            <w:tcW w:w="4644" w:type="dxa"/>
            <w:shd w:val="clear" w:color="auto" w:fill="auto"/>
          </w:tcPr>
          <w:p w14:paraId="09AC9EE0" w14:textId="77777777" w:rsidR="007E5CAE" w:rsidRPr="005D3136" w:rsidRDefault="007E5CAE" w:rsidP="005D3136">
            <w:pPr>
              <w:widowControl w:val="0"/>
              <w:tabs>
                <w:tab w:val="left" w:pos="566"/>
              </w:tabs>
              <w:spacing w:after="0"/>
              <w:rPr>
                <w:color w:val="000000"/>
              </w:rPr>
            </w:pPr>
            <w:r w:rsidRPr="005D3136">
              <w:rPr>
                <w:color w:val="000000"/>
              </w:rPr>
              <w:t>Jacob John (Motorola Mobility UK Ltd, ETSI)</w:t>
            </w:r>
          </w:p>
        </w:tc>
        <w:tc>
          <w:tcPr>
            <w:tcW w:w="1843" w:type="dxa"/>
            <w:shd w:val="clear" w:color="auto" w:fill="auto"/>
          </w:tcPr>
          <w:p w14:paraId="3E57A083" w14:textId="77777777" w:rsidR="007E5CAE" w:rsidRPr="005D3136" w:rsidRDefault="007E5CAE" w:rsidP="005D3136">
            <w:pPr>
              <w:widowControl w:val="0"/>
              <w:tabs>
                <w:tab w:val="left" w:pos="566"/>
              </w:tabs>
              <w:spacing w:after="0"/>
              <w:rPr>
                <w:color w:val="000000"/>
              </w:rPr>
            </w:pPr>
            <w:r w:rsidRPr="005D3136">
              <w:rPr>
                <w:color w:val="000000"/>
              </w:rPr>
              <w:t>22 votes (10,5%)</w:t>
            </w:r>
          </w:p>
        </w:tc>
        <w:tc>
          <w:tcPr>
            <w:tcW w:w="1701" w:type="dxa"/>
            <w:shd w:val="clear" w:color="auto" w:fill="auto"/>
          </w:tcPr>
          <w:p w14:paraId="42B590B7" w14:textId="77777777" w:rsidR="007E5CAE" w:rsidRPr="005D3136" w:rsidRDefault="007E5CAE" w:rsidP="005D3136">
            <w:pPr>
              <w:widowControl w:val="0"/>
              <w:tabs>
                <w:tab w:val="left" w:pos="566"/>
              </w:tabs>
              <w:spacing w:after="0"/>
              <w:rPr>
                <w:color w:val="000000"/>
              </w:rPr>
            </w:pPr>
            <w:r w:rsidRPr="005D3136">
              <w:rPr>
                <w:color w:val="000000"/>
              </w:rPr>
              <w:t>-</w:t>
            </w:r>
          </w:p>
        </w:tc>
        <w:tc>
          <w:tcPr>
            <w:tcW w:w="1701" w:type="dxa"/>
            <w:shd w:val="clear" w:color="auto" w:fill="auto"/>
          </w:tcPr>
          <w:p w14:paraId="4A7D8F20" w14:textId="77777777" w:rsidR="007E5CAE" w:rsidRPr="005D3136" w:rsidRDefault="007E5CAE" w:rsidP="005D3136">
            <w:pPr>
              <w:widowControl w:val="0"/>
              <w:tabs>
                <w:tab w:val="left" w:pos="566"/>
              </w:tabs>
              <w:spacing w:after="0"/>
              <w:rPr>
                <w:color w:val="000000"/>
              </w:rPr>
            </w:pPr>
            <w:r w:rsidRPr="005D3136">
              <w:rPr>
                <w:color w:val="000000"/>
              </w:rPr>
              <w:t>-</w:t>
            </w:r>
          </w:p>
        </w:tc>
      </w:tr>
      <w:tr w:rsidR="005D3136" w:rsidRPr="005D3136" w14:paraId="450B476D" w14:textId="77777777" w:rsidTr="005D3136">
        <w:tc>
          <w:tcPr>
            <w:tcW w:w="4644" w:type="dxa"/>
            <w:shd w:val="clear" w:color="auto" w:fill="auto"/>
          </w:tcPr>
          <w:p w14:paraId="713067C0" w14:textId="77777777" w:rsidR="007E5CAE" w:rsidRPr="005D3136" w:rsidRDefault="007E5CAE" w:rsidP="005D3136">
            <w:pPr>
              <w:widowControl w:val="0"/>
              <w:tabs>
                <w:tab w:val="left" w:pos="566"/>
              </w:tabs>
              <w:spacing w:after="0"/>
              <w:rPr>
                <w:color w:val="000000"/>
              </w:rPr>
            </w:pPr>
            <w:r w:rsidRPr="005D3136">
              <w:rPr>
                <w:color w:val="000000"/>
              </w:rPr>
              <w:t>Xiang (Steven) Chen (Apple (UK) Limited, ETSI)</w:t>
            </w:r>
          </w:p>
        </w:tc>
        <w:tc>
          <w:tcPr>
            <w:tcW w:w="1843" w:type="dxa"/>
            <w:shd w:val="clear" w:color="auto" w:fill="auto"/>
          </w:tcPr>
          <w:p w14:paraId="690927BC" w14:textId="77777777" w:rsidR="007E5CAE" w:rsidRPr="005D3136" w:rsidRDefault="007E5CAE" w:rsidP="005D3136">
            <w:pPr>
              <w:widowControl w:val="0"/>
              <w:tabs>
                <w:tab w:val="left" w:pos="566"/>
              </w:tabs>
              <w:spacing w:after="0"/>
              <w:rPr>
                <w:color w:val="000000"/>
              </w:rPr>
            </w:pPr>
            <w:r w:rsidRPr="005D3136">
              <w:rPr>
                <w:color w:val="000000"/>
              </w:rPr>
              <w:t>19 votes (9,09%)</w:t>
            </w:r>
          </w:p>
        </w:tc>
        <w:tc>
          <w:tcPr>
            <w:tcW w:w="1701" w:type="dxa"/>
            <w:shd w:val="clear" w:color="auto" w:fill="auto"/>
          </w:tcPr>
          <w:p w14:paraId="1F464239" w14:textId="77777777" w:rsidR="007E5CAE" w:rsidRPr="005D3136" w:rsidRDefault="007E5CAE" w:rsidP="005D3136">
            <w:pPr>
              <w:widowControl w:val="0"/>
              <w:tabs>
                <w:tab w:val="left" w:pos="566"/>
              </w:tabs>
              <w:spacing w:after="0"/>
              <w:rPr>
                <w:color w:val="000000"/>
              </w:rPr>
            </w:pPr>
            <w:r w:rsidRPr="005D3136">
              <w:rPr>
                <w:color w:val="000000"/>
              </w:rPr>
              <w:t>-</w:t>
            </w:r>
          </w:p>
        </w:tc>
        <w:tc>
          <w:tcPr>
            <w:tcW w:w="1701" w:type="dxa"/>
            <w:shd w:val="clear" w:color="auto" w:fill="auto"/>
          </w:tcPr>
          <w:p w14:paraId="65673FE6" w14:textId="77777777" w:rsidR="007E5CAE" w:rsidRPr="005D3136" w:rsidRDefault="007E5CAE" w:rsidP="005D3136">
            <w:pPr>
              <w:widowControl w:val="0"/>
              <w:tabs>
                <w:tab w:val="left" w:pos="566"/>
              </w:tabs>
              <w:spacing w:after="0"/>
              <w:rPr>
                <w:color w:val="000000"/>
              </w:rPr>
            </w:pPr>
            <w:r w:rsidRPr="005D3136">
              <w:rPr>
                <w:color w:val="000000"/>
              </w:rPr>
              <w:t>-</w:t>
            </w:r>
          </w:p>
        </w:tc>
      </w:tr>
      <w:tr w:rsidR="005D3136" w:rsidRPr="005D3136" w14:paraId="52143729" w14:textId="77777777" w:rsidTr="005D3136">
        <w:tc>
          <w:tcPr>
            <w:tcW w:w="4644" w:type="dxa"/>
            <w:shd w:val="clear" w:color="auto" w:fill="auto"/>
          </w:tcPr>
          <w:p w14:paraId="5CBFF783" w14:textId="77777777" w:rsidR="007E5CAE" w:rsidRPr="005D3136" w:rsidRDefault="007E5CAE" w:rsidP="005D3136">
            <w:pPr>
              <w:widowControl w:val="0"/>
              <w:tabs>
                <w:tab w:val="left" w:pos="566"/>
              </w:tabs>
              <w:spacing w:after="0"/>
              <w:rPr>
                <w:color w:val="000000"/>
              </w:rPr>
            </w:pPr>
            <w:r w:rsidRPr="005D3136">
              <w:rPr>
                <w:color w:val="000000"/>
              </w:rPr>
              <w:t>result:</w:t>
            </w:r>
          </w:p>
        </w:tc>
        <w:tc>
          <w:tcPr>
            <w:tcW w:w="1843" w:type="dxa"/>
            <w:shd w:val="clear" w:color="auto" w:fill="auto"/>
          </w:tcPr>
          <w:p w14:paraId="4B875167" w14:textId="77777777" w:rsidR="007E5CAE" w:rsidRDefault="007E5CAE" w:rsidP="005D3136">
            <w:pPr>
              <w:spacing w:after="0"/>
            </w:pPr>
            <w:r>
              <w:t>no candidate obtained 71% of the votes cast,</w:t>
            </w:r>
          </w:p>
          <w:p w14:paraId="214ABD14" w14:textId="77777777" w:rsidR="007E5CAE" w:rsidRPr="005D3136" w:rsidRDefault="007E5CAE" w:rsidP="005D3136">
            <w:pPr>
              <w:widowControl w:val="0"/>
              <w:tabs>
                <w:tab w:val="left" w:pos="566"/>
              </w:tabs>
              <w:spacing w:after="0"/>
              <w:rPr>
                <w:color w:val="000000"/>
              </w:rPr>
            </w:pPr>
            <w:r>
              <w:t>a 2nd ballot is needed (Art.28 3GPP WP)</w:t>
            </w:r>
          </w:p>
        </w:tc>
        <w:tc>
          <w:tcPr>
            <w:tcW w:w="1701" w:type="dxa"/>
            <w:shd w:val="clear" w:color="auto" w:fill="auto"/>
          </w:tcPr>
          <w:p w14:paraId="4B4467E1" w14:textId="77777777" w:rsidR="007E5CAE" w:rsidRDefault="007E5CAE" w:rsidP="005D3136">
            <w:pPr>
              <w:spacing w:after="0"/>
            </w:pPr>
            <w:r>
              <w:t>no candidate obtained 71% of the votes cast,</w:t>
            </w:r>
          </w:p>
          <w:p w14:paraId="1A5204BF" w14:textId="77777777" w:rsidR="007E5CAE" w:rsidRPr="005D3136" w:rsidRDefault="007E5CAE" w:rsidP="005D3136">
            <w:pPr>
              <w:widowControl w:val="0"/>
              <w:tabs>
                <w:tab w:val="left" w:pos="566"/>
              </w:tabs>
              <w:spacing w:after="0"/>
              <w:rPr>
                <w:color w:val="000000"/>
              </w:rPr>
            </w:pPr>
            <w:r>
              <w:t>a 3rd ballot is needed (Art.28 3GPP WP)</w:t>
            </w:r>
          </w:p>
        </w:tc>
        <w:tc>
          <w:tcPr>
            <w:tcW w:w="1701" w:type="dxa"/>
            <w:shd w:val="clear" w:color="auto" w:fill="auto"/>
          </w:tcPr>
          <w:p w14:paraId="578CDD57" w14:textId="77777777" w:rsidR="007E5CAE" w:rsidRPr="005D3136" w:rsidRDefault="007E5CAE" w:rsidP="005D3136">
            <w:pPr>
              <w:widowControl w:val="0"/>
              <w:tabs>
                <w:tab w:val="left" w:pos="566"/>
              </w:tabs>
              <w:spacing w:after="0"/>
              <w:rPr>
                <w:color w:val="000000"/>
              </w:rPr>
            </w:pPr>
            <w:r w:rsidRPr="005D3136">
              <w:rPr>
                <w:color w:val="000000"/>
              </w:rPr>
              <w:t>Gino Masini was elected</w:t>
            </w:r>
          </w:p>
        </w:tc>
      </w:tr>
    </w:tbl>
    <w:p w14:paraId="6C94F097" w14:textId="77777777" w:rsidR="007E5CAE" w:rsidRDefault="007E5CAE" w:rsidP="007E5CAE">
      <w:pPr>
        <w:widowControl w:val="0"/>
        <w:tabs>
          <w:tab w:val="left" w:pos="566"/>
        </w:tabs>
        <w:spacing w:after="0"/>
        <w:rPr>
          <w:color w:val="000000"/>
        </w:rPr>
      </w:pPr>
    </w:p>
    <w:p w14:paraId="28DEC2C0" w14:textId="77777777" w:rsidR="007E5CAE" w:rsidRDefault="007E5CAE" w:rsidP="007E5CAE">
      <w:pPr>
        <w:widowControl w:val="0"/>
        <w:tabs>
          <w:tab w:val="left" w:pos="566"/>
        </w:tabs>
        <w:spacing w:after="0"/>
        <w:rPr>
          <w:color w:val="000000"/>
        </w:rPr>
      </w:pPr>
      <w:r>
        <w:rPr>
          <w:color w:val="000000"/>
        </w:rPr>
        <w:t>Some findings from the voting tool testing:</w:t>
      </w:r>
    </w:p>
    <w:p w14:paraId="04E1F6D4" w14:textId="1C3A7CC5" w:rsidR="007E5CAE" w:rsidRDefault="007E5CAE" w:rsidP="007E5CAE">
      <w:pPr>
        <w:widowControl w:val="0"/>
        <w:tabs>
          <w:tab w:val="left" w:pos="566"/>
        </w:tabs>
        <w:spacing w:after="0"/>
        <w:rPr>
          <w:color w:val="000000"/>
        </w:rPr>
      </w:pPr>
      <w:r>
        <w:rPr>
          <w:color w:val="000000"/>
        </w:rPr>
        <w:t>-</w:t>
      </w:r>
      <w:r>
        <w:rPr>
          <w:color w:val="000000"/>
        </w:rPr>
        <w:tab/>
        <w:t>candidature need to be visible for delegates after confirmation of the candidature by MCC</w:t>
      </w:r>
    </w:p>
    <w:p w14:paraId="6BC6C388" w14:textId="1D015E40" w:rsidR="007E5CAE" w:rsidRDefault="007E5CAE" w:rsidP="007E5CAE">
      <w:pPr>
        <w:widowControl w:val="0"/>
        <w:tabs>
          <w:tab w:val="left" w:pos="566"/>
        </w:tabs>
        <w:spacing w:after="0"/>
        <w:rPr>
          <w:color w:val="000000"/>
        </w:rPr>
      </w:pPr>
      <w:r>
        <w:rPr>
          <w:color w:val="000000"/>
        </w:rPr>
        <w:t>-</w:t>
      </w:r>
      <w:r>
        <w:rPr>
          <w:color w:val="000000"/>
        </w:rPr>
        <w:tab/>
        <w:t>export function of voting list is needed (until then still htm list via old voting rights calculator required)</w:t>
      </w:r>
    </w:p>
    <w:p w14:paraId="4348322A" w14:textId="54E90AB5" w:rsidR="007E5CAE" w:rsidRDefault="007E5CAE" w:rsidP="007E5CAE">
      <w:pPr>
        <w:widowControl w:val="0"/>
        <w:tabs>
          <w:tab w:val="left" w:pos="566"/>
        </w:tabs>
        <w:spacing w:after="0"/>
        <w:rPr>
          <w:color w:val="000000"/>
        </w:rPr>
      </w:pPr>
      <w:r>
        <w:rPr>
          <w:color w:val="000000"/>
        </w:rPr>
        <w:t>-</w:t>
      </w:r>
      <w:r>
        <w:rPr>
          <w:color w:val="000000"/>
        </w:rPr>
        <w:tab/>
        <w:t xml:space="preserve">complete withdrawl of candidatures (with removal of names, letter of support/CV) shall only be possible before </w:t>
      </w:r>
      <w:r>
        <w:rPr>
          <w:color w:val="000000"/>
        </w:rPr>
        <w:tab/>
        <w:t>ballot1 is scheduled</w:t>
      </w:r>
    </w:p>
    <w:p w14:paraId="43B9558A" w14:textId="17A8E8FC" w:rsidR="007E5CAE" w:rsidRDefault="007E5CAE" w:rsidP="007E5CAE">
      <w:pPr>
        <w:widowControl w:val="0"/>
        <w:tabs>
          <w:tab w:val="left" w:pos="566"/>
        </w:tabs>
        <w:spacing w:after="0"/>
        <w:rPr>
          <w:color w:val="000000"/>
        </w:rPr>
      </w:pPr>
      <w:r>
        <w:rPr>
          <w:color w:val="000000"/>
        </w:rPr>
        <w:t>-</w:t>
      </w:r>
      <w:r>
        <w:rPr>
          <w:color w:val="000000"/>
        </w:rPr>
        <w:tab/>
        <w:t>withdrawl from a ballot shall only be possible before a ballot is scheduled</w:t>
      </w:r>
    </w:p>
    <w:p w14:paraId="381378A2" w14:textId="5AC1E607" w:rsidR="007E5CAE" w:rsidRDefault="007E5CAE" w:rsidP="007E5CAE">
      <w:pPr>
        <w:widowControl w:val="0"/>
        <w:tabs>
          <w:tab w:val="left" w:pos="566"/>
        </w:tabs>
        <w:spacing w:after="0"/>
        <w:rPr>
          <w:color w:val="000000"/>
        </w:rPr>
      </w:pPr>
      <w:r>
        <w:rPr>
          <w:color w:val="000000"/>
        </w:rPr>
        <w:t>-</w:t>
      </w:r>
      <w:r>
        <w:rPr>
          <w:color w:val="000000"/>
        </w:rPr>
        <w:tab/>
        <w:t>voting list updates during votings to be avoided</w:t>
      </w:r>
    </w:p>
    <w:p w14:paraId="5B2D0C2C" w14:textId="602A3E69" w:rsidR="007E5CAE" w:rsidRDefault="007E5CAE" w:rsidP="007F5DAC"/>
    <w:p w14:paraId="4FA91FBB" w14:textId="08BA0266" w:rsidR="00697327" w:rsidRDefault="00697327" w:rsidP="007F5DAC">
      <w:r>
        <w:t>Note:</w:t>
      </w:r>
      <w:r>
        <w:tab/>
        <w:t>Trial voting ballots were removed again from 3GU after RAN #90e.</w:t>
      </w:r>
    </w:p>
    <w:p w14:paraId="5D1044CF" w14:textId="77777777" w:rsidR="007F5DAC" w:rsidRDefault="007F5DAC" w:rsidP="007F5DAC">
      <w:pPr>
        <w:pStyle w:val="Heading2"/>
      </w:pPr>
      <w:bookmarkStart w:id="52" w:name="_Toc61976833"/>
      <w:bookmarkStart w:id="53" w:name="_Toc62413404"/>
      <w:r>
        <w:t>4</w:t>
      </w:r>
      <w:r>
        <w:tab/>
        <w:t>Approval of the meeting report of TSG-RAN #89e</w:t>
      </w:r>
      <w:bookmarkEnd w:id="52"/>
      <w:bookmarkEnd w:id="53"/>
    </w:p>
    <w:p w14:paraId="542C962F" w14:textId="77777777" w:rsidR="007F5DAC" w:rsidRDefault="007F5DAC" w:rsidP="007F5DAC">
      <w:pPr>
        <w:rPr>
          <w:rFonts w:ascii="Arial" w:hAnsi="Arial" w:cs="Arial"/>
          <w:b/>
          <w:sz w:val="24"/>
        </w:rPr>
      </w:pPr>
      <w:r>
        <w:rPr>
          <w:rFonts w:ascii="Arial" w:hAnsi="Arial" w:cs="Arial"/>
          <w:b/>
          <w:color w:val="0000FF"/>
          <w:sz w:val="24"/>
        </w:rPr>
        <w:t>RP-202124</w:t>
      </w:r>
      <w:r>
        <w:rPr>
          <w:rFonts w:ascii="Arial" w:hAnsi="Arial" w:cs="Arial"/>
          <w:b/>
          <w:color w:val="0000FF"/>
          <w:sz w:val="24"/>
        </w:rPr>
        <w:tab/>
      </w:r>
      <w:r>
        <w:rPr>
          <w:rFonts w:ascii="Arial" w:hAnsi="Arial" w:cs="Arial"/>
          <w:b/>
          <w:sz w:val="24"/>
        </w:rPr>
        <w:t>Draft report of electronic meeting RAN #89e held 14.09.-18.09.2020</w:t>
      </w:r>
    </w:p>
    <w:p w14:paraId="4D8A72DF"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5365C122" w14:textId="45C6ADE9"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RP-202823</w:t>
      </w:r>
      <w:r>
        <w:rPr>
          <w:color w:val="993300"/>
          <w:u w:val="single"/>
        </w:rPr>
        <w:t>.</w:t>
      </w:r>
    </w:p>
    <w:p w14:paraId="720A96D0" w14:textId="1B489B3B" w:rsidR="00697327" w:rsidRDefault="00697327" w:rsidP="007F5DAC">
      <w:pPr>
        <w:rPr>
          <w:color w:val="993300"/>
          <w:u w:val="single"/>
        </w:rPr>
      </w:pPr>
    </w:p>
    <w:p w14:paraId="4B77EF0A" w14:textId="77777777" w:rsidR="00697327" w:rsidRDefault="00697327" w:rsidP="007F5DAC">
      <w:pPr>
        <w:rPr>
          <w:color w:val="993300"/>
          <w:u w:val="single"/>
        </w:rPr>
      </w:pPr>
    </w:p>
    <w:p w14:paraId="01AF1351" w14:textId="77777777" w:rsidR="007F5DAC" w:rsidRDefault="007F5DAC" w:rsidP="007F5DAC">
      <w:pPr>
        <w:rPr>
          <w:rFonts w:ascii="Arial" w:hAnsi="Arial" w:cs="Arial"/>
          <w:b/>
          <w:sz w:val="24"/>
        </w:rPr>
      </w:pPr>
      <w:r>
        <w:rPr>
          <w:rFonts w:ascii="Arial" w:hAnsi="Arial" w:cs="Arial"/>
          <w:b/>
          <w:color w:val="0000FF"/>
          <w:sz w:val="24"/>
        </w:rPr>
        <w:lastRenderedPageBreak/>
        <w:t>RP-202823</w:t>
      </w:r>
      <w:r>
        <w:rPr>
          <w:rFonts w:ascii="Arial" w:hAnsi="Arial" w:cs="Arial"/>
          <w:b/>
          <w:color w:val="0000FF"/>
          <w:sz w:val="24"/>
        </w:rPr>
        <w:tab/>
      </w:r>
      <w:r>
        <w:rPr>
          <w:rFonts w:ascii="Arial" w:hAnsi="Arial" w:cs="Arial"/>
          <w:b/>
          <w:sz w:val="24"/>
        </w:rPr>
        <w:t>Report of electronic meeting RAN #89e held 14.09.-18.09.2020</w:t>
      </w:r>
    </w:p>
    <w:p w14:paraId="3484B55C"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22E6755" w14:textId="77777777" w:rsidR="007F5DAC" w:rsidRDefault="007F5DAC" w:rsidP="007F5DAC">
      <w:pPr>
        <w:rPr>
          <w:color w:val="808080"/>
        </w:rPr>
      </w:pPr>
      <w:r>
        <w:rPr>
          <w:color w:val="808080"/>
        </w:rPr>
        <w:t>(Replaces RP-202124)</w:t>
      </w:r>
    </w:p>
    <w:p w14:paraId="293F21B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D2A4A" w14:textId="77777777" w:rsidR="007F5DAC" w:rsidRDefault="007F5DAC" w:rsidP="007F5DAC">
      <w:pPr>
        <w:pStyle w:val="Heading2"/>
      </w:pPr>
      <w:bookmarkStart w:id="54" w:name="_Toc61976834"/>
      <w:bookmarkStart w:id="55" w:name="_Toc62413405"/>
      <w:r>
        <w:t>5</w:t>
      </w:r>
      <w:r>
        <w:tab/>
        <w:t>RAN WG reports</w:t>
      </w:r>
      <w:bookmarkEnd w:id="54"/>
      <w:bookmarkEnd w:id="55"/>
    </w:p>
    <w:p w14:paraId="0C4C5DA9" w14:textId="77777777" w:rsidR="007F5DAC" w:rsidRDefault="007F5DAC" w:rsidP="007F5DAC">
      <w:pPr>
        <w:pStyle w:val="Heading3"/>
      </w:pPr>
      <w:bookmarkStart w:id="56" w:name="_Toc61976835"/>
      <w:bookmarkStart w:id="57" w:name="_Toc62413406"/>
      <w:r>
        <w:t>5.1</w:t>
      </w:r>
      <w:r>
        <w:tab/>
        <w:t>TSG RAN WG1</w:t>
      </w:r>
      <w:bookmarkEnd w:id="56"/>
      <w:bookmarkEnd w:id="57"/>
    </w:p>
    <w:p w14:paraId="68B1CAC6" w14:textId="77777777" w:rsidR="007F5DAC" w:rsidRDefault="007F5DAC" w:rsidP="007F5DAC">
      <w:pPr>
        <w:rPr>
          <w:rFonts w:ascii="Arial" w:hAnsi="Arial" w:cs="Arial"/>
          <w:b/>
          <w:sz w:val="24"/>
        </w:rPr>
      </w:pPr>
      <w:r>
        <w:rPr>
          <w:rFonts w:ascii="Arial" w:hAnsi="Arial" w:cs="Arial"/>
          <w:b/>
          <w:color w:val="0000FF"/>
          <w:sz w:val="24"/>
        </w:rPr>
        <w:t>RP-202125</w:t>
      </w:r>
      <w:r>
        <w:rPr>
          <w:rFonts w:ascii="Arial" w:hAnsi="Arial" w:cs="Arial"/>
          <w:b/>
          <w:color w:val="0000FF"/>
          <w:sz w:val="24"/>
        </w:rPr>
        <w:tab/>
      </w:r>
      <w:r>
        <w:rPr>
          <w:rFonts w:ascii="Arial" w:hAnsi="Arial" w:cs="Arial"/>
          <w:b/>
          <w:sz w:val="24"/>
        </w:rPr>
        <w:t>Status Report RAN WG1</w:t>
      </w:r>
    </w:p>
    <w:p w14:paraId="07BCF87B"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chairman (Qualcomm)</w:t>
      </w:r>
    </w:p>
    <w:p w14:paraId="7795456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4352B" w14:textId="77777777" w:rsidR="007F5DAC" w:rsidRDefault="007F5DAC" w:rsidP="007F5DAC">
      <w:pPr>
        <w:rPr>
          <w:rFonts w:ascii="Arial" w:hAnsi="Arial" w:cs="Arial"/>
          <w:b/>
          <w:sz w:val="24"/>
        </w:rPr>
      </w:pPr>
      <w:r>
        <w:rPr>
          <w:rFonts w:ascii="Arial" w:hAnsi="Arial" w:cs="Arial"/>
          <w:b/>
          <w:color w:val="0000FF"/>
          <w:sz w:val="24"/>
        </w:rPr>
        <w:t>RP-202126</w:t>
      </w:r>
      <w:r>
        <w:rPr>
          <w:rFonts w:ascii="Arial" w:hAnsi="Arial" w:cs="Arial"/>
          <w:b/>
          <w:color w:val="0000FF"/>
          <w:sz w:val="24"/>
        </w:rPr>
        <w:tab/>
      </w:r>
      <w:r>
        <w:rPr>
          <w:rFonts w:ascii="Arial" w:hAnsi="Arial" w:cs="Arial"/>
          <w:b/>
          <w:sz w:val="24"/>
        </w:rPr>
        <w:t>List of CRs from RAN WG1</w:t>
      </w:r>
    </w:p>
    <w:p w14:paraId="34C887A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C0964D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D7A85" w14:textId="77777777" w:rsidR="007F5DAC" w:rsidRDefault="007F5DAC" w:rsidP="007F5DAC">
      <w:pPr>
        <w:pStyle w:val="Heading3"/>
      </w:pPr>
      <w:bookmarkStart w:id="58" w:name="_Toc61976836"/>
      <w:bookmarkStart w:id="59" w:name="_Toc62413407"/>
      <w:r>
        <w:t>5.2</w:t>
      </w:r>
      <w:r>
        <w:tab/>
        <w:t>TSG RAN WG2</w:t>
      </w:r>
      <w:bookmarkEnd w:id="58"/>
      <w:bookmarkEnd w:id="59"/>
    </w:p>
    <w:p w14:paraId="06021CEE" w14:textId="77777777" w:rsidR="007F5DAC" w:rsidRDefault="007F5DAC" w:rsidP="007F5DAC">
      <w:pPr>
        <w:rPr>
          <w:rFonts w:ascii="Arial" w:hAnsi="Arial" w:cs="Arial"/>
          <w:b/>
          <w:sz w:val="24"/>
        </w:rPr>
      </w:pPr>
      <w:r>
        <w:rPr>
          <w:rFonts w:ascii="Arial" w:hAnsi="Arial" w:cs="Arial"/>
          <w:b/>
          <w:color w:val="0000FF"/>
          <w:sz w:val="24"/>
        </w:rPr>
        <w:t>RP-202127</w:t>
      </w:r>
      <w:r>
        <w:rPr>
          <w:rFonts w:ascii="Arial" w:hAnsi="Arial" w:cs="Arial"/>
          <w:b/>
          <w:color w:val="0000FF"/>
          <w:sz w:val="24"/>
        </w:rPr>
        <w:tab/>
      </w:r>
      <w:r>
        <w:rPr>
          <w:rFonts w:ascii="Arial" w:hAnsi="Arial" w:cs="Arial"/>
          <w:b/>
          <w:sz w:val="24"/>
        </w:rPr>
        <w:t>Status Report RAN WG2</w:t>
      </w:r>
    </w:p>
    <w:p w14:paraId="1A1C9D6C"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chairman (MediaTek)</w:t>
      </w:r>
    </w:p>
    <w:p w14:paraId="56CFEC3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695E3" w14:textId="77777777" w:rsidR="007F5DAC" w:rsidRDefault="007F5DAC" w:rsidP="007F5DAC">
      <w:pPr>
        <w:rPr>
          <w:rFonts w:ascii="Arial" w:hAnsi="Arial" w:cs="Arial"/>
          <w:b/>
          <w:sz w:val="24"/>
        </w:rPr>
      </w:pPr>
      <w:r>
        <w:rPr>
          <w:rFonts w:ascii="Arial" w:hAnsi="Arial" w:cs="Arial"/>
          <w:b/>
          <w:color w:val="0000FF"/>
          <w:sz w:val="24"/>
        </w:rPr>
        <w:t>RP-202128</w:t>
      </w:r>
      <w:r>
        <w:rPr>
          <w:rFonts w:ascii="Arial" w:hAnsi="Arial" w:cs="Arial"/>
          <w:b/>
          <w:color w:val="0000FF"/>
          <w:sz w:val="24"/>
        </w:rPr>
        <w:tab/>
      </w:r>
      <w:r>
        <w:rPr>
          <w:rFonts w:ascii="Arial" w:hAnsi="Arial" w:cs="Arial"/>
          <w:b/>
          <w:sz w:val="24"/>
        </w:rPr>
        <w:t>List of CRs from RAN WG2</w:t>
      </w:r>
    </w:p>
    <w:p w14:paraId="6ED0E20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5E7B379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FE77B" w14:textId="77777777" w:rsidR="007F5DAC" w:rsidRDefault="007F5DAC" w:rsidP="007F5DAC">
      <w:pPr>
        <w:pStyle w:val="Heading3"/>
      </w:pPr>
      <w:bookmarkStart w:id="60" w:name="_Toc61976837"/>
      <w:bookmarkStart w:id="61" w:name="_Toc62413408"/>
      <w:r>
        <w:t>5.3</w:t>
      </w:r>
      <w:r>
        <w:tab/>
        <w:t>TSG RAN WG3</w:t>
      </w:r>
      <w:bookmarkEnd w:id="60"/>
      <w:bookmarkEnd w:id="61"/>
    </w:p>
    <w:p w14:paraId="553034CC" w14:textId="77777777" w:rsidR="007F5DAC" w:rsidRDefault="007F5DAC" w:rsidP="007F5DAC">
      <w:pPr>
        <w:rPr>
          <w:rFonts w:ascii="Arial" w:hAnsi="Arial" w:cs="Arial"/>
          <w:b/>
          <w:sz w:val="24"/>
        </w:rPr>
      </w:pPr>
      <w:r>
        <w:rPr>
          <w:rFonts w:ascii="Arial" w:hAnsi="Arial" w:cs="Arial"/>
          <w:b/>
          <w:color w:val="0000FF"/>
          <w:sz w:val="24"/>
        </w:rPr>
        <w:t>RP-202129</w:t>
      </w:r>
      <w:r>
        <w:rPr>
          <w:rFonts w:ascii="Arial" w:hAnsi="Arial" w:cs="Arial"/>
          <w:b/>
          <w:color w:val="0000FF"/>
          <w:sz w:val="24"/>
        </w:rPr>
        <w:tab/>
      </w:r>
      <w:r>
        <w:rPr>
          <w:rFonts w:ascii="Arial" w:hAnsi="Arial" w:cs="Arial"/>
          <w:b/>
          <w:sz w:val="24"/>
        </w:rPr>
        <w:t>Status Report RAN WG3</w:t>
      </w:r>
    </w:p>
    <w:p w14:paraId="35664B27"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14:paraId="305DF73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RP-202795</w:t>
      </w:r>
      <w:r>
        <w:rPr>
          <w:color w:val="993300"/>
          <w:u w:val="single"/>
        </w:rPr>
        <w:t>.</w:t>
      </w:r>
    </w:p>
    <w:p w14:paraId="1FE240AB" w14:textId="77777777" w:rsidR="007F5DAC" w:rsidRDefault="007F5DAC" w:rsidP="007F5DAC">
      <w:pPr>
        <w:rPr>
          <w:rFonts w:ascii="Arial" w:hAnsi="Arial" w:cs="Arial"/>
          <w:b/>
          <w:sz w:val="24"/>
        </w:rPr>
      </w:pPr>
      <w:r>
        <w:rPr>
          <w:rFonts w:ascii="Arial" w:hAnsi="Arial" w:cs="Arial"/>
          <w:b/>
          <w:color w:val="0000FF"/>
          <w:sz w:val="24"/>
        </w:rPr>
        <w:t>RP-202795</w:t>
      </w:r>
      <w:r>
        <w:rPr>
          <w:rFonts w:ascii="Arial" w:hAnsi="Arial" w:cs="Arial"/>
          <w:b/>
          <w:color w:val="0000FF"/>
          <w:sz w:val="24"/>
        </w:rPr>
        <w:tab/>
      </w:r>
      <w:r>
        <w:rPr>
          <w:rFonts w:ascii="Arial" w:hAnsi="Arial" w:cs="Arial"/>
          <w:b/>
          <w:sz w:val="24"/>
        </w:rPr>
        <w:t>Status Report RAN WG3</w:t>
      </w:r>
    </w:p>
    <w:p w14:paraId="45D7965F"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RAN3 chairman (Ericsson)</w:t>
      </w:r>
    </w:p>
    <w:p w14:paraId="7AB08177" w14:textId="77777777" w:rsidR="007F5DAC" w:rsidRDefault="007F5DAC" w:rsidP="007F5DAC">
      <w:pPr>
        <w:rPr>
          <w:color w:val="808080"/>
        </w:rPr>
      </w:pPr>
      <w:r>
        <w:rPr>
          <w:color w:val="808080"/>
        </w:rPr>
        <w:t>(Replaces RP-202129)</w:t>
      </w:r>
    </w:p>
    <w:p w14:paraId="6063B2F5" w14:textId="62FAACCA"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3A1E4" w14:textId="7D267FDE" w:rsidR="00697327" w:rsidRDefault="00697327" w:rsidP="007F5DAC">
      <w:pPr>
        <w:rPr>
          <w:color w:val="993300"/>
          <w:u w:val="single"/>
        </w:rPr>
      </w:pPr>
    </w:p>
    <w:p w14:paraId="6BD53D3D" w14:textId="77777777" w:rsidR="007F5DAC" w:rsidRDefault="007F5DAC" w:rsidP="007F5DAC">
      <w:pPr>
        <w:rPr>
          <w:rFonts w:ascii="Arial" w:hAnsi="Arial" w:cs="Arial"/>
          <w:b/>
          <w:sz w:val="24"/>
        </w:rPr>
      </w:pPr>
      <w:r>
        <w:rPr>
          <w:rFonts w:ascii="Arial" w:hAnsi="Arial" w:cs="Arial"/>
          <w:b/>
          <w:color w:val="0000FF"/>
          <w:sz w:val="24"/>
        </w:rPr>
        <w:lastRenderedPageBreak/>
        <w:t>RP-202130</w:t>
      </w:r>
      <w:r>
        <w:rPr>
          <w:rFonts w:ascii="Arial" w:hAnsi="Arial" w:cs="Arial"/>
          <w:b/>
          <w:color w:val="0000FF"/>
          <w:sz w:val="24"/>
        </w:rPr>
        <w:tab/>
      </w:r>
      <w:r>
        <w:rPr>
          <w:rFonts w:ascii="Arial" w:hAnsi="Arial" w:cs="Arial"/>
          <w:b/>
          <w:sz w:val="24"/>
        </w:rPr>
        <w:t>List of CRs from RAN WG3</w:t>
      </w:r>
    </w:p>
    <w:p w14:paraId="6E9B3E0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54A6751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7E820" w14:textId="77777777" w:rsidR="007F5DAC" w:rsidRDefault="007F5DAC" w:rsidP="007F5DAC">
      <w:pPr>
        <w:pStyle w:val="Heading3"/>
      </w:pPr>
      <w:bookmarkStart w:id="62" w:name="_Toc61976838"/>
      <w:bookmarkStart w:id="63" w:name="_Toc62413409"/>
      <w:r>
        <w:t>5.4</w:t>
      </w:r>
      <w:r>
        <w:tab/>
        <w:t>TSG RAN WG4</w:t>
      </w:r>
      <w:bookmarkEnd w:id="62"/>
      <w:bookmarkEnd w:id="63"/>
    </w:p>
    <w:p w14:paraId="2BC0E081" w14:textId="77777777" w:rsidR="007F5DAC" w:rsidRDefault="007F5DAC" w:rsidP="007F5DAC">
      <w:pPr>
        <w:rPr>
          <w:rFonts w:ascii="Arial" w:hAnsi="Arial" w:cs="Arial"/>
          <w:b/>
          <w:sz w:val="24"/>
        </w:rPr>
      </w:pPr>
      <w:r>
        <w:rPr>
          <w:rFonts w:ascii="Arial" w:hAnsi="Arial" w:cs="Arial"/>
          <w:b/>
          <w:color w:val="0000FF"/>
          <w:sz w:val="24"/>
        </w:rPr>
        <w:t>RP-202131</w:t>
      </w:r>
      <w:r>
        <w:rPr>
          <w:rFonts w:ascii="Arial" w:hAnsi="Arial" w:cs="Arial"/>
          <w:b/>
          <w:color w:val="0000FF"/>
          <w:sz w:val="24"/>
        </w:rPr>
        <w:tab/>
      </w:r>
      <w:r>
        <w:rPr>
          <w:rFonts w:ascii="Arial" w:hAnsi="Arial" w:cs="Arial"/>
          <w:b/>
          <w:sz w:val="24"/>
        </w:rPr>
        <w:t>Status Report RAN WG4</w:t>
      </w:r>
    </w:p>
    <w:p w14:paraId="21717647"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chairman (Apple)</w:t>
      </w:r>
    </w:p>
    <w:p w14:paraId="18D34B3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9A3D8" w14:textId="77777777" w:rsidR="007F5DAC" w:rsidRDefault="007F5DAC" w:rsidP="007F5DAC">
      <w:pPr>
        <w:rPr>
          <w:rFonts w:ascii="Arial" w:hAnsi="Arial" w:cs="Arial"/>
          <w:b/>
          <w:sz w:val="24"/>
        </w:rPr>
      </w:pPr>
      <w:r>
        <w:rPr>
          <w:rFonts w:ascii="Arial" w:hAnsi="Arial" w:cs="Arial"/>
          <w:b/>
          <w:color w:val="0000FF"/>
          <w:sz w:val="24"/>
        </w:rPr>
        <w:t>RP-202132</w:t>
      </w:r>
      <w:r>
        <w:rPr>
          <w:rFonts w:ascii="Arial" w:hAnsi="Arial" w:cs="Arial"/>
          <w:b/>
          <w:color w:val="0000FF"/>
          <w:sz w:val="24"/>
        </w:rPr>
        <w:tab/>
      </w:r>
      <w:r>
        <w:rPr>
          <w:rFonts w:ascii="Arial" w:hAnsi="Arial" w:cs="Arial"/>
          <w:b/>
          <w:sz w:val="24"/>
        </w:rPr>
        <w:t>List of CRs from RAN WG4</w:t>
      </w:r>
    </w:p>
    <w:p w14:paraId="100F830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E21F98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RP-202824</w:t>
      </w:r>
      <w:r>
        <w:rPr>
          <w:color w:val="993300"/>
          <w:u w:val="single"/>
        </w:rPr>
        <w:t>.</w:t>
      </w:r>
    </w:p>
    <w:p w14:paraId="386DCDE3" w14:textId="77777777" w:rsidR="007F5DAC" w:rsidRDefault="007F5DAC" w:rsidP="007F5DAC">
      <w:pPr>
        <w:rPr>
          <w:rFonts w:ascii="Arial" w:hAnsi="Arial" w:cs="Arial"/>
          <w:b/>
          <w:sz w:val="24"/>
        </w:rPr>
      </w:pPr>
      <w:r>
        <w:rPr>
          <w:rFonts w:ascii="Arial" w:hAnsi="Arial" w:cs="Arial"/>
          <w:b/>
          <w:color w:val="0000FF"/>
          <w:sz w:val="24"/>
        </w:rPr>
        <w:t>RP-202824</w:t>
      </w:r>
      <w:r>
        <w:rPr>
          <w:rFonts w:ascii="Arial" w:hAnsi="Arial" w:cs="Arial"/>
          <w:b/>
          <w:color w:val="0000FF"/>
          <w:sz w:val="24"/>
        </w:rPr>
        <w:tab/>
      </w:r>
      <w:r>
        <w:rPr>
          <w:rFonts w:ascii="Arial" w:hAnsi="Arial" w:cs="Arial"/>
          <w:b/>
          <w:sz w:val="24"/>
        </w:rPr>
        <w:t>List of CRs from RAN WG4</w:t>
      </w:r>
    </w:p>
    <w:p w14:paraId="6780594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1ECD9A5" w14:textId="77777777" w:rsidR="007F5DAC" w:rsidRDefault="007F5DAC" w:rsidP="007F5DAC">
      <w:pPr>
        <w:rPr>
          <w:color w:val="808080"/>
        </w:rPr>
      </w:pPr>
      <w:r>
        <w:rPr>
          <w:color w:val="808080"/>
        </w:rPr>
        <w:t>(Replaces RP-202132)</w:t>
      </w:r>
    </w:p>
    <w:p w14:paraId="3666704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E0566" w14:textId="77777777" w:rsidR="007F5DAC" w:rsidRDefault="007F5DAC" w:rsidP="007F5DAC">
      <w:pPr>
        <w:pStyle w:val="Heading3"/>
      </w:pPr>
      <w:bookmarkStart w:id="64" w:name="_Toc61976839"/>
      <w:bookmarkStart w:id="65" w:name="_Toc62413410"/>
      <w:r>
        <w:t>5.5</w:t>
      </w:r>
      <w:r>
        <w:tab/>
        <w:t>TSG RAN WG5</w:t>
      </w:r>
      <w:bookmarkEnd w:id="64"/>
      <w:bookmarkEnd w:id="65"/>
    </w:p>
    <w:p w14:paraId="5051D6F9" w14:textId="77777777" w:rsidR="007F5DAC" w:rsidRDefault="007F5DAC" w:rsidP="007F5DAC">
      <w:pPr>
        <w:rPr>
          <w:rFonts w:ascii="Arial" w:hAnsi="Arial" w:cs="Arial"/>
          <w:b/>
          <w:sz w:val="24"/>
        </w:rPr>
      </w:pPr>
      <w:r>
        <w:rPr>
          <w:rFonts w:ascii="Arial" w:hAnsi="Arial" w:cs="Arial"/>
          <w:b/>
          <w:color w:val="0000FF"/>
          <w:sz w:val="24"/>
        </w:rPr>
        <w:t>RP-202133</w:t>
      </w:r>
      <w:r>
        <w:rPr>
          <w:rFonts w:ascii="Arial" w:hAnsi="Arial" w:cs="Arial"/>
          <w:b/>
          <w:color w:val="0000FF"/>
          <w:sz w:val="24"/>
        </w:rPr>
        <w:tab/>
      </w:r>
      <w:r>
        <w:rPr>
          <w:rFonts w:ascii="Arial" w:hAnsi="Arial" w:cs="Arial"/>
          <w:b/>
          <w:sz w:val="24"/>
        </w:rPr>
        <w:t>Status Report RAN WG5</w:t>
      </w:r>
    </w:p>
    <w:p w14:paraId="6EB0DBC8"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chairman (Motorola Mobility)</w:t>
      </w:r>
    </w:p>
    <w:p w14:paraId="11EC72E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FF8E1" w14:textId="77777777" w:rsidR="007F5DAC" w:rsidRDefault="007F5DAC" w:rsidP="007F5DAC">
      <w:pPr>
        <w:rPr>
          <w:rFonts w:ascii="Arial" w:hAnsi="Arial" w:cs="Arial"/>
          <w:b/>
          <w:sz w:val="24"/>
        </w:rPr>
      </w:pPr>
      <w:r>
        <w:rPr>
          <w:rFonts w:ascii="Arial" w:hAnsi="Arial" w:cs="Arial"/>
          <w:b/>
          <w:color w:val="0000FF"/>
          <w:sz w:val="24"/>
        </w:rPr>
        <w:t>RP-202134</w:t>
      </w:r>
      <w:r>
        <w:rPr>
          <w:rFonts w:ascii="Arial" w:hAnsi="Arial" w:cs="Arial"/>
          <w:b/>
          <w:color w:val="0000FF"/>
          <w:sz w:val="24"/>
        </w:rPr>
        <w:tab/>
      </w:r>
      <w:r>
        <w:rPr>
          <w:rFonts w:ascii="Arial" w:hAnsi="Arial" w:cs="Arial"/>
          <w:b/>
          <w:sz w:val="24"/>
        </w:rPr>
        <w:t>List of CRs from RAN WG5</w:t>
      </w:r>
    </w:p>
    <w:p w14:paraId="14FBB31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712740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97E31" w14:textId="77777777" w:rsidR="007F5DAC" w:rsidRDefault="007F5DAC" w:rsidP="007F5DAC">
      <w:pPr>
        <w:rPr>
          <w:rFonts w:ascii="Arial" w:hAnsi="Arial" w:cs="Arial"/>
          <w:b/>
          <w:sz w:val="24"/>
        </w:rPr>
      </w:pPr>
      <w:r>
        <w:rPr>
          <w:rFonts w:ascii="Arial" w:hAnsi="Arial" w:cs="Arial"/>
          <w:b/>
          <w:color w:val="0000FF"/>
          <w:sz w:val="24"/>
        </w:rPr>
        <w:t>RP-202135</w:t>
      </w:r>
      <w:r>
        <w:rPr>
          <w:rFonts w:ascii="Arial" w:hAnsi="Arial" w:cs="Arial"/>
          <w:b/>
          <w:color w:val="0000FF"/>
          <w:sz w:val="24"/>
        </w:rPr>
        <w:tab/>
      </w:r>
      <w:r>
        <w:rPr>
          <w:rFonts w:ascii="Arial" w:hAnsi="Arial" w:cs="Arial"/>
          <w:b/>
          <w:sz w:val="24"/>
        </w:rPr>
        <w:t>Status Report MCC TF160 (for approval)</w:t>
      </w:r>
    </w:p>
    <w:p w14:paraId="336AF53E"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294F2464" w14:textId="77777777" w:rsidR="007F5DAC" w:rsidRDefault="007F5DAC" w:rsidP="007F5DAC">
      <w:pPr>
        <w:rPr>
          <w:rFonts w:ascii="Arial" w:hAnsi="Arial" w:cs="Arial"/>
          <w:b/>
        </w:rPr>
      </w:pPr>
      <w:r>
        <w:rPr>
          <w:rFonts w:ascii="Arial" w:hAnsi="Arial" w:cs="Arial"/>
          <w:b/>
        </w:rPr>
        <w:t xml:space="preserve">Discussion: </w:t>
      </w:r>
    </w:p>
    <w:p w14:paraId="5C33D423" w14:textId="77777777" w:rsidR="007F5DAC" w:rsidRDefault="007F5DAC" w:rsidP="007F5DAC">
      <w:r>
        <w:t>conclusion: RAN has approved the 2021 TTCN Tasks List</w:t>
      </w:r>
    </w:p>
    <w:p w14:paraId="4B5E2B5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08BC7" w14:textId="77777777" w:rsidR="007F5DAC" w:rsidRDefault="007F5DAC" w:rsidP="007F5DAC">
      <w:pPr>
        <w:rPr>
          <w:rFonts w:ascii="Arial" w:hAnsi="Arial" w:cs="Arial"/>
          <w:b/>
          <w:sz w:val="24"/>
        </w:rPr>
      </w:pPr>
      <w:r>
        <w:rPr>
          <w:rFonts w:ascii="Arial" w:hAnsi="Arial" w:cs="Arial"/>
          <w:b/>
          <w:color w:val="0000FF"/>
          <w:sz w:val="24"/>
        </w:rPr>
        <w:t>RP-202149</w:t>
      </w:r>
      <w:r>
        <w:rPr>
          <w:rFonts w:ascii="Arial" w:hAnsi="Arial" w:cs="Arial"/>
          <w:b/>
          <w:color w:val="0000FF"/>
          <w:sz w:val="24"/>
        </w:rPr>
        <w:tab/>
      </w:r>
      <w:r>
        <w:rPr>
          <w:rFonts w:ascii="Arial" w:hAnsi="Arial" w:cs="Arial"/>
          <w:b/>
          <w:sz w:val="24"/>
        </w:rPr>
        <w:t>Terms of Reference (2021) of MCC TF160; for approval</w:t>
      </w:r>
    </w:p>
    <w:p w14:paraId="6DEF4AD3" w14:textId="77777777" w:rsidR="007F5DAC" w:rsidRDefault="007F5DAC" w:rsidP="007F5DAC">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ETSI MCC TF160 Leader</w:t>
      </w:r>
    </w:p>
    <w:p w14:paraId="10167279" w14:textId="77777777" w:rsidR="007F5DAC" w:rsidRDefault="007F5DAC" w:rsidP="007F5DAC">
      <w:pPr>
        <w:rPr>
          <w:rFonts w:ascii="Arial" w:hAnsi="Arial" w:cs="Arial"/>
          <w:b/>
        </w:rPr>
      </w:pPr>
      <w:r>
        <w:rPr>
          <w:rFonts w:ascii="Arial" w:hAnsi="Arial" w:cs="Arial"/>
          <w:b/>
        </w:rPr>
        <w:lastRenderedPageBreak/>
        <w:t xml:space="preserve">Abstract: </w:t>
      </w:r>
    </w:p>
    <w:p w14:paraId="48323C23" w14:textId="77777777" w:rsidR="007F5DAC" w:rsidRDefault="007F5DAC" w:rsidP="007F5DAC">
      <w:r>
        <w:t>last approved version: RP-193184</w:t>
      </w:r>
    </w:p>
    <w:p w14:paraId="4A39DCB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D41AD7" w14:textId="77777777" w:rsidR="007F5DAC" w:rsidRDefault="007F5DAC" w:rsidP="007F5DAC">
      <w:pPr>
        <w:pStyle w:val="Heading2"/>
      </w:pPr>
      <w:bookmarkStart w:id="66" w:name="_Toc61976840"/>
      <w:bookmarkStart w:id="67" w:name="_Toc62413411"/>
      <w:r>
        <w:t>6</w:t>
      </w:r>
      <w:r>
        <w:tab/>
        <w:t>Other Reports</w:t>
      </w:r>
      <w:bookmarkEnd w:id="66"/>
      <w:bookmarkEnd w:id="67"/>
    </w:p>
    <w:p w14:paraId="6C1667D8" w14:textId="77777777" w:rsidR="007F5DAC" w:rsidRDefault="007F5DAC" w:rsidP="007F5DAC">
      <w:pPr>
        <w:pStyle w:val="Heading3"/>
      </w:pPr>
      <w:bookmarkStart w:id="68" w:name="_Toc61976841"/>
      <w:bookmarkStart w:id="69" w:name="_Toc62413412"/>
      <w:r>
        <w:t>6.1</w:t>
      </w:r>
      <w:r>
        <w:tab/>
        <w:t>Report on TSG SA activities</w:t>
      </w:r>
      <w:bookmarkEnd w:id="68"/>
      <w:bookmarkEnd w:id="69"/>
    </w:p>
    <w:p w14:paraId="329ABD16" w14:textId="77777777" w:rsidR="007F5DAC" w:rsidRDefault="007F5DAC" w:rsidP="007F5DAC">
      <w:pPr>
        <w:rPr>
          <w:rFonts w:ascii="Arial" w:hAnsi="Arial" w:cs="Arial"/>
          <w:b/>
          <w:sz w:val="24"/>
        </w:rPr>
      </w:pPr>
      <w:r>
        <w:rPr>
          <w:rFonts w:ascii="Arial" w:hAnsi="Arial" w:cs="Arial"/>
          <w:b/>
          <w:color w:val="0000FF"/>
          <w:sz w:val="24"/>
        </w:rPr>
        <w:t>RP-202136</w:t>
      </w:r>
      <w:r>
        <w:rPr>
          <w:rFonts w:ascii="Arial" w:hAnsi="Arial" w:cs="Arial"/>
          <w:b/>
          <w:color w:val="0000FF"/>
          <w:sz w:val="24"/>
        </w:rPr>
        <w:tab/>
      </w:r>
      <w:r>
        <w:rPr>
          <w:rFonts w:ascii="Arial" w:hAnsi="Arial" w:cs="Arial"/>
          <w:b/>
          <w:sz w:val="24"/>
        </w:rPr>
        <w:t>TSG SA Report to TSG RAN</w:t>
      </w:r>
    </w:p>
    <w:p w14:paraId="7554B2F4"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chairman (Huawei)</w:t>
      </w:r>
    </w:p>
    <w:p w14:paraId="4D62432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B753EF" w14:textId="77777777" w:rsidR="007F5DAC" w:rsidRDefault="007F5DAC" w:rsidP="007F5DAC">
      <w:pPr>
        <w:pStyle w:val="Heading3"/>
      </w:pPr>
      <w:bookmarkStart w:id="70" w:name="_Toc61976842"/>
      <w:bookmarkStart w:id="71" w:name="_Toc62413413"/>
      <w:r>
        <w:t>6.2</w:t>
      </w:r>
      <w:r>
        <w:tab/>
        <w:t>Report from MCC</w:t>
      </w:r>
      <w:bookmarkEnd w:id="70"/>
      <w:bookmarkEnd w:id="71"/>
    </w:p>
    <w:p w14:paraId="0D1BE213" w14:textId="77777777" w:rsidR="007F5DAC" w:rsidRDefault="007F5DAC" w:rsidP="007F5DAC">
      <w:pPr>
        <w:rPr>
          <w:rFonts w:ascii="Arial" w:hAnsi="Arial" w:cs="Arial"/>
          <w:b/>
          <w:sz w:val="24"/>
        </w:rPr>
      </w:pPr>
      <w:r>
        <w:rPr>
          <w:rFonts w:ascii="Arial" w:hAnsi="Arial" w:cs="Arial"/>
          <w:b/>
          <w:color w:val="0000FF"/>
          <w:sz w:val="24"/>
        </w:rPr>
        <w:t>RP-202137</w:t>
      </w:r>
      <w:r>
        <w:rPr>
          <w:rFonts w:ascii="Arial" w:hAnsi="Arial" w:cs="Arial"/>
          <w:b/>
          <w:color w:val="0000FF"/>
          <w:sz w:val="24"/>
        </w:rPr>
        <w:tab/>
      </w:r>
      <w:r>
        <w:rPr>
          <w:rFonts w:ascii="Arial" w:hAnsi="Arial" w:cs="Arial"/>
          <w:b/>
          <w:sz w:val="24"/>
        </w:rPr>
        <w:t>3GPP Support Team Report</w:t>
      </w:r>
    </w:p>
    <w:p w14:paraId="01BCBC1D"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4089436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BC054" w14:textId="77777777" w:rsidR="007F5DAC" w:rsidRDefault="007F5DAC" w:rsidP="007F5DAC">
      <w:pPr>
        <w:rPr>
          <w:rFonts w:ascii="Arial" w:hAnsi="Arial" w:cs="Arial"/>
          <w:b/>
          <w:sz w:val="24"/>
        </w:rPr>
      </w:pPr>
      <w:r>
        <w:rPr>
          <w:rFonts w:ascii="Arial" w:hAnsi="Arial" w:cs="Arial"/>
          <w:b/>
          <w:color w:val="0000FF"/>
          <w:sz w:val="24"/>
        </w:rPr>
        <w:t>RP-202139</w:t>
      </w:r>
      <w:r>
        <w:rPr>
          <w:rFonts w:ascii="Arial" w:hAnsi="Arial" w:cs="Arial"/>
          <w:b/>
          <w:color w:val="0000FF"/>
          <w:sz w:val="24"/>
        </w:rPr>
        <w:tab/>
      </w:r>
      <w:r>
        <w:rPr>
          <w:rFonts w:ascii="Arial" w:hAnsi="Arial" w:cs="Arial"/>
          <w:b/>
          <w:sz w:val="24"/>
        </w:rPr>
        <w:t>3GPP Work Plan review at Plenary #90e</w:t>
      </w:r>
    </w:p>
    <w:p w14:paraId="2B3E354D" w14:textId="77777777" w:rsidR="007F5DAC" w:rsidRDefault="007F5DAC" w:rsidP="007F5DA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0C8F9C4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ADFF9" w14:textId="77777777" w:rsidR="007F5DAC" w:rsidRDefault="007F5DAC" w:rsidP="007F5DAC">
      <w:pPr>
        <w:rPr>
          <w:rFonts w:ascii="Arial" w:hAnsi="Arial" w:cs="Arial"/>
          <w:b/>
          <w:sz w:val="24"/>
        </w:rPr>
      </w:pPr>
      <w:r>
        <w:rPr>
          <w:rFonts w:ascii="Arial" w:hAnsi="Arial" w:cs="Arial"/>
          <w:b/>
          <w:color w:val="0000FF"/>
          <w:sz w:val="24"/>
        </w:rPr>
        <w:t>RP-202697</w:t>
      </w:r>
      <w:r>
        <w:rPr>
          <w:rFonts w:ascii="Arial" w:hAnsi="Arial" w:cs="Arial"/>
          <w:b/>
          <w:color w:val="0000FF"/>
          <w:sz w:val="24"/>
        </w:rPr>
        <w:tab/>
      </w:r>
      <w:r>
        <w:rPr>
          <w:rFonts w:ascii="Arial" w:hAnsi="Arial" w:cs="Arial"/>
          <w:b/>
          <w:sz w:val="24"/>
        </w:rPr>
        <w:t>TR 21.916 v.1.0.0 on Release description; Release 16</w:t>
      </w:r>
    </w:p>
    <w:p w14:paraId="2B1F5CA7" w14:textId="77777777" w:rsidR="007F5DAC" w:rsidRDefault="007F5DAC" w:rsidP="007F5DA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21.916 v..</w:t>
      </w:r>
      <w:r>
        <w:rPr>
          <w:i/>
        </w:rPr>
        <w:br/>
      </w:r>
      <w:r>
        <w:rPr>
          <w:i/>
        </w:rPr>
        <w:tab/>
      </w:r>
      <w:r>
        <w:rPr>
          <w:i/>
        </w:rPr>
        <w:tab/>
      </w:r>
      <w:r>
        <w:rPr>
          <w:i/>
        </w:rPr>
        <w:tab/>
      </w:r>
      <w:r>
        <w:rPr>
          <w:i/>
        </w:rPr>
        <w:tab/>
      </w:r>
      <w:r>
        <w:rPr>
          <w:i/>
        </w:rPr>
        <w:tab/>
        <w:t>Source: ETSI MCC</w:t>
      </w:r>
    </w:p>
    <w:p w14:paraId="6D323C9F" w14:textId="77777777" w:rsidR="007F5DAC" w:rsidRDefault="007F5DAC" w:rsidP="007F5DAC">
      <w:pPr>
        <w:rPr>
          <w:rFonts w:ascii="Arial" w:hAnsi="Arial" w:cs="Arial"/>
          <w:b/>
        </w:rPr>
      </w:pPr>
      <w:r>
        <w:rPr>
          <w:rFonts w:ascii="Arial" w:hAnsi="Arial" w:cs="Arial"/>
          <w:b/>
        </w:rPr>
        <w:t xml:space="preserve">Abstract: </w:t>
      </w:r>
    </w:p>
    <w:p w14:paraId="3B4C8451" w14:textId="77777777" w:rsidR="007F5DAC" w:rsidRDefault="007F5DAC" w:rsidP="007F5DAC">
      <w:r>
        <w:t>provided for review/information in RAN</w:t>
      </w:r>
    </w:p>
    <w:p w14:paraId="017CE84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79EE5" w14:textId="77777777" w:rsidR="007F5DAC" w:rsidRDefault="007F5DAC" w:rsidP="007F5DAC">
      <w:pPr>
        <w:pStyle w:val="Heading3"/>
      </w:pPr>
      <w:bookmarkStart w:id="72" w:name="_Toc61976843"/>
      <w:bookmarkStart w:id="73" w:name="_Toc62413414"/>
      <w:r>
        <w:t>6.3</w:t>
      </w:r>
      <w:r>
        <w:tab/>
        <w:t>Reports from other groups/activities</w:t>
      </w:r>
      <w:bookmarkEnd w:id="72"/>
      <w:bookmarkEnd w:id="73"/>
    </w:p>
    <w:p w14:paraId="63C78C62" w14:textId="77777777" w:rsidR="007F5DAC" w:rsidRDefault="007F5DAC" w:rsidP="007F5DAC">
      <w:pPr>
        <w:pStyle w:val="Heading2"/>
      </w:pPr>
      <w:bookmarkStart w:id="74" w:name="_Toc61976844"/>
      <w:bookmarkStart w:id="75" w:name="_Toc62413415"/>
      <w:r>
        <w:t>7</w:t>
      </w:r>
      <w:r>
        <w:tab/>
        <w:t>Liaison activities of TSG RAN</w:t>
      </w:r>
      <w:bookmarkEnd w:id="74"/>
      <w:bookmarkEnd w:id="75"/>
    </w:p>
    <w:p w14:paraId="79618518" w14:textId="77777777" w:rsidR="007F5DAC" w:rsidRDefault="007F5DAC" w:rsidP="007F5DAC">
      <w:r>
        <w:t>NOTE:</w:t>
      </w:r>
      <w:r>
        <w:tab/>
        <w:t>This agenda item will only handle LSs not handled elsewhere.</w:t>
      </w:r>
    </w:p>
    <w:p w14:paraId="2D3BEB0C" w14:textId="77777777" w:rsidR="007F5DAC" w:rsidRDefault="007F5DAC" w:rsidP="007F5DAC">
      <w:pPr>
        <w:rPr>
          <w:rFonts w:ascii="Arial" w:hAnsi="Arial" w:cs="Arial"/>
          <w:b/>
          <w:sz w:val="24"/>
        </w:rPr>
      </w:pPr>
      <w:r>
        <w:rPr>
          <w:rFonts w:ascii="Arial" w:hAnsi="Arial" w:cs="Arial"/>
          <w:b/>
          <w:color w:val="0000FF"/>
          <w:sz w:val="24"/>
        </w:rPr>
        <w:t>RP-202142</w:t>
      </w:r>
      <w:r>
        <w:rPr>
          <w:rFonts w:ascii="Arial" w:hAnsi="Arial" w:cs="Arial"/>
          <w:b/>
          <w:color w:val="0000FF"/>
          <w:sz w:val="24"/>
        </w:rPr>
        <w:tab/>
      </w:r>
      <w:r>
        <w:rPr>
          <w:rFonts w:ascii="Arial" w:hAnsi="Arial" w:cs="Arial"/>
          <w:b/>
          <w:sz w:val="24"/>
        </w:rPr>
        <w:t>LS on IEEE 1609 WG Liaison Message to 3GPP regarding defined values for V field in the Release 14 specification of MAC header (IEEE_VT_ITS_1609_WG_LS201006; to: RAN2; cc: RAN, RAN1, IEEE VTS; contact: Chairman IEEE VT/ITS 1609 WG)</w:t>
      </w:r>
    </w:p>
    <w:p w14:paraId="6EB4F29D"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IEEE_VT_ITS_1609_WG_LS201006, to RAN2, cc RAN, RAN1, IEEE VTS</w:t>
      </w:r>
      <w:r>
        <w:rPr>
          <w:i/>
        </w:rPr>
        <w:br/>
      </w:r>
      <w:r>
        <w:rPr>
          <w:i/>
        </w:rPr>
        <w:tab/>
      </w:r>
      <w:r>
        <w:rPr>
          <w:i/>
        </w:rPr>
        <w:tab/>
      </w:r>
      <w:r>
        <w:rPr>
          <w:i/>
        </w:rPr>
        <w:tab/>
      </w:r>
      <w:r>
        <w:rPr>
          <w:i/>
        </w:rPr>
        <w:tab/>
      </w:r>
      <w:r>
        <w:rPr>
          <w:i/>
        </w:rPr>
        <w:tab/>
        <w:t>Source: IEEE Vehicular Technology/Intelligent Transportation System (VT/ITS) 1609 WG</w:t>
      </w:r>
    </w:p>
    <w:p w14:paraId="2ECC6746" w14:textId="77777777" w:rsidR="007F5DAC" w:rsidRDefault="007F5DAC" w:rsidP="007F5DAC">
      <w:pPr>
        <w:rPr>
          <w:rFonts w:ascii="Arial" w:hAnsi="Arial" w:cs="Arial"/>
          <w:b/>
        </w:rPr>
      </w:pPr>
      <w:r>
        <w:rPr>
          <w:rFonts w:ascii="Arial" w:hAnsi="Arial" w:cs="Arial"/>
          <w:b/>
        </w:rPr>
        <w:lastRenderedPageBreak/>
        <w:t xml:space="preserve">Abstract: </w:t>
      </w:r>
    </w:p>
    <w:p w14:paraId="72A2B42E" w14:textId="77777777" w:rsidR="007F5DAC" w:rsidRDefault="007F5DAC" w:rsidP="007F5DAC">
      <w:r>
        <w:t>RAN action requested</w:t>
      </w:r>
    </w:p>
    <w:p w14:paraId="66E73B0D" w14:textId="77777777" w:rsidR="007F5DAC" w:rsidRDefault="007F5DAC" w:rsidP="007F5DAC">
      <w:pPr>
        <w:rPr>
          <w:rFonts w:ascii="Arial" w:hAnsi="Arial" w:cs="Arial"/>
          <w:b/>
        </w:rPr>
      </w:pPr>
      <w:r>
        <w:rPr>
          <w:rFonts w:ascii="Arial" w:hAnsi="Arial" w:cs="Arial"/>
          <w:b/>
        </w:rPr>
        <w:t xml:space="preserve">Discussion: </w:t>
      </w:r>
    </w:p>
    <w:p w14:paraId="4FD142C1" w14:textId="77777777" w:rsidR="007F5DAC" w:rsidRDefault="007F5DAC" w:rsidP="007F5DAC">
      <w:r>
        <w:t>RAN chair: RAN only in cc, RAN2 is handling this</w:t>
      </w:r>
    </w:p>
    <w:p w14:paraId="29FAC89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D5671" w14:textId="77777777" w:rsidR="007F5DAC" w:rsidRDefault="007F5DAC" w:rsidP="007F5DAC">
      <w:pPr>
        <w:rPr>
          <w:rFonts w:ascii="Arial" w:hAnsi="Arial" w:cs="Arial"/>
          <w:b/>
          <w:sz w:val="24"/>
        </w:rPr>
      </w:pPr>
      <w:r>
        <w:rPr>
          <w:rFonts w:ascii="Arial" w:hAnsi="Arial" w:cs="Arial"/>
          <w:b/>
          <w:color w:val="0000FF"/>
          <w:sz w:val="24"/>
        </w:rPr>
        <w:t>RP-202154</w:t>
      </w:r>
      <w:r>
        <w:rPr>
          <w:rFonts w:ascii="Arial" w:hAnsi="Arial" w:cs="Arial"/>
          <w:b/>
          <w:color w:val="0000FF"/>
          <w:sz w:val="24"/>
        </w:rPr>
        <w:tab/>
      </w:r>
      <w:r>
        <w:rPr>
          <w:rFonts w:ascii="Arial" w:hAnsi="Arial" w:cs="Arial"/>
          <w:b/>
          <w:sz w:val="24"/>
        </w:rPr>
        <w:t>Reply LS to IEEE_VT_ITS_1609_WG_LS201006 = RP-202142 on defined values for V field in the Release 14 specification of MAC header (R2-2010925; to: IEEE 1609 WG; cc: RAN1, RAN, IEEE VTS; contact: Huawei)</w:t>
      </w:r>
    </w:p>
    <w:p w14:paraId="7019F8E0"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R2-2010925, to IEEE 1609 WG, cc RAN1, RAN, IEEE VTS</w:t>
      </w:r>
      <w:r>
        <w:rPr>
          <w:i/>
        </w:rPr>
        <w:br/>
      </w:r>
      <w:r>
        <w:rPr>
          <w:i/>
        </w:rPr>
        <w:tab/>
      </w:r>
      <w:r>
        <w:rPr>
          <w:i/>
        </w:rPr>
        <w:tab/>
      </w:r>
      <w:r>
        <w:rPr>
          <w:i/>
        </w:rPr>
        <w:tab/>
      </w:r>
      <w:r>
        <w:rPr>
          <w:i/>
        </w:rPr>
        <w:tab/>
      </w:r>
      <w:r>
        <w:rPr>
          <w:i/>
        </w:rPr>
        <w:tab/>
        <w:t>Source: RAN2</w:t>
      </w:r>
    </w:p>
    <w:p w14:paraId="2F6DA2AF" w14:textId="77777777" w:rsidR="007F5DAC" w:rsidRDefault="007F5DAC" w:rsidP="007F5DAC">
      <w:pPr>
        <w:rPr>
          <w:rFonts w:ascii="Arial" w:hAnsi="Arial" w:cs="Arial"/>
          <w:b/>
        </w:rPr>
      </w:pPr>
      <w:r>
        <w:rPr>
          <w:rFonts w:ascii="Arial" w:hAnsi="Arial" w:cs="Arial"/>
          <w:b/>
        </w:rPr>
        <w:t xml:space="preserve">Abstract: </w:t>
      </w:r>
    </w:p>
    <w:p w14:paraId="1C06F06A" w14:textId="77777777" w:rsidR="007F5DAC" w:rsidRDefault="007F5DAC" w:rsidP="007F5DAC">
      <w:r>
        <w:t>no RAN action requested</w:t>
      </w:r>
    </w:p>
    <w:p w14:paraId="5141C802" w14:textId="77777777" w:rsidR="007F5DAC" w:rsidRDefault="007F5DAC" w:rsidP="007F5DAC">
      <w:pPr>
        <w:rPr>
          <w:rFonts w:ascii="Arial" w:hAnsi="Arial" w:cs="Arial"/>
          <w:b/>
        </w:rPr>
      </w:pPr>
      <w:r>
        <w:rPr>
          <w:rFonts w:ascii="Arial" w:hAnsi="Arial" w:cs="Arial"/>
          <w:b/>
        </w:rPr>
        <w:t xml:space="preserve">Discussion: </w:t>
      </w:r>
    </w:p>
    <w:p w14:paraId="63A2C2BA" w14:textId="77777777" w:rsidR="007F5DAC" w:rsidRDefault="007F5DAC" w:rsidP="007F5DAC">
      <w:r>
        <w:t>RAN chair: RAN only in cc, RAN2 is handling this</w:t>
      </w:r>
    </w:p>
    <w:p w14:paraId="761536C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36F00" w14:textId="77777777" w:rsidR="007F5DAC" w:rsidRDefault="007F5DAC" w:rsidP="007F5DAC">
      <w:pPr>
        <w:rPr>
          <w:rFonts w:ascii="Arial" w:hAnsi="Arial" w:cs="Arial"/>
          <w:b/>
          <w:sz w:val="24"/>
        </w:rPr>
      </w:pPr>
      <w:r>
        <w:rPr>
          <w:rFonts w:ascii="Arial" w:hAnsi="Arial" w:cs="Arial"/>
          <w:b/>
          <w:color w:val="0000FF"/>
          <w:sz w:val="24"/>
        </w:rPr>
        <w:t>RP-202152</w:t>
      </w:r>
      <w:r>
        <w:rPr>
          <w:rFonts w:ascii="Arial" w:hAnsi="Arial" w:cs="Arial"/>
          <w:b/>
          <w:color w:val="0000FF"/>
          <w:sz w:val="24"/>
        </w:rPr>
        <w:tab/>
      </w:r>
      <w:r>
        <w:rPr>
          <w:rFonts w:ascii="Arial" w:hAnsi="Arial" w:cs="Arial"/>
          <w:b/>
          <w:sz w:val="24"/>
        </w:rPr>
        <w:t>LS on ETSI TS 103 720 (5G Broadcast System for linear TV and radio services; LTE-based 5G terrestrial broadcast system) (ETSI_JTC_BROADCAST(20)000075r3; to: SA4; cc: RAN, SA; contact: Qualcomm)</w:t>
      </w:r>
    </w:p>
    <w:p w14:paraId="7E260C77"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ETSI_JTC_BROADCAST(20)000075r3, to SA4, cc RAN, SA</w:t>
      </w:r>
      <w:r>
        <w:rPr>
          <w:i/>
        </w:rPr>
        <w:br/>
      </w:r>
      <w:r>
        <w:rPr>
          <w:i/>
        </w:rPr>
        <w:tab/>
      </w:r>
      <w:r>
        <w:rPr>
          <w:i/>
        </w:rPr>
        <w:tab/>
      </w:r>
      <w:r>
        <w:rPr>
          <w:i/>
        </w:rPr>
        <w:tab/>
      </w:r>
      <w:r>
        <w:rPr>
          <w:i/>
        </w:rPr>
        <w:tab/>
      </w:r>
      <w:r>
        <w:rPr>
          <w:i/>
        </w:rPr>
        <w:tab/>
        <w:t>Source: ETSI JTC Broadcast</w:t>
      </w:r>
    </w:p>
    <w:p w14:paraId="14B93DA6" w14:textId="77777777" w:rsidR="007F5DAC" w:rsidRDefault="007F5DAC" w:rsidP="007F5DAC">
      <w:pPr>
        <w:rPr>
          <w:rFonts w:ascii="Arial" w:hAnsi="Arial" w:cs="Arial"/>
          <w:b/>
        </w:rPr>
      </w:pPr>
      <w:r>
        <w:rPr>
          <w:rFonts w:ascii="Arial" w:hAnsi="Arial" w:cs="Arial"/>
          <w:b/>
        </w:rPr>
        <w:t xml:space="preserve">Abstract: </w:t>
      </w:r>
    </w:p>
    <w:p w14:paraId="217ECC11" w14:textId="77777777" w:rsidR="007F5DAC" w:rsidRDefault="007F5DAC" w:rsidP="007F5DAC">
      <w:r>
        <w:t>no RAN action requested</w:t>
      </w:r>
    </w:p>
    <w:p w14:paraId="18677BF3" w14:textId="77777777" w:rsidR="007F5DAC" w:rsidRDefault="007F5DAC" w:rsidP="007F5DAC">
      <w:pPr>
        <w:rPr>
          <w:rFonts w:ascii="Arial" w:hAnsi="Arial" w:cs="Arial"/>
          <w:b/>
        </w:rPr>
      </w:pPr>
      <w:r>
        <w:rPr>
          <w:rFonts w:ascii="Arial" w:hAnsi="Arial" w:cs="Arial"/>
          <w:b/>
        </w:rPr>
        <w:t xml:space="preserve">Discussion: </w:t>
      </w:r>
    </w:p>
    <w:p w14:paraId="550ACF99" w14:textId="77777777" w:rsidR="007F5DAC" w:rsidRDefault="007F5DAC" w:rsidP="007F5DAC">
      <w:r>
        <w:t>RAN chair: RAN only in cc</w:t>
      </w:r>
    </w:p>
    <w:p w14:paraId="1ACB14E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C8540" w14:textId="77777777" w:rsidR="007F5DAC" w:rsidRDefault="007F5DAC" w:rsidP="007F5DAC">
      <w:pPr>
        <w:rPr>
          <w:rFonts w:ascii="Arial" w:hAnsi="Arial" w:cs="Arial"/>
          <w:b/>
          <w:sz w:val="24"/>
        </w:rPr>
      </w:pPr>
      <w:r>
        <w:rPr>
          <w:rFonts w:ascii="Arial" w:hAnsi="Arial" w:cs="Arial"/>
          <w:b/>
          <w:color w:val="0000FF"/>
          <w:sz w:val="24"/>
        </w:rPr>
        <w:t>RP-202161</w:t>
      </w:r>
      <w:r>
        <w:rPr>
          <w:rFonts w:ascii="Arial" w:hAnsi="Arial" w:cs="Arial"/>
          <w:b/>
          <w:color w:val="0000FF"/>
          <w:sz w:val="24"/>
        </w:rPr>
        <w:tab/>
      </w:r>
      <w:r>
        <w:rPr>
          <w:rFonts w:ascii="Arial" w:hAnsi="Arial" w:cs="Arial"/>
          <w:b/>
          <w:sz w:val="24"/>
        </w:rPr>
        <w:t>Reply LS to ETSI_JTC_BROADCAST(20)000075r3 = RP-202152 on ETSI TS 103 720 (5G Broadcast System for linear TV and radio services; LTE-based 5G terrestrial broadcast system) (S4-201606; to: ETSI JTC Broadcast; cc: SA, RAN; contact: Qualcomm)</w:t>
      </w:r>
    </w:p>
    <w:p w14:paraId="3BC0EB13"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S4-201606, to ETSI JTC Broadcast, cc SA, RAN</w:t>
      </w:r>
      <w:r>
        <w:rPr>
          <w:i/>
        </w:rPr>
        <w:br/>
      </w:r>
      <w:r>
        <w:rPr>
          <w:i/>
        </w:rPr>
        <w:tab/>
      </w:r>
      <w:r>
        <w:rPr>
          <w:i/>
        </w:rPr>
        <w:tab/>
      </w:r>
      <w:r>
        <w:rPr>
          <w:i/>
        </w:rPr>
        <w:tab/>
      </w:r>
      <w:r>
        <w:rPr>
          <w:i/>
        </w:rPr>
        <w:tab/>
      </w:r>
      <w:r>
        <w:rPr>
          <w:i/>
        </w:rPr>
        <w:tab/>
        <w:t>Source: SA4</w:t>
      </w:r>
    </w:p>
    <w:p w14:paraId="7307176F" w14:textId="77777777" w:rsidR="007F5DAC" w:rsidRDefault="007F5DAC" w:rsidP="007F5DAC">
      <w:pPr>
        <w:rPr>
          <w:rFonts w:ascii="Arial" w:hAnsi="Arial" w:cs="Arial"/>
          <w:b/>
        </w:rPr>
      </w:pPr>
      <w:r>
        <w:rPr>
          <w:rFonts w:ascii="Arial" w:hAnsi="Arial" w:cs="Arial"/>
          <w:b/>
        </w:rPr>
        <w:t xml:space="preserve">Abstract: </w:t>
      </w:r>
    </w:p>
    <w:p w14:paraId="721AEDDD" w14:textId="77777777" w:rsidR="007F5DAC" w:rsidRDefault="007F5DAC" w:rsidP="007F5DAC">
      <w:r>
        <w:t>no RAN action requested</w:t>
      </w:r>
    </w:p>
    <w:p w14:paraId="0E2430E6" w14:textId="77777777" w:rsidR="007F5DAC" w:rsidRDefault="007F5DAC" w:rsidP="007F5DAC">
      <w:pPr>
        <w:rPr>
          <w:rFonts w:ascii="Arial" w:hAnsi="Arial" w:cs="Arial"/>
          <w:b/>
        </w:rPr>
      </w:pPr>
      <w:r>
        <w:rPr>
          <w:rFonts w:ascii="Arial" w:hAnsi="Arial" w:cs="Arial"/>
          <w:b/>
        </w:rPr>
        <w:t xml:space="preserve">Discussion: </w:t>
      </w:r>
    </w:p>
    <w:p w14:paraId="1D74938A" w14:textId="77777777" w:rsidR="007F5DAC" w:rsidRDefault="007F5DAC" w:rsidP="007F5DAC">
      <w:r>
        <w:t>RAN chair: RAN only in cc</w:t>
      </w:r>
    </w:p>
    <w:p w14:paraId="1C4CE08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DD117" w14:textId="77777777" w:rsidR="007F5DAC" w:rsidRDefault="007F5DAC" w:rsidP="007F5DAC">
      <w:pPr>
        <w:rPr>
          <w:rFonts w:ascii="Arial" w:hAnsi="Arial" w:cs="Arial"/>
          <w:b/>
          <w:sz w:val="24"/>
        </w:rPr>
      </w:pPr>
      <w:r>
        <w:rPr>
          <w:rFonts w:ascii="Arial" w:hAnsi="Arial" w:cs="Arial"/>
          <w:b/>
          <w:color w:val="0000FF"/>
          <w:sz w:val="24"/>
        </w:rPr>
        <w:lastRenderedPageBreak/>
        <w:t>RP-202158</w:t>
      </w:r>
      <w:r>
        <w:rPr>
          <w:rFonts w:ascii="Arial" w:hAnsi="Arial" w:cs="Arial"/>
          <w:b/>
          <w:color w:val="0000FF"/>
          <w:sz w:val="24"/>
        </w:rPr>
        <w:tab/>
      </w:r>
      <w:r>
        <w:rPr>
          <w:rFonts w:ascii="Arial" w:hAnsi="Arial" w:cs="Arial"/>
          <w:b/>
          <w:sz w:val="24"/>
        </w:rPr>
        <w:t>LS on Aerial Features for Unmanned Aerial Vehicles (S2-2009228; to: RAN; cc: RAN2, RAN3; contact: Qualcomm)</w:t>
      </w:r>
    </w:p>
    <w:p w14:paraId="605B2E7A"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S2-2009228, to RAN, cc RAN2, RAN3</w:t>
      </w:r>
      <w:r>
        <w:rPr>
          <w:i/>
        </w:rPr>
        <w:br/>
      </w:r>
      <w:r>
        <w:rPr>
          <w:i/>
        </w:rPr>
        <w:tab/>
      </w:r>
      <w:r>
        <w:rPr>
          <w:i/>
        </w:rPr>
        <w:tab/>
      </w:r>
      <w:r>
        <w:rPr>
          <w:i/>
        </w:rPr>
        <w:tab/>
      </w:r>
      <w:r>
        <w:rPr>
          <w:i/>
        </w:rPr>
        <w:tab/>
      </w:r>
      <w:r>
        <w:rPr>
          <w:i/>
        </w:rPr>
        <w:tab/>
        <w:t>Source: SA2</w:t>
      </w:r>
    </w:p>
    <w:p w14:paraId="2512F755" w14:textId="77777777" w:rsidR="007F5DAC" w:rsidRDefault="007F5DAC" w:rsidP="007F5DAC">
      <w:pPr>
        <w:rPr>
          <w:rFonts w:ascii="Arial" w:hAnsi="Arial" w:cs="Arial"/>
          <w:b/>
        </w:rPr>
      </w:pPr>
      <w:r>
        <w:rPr>
          <w:rFonts w:ascii="Arial" w:hAnsi="Arial" w:cs="Arial"/>
          <w:b/>
        </w:rPr>
        <w:t xml:space="preserve">Abstract: </w:t>
      </w:r>
    </w:p>
    <w:p w14:paraId="63A738C4" w14:textId="77777777" w:rsidR="007F5DAC" w:rsidRDefault="007F5DAC" w:rsidP="007F5DAC">
      <w:r>
        <w:t>no explicit RAN action requested</w:t>
      </w:r>
    </w:p>
    <w:p w14:paraId="21399C95" w14:textId="77777777" w:rsidR="007F5DAC" w:rsidRDefault="007F5DAC" w:rsidP="007F5DAC">
      <w:pPr>
        <w:rPr>
          <w:rFonts w:ascii="Arial" w:hAnsi="Arial" w:cs="Arial"/>
          <w:b/>
        </w:rPr>
      </w:pPr>
      <w:r>
        <w:rPr>
          <w:rFonts w:ascii="Arial" w:hAnsi="Arial" w:cs="Arial"/>
          <w:b/>
        </w:rPr>
        <w:t xml:space="preserve">Discussion: </w:t>
      </w:r>
    </w:p>
    <w:p w14:paraId="3A38D0C1" w14:textId="77777777" w:rsidR="007F5DAC" w:rsidRDefault="007F5DAC" w:rsidP="007F5DAC">
      <w:r>
        <w:t>RAN chair: no action for RAN</w:t>
      </w:r>
    </w:p>
    <w:p w14:paraId="30AD40A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6E80C" w14:textId="77777777" w:rsidR="007F5DAC" w:rsidRDefault="007F5DAC" w:rsidP="007F5DAC">
      <w:pPr>
        <w:rPr>
          <w:rFonts w:ascii="Arial" w:hAnsi="Arial" w:cs="Arial"/>
          <w:b/>
          <w:sz w:val="24"/>
        </w:rPr>
      </w:pPr>
      <w:r>
        <w:rPr>
          <w:rFonts w:ascii="Arial" w:hAnsi="Arial" w:cs="Arial"/>
          <w:b/>
          <w:color w:val="0000FF"/>
          <w:sz w:val="24"/>
        </w:rPr>
        <w:t>RP-202144</w:t>
      </w:r>
      <w:r>
        <w:rPr>
          <w:rFonts w:ascii="Arial" w:hAnsi="Arial" w:cs="Arial"/>
          <w:b/>
          <w:color w:val="0000FF"/>
          <w:sz w:val="24"/>
        </w:rPr>
        <w:tab/>
      </w:r>
      <w:r>
        <w:rPr>
          <w:rFonts w:ascii="Arial" w:hAnsi="Arial" w:cs="Arial"/>
          <w:b/>
          <w:sz w:val="24"/>
        </w:rPr>
        <w:t>LS on Open contribution or Review of initial Multi-Channel Operations study results, Mature Draft ETSI TR 103 439 from ETSI TC ITS - "Intelligent Transport Systems (ITS); Multi-Channel Operation Study; Release 2" (ETSI ITS(20)040040; to: RAN, SA, IEEE 1609, IEEE 802.11, SAE V2X, C-SAE, ISO/CEN, CITS, SG16, C2C-CC, 5GAA, C-ROADs, ENSEMBLE, Concorda, AutoPilot, C-Mobile, SafetyCube; cc: - ; contact: Chairman ETSI TC ITS)</w:t>
      </w:r>
    </w:p>
    <w:p w14:paraId="1550B482"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 ITS(20)040040, to RAN, SA, IEEE 1609, IEEE 802.11, SAE V2X, C-SAE, ISO/CEN, CITS, SG16, C2C-CC, 5GAA, C-ROADs, ENSEMBLE, Concorda, AutoPilot, C-Mobile, SafetyCube, cc -</w:t>
      </w:r>
      <w:r>
        <w:rPr>
          <w:i/>
        </w:rPr>
        <w:br/>
      </w:r>
      <w:r>
        <w:rPr>
          <w:i/>
        </w:rPr>
        <w:tab/>
      </w:r>
      <w:r>
        <w:rPr>
          <w:i/>
        </w:rPr>
        <w:tab/>
      </w:r>
      <w:r>
        <w:rPr>
          <w:i/>
        </w:rPr>
        <w:tab/>
      </w:r>
      <w:r>
        <w:rPr>
          <w:i/>
        </w:rPr>
        <w:tab/>
      </w:r>
      <w:r>
        <w:rPr>
          <w:i/>
        </w:rPr>
        <w:tab/>
        <w:t>Source: ETSI TC ITS</w:t>
      </w:r>
    </w:p>
    <w:p w14:paraId="54298FC8" w14:textId="77777777" w:rsidR="007F5DAC" w:rsidRDefault="007F5DAC" w:rsidP="007F5DAC">
      <w:pPr>
        <w:rPr>
          <w:rFonts w:ascii="Arial" w:hAnsi="Arial" w:cs="Arial"/>
          <w:b/>
        </w:rPr>
      </w:pPr>
      <w:r>
        <w:rPr>
          <w:rFonts w:ascii="Arial" w:hAnsi="Arial" w:cs="Arial"/>
          <w:b/>
        </w:rPr>
        <w:t xml:space="preserve">Abstract: </w:t>
      </w:r>
    </w:p>
    <w:p w14:paraId="597DC59B" w14:textId="77777777" w:rsidR="007F5DAC" w:rsidRDefault="007F5DAC" w:rsidP="007F5DAC">
      <w:r>
        <w:t>RAN action requested</w:t>
      </w:r>
    </w:p>
    <w:p w14:paraId="4912BAA7" w14:textId="77777777" w:rsidR="007F5DAC" w:rsidRDefault="007F5DAC" w:rsidP="007F5DAC">
      <w:pPr>
        <w:rPr>
          <w:rFonts w:ascii="Arial" w:hAnsi="Arial" w:cs="Arial"/>
          <w:b/>
        </w:rPr>
      </w:pPr>
      <w:r>
        <w:rPr>
          <w:rFonts w:ascii="Arial" w:hAnsi="Arial" w:cs="Arial"/>
          <w:b/>
        </w:rPr>
        <w:t xml:space="preserve">Discussion: </w:t>
      </w:r>
    </w:p>
    <w:p w14:paraId="6E8F6F5C" w14:textId="77777777" w:rsidR="007F5DAC" w:rsidRDefault="007F5DAC" w:rsidP="007F5DAC">
      <w:r>
        <w:t>RAN chair: companies should make their comments in SA, SA to produce response, if needed</w:t>
      </w:r>
    </w:p>
    <w:p w14:paraId="0FAFFC5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00F89" w14:textId="77777777" w:rsidR="007F5DAC" w:rsidRDefault="007F5DAC" w:rsidP="007F5DAC">
      <w:pPr>
        <w:rPr>
          <w:rFonts w:ascii="Arial" w:hAnsi="Arial" w:cs="Arial"/>
          <w:b/>
          <w:sz w:val="24"/>
        </w:rPr>
      </w:pPr>
      <w:r>
        <w:rPr>
          <w:rFonts w:ascii="Arial" w:hAnsi="Arial" w:cs="Arial"/>
          <w:b/>
          <w:color w:val="0000FF"/>
          <w:sz w:val="24"/>
        </w:rPr>
        <w:t>RP-202162</w:t>
      </w:r>
      <w:r>
        <w:rPr>
          <w:rFonts w:ascii="Arial" w:hAnsi="Arial" w:cs="Arial"/>
          <w:b/>
          <w:color w:val="0000FF"/>
          <w:sz w:val="24"/>
        </w:rPr>
        <w:tab/>
      </w:r>
      <w:r>
        <w:rPr>
          <w:rFonts w:ascii="Arial" w:hAnsi="Arial" w:cs="Arial"/>
          <w:b/>
          <w:sz w:val="24"/>
        </w:rPr>
        <w:t>LS on NGMN 5G End-to-End Architecture Framework (Phase-3) (to: SA, SA2, SA5, SA6, RAN, ETSI-MANO, ONAP; cc: -; contact: US Cellular)</w:t>
      </w:r>
    </w:p>
    <w:p w14:paraId="7F10DF9F"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NGMN_LS201117, to SA, SA2, SA5, SA6, RAN, ETSI-MANO, ONAP, cc -</w:t>
      </w:r>
      <w:r>
        <w:rPr>
          <w:i/>
        </w:rPr>
        <w:br/>
      </w:r>
      <w:r>
        <w:rPr>
          <w:i/>
        </w:rPr>
        <w:tab/>
      </w:r>
      <w:r>
        <w:rPr>
          <w:i/>
        </w:rPr>
        <w:tab/>
      </w:r>
      <w:r>
        <w:rPr>
          <w:i/>
        </w:rPr>
        <w:tab/>
      </w:r>
      <w:r>
        <w:rPr>
          <w:i/>
        </w:rPr>
        <w:tab/>
      </w:r>
      <w:r>
        <w:rPr>
          <w:i/>
        </w:rPr>
        <w:tab/>
        <w:t>Source: NGMN</w:t>
      </w:r>
    </w:p>
    <w:p w14:paraId="455FC37C" w14:textId="77777777" w:rsidR="007F5DAC" w:rsidRDefault="007F5DAC" w:rsidP="007F5DAC">
      <w:pPr>
        <w:rPr>
          <w:rFonts w:ascii="Arial" w:hAnsi="Arial" w:cs="Arial"/>
          <w:b/>
        </w:rPr>
      </w:pPr>
      <w:r>
        <w:rPr>
          <w:rFonts w:ascii="Arial" w:hAnsi="Arial" w:cs="Arial"/>
          <w:b/>
        </w:rPr>
        <w:t xml:space="preserve">Abstract: </w:t>
      </w:r>
    </w:p>
    <w:p w14:paraId="05DB351B" w14:textId="77777777" w:rsidR="007F5DAC" w:rsidRDefault="007F5DAC" w:rsidP="007F5DAC">
      <w:r>
        <w:t>no RAN action requested</w:t>
      </w:r>
    </w:p>
    <w:p w14:paraId="4591041B" w14:textId="77777777" w:rsidR="007F5DAC" w:rsidRDefault="007F5DAC" w:rsidP="007F5DAC">
      <w:pPr>
        <w:rPr>
          <w:rFonts w:ascii="Arial" w:hAnsi="Arial" w:cs="Arial"/>
          <w:b/>
        </w:rPr>
      </w:pPr>
      <w:r>
        <w:rPr>
          <w:rFonts w:ascii="Arial" w:hAnsi="Arial" w:cs="Arial"/>
          <w:b/>
        </w:rPr>
        <w:t xml:space="preserve">Discussion: </w:t>
      </w:r>
    </w:p>
    <w:p w14:paraId="67575B98" w14:textId="77777777" w:rsidR="007F5DAC" w:rsidRDefault="007F5DAC" w:rsidP="007F5DAC">
      <w:r>
        <w:t>RAN chair: for information to RAN</w:t>
      </w:r>
    </w:p>
    <w:p w14:paraId="1D61C39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A3F5E" w14:textId="77777777" w:rsidR="007F5DAC" w:rsidRDefault="007F5DAC" w:rsidP="007F5DAC">
      <w:pPr>
        <w:rPr>
          <w:rFonts w:ascii="Arial" w:hAnsi="Arial" w:cs="Arial"/>
          <w:b/>
          <w:sz w:val="24"/>
        </w:rPr>
      </w:pPr>
      <w:r>
        <w:rPr>
          <w:rFonts w:ascii="Arial" w:hAnsi="Arial" w:cs="Arial"/>
          <w:b/>
          <w:color w:val="0000FF"/>
          <w:sz w:val="24"/>
        </w:rPr>
        <w:t>RP-202165</w:t>
      </w:r>
      <w:r>
        <w:rPr>
          <w:rFonts w:ascii="Arial" w:hAnsi="Arial" w:cs="Arial"/>
          <w:b/>
          <w:color w:val="0000FF"/>
          <w:sz w:val="24"/>
        </w:rPr>
        <w:tab/>
      </w:r>
      <w:r>
        <w:rPr>
          <w:rFonts w:ascii="Arial" w:hAnsi="Arial" w:cs="Arial"/>
          <w:b/>
          <w:sz w:val="24"/>
        </w:rPr>
        <w:t>LS on OTA LTE UE TRP and TRS requirements (ETSI_MSG_TFES(20)067025r5; to: RAN, GCF SG, GSMA, NGMN, PTCRB, CTIA; cc: RAN5, RAN4, GCF CAG, GCF PAG, GSMA TSG, GSMA NG; contact: Ericsson)</w:t>
      </w:r>
    </w:p>
    <w:p w14:paraId="1A7DD11E"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ETSI_MSG_TFES(20)067025r5, to RAN, GCF SG, GSMA, NGMN, PTCRB, CTIA, cc RAN5, RAN4, GCF CAG, GCF PAG, GSMA TSG, GSMA NG</w:t>
      </w:r>
      <w:r>
        <w:rPr>
          <w:i/>
        </w:rPr>
        <w:br/>
      </w:r>
      <w:r>
        <w:rPr>
          <w:i/>
        </w:rPr>
        <w:tab/>
      </w:r>
      <w:r>
        <w:rPr>
          <w:i/>
        </w:rPr>
        <w:tab/>
      </w:r>
      <w:r>
        <w:rPr>
          <w:i/>
        </w:rPr>
        <w:tab/>
      </w:r>
      <w:r>
        <w:rPr>
          <w:i/>
        </w:rPr>
        <w:tab/>
      </w:r>
      <w:r>
        <w:rPr>
          <w:i/>
        </w:rPr>
        <w:tab/>
        <w:t>Source: ETSI MSG TFES</w:t>
      </w:r>
    </w:p>
    <w:p w14:paraId="67CC28D0" w14:textId="77777777" w:rsidR="007F5DAC" w:rsidRDefault="007F5DAC" w:rsidP="007F5DAC">
      <w:pPr>
        <w:rPr>
          <w:rFonts w:ascii="Arial" w:hAnsi="Arial" w:cs="Arial"/>
          <w:b/>
        </w:rPr>
      </w:pPr>
      <w:r>
        <w:rPr>
          <w:rFonts w:ascii="Arial" w:hAnsi="Arial" w:cs="Arial"/>
          <w:b/>
        </w:rPr>
        <w:lastRenderedPageBreak/>
        <w:t xml:space="preserve">Abstract: </w:t>
      </w:r>
    </w:p>
    <w:p w14:paraId="1E46A741" w14:textId="77777777" w:rsidR="007F5DAC" w:rsidRDefault="007F5DAC" w:rsidP="007F5DAC">
      <w:r>
        <w:t>no explicit RAN action requested</w:t>
      </w:r>
    </w:p>
    <w:p w14:paraId="178B2D7A" w14:textId="77777777" w:rsidR="007F5DAC" w:rsidRDefault="007F5DAC" w:rsidP="007F5DAC">
      <w:pPr>
        <w:rPr>
          <w:rFonts w:ascii="Arial" w:hAnsi="Arial" w:cs="Arial"/>
          <w:b/>
        </w:rPr>
      </w:pPr>
      <w:r>
        <w:rPr>
          <w:rFonts w:ascii="Arial" w:hAnsi="Arial" w:cs="Arial"/>
          <w:b/>
        </w:rPr>
        <w:t xml:space="preserve">Discussion: </w:t>
      </w:r>
    </w:p>
    <w:p w14:paraId="515C5206" w14:textId="77777777" w:rsidR="007F5DAC" w:rsidRDefault="007F5DAC" w:rsidP="007F5DAC">
      <w:r>
        <w:t>received on Wed of RAN #90e</w:t>
      </w:r>
    </w:p>
    <w:p w14:paraId="5DC38C91" w14:textId="77777777" w:rsidR="007F5DAC" w:rsidRDefault="007F5DAC" w:rsidP="007F5DAC">
      <w:r>
        <w:t>RAN chair: no specific action for RAN</w:t>
      </w:r>
    </w:p>
    <w:p w14:paraId="31F46F18" w14:textId="77777777" w:rsidR="007F5DAC" w:rsidRDefault="007F5DAC" w:rsidP="007F5DAC">
      <w:r>
        <w:t>conclusion: no LS answer from RAN</w:t>
      </w:r>
    </w:p>
    <w:p w14:paraId="0956AC1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47C97" w14:textId="77777777" w:rsidR="007F5DAC" w:rsidRDefault="007F5DAC" w:rsidP="007F5DAC">
      <w:pPr>
        <w:rPr>
          <w:rFonts w:ascii="Arial" w:hAnsi="Arial" w:cs="Arial"/>
          <w:b/>
          <w:sz w:val="24"/>
        </w:rPr>
      </w:pPr>
      <w:r>
        <w:rPr>
          <w:rFonts w:ascii="Arial" w:hAnsi="Arial" w:cs="Arial"/>
          <w:b/>
          <w:color w:val="0000FF"/>
          <w:sz w:val="24"/>
        </w:rPr>
        <w:t>RP-202166</w:t>
      </w:r>
      <w:r>
        <w:rPr>
          <w:rFonts w:ascii="Arial" w:hAnsi="Arial" w:cs="Arial"/>
          <w:b/>
          <w:color w:val="0000FF"/>
          <w:sz w:val="24"/>
        </w:rPr>
        <w:tab/>
      </w:r>
      <w:r>
        <w:rPr>
          <w:rFonts w:ascii="Arial" w:hAnsi="Arial" w:cs="Arial"/>
          <w:b/>
          <w:sz w:val="24"/>
        </w:rPr>
        <w:t>reserved</w:t>
      </w:r>
    </w:p>
    <w:p w14:paraId="75FC9A53" w14:textId="77777777" w:rsidR="007F5DAC" w:rsidRDefault="007F5DAC" w:rsidP="007F5D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76B94A7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6A17FC" w14:textId="77777777" w:rsidR="007F5DAC" w:rsidRDefault="007F5DAC" w:rsidP="007F5DAC">
      <w:pPr>
        <w:rPr>
          <w:rFonts w:ascii="Arial" w:hAnsi="Arial" w:cs="Arial"/>
          <w:b/>
          <w:sz w:val="24"/>
        </w:rPr>
      </w:pPr>
      <w:r>
        <w:rPr>
          <w:rFonts w:ascii="Arial" w:hAnsi="Arial" w:cs="Arial"/>
          <w:b/>
          <w:color w:val="0000FF"/>
          <w:sz w:val="24"/>
        </w:rPr>
        <w:t>RP-202167</w:t>
      </w:r>
      <w:r>
        <w:rPr>
          <w:rFonts w:ascii="Arial" w:hAnsi="Arial" w:cs="Arial"/>
          <w:b/>
          <w:color w:val="0000FF"/>
          <w:sz w:val="24"/>
        </w:rPr>
        <w:tab/>
      </w:r>
      <w:r>
        <w:rPr>
          <w:rFonts w:ascii="Arial" w:hAnsi="Arial" w:cs="Arial"/>
          <w:b/>
          <w:sz w:val="24"/>
        </w:rPr>
        <w:t>reserved</w:t>
      </w:r>
    </w:p>
    <w:p w14:paraId="2A270247" w14:textId="77777777" w:rsidR="007F5DAC" w:rsidRDefault="007F5DAC" w:rsidP="007F5D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358F2E9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FA432C" w14:textId="77777777" w:rsidR="007F5DAC" w:rsidRDefault="007F5DAC" w:rsidP="007F5DAC">
      <w:pPr>
        <w:rPr>
          <w:rFonts w:ascii="Arial" w:hAnsi="Arial" w:cs="Arial"/>
          <w:b/>
          <w:sz w:val="24"/>
        </w:rPr>
      </w:pPr>
      <w:r>
        <w:rPr>
          <w:rFonts w:ascii="Arial" w:hAnsi="Arial" w:cs="Arial"/>
          <w:b/>
          <w:color w:val="0000FF"/>
          <w:sz w:val="24"/>
        </w:rPr>
        <w:t>RP-202168</w:t>
      </w:r>
      <w:r>
        <w:rPr>
          <w:rFonts w:ascii="Arial" w:hAnsi="Arial" w:cs="Arial"/>
          <w:b/>
          <w:color w:val="0000FF"/>
          <w:sz w:val="24"/>
        </w:rPr>
        <w:tab/>
      </w:r>
      <w:r>
        <w:rPr>
          <w:rFonts w:ascii="Arial" w:hAnsi="Arial" w:cs="Arial"/>
          <w:b/>
          <w:sz w:val="24"/>
        </w:rPr>
        <w:t>reserved</w:t>
      </w:r>
    </w:p>
    <w:p w14:paraId="2BEFC84D" w14:textId="77777777" w:rsidR="007F5DAC" w:rsidRDefault="007F5DAC" w:rsidP="007F5D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28E3F93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DD1C4F" w14:textId="77777777" w:rsidR="007F5DAC" w:rsidRDefault="007F5DAC" w:rsidP="007F5DAC">
      <w:pPr>
        <w:rPr>
          <w:rFonts w:ascii="Arial" w:hAnsi="Arial" w:cs="Arial"/>
          <w:b/>
          <w:sz w:val="24"/>
        </w:rPr>
      </w:pPr>
      <w:r>
        <w:rPr>
          <w:rFonts w:ascii="Arial" w:hAnsi="Arial" w:cs="Arial"/>
          <w:b/>
          <w:color w:val="0000FF"/>
          <w:sz w:val="24"/>
        </w:rPr>
        <w:t>RP-202169</w:t>
      </w:r>
      <w:r>
        <w:rPr>
          <w:rFonts w:ascii="Arial" w:hAnsi="Arial" w:cs="Arial"/>
          <w:b/>
          <w:color w:val="0000FF"/>
          <w:sz w:val="24"/>
        </w:rPr>
        <w:tab/>
      </w:r>
      <w:r>
        <w:rPr>
          <w:rFonts w:ascii="Arial" w:hAnsi="Arial" w:cs="Arial"/>
          <w:b/>
          <w:sz w:val="24"/>
        </w:rPr>
        <w:t>reserved</w:t>
      </w:r>
    </w:p>
    <w:p w14:paraId="5993CE4D" w14:textId="77777777" w:rsidR="007F5DAC" w:rsidRDefault="007F5DAC" w:rsidP="007F5D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165E446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720000" w14:textId="77777777" w:rsidR="007F5DAC" w:rsidRDefault="007F5DAC" w:rsidP="007F5DAC">
      <w:pPr>
        <w:rPr>
          <w:rFonts w:ascii="Arial" w:hAnsi="Arial" w:cs="Arial"/>
          <w:b/>
          <w:sz w:val="24"/>
        </w:rPr>
      </w:pPr>
      <w:r>
        <w:rPr>
          <w:rFonts w:ascii="Arial" w:hAnsi="Arial" w:cs="Arial"/>
          <w:b/>
          <w:color w:val="0000FF"/>
          <w:sz w:val="24"/>
        </w:rPr>
        <w:t>RP-202170</w:t>
      </w:r>
      <w:r>
        <w:rPr>
          <w:rFonts w:ascii="Arial" w:hAnsi="Arial" w:cs="Arial"/>
          <w:b/>
          <w:color w:val="0000FF"/>
          <w:sz w:val="24"/>
        </w:rPr>
        <w:tab/>
      </w:r>
      <w:r>
        <w:rPr>
          <w:rFonts w:ascii="Arial" w:hAnsi="Arial" w:cs="Arial"/>
          <w:b/>
          <w:sz w:val="24"/>
        </w:rPr>
        <w:t>reserved</w:t>
      </w:r>
    </w:p>
    <w:p w14:paraId="6576D3C5" w14:textId="77777777" w:rsidR="007F5DAC" w:rsidRDefault="007F5DAC" w:rsidP="007F5D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1AA7094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1AD08B" w14:textId="77777777" w:rsidR="007F5DAC" w:rsidRDefault="007F5DAC" w:rsidP="007F5DAC">
      <w:pPr>
        <w:rPr>
          <w:rFonts w:ascii="Arial" w:hAnsi="Arial" w:cs="Arial"/>
          <w:b/>
          <w:sz w:val="24"/>
        </w:rPr>
      </w:pPr>
      <w:r>
        <w:rPr>
          <w:rFonts w:ascii="Arial" w:hAnsi="Arial" w:cs="Arial"/>
          <w:b/>
          <w:color w:val="0000FF"/>
          <w:sz w:val="24"/>
        </w:rPr>
        <w:t>RP-202171</w:t>
      </w:r>
      <w:r>
        <w:rPr>
          <w:rFonts w:ascii="Arial" w:hAnsi="Arial" w:cs="Arial"/>
          <w:b/>
          <w:color w:val="0000FF"/>
          <w:sz w:val="24"/>
        </w:rPr>
        <w:tab/>
      </w:r>
      <w:r>
        <w:rPr>
          <w:rFonts w:ascii="Arial" w:hAnsi="Arial" w:cs="Arial"/>
          <w:b/>
          <w:sz w:val="24"/>
        </w:rPr>
        <w:t>reserved</w:t>
      </w:r>
    </w:p>
    <w:p w14:paraId="40BF1460" w14:textId="77777777" w:rsidR="007F5DAC" w:rsidRDefault="007F5DAC" w:rsidP="007F5D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7D7D835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2459A0" w14:textId="77777777" w:rsidR="007F5DAC" w:rsidRDefault="007F5DAC" w:rsidP="007F5DAC">
      <w:pPr>
        <w:pStyle w:val="Heading2"/>
      </w:pPr>
      <w:bookmarkStart w:id="76" w:name="_Toc61976845"/>
      <w:bookmarkStart w:id="77" w:name="_Toc62413416"/>
      <w:r>
        <w:t>8</w:t>
      </w:r>
      <w:r>
        <w:tab/>
        <w:t>ITU-R ad hoc</w:t>
      </w:r>
      <w:bookmarkEnd w:id="76"/>
      <w:bookmarkEnd w:id="77"/>
    </w:p>
    <w:p w14:paraId="348F31CE" w14:textId="77777777" w:rsidR="007F5DAC" w:rsidRDefault="007F5DAC" w:rsidP="007F5DAC">
      <w:pPr>
        <w:pStyle w:val="Heading3"/>
      </w:pPr>
      <w:bookmarkStart w:id="78" w:name="_Toc61976846"/>
      <w:bookmarkStart w:id="79" w:name="_Toc62413417"/>
      <w:r>
        <w:t>8.1</w:t>
      </w:r>
      <w:r>
        <w:tab/>
        <w:t>Status report</w:t>
      </w:r>
      <w:bookmarkEnd w:id="78"/>
      <w:bookmarkEnd w:id="79"/>
    </w:p>
    <w:p w14:paraId="74768E24" w14:textId="77777777" w:rsidR="007F5DAC" w:rsidRDefault="007F5DAC" w:rsidP="007F5DAC">
      <w:pPr>
        <w:rPr>
          <w:rFonts w:ascii="Arial" w:hAnsi="Arial" w:cs="Arial"/>
          <w:b/>
          <w:sz w:val="24"/>
        </w:rPr>
      </w:pPr>
      <w:r>
        <w:rPr>
          <w:rFonts w:ascii="Arial" w:hAnsi="Arial" w:cs="Arial"/>
          <w:b/>
          <w:color w:val="0000FF"/>
          <w:sz w:val="24"/>
        </w:rPr>
        <w:t>RP-202138</w:t>
      </w:r>
      <w:r>
        <w:rPr>
          <w:rFonts w:ascii="Arial" w:hAnsi="Arial" w:cs="Arial"/>
          <w:b/>
          <w:color w:val="0000FF"/>
          <w:sz w:val="24"/>
        </w:rPr>
        <w:tab/>
      </w:r>
      <w:r>
        <w:rPr>
          <w:rFonts w:ascii="Arial" w:hAnsi="Arial" w:cs="Arial"/>
          <w:b/>
          <w:sz w:val="24"/>
        </w:rPr>
        <w:t>Status Report ITU-R Ad hoc</w:t>
      </w:r>
    </w:p>
    <w:p w14:paraId="0337E0E9"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14:paraId="11BBF86E"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646C3" w14:textId="77777777" w:rsidR="007F5DAC" w:rsidRDefault="007F5DAC" w:rsidP="007F5DAC">
      <w:pPr>
        <w:pStyle w:val="Heading3"/>
      </w:pPr>
      <w:bookmarkStart w:id="80" w:name="_Toc61976847"/>
      <w:bookmarkStart w:id="81" w:name="_Toc62413418"/>
      <w:r>
        <w:t>8.2</w:t>
      </w:r>
      <w:r>
        <w:tab/>
        <w:t>Documents related to IMT-2020</w:t>
      </w:r>
      <w:bookmarkEnd w:id="80"/>
      <w:bookmarkEnd w:id="81"/>
    </w:p>
    <w:p w14:paraId="04459D88" w14:textId="77777777" w:rsidR="007F5DAC" w:rsidRDefault="007F5DAC" w:rsidP="007F5DAC">
      <w:pPr>
        <w:pStyle w:val="Heading3"/>
      </w:pPr>
      <w:bookmarkStart w:id="82" w:name="_Toc61976848"/>
      <w:bookmarkStart w:id="83" w:name="_Toc62413419"/>
      <w:r>
        <w:t>8.3</w:t>
      </w:r>
      <w:r>
        <w:tab/>
        <w:t>Other documents from/to ITU-R WP5D</w:t>
      </w:r>
      <w:bookmarkEnd w:id="82"/>
      <w:bookmarkEnd w:id="83"/>
    </w:p>
    <w:p w14:paraId="7DB91317" w14:textId="77777777" w:rsidR="007F5DAC" w:rsidRDefault="007F5DAC" w:rsidP="007F5DAC">
      <w:pPr>
        <w:rPr>
          <w:rFonts w:ascii="Arial" w:hAnsi="Arial" w:cs="Arial"/>
          <w:b/>
          <w:sz w:val="24"/>
        </w:rPr>
      </w:pPr>
      <w:r>
        <w:rPr>
          <w:rFonts w:ascii="Arial" w:hAnsi="Arial" w:cs="Arial"/>
          <w:b/>
          <w:color w:val="0000FF"/>
          <w:sz w:val="24"/>
        </w:rPr>
        <w:t>RP-202146</w:t>
      </w:r>
      <w:r>
        <w:rPr>
          <w:rFonts w:ascii="Arial" w:hAnsi="Arial" w:cs="Arial"/>
          <w:b/>
          <w:color w:val="0000FF"/>
          <w:sz w:val="24"/>
        </w:rPr>
        <w:tab/>
      </w:r>
      <w:r>
        <w:rPr>
          <w:rFonts w:ascii="Arial" w:hAnsi="Arial" w:cs="Arial"/>
          <w:b/>
          <w:sz w:val="24"/>
        </w:rPr>
        <w:t>LS on Development of a draft new Report ITU-R M.[IMT.C-V2X] – The use of the terrestrial component of IMT systems for Cellular-Vehicle-to-Everything (ITU_R_WP5D_TEMP_206r2; to: RAN, SA, 5G Automotive Association, 79 GHz Project, ARIB, ATIS, AWG, C2C CC, CCSA, CEPT ECC, C-Roads, ETSI ISG MEC, ETSI TC ERM, ETSI TC ITS, ETSI TC MSG, GSA, IEEE, IETF ITS, ISO TC 204, MFA, SAE C-V2X TC, TEC, TIA, TSDSI, TTA, Wi-Fi Alliance; cc: ITU-T SG 17, CITS; contact: Counsellor ITU-R SG5)</w:t>
      </w:r>
    </w:p>
    <w:p w14:paraId="401E4B66"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ITU_R_WP5D_TEMP_206r2, to RAN, SA, 5G Automotive Association, 79 GHz Project, ARIB, ATIS, AWG, C2C CC, CCSA, CEPT ECC, C-Roads, ETSI ISG MEC, ETSI TC ERM, ETSI TC ITS, ETSI TC MSG, GSA, IEEE, IETF ITS, ISO TC 204, MFA, SAE C-V2X TC, TEC, TIA, TSDSI, TTA, Wi-Fi Alliance, cc ITU-T SG 17, CITS</w:t>
      </w:r>
      <w:r>
        <w:rPr>
          <w:i/>
        </w:rPr>
        <w:br/>
      </w:r>
      <w:r>
        <w:rPr>
          <w:i/>
        </w:rPr>
        <w:tab/>
      </w:r>
      <w:r>
        <w:rPr>
          <w:i/>
        </w:rPr>
        <w:tab/>
      </w:r>
      <w:r>
        <w:rPr>
          <w:i/>
        </w:rPr>
        <w:tab/>
      </w:r>
      <w:r>
        <w:rPr>
          <w:i/>
        </w:rPr>
        <w:tab/>
      </w:r>
      <w:r>
        <w:rPr>
          <w:i/>
        </w:rPr>
        <w:tab/>
        <w:t>Source: ITU-R WP5D</w:t>
      </w:r>
    </w:p>
    <w:p w14:paraId="653F4D36" w14:textId="77777777" w:rsidR="007F5DAC" w:rsidRDefault="007F5DAC" w:rsidP="007F5DAC">
      <w:pPr>
        <w:rPr>
          <w:rFonts w:ascii="Arial" w:hAnsi="Arial" w:cs="Arial"/>
          <w:b/>
        </w:rPr>
      </w:pPr>
      <w:r>
        <w:rPr>
          <w:rFonts w:ascii="Arial" w:hAnsi="Arial" w:cs="Arial"/>
          <w:b/>
        </w:rPr>
        <w:t xml:space="preserve">Abstract: </w:t>
      </w:r>
    </w:p>
    <w:p w14:paraId="4882038F" w14:textId="77777777" w:rsidR="007F5DAC" w:rsidRDefault="007F5DAC" w:rsidP="007F5DAC">
      <w:r>
        <w:t>RAN #89e replied to RP-200043 in RP-202055 on this topic (LS went via SA and PCG); RAN action requested</w:t>
      </w:r>
    </w:p>
    <w:p w14:paraId="3ECF50DA" w14:textId="77777777" w:rsidR="007F5DAC" w:rsidRDefault="007F5DAC" w:rsidP="007F5DAC">
      <w:pPr>
        <w:rPr>
          <w:rFonts w:ascii="Arial" w:hAnsi="Arial" w:cs="Arial"/>
          <w:b/>
        </w:rPr>
      </w:pPr>
      <w:r>
        <w:rPr>
          <w:rFonts w:ascii="Arial" w:hAnsi="Arial" w:cs="Arial"/>
          <w:b/>
        </w:rPr>
        <w:t xml:space="preserve">Discussion: </w:t>
      </w:r>
    </w:p>
    <w:p w14:paraId="325D951C" w14:textId="77777777" w:rsidR="007F5DAC" w:rsidRDefault="007F5DAC" w:rsidP="007F5DAC">
      <w:r>
        <w:t>see RP-202163 instead</w:t>
      </w:r>
    </w:p>
    <w:p w14:paraId="4B2E2BD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539FD5" w14:textId="77777777" w:rsidR="007F5DAC" w:rsidRDefault="007F5DAC" w:rsidP="007F5DAC">
      <w:pPr>
        <w:rPr>
          <w:rFonts w:ascii="Arial" w:hAnsi="Arial" w:cs="Arial"/>
          <w:b/>
          <w:sz w:val="24"/>
        </w:rPr>
      </w:pPr>
      <w:r>
        <w:rPr>
          <w:rFonts w:ascii="Arial" w:hAnsi="Arial" w:cs="Arial"/>
          <w:b/>
          <w:color w:val="0000FF"/>
          <w:sz w:val="24"/>
        </w:rPr>
        <w:t>RP-202163</w:t>
      </w:r>
      <w:r>
        <w:rPr>
          <w:rFonts w:ascii="Arial" w:hAnsi="Arial" w:cs="Arial"/>
          <w:b/>
          <w:color w:val="0000FF"/>
          <w:sz w:val="24"/>
        </w:rPr>
        <w:tab/>
      </w:r>
      <w:r>
        <w:rPr>
          <w:rFonts w:ascii="Arial" w:hAnsi="Arial" w:cs="Arial"/>
          <w:b/>
          <w:sz w:val="24"/>
        </w:rPr>
        <w:t>LS on Development of a draft new Report ITU-R M.[IMT.C-V2X] – The use of the terrestrial component of IMT systems for Cellular-Vehicle-to-Everything (ITU_R_WP5D_TEMP_206r2; to: RAN, SA, 5G Automotive Association, 79 GHz Project, ARIB, ATIS, AWG, C2C CC, CCSA, CEPT ECC, C-Roads, ETSI ISG MEC, ETSI TC ERM, ETSI TC ITS, ETSI TC MSG, GSA, IEEE, IETF ITS, ISO TC 204, MFA, SAE C-V2X TC, TEC, TIA, TSDSI, TTA, Wi-Fi Alliance; cc: ITU-T SG 17, CITS; contact: Counsellor ITU-R SG5)</w:t>
      </w:r>
    </w:p>
    <w:p w14:paraId="34277CFB"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ITU_R_WP5D_TEMP_206r2, to RAN, SA, 5G Automotive Association, 79 GHz Project, ARIB, ATIS, AWG, C2C CC, CCSA, CEPT ECC, C-Roads, ETSI ISG MEC, ETSI TC ERM, ETSI TC ITS, ETSI TC MSG, GSA, IEEE, IETF ITS, ISO TC 204, MFA, SAE C-V2X TC, TEC, TIA, TSDSI, TTA, Wi-Fi Alliance, cc ITU-T SG 17, CITS</w:t>
      </w:r>
      <w:r>
        <w:rPr>
          <w:i/>
        </w:rPr>
        <w:br/>
      </w:r>
      <w:r>
        <w:rPr>
          <w:i/>
        </w:rPr>
        <w:tab/>
      </w:r>
      <w:r>
        <w:rPr>
          <w:i/>
        </w:rPr>
        <w:tab/>
      </w:r>
      <w:r>
        <w:rPr>
          <w:i/>
        </w:rPr>
        <w:tab/>
      </w:r>
      <w:r>
        <w:rPr>
          <w:i/>
        </w:rPr>
        <w:tab/>
      </w:r>
      <w:r>
        <w:rPr>
          <w:i/>
        </w:rPr>
        <w:tab/>
        <w:t>Source: ITU-R WP5D</w:t>
      </w:r>
    </w:p>
    <w:p w14:paraId="69F2716A" w14:textId="77777777" w:rsidR="007F5DAC" w:rsidRDefault="007F5DAC" w:rsidP="007F5DAC">
      <w:pPr>
        <w:rPr>
          <w:rFonts w:ascii="Arial" w:hAnsi="Arial" w:cs="Arial"/>
          <w:b/>
        </w:rPr>
      </w:pPr>
      <w:r>
        <w:rPr>
          <w:rFonts w:ascii="Arial" w:hAnsi="Arial" w:cs="Arial"/>
          <w:b/>
        </w:rPr>
        <w:t xml:space="preserve">Abstract: </w:t>
      </w:r>
    </w:p>
    <w:p w14:paraId="14F5CD3F" w14:textId="77777777" w:rsidR="007F5DAC" w:rsidRDefault="007F5DAC" w:rsidP="007F5DAC">
      <w:r>
        <w:t>RAN #89e replied to RP-200043 in RP-202055 on this topic (LS went via SA and PCG); RAN action requested; same contents as RP-202146 but with additional attachment</w:t>
      </w:r>
    </w:p>
    <w:p w14:paraId="34CFA648" w14:textId="77777777" w:rsidR="007F5DAC" w:rsidRDefault="007F5DAC" w:rsidP="007F5DAC">
      <w:pPr>
        <w:rPr>
          <w:rFonts w:ascii="Arial" w:hAnsi="Arial" w:cs="Arial"/>
          <w:b/>
        </w:rPr>
      </w:pPr>
      <w:r>
        <w:rPr>
          <w:rFonts w:ascii="Arial" w:hAnsi="Arial" w:cs="Arial"/>
          <w:b/>
        </w:rPr>
        <w:t xml:space="preserve">Discussion: </w:t>
      </w:r>
    </w:p>
    <w:p w14:paraId="1D2ADB12" w14:textId="77777777" w:rsidR="007F5DAC" w:rsidRDefault="007F5DAC" w:rsidP="007F5DAC">
      <w:r>
        <w:t>received on Wed of RAN #90e</w:t>
      </w:r>
    </w:p>
    <w:p w14:paraId="1022FCE3" w14:textId="77777777" w:rsidR="007F5DAC" w:rsidRDefault="007F5DAC" w:rsidP="007F5DAC">
      <w:r>
        <w:t>handled in email discussion [90E][03][ITU_AH]</w:t>
      </w:r>
    </w:p>
    <w:p w14:paraId="294C3E8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84F88" w14:textId="77777777" w:rsidR="007F5DAC" w:rsidRDefault="007F5DAC" w:rsidP="007F5DAC">
      <w:pPr>
        <w:rPr>
          <w:rFonts w:ascii="Arial" w:hAnsi="Arial" w:cs="Arial"/>
          <w:b/>
          <w:sz w:val="24"/>
        </w:rPr>
      </w:pPr>
      <w:r>
        <w:rPr>
          <w:rFonts w:ascii="Arial" w:hAnsi="Arial" w:cs="Arial"/>
          <w:b/>
          <w:color w:val="0000FF"/>
          <w:sz w:val="24"/>
        </w:rPr>
        <w:lastRenderedPageBreak/>
        <w:t>RP-202174</w:t>
      </w:r>
      <w:r>
        <w:rPr>
          <w:rFonts w:ascii="Arial" w:hAnsi="Arial" w:cs="Arial"/>
          <w:b/>
          <w:color w:val="0000FF"/>
          <w:sz w:val="24"/>
        </w:rPr>
        <w:tab/>
      </w:r>
      <w:r>
        <w:rPr>
          <w:rFonts w:ascii="Arial" w:hAnsi="Arial" w:cs="Arial"/>
          <w:b/>
          <w:sz w:val="24"/>
        </w:rPr>
        <w:t>DRAFT Letter to ITU in reply to ITU-R WP5D/TEMP/206(Rev.2) = RP-202146 on development of draft new report ITU-R.M[IMT.C-V2X] - application of the terrestrial component of IMT for CELLULAR-V2X (RT-200052; to: RAN; cc: -; contact: Huawei)</w:t>
      </w:r>
    </w:p>
    <w:p w14:paraId="72E009F7"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RT-200052, to RAN, cc -</w:t>
      </w:r>
      <w:r>
        <w:rPr>
          <w:i/>
        </w:rPr>
        <w:br/>
      </w:r>
      <w:r>
        <w:rPr>
          <w:i/>
        </w:rPr>
        <w:tab/>
      </w:r>
      <w:r>
        <w:rPr>
          <w:i/>
        </w:rPr>
        <w:tab/>
      </w:r>
      <w:r>
        <w:rPr>
          <w:i/>
        </w:rPr>
        <w:tab/>
      </w:r>
      <w:r>
        <w:rPr>
          <w:i/>
        </w:rPr>
        <w:tab/>
      </w:r>
      <w:r>
        <w:rPr>
          <w:i/>
        </w:rPr>
        <w:tab/>
        <w:t>Source: 3GPP ITU-R Ad Hoc</w:t>
      </w:r>
    </w:p>
    <w:p w14:paraId="17EB48C9" w14:textId="77777777" w:rsidR="007F5DAC" w:rsidRDefault="007F5DAC" w:rsidP="007F5DAC">
      <w:pPr>
        <w:rPr>
          <w:rFonts w:ascii="Arial" w:hAnsi="Arial" w:cs="Arial"/>
          <w:b/>
        </w:rPr>
      </w:pPr>
      <w:r>
        <w:rPr>
          <w:rFonts w:ascii="Arial" w:hAnsi="Arial" w:cs="Arial"/>
          <w:b/>
        </w:rPr>
        <w:t xml:space="preserve">Abstract: </w:t>
      </w:r>
    </w:p>
    <w:p w14:paraId="38540AD5" w14:textId="77777777" w:rsidR="007F5DAC" w:rsidRDefault="007F5DAC" w:rsidP="007F5DAC">
      <w:r>
        <w:t>RAN action requested; this answer preparted by ITU-R AH is for review in RAN, the result will be reviewed in SA before it goes for approval to PCG</w:t>
      </w:r>
    </w:p>
    <w:p w14:paraId="0B304F9E" w14:textId="77777777" w:rsidR="007F5DAC" w:rsidRDefault="007F5DAC" w:rsidP="007F5DAC">
      <w:pPr>
        <w:rPr>
          <w:rFonts w:ascii="Arial" w:hAnsi="Arial" w:cs="Arial"/>
          <w:b/>
        </w:rPr>
      </w:pPr>
      <w:r>
        <w:rPr>
          <w:rFonts w:ascii="Arial" w:hAnsi="Arial" w:cs="Arial"/>
          <w:b/>
        </w:rPr>
        <w:t xml:space="preserve">Discussion: </w:t>
      </w:r>
    </w:p>
    <w:p w14:paraId="576B29C1" w14:textId="77777777" w:rsidR="007F5DAC" w:rsidRDefault="007F5DAC" w:rsidP="007F5DAC">
      <w:r>
        <w:t>handled in email discussion [90E][03][ITU_AH]</w:t>
      </w:r>
    </w:p>
    <w:p w14:paraId="452DA449" w14:textId="77777777" w:rsidR="007F5DAC" w:rsidRDefault="007F5DAC" w:rsidP="007F5DAC">
      <w:r>
        <w:t>conclusion: RAN will not send any LS based on RP-202174 from RAN #90e</w:t>
      </w:r>
    </w:p>
    <w:p w14:paraId="03044FD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71A2F" w14:textId="77777777" w:rsidR="007F5DAC" w:rsidRDefault="007F5DAC" w:rsidP="007F5DAC">
      <w:pPr>
        <w:rPr>
          <w:rFonts w:ascii="Arial" w:hAnsi="Arial" w:cs="Arial"/>
          <w:b/>
          <w:sz w:val="24"/>
        </w:rPr>
      </w:pPr>
      <w:r>
        <w:rPr>
          <w:rFonts w:ascii="Arial" w:hAnsi="Arial" w:cs="Arial"/>
          <w:b/>
          <w:color w:val="0000FF"/>
          <w:sz w:val="24"/>
        </w:rPr>
        <w:t>RP-202147</w:t>
      </w:r>
      <w:r>
        <w:rPr>
          <w:rFonts w:ascii="Arial" w:hAnsi="Arial" w:cs="Arial"/>
          <w:b/>
          <w:color w:val="0000FF"/>
          <w:sz w:val="24"/>
        </w:rPr>
        <w:tab/>
      </w:r>
      <w:r>
        <w:rPr>
          <w:rFonts w:ascii="Arial" w:hAnsi="Arial" w:cs="Arial"/>
          <w:b/>
          <w:sz w:val="24"/>
        </w:rPr>
        <w:t>LS to GCS PROPONENT and transposing organizations of LTE-Advanced on the revision of IMT-ADV/31 (SCHEDULE FOR REVISION 5 OF RECOMMENDATION ITU R M.2012) (ITU_R_WP5D_TEMP_184; to: RAN, CT, SA, ARIB, ATIS, CCSA, ETSI, TSDSI, TTA, TTC, IEEE, ITRI, WiMAX Foru</w:t>
      </w:r>
    </w:p>
    <w:p w14:paraId="0F345053"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ITU_R_WP5D_TEMP_184, to ARIB, ATIS, CCSA, ETSI, TSDSI, TTA, TTC, IEEE, ITRI, WiMAX Forum, cc -</w:t>
      </w:r>
      <w:r>
        <w:rPr>
          <w:i/>
        </w:rPr>
        <w:br/>
      </w:r>
      <w:r>
        <w:rPr>
          <w:i/>
        </w:rPr>
        <w:tab/>
      </w:r>
      <w:r>
        <w:rPr>
          <w:i/>
        </w:rPr>
        <w:tab/>
      </w:r>
      <w:r>
        <w:rPr>
          <w:i/>
        </w:rPr>
        <w:tab/>
      </w:r>
      <w:r>
        <w:rPr>
          <w:i/>
        </w:rPr>
        <w:tab/>
      </w:r>
      <w:r>
        <w:rPr>
          <w:i/>
        </w:rPr>
        <w:tab/>
        <w:t>Source: ITU-R WP5D</w:t>
      </w:r>
    </w:p>
    <w:p w14:paraId="64FA4310" w14:textId="77777777" w:rsidR="007F5DAC" w:rsidRDefault="007F5DAC" w:rsidP="007F5DAC">
      <w:pPr>
        <w:rPr>
          <w:rFonts w:ascii="Arial" w:hAnsi="Arial" w:cs="Arial"/>
          <w:b/>
        </w:rPr>
      </w:pPr>
      <w:r>
        <w:rPr>
          <w:rFonts w:ascii="Arial" w:hAnsi="Arial" w:cs="Arial"/>
          <w:b/>
        </w:rPr>
        <w:t xml:space="preserve">Abstract: </w:t>
      </w:r>
    </w:p>
    <w:p w14:paraId="6FEB9E84" w14:textId="77777777" w:rsidR="007F5DAC" w:rsidRDefault="007F5DAC" w:rsidP="007F5DAC">
      <w:r>
        <w:t>RAN #89e replied to RP-200037 in RP-202056  on this topic (LS went via SA and PCG); RAN actions requested</w:t>
      </w:r>
    </w:p>
    <w:p w14:paraId="3D2D28C3" w14:textId="77777777" w:rsidR="007F5DAC" w:rsidRDefault="007F5DAC" w:rsidP="007F5DAC">
      <w:pPr>
        <w:rPr>
          <w:rFonts w:ascii="Arial" w:hAnsi="Arial" w:cs="Arial"/>
          <w:b/>
        </w:rPr>
      </w:pPr>
      <w:r>
        <w:rPr>
          <w:rFonts w:ascii="Arial" w:hAnsi="Arial" w:cs="Arial"/>
          <w:b/>
        </w:rPr>
        <w:t xml:space="preserve">Discussion: </w:t>
      </w:r>
    </w:p>
    <w:p w14:paraId="08818F98" w14:textId="77777777" w:rsidR="007F5DAC" w:rsidRDefault="007F5DAC" w:rsidP="007F5DAC">
      <w:r>
        <w:t>handled in email discussion [90E][03][ITU_AH]</w:t>
      </w:r>
    </w:p>
    <w:p w14:paraId="6D6E6A05" w14:textId="77777777" w:rsidR="007F5DAC" w:rsidRDefault="007F5DAC" w:rsidP="007F5DAC">
      <w:r>
        <w:t>conclusion: LS reply in RP-202861</w:t>
      </w:r>
    </w:p>
    <w:p w14:paraId="3FE63DA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RP-202861</w:t>
      </w:r>
      <w:r>
        <w:rPr>
          <w:color w:val="993300"/>
          <w:u w:val="single"/>
        </w:rPr>
        <w:t>.</w:t>
      </w:r>
    </w:p>
    <w:p w14:paraId="7ED8D310" w14:textId="77777777" w:rsidR="007F5DAC" w:rsidRDefault="007F5DAC" w:rsidP="007F5DAC">
      <w:pPr>
        <w:rPr>
          <w:rFonts w:ascii="Arial" w:hAnsi="Arial" w:cs="Arial"/>
          <w:b/>
          <w:sz w:val="24"/>
        </w:rPr>
      </w:pPr>
      <w:r>
        <w:rPr>
          <w:rFonts w:ascii="Arial" w:hAnsi="Arial" w:cs="Arial"/>
          <w:b/>
          <w:color w:val="0000FF"/>
          <w:sz w:val="24"/>
        </w:rPr>
        <w:t>RP-202173</w:t>
      </w:r>
      <w:r>
        <w:rPr>
          <w:rFonts w:ascii="Arial" w:hAnsi="Arial" w:cs="Arial"/>
          <w:b/>
          <w:color w:val="0000FF"/>
          <w:sz w:val="24"/>
        </w:rPr>
        <w:tab/>
      </w:r>
      <w:r>
        <w:rPr>
          <w:rFonts w:ascii="Arial" w:hAnsi="Arial" w:cs="Arial"/>
          <w:b/>
          <w:sz w:val="24"/>
        </w:rPr>
        <w:t>DRAFT Letter to ITU in reply to ITU_R_TEMP_39 = RP-200037 on the completion of the submission of LTE-Advanced toward Revision 5 of Rec. ITU-R M.2012, “Detailed specifications of the terrestrial radio interfaces of International Mobile Telecommunications Advanced (IMT-Advanced)” (RT-200050; to: CT, RAN; cc: -; contact: Ericsson)</w:t>
      </w:r>
    </w:p>
    <w:p w14:paraId="5F25F603"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RT-200050, to CT, RAN, cc -</w:t>
      </w:r>
      <w:r>
        <w:rPr>
          <w:i/>
        </w:rPr>
        <w:br/>
      </w:r>
      <w:r>
        <w:rPr>
          <w:i/>
        </w:rPr>
        <w:tab/>
      </w:r>
      <w:r>
        <w:rPr>
          <w:i/>
        </w:rPr>
        <w:tab/>
      </w:r>
      <w:r>
        <w:rPr>
          <w:i/>
        </w:rPr>
        <w:tab/>
      </w:r>
      <w:r>
        <w:rPr>
          <w:i/>
        </w:rPr>
        <w:tab/>
      </w:r>
      <w:r>
        <w:rPr>
          <w:i/>
        </w:rPr>
        <w:tab/>
        <w:t>Source: 3GPP ITU-R Ad Hoc</w:t>
      </w:r>
    </w:p>
    <w:p w14:paraId="4E5BABD4" w14:textId="77777777" w:rsidR="007F5DAC" w:rsidRDefault="007F5DAC" w:rsidP="007F5DAC">
      <w:pPr>
        <w:rPr>
          <w:rFonts w:ascii="Arial" w:hAnsi="Arial" w:cs="Arial"/>
          <w:b/>
        </w:rPr>
      </w:pPr>
      <w:r>
        <w:rPr>
          <w:rFonts w:ascii="Arial" w:hAnsi="Arial" w:cs="Arial"/>
          <w:b/>
        </w:rPr>
        <w:t xml:space="preserve">Abstract: </w:t>
      </w:r>
    </w:p>
    <w:p w14:paraId="2DDBBC95" w14:textId="77777777" w:rsidR="007F5DAC" w:rsidRDefault="007F5DAC" w:rsidP="007F5DAC">
      <w:r>
        <w:t>RAN action requested; this answer preparted by ITU-R AH is for review in CT and RAN, the merged result will be reviewed in SA before it goes for approval to PCG</w:t>
      </w:r>
    </w:p>
    <w:p w14:paraId="61DE6E6D" w14:textId="77777777" w:rsidR="007F5DAC" w:rsidRDefault="007F5DAC" w:rsidP="007F5DAC">
      <w:pPr>
        <w:rPr>
          <w:rFonts w:ascii="Arial" w:hAnsi="Arial" w:cs="Arial"/>
          <w:b/>
        </w:rPr>
      </w:pPr>
      <w:r>
        <w:rPr>
          <w:rFonts w:ascii="Arial" w:hAnsi="Arial" w:cs="Arial"/>
          <w:b/>
        </w:rPr>
        <w:t xml:space="preserve">Discussion: </w:t>
      </w:r>
    </w:p>
    <w:p w14:paraId="2D3F44AF" w14:textId="77777777" w:rsidR="007F5DAC" w:rsidRDefault="007F5DAC" w:rsidP="007F5DAC">
      <w:r>
        <w:t>handled in email discussion [90E][03][ITU_AH]</w:t>
      </w:r>
    </w:p>
    <w:p w14:paraId="6F3AB56E" w14:textId="77777777" w:rsidR="007F5DAC" w:rsidRDefault="007F5DAC" w:rsidP="007F5DAC">
      <w:r>
        <w:t>conclusion: no LS answer to ITU-R AH, LS is used as basis for LSout RP-202861</w:t>
      </w:r>
    </w:p>
    <w:p w14:paraId="3A4F1E38"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71B7F" w14:textId="77777777" w:rsidR="007F5DAC" w:rsidRDefault="007F5DAC" w:rsidP="007F5DAC">
      <w:pPr>
        <w:rPr>
          <w:rFonts w:ascii="Arial" w:hAnsi="Arial" w:cs="Arial"/>
          <w:b/>
          <w:sz w:val="24"/>
        </w:rPr>
      </w:pPr>
      <w:r>
        <w:rPr>
          <w:rFonts w:ascii="Arial" w:hAnsi="Arial" w:cs="Arial"/>
          <w:b/>
          <w:color w:val="0000FF"/>
          <w:sz w:val="24"/>
        </w:rPr>
        <w:t>RP-202861</w:t>
      </w:r>
      <w:r>
        <w:rPr>
          <w:rFonts w:ascii="Arial" w:hAnsi="Arial" w:cs="Arial"/>
          <w:b/>
          <w:color w:val="0000FF"/>
          <w:sz w:val="24"/>
        </w:rPr>
        <w:tab/>
      </w:r>
      <w:r>
        <w:rPr>
          <w:rFonts w:ascii="Arial" w:hAnsi="Arial" w:cs="Arial"/>
          <w:b/>
          <w:sz w:val="24"/>
        </w:rPr>
        <w:t>DRAFT Letter to ITU in reply to ITU_R_TEMP_39 = RP-200037 on the completion of the submission of LTE-Advanced toward Revision 5 of Rec. ITU-R M.2012, “Detailed specifications of the terrestrial radio interfaces of International Mobile Telecommunications Advanced (IMT-Advanced)” (to: SA; cc: -; contact: Ericsson)</w:t>
      </w:r>
    </w:p>
    <w:p w14:paraId="2AF67FC0"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4D8FAD75" w14:textId="77777777" w:rsidR="007F5DAC" w:rsidRDefault="007F5DAC" w:rsidP="007F5DAC">
      <w:pPr>
        <w:rPr>
          <w:rFonts w:ascii="Arial" w:hAnsi="Arial" w:cs="Arial"/>
          <w:b/>
        </w:rPr>
      </w:pPr>
      <w:r>
        <w:rPr>
          <w:rFonts w:ascii="Arial" w:hAnsi="Arial" w:cs="Arial"/>
          <w:b/>
        </w:rPr>
        <w:t xml:space="preserve">Abstract: </w:t>
      </w:r>
    </w:p>
    <w:p w14:paraId="1BFE5100" w14:textId="77777777" w:rsidR="007F5DAC" w:rsidRDefault="007F5DAC" w:rsidP="007F5DAC">
      <w:r>
        <w:t>based on RP-202173</w:t>
      </w:r>
    </w:p>
    <w:p w14:paraId="06762B45" w14:textId="77777777" w:rsidR="007F5DAC" w:rsidRDefault="007F5DAC" w:rsidP="007F5DAC">
      <w:pPr>
        <w:rPr>
          <w:rFonts w:ascii="Arial" w:hAnsi="Arial" w:cs="Arial"/>
          <w:b/>
        </w:rPr>
      </w:pPr>
      <w:r>
        <w:rPr>
          <w:rFonts w:ascii="Arial" w:hAnsi="Arial" w:cs="Arial"/>
          <w:b/>
        </w:rPr>
        <w:t xml:space="preserve">Discussion: </w:t>
      </w:r>
    </w:p>
    <w:p w14:paraId="7E66A75E" w14:textId="77777777" w:rsidR="007F5DAC" w:rsidRDefault="007F5DAC" w:rsidP="007F5DAC">
      <w:r>
        <w:t>sent to SA on Thu of RAN #90e</w:t>
      </w:r>
    </w:p>
    <w:p w14:paraId="432FAEE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64B42" w14:textId="77777777" w:rsidR="007F5DAC" w:rsidRDefault="007F5DAC" w:rsidP="007F5DAC">
      <w:pPr>
        <w:rPr>
          <w:rFonts w:ascii="Arial" w:hAnsi="Arial" w:cs="Arial"/>
          <w:b/>
          <w:sz w:val="24"/>
        </w:rPr>
      </w:pPr>
      <w:r>
        <w:rPr>
          <w:rFonts w:ascii="Arial" w:hAnsi="Arial" w:cs="Arial"/>
          <w:b/>
          <w:color w:val="0000FF"/>
          <w:sz w:val="24"/>
        </w:rPr>
        <w:t>RP-202145</w:t>
      </w:r>
      <w:r>
        <w:rPr>
          <w:rFonts w:ascii="Arial" w:hAnsi="Arial" w:cs="Arial"/>
          <w:b/>
          <w:color w:val="0000FF"/>
          <w:sz w:val="24"/>
        </w:rPr>
        <w:tab/>
      </w:r>
      <w:r>
        <w:rPr>
          <w:rFonts w:ascii="Arial" w:hAnsi="Arial" w:cs="Arial"/>
          <w:b/>
          <w:sz w:val="24"/>
        </w:rPr>
        <w:t>LS on Future Technology Trends for the evolution of IMT towards 2030 and beyond (ITU_R_WP5D_TEMP_219r2; to: RAN, CT, SA, 5G Automotive Association, 79 GHz Project, ARIB, ATIS, AWG, C2C CC, CCSA, CEPT ECC, C-Roads, ETSI ISG MEC, ETSI TC ERM, ETSI TC ITS, ETSI TC MSG, GSA, IEEE, IETF ITS, ISO TC 204, ITRI, MFA, SAE C-V2X TC, TEC, TIA, TSDSI, TTA, Wi-Fi Alliance; cc: -; contact: Counsellor ITU-R SG5)</w:t>
      </w:r>
    </w:p>
    <w:p w14:paraId="6491ED4E"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ITU_R_WP5D_TEMP_219r2, to RAN, CT, SA, 5G Automotive Association, 79 GHz Project, ARIB, ATIS, AWG, C2C CC, CCSA, CEPT ECC, C-Roads, ETSI ISG MEC, ETSI TC ERM, ETSI TC ITS, ETSI TC MSG, GSA, IEEE, IETF ITS, ISO TC 204, ITRI, MFA, SAE C-V2X TC, TEC, TIA, TSDSI, TTA, Wi-Fi Allia, cc -</w:t>
      </w:r>
      <w:r>
        <w:rPr>
          <w:i/>
        </w:rPr>
        <w:br/>
      </w:r>
      <w:r>
        <w:rPr>
          <w:i/>
        </w:rPr>
        <w:tab/>
      </w:r>
      <w:r>
        <w:rPr>
          <w:i/>
        </w:rPr>
        <w:tab/>
      </w:r>
      <w:r>
        <w:rPr>
          <w:i/>
        </w:rPr>
        <w:tab/>
      </w:r>
      <w:r>
        <w:rPr>
          <w:i/>
        </w:rPr>
        <w:tab/>
      </w:r>
      <w:r>
        <w:rPr>
          <w:i/>
        </w:rPr>
        <w:tab/>
        <w:t>Source: ITU-R WP5D</w:t>
      </w:r>
    </w:p>
    <w:p w14:paraId="4D49AA5E" w14:textId="77777777" w:rsidR="007F5DAC" w:rsidRDefault="007F5DAC" w:rsidP="007F5DAC">
      <w:pPr>
        <w:rPr>
          <w:rFonts w:ascii="Arial" w:hAnsi="Arial" w:cs="Arial"/>
          <w:b/>
        </w:rPr>
      </w:pPr>
      <w:r>
        <w:rPr>
          <w:rFonts w:ascii="Arial" w:hAnsi="Arial" w:cs="Arial"/>
          <w:b/>
        </w:rPr>
        <w:t xml:space="preserve">Abstract: </w:t>
      </w:r>
    </w:p>
    <w:p w14:paraId="1E19BA9B" w14:textId="77777777" w:rsidR="007F5DAC" w:rsidRDefault="007F5DAC" w:rsidP="007F5DAC">
      <w:r>
        <w:t>compare ITU-T SG13-LS166 = RP-201425; no explicit RAN action requested</w:t>
      </w:r>
    </w:p>
    <w:p w14:paraId="5C1899B5" w14:textId="77777777" w:rsidR="007F5DAC" w:rsidRDefault="007F5DAC" w:rsidP="007F5DAC">
      <w:pPr>
        <w:rPr>
          <w:rFonts w:ascii="Arial" w:hAnsi="Arial" w:cs="Arial"/>
          <w:b/>
        </w:rPr>
      </w:pPr>
      <w:r>
        <w:rPr>
          <w:rFonts w:ascii="Arial" w:hAnsi="Arial" w:cs="Arial"/>
          <w:b/>
        </w:rPr>
        <w:t xml:space="preserve">Discussion: </w:t>
      </w:r>
    </w:p>
    <w:p w14:paraId="36CDA6F2" w14:textId="77777777" w:rsidR="007F5DAC" w:rsidRDefault="007F5DAC" w:rsidP="007F5DAC">
      <w:r>
        <w:t>handled in email discussion [90E][03][ITU_AH]</w:t>
      </w:r>
    </w:p>
    <w:p w14:paraId="0A8A64DD" w14:textId="77777777" w:rsidR="007F5DAC" w:rsidRDefault="007F5DAC" w:rsidP="007F5DAC">
      <w:r>
        <w:t>conclusion: no LS answer from RAN</w:t>
      </w:r>
    </w:p>
    <w:p w14:paraId="7A4C28A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19678" w14:textId="77777777" w:rsidR="007F5DAC" w:rsidRDefault="007F5DAC" w:rsidP="007F5DAC">
      <w:pPr>
        <w:rPr>
          <w:rFonts w:ascii="Arial" w:hAnsi="Arial" w:cs="Arial"/>
          <w:b/>
          <w:sz w:val="24"/>
        </w:rPr>
      </w:pPr>
      <w:r>
        <w:rPr>
          <w:rFonts w:ascii="Arial" w:hAnsi="Arial" w:cs="Arial"/>
          <w:b/>
          <w:color w:val="0000FF"/>
          <w:sz w:val="24"/>
        </w:rPr>
        <w:t>RP-202148</w:t>
      </w:r>
      <w:r>
        <w:rPr>
          <w:rFonts w:ascii="Arial" w:hAnsi="Arial" w:cs="Arial"/>
          <w:b/>
          <w:color w:val="0000FF"/>
          <w:sz w:val="24"/>
        </w:rPr>
        <w:tab/>
      </w:r>
      <w:r>
        <w:rPr>
          <w:rFonts w:ascii="Arial" w:hAnsi="Arial" w:cs="Arial"/>
          <w:b/>
          <w:sz w:val="24"/>
        </w:rPr>
        <w:t>Reply LS to R4-2008924 = RP-200559 on Specification related parameters of terrestrial component of IMT for sharing and compatibility studies in preparation for WRC-23 (ITU_R_WP5D_TEMP_232r2; to: RAN4, cc: RAN; contact: Counsellor ITU-R SG 5)</w:t>
      </w:r>
    </w:p>
    <w:p w14:paraId="5BB64BCA"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ITU_R_WP5D_TEMP_232r2, to RAN4, cc RAN</w:t>
      </w:r>
      <w:r>
        <w:rPr>
          <w:i/>
        </w:rPr>
        <w:br/>
      </w:r>
      <w:r>
        <w:rPr>
          <w:i/>
        </w:rPr>
        <w:tab/>
      </w:r>
      <w:r>
        <w:rPr>
          <w:i/>
        </w:rPr>
        <w:tab/>
      </w:r>
      <w:r>
        <w:rPr>
          <w:i/>
        </w:rPr>
        <w:tab/>
      </w:r>
      <w:r>
        <w:rPr>
          <w:i/>
        </w:rPr>
        <w:tab/>
      </w:r>
      <w:r>
        <w:rPr>
          <w:i/>
        </w:rPr>
        <w:tab/>
        <w:t>Source: ITU-R WP5D</w:t>
      </w:r>
    </w:p>
    <w:p w14:paraId="7B86682F" w14:textId="77777777" w:rsidR="007F5DAC" w:rsidRDefault="007F5DAC" w:rsidP="007F5DAC">
      <w:pPr>
        <w:rPr>
          <w:rFonts w:ascii="Arial" w:hAnsi="Arial" w:cs="Arial"/>
          <w:b/>
        </w:rPr>
      </w:pPr>
      <w:r>
        <w:rPr>
          <w:rFonts w:ascii="Arial" w:hAnsi="Arial" w:cs="Arial"/>
          <w:b/>
        </w:rPr>
        <w:t xml:space="preserve">Abstract: </w:t>
      </w:r>
    </w:p>
    <w:p w14:paraId="6E57D12D" w14:textId="77777777" w:rsidR="007F5DAC" w:rsidRDefault="007F5DAC" w:rsidP="007F5DAC">
      <w:r>
        <w:t>LS ITU_R_WP5D_TEMP_106 = RP-200042 was received at RAN #87e and was answered by RP-200514 and R4-2008924 = RP-200559 (=ITU-R WP5D/199E) about parameters for operation between 470 MHz and 4990 MHz; note: RAN4 also sent R4-2011932 = RP-201442 about antenna parameters for operation in the range 6.425 to 10.5 GHz; no RAN action requested</w:t>
      </w:r>
    </w:p>
    <w:p w14:paraId="3A00A029" w14:textId="77777777" w:rsidR="007F5DAC" w:rsidRDefault="007F5DAC" w:rsidP="007F5DAC">
      <w:pPr>
        <w:rPr>
          <w:rFonts w:ascii="Arial" w:hAnsi="Arial" w:cs="Arial"/>
          <w:b/>
        </w:rPr>
      </w:pPr>
      <w:r>
        <w:rPr>
          <w:rFonts w:ascii="Arial" w:hAnsi="Arial" w:cs="Arial"/>
          <w:b/>
        </w:rPr>
        <w:lastRenderedPageBreak/>
        <w:t xml:space="preserve">Discussion: </w:t>
      </w:r>
    </w:p>
    <w:p w14:paraId="450D25A1" w14:textId="77777777" w:rsidR="007F5DAC" w:rsidRDefault="007F5DAC" w:rsidP="007F5DAC">
      <w:r>
        <w:t>handled in email discussion [90E][03][ITU_AH]</w:t>
      </w:r>
    </w:p>
    <w:p w14:paraId="24695813" w14:textId="77777777" w:rsidR="007F5DAC" w:rsidRDefault="007F5DAC" w:rsidP="007F5DAC">
      <w:r>
        <w:t>conclusion: no LS answer from RAN</w:t>
      </w:r>
    </w:p>
    <w:p w14:paraId="7864886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287ED" w14:textId="77777777" w:rsidR="007F5DAC" w:rsidRDefault="007F5DAC" w:rsidP="007F5DAC">
      <w:pPr>
        <w:pStyle w:val="Heading3"/>
      </w:pPr>
      <w:bookmarkStart w:id="84" w:name="_Toc61976849"/>
      <w:bookmarkStart w:id="85" w:name="_Toc62413420"/>
      <w:r>
        <w:t>8.4</w:t>
      </w:r>
      <w:r>
        <w:tab/>
        <w:t>Other documents from/to ITU-R WP5A</w:t>
      </w:r>
      <w:bookmarkEnd w:id="84"/>
      <w:bookmarkEnd w:id="85"/>
    </w:p>
    <w:p w14:paraId="7EB57020" w14:textId="77777777" w:rsidR="007F5DAC" w:rsidRDefault="007F5DAC" w:rsidP="007F5DAC">
      <w:pPr>
        <w:rPr>
          <w:rFonts w:ascii="Arial" w:hAnsi="Arial" w:cs="Arial"/>
          <w:b/>
          <w:sz w:val="24"/>
        </w:rPr>
      </w:pPr>
      <w:r>
        <w:rPr>
          <w:rFonts w:ascii="Arial" w:hAnsi="Arial" w:cs="Arial"/>
          <w:b/>
          <w:color w:val="0000FF"/>
          <w:sz w:val="24"/>
        </w:rPr>
        <w:t>RP-202164</w:t>
      </w:r>
      <w:r>
        <w:rPr>
          <w:rFonts w:ascii="Arial" w:hAnsi="Arial" w:cs="Arial"/>
          <w:b/>
          <w:color w:val="0000FF"/>
          <w:sz w:val="24"/>
        </w:rPr>
        <w:tab/>
      </w:r>
      <w:r>
        <w:rPr>
          <w:rFonts w:ascii="Arial" w:hAnsi="Arial" w:cs="Arial"/>
          <w:b/>
          <w:sz w:val="24"/>
        </w:rPr>
        <w:t>LS on use of the 252-296 GHz frequency range by land-mobile service applications (ITU_R_WP5A_TEMP_64r1; to: RAN, RAN4; cc: -; contact: Counsellor ITU-R SG 5)</w:t>
      </w:r>
    </w:p>
    <w:p w14:paraId="119B8472"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ITU-R WP5A</w:t>
      </w:r>
    </w:p>
    <w:p w14:paraId="1634D6F8" w14:textId="77777777" w:rsidR="007F5DAC" w:rsidRDefault="007F5DAC" w:rsidP="007F5DAC">
      <w:pPr>
        <w:rPr>
          <w:rFonts w:ascii="Arial" w:hAnsi="Arial" w:cs="Arial"/>
          <w:b/>
        </w:rPr>
      </w:pPr>
      <w:r>
        <w:rPr>
          <w:rFonts w:ascii="Arial" w:hAnsi="Arial" w:cs="Arial"/>
          <w:b/>
        </w:rPr>
        <w:t xml:space="preserve">Abstract: </w:t>
      </w:r>
    </w:p>
    <w:p w14:paraId="04279B80" w14:textId="77777777" w:rsidR="007F5DAC" w:rsidRDefault="007F5DAC" w:rsidP="007F5DAC">
      <w:r>
        <w:t>no RAN action requested</w:t>
      </w:r>
    </w:p>
    <w:p w14:paraId="7E8521D6" w14:textId="77777777" w:rsidR="007F5DAC" w:rsidRDefault="007F5DAC" w:rsidP="007F5DAC">
      <w:pPr>
        <w:rPr>
          <w:rFonts w:ascii="Arial" w:hAnsi="Arial" w:cs="Arial"/>
          <w:b/>
        </w:rPr>
      </w:pPr>
      <w:r>
        <w:rPr>
          <w:rFonts w:ascii="Arial" w:hAnsi="Arial" w:cs="Arial"/>
          <w:b/>
        </w:rPr>
        <w:t xml:space="preserve">Discussion: </w:t>
      </w:r>
    </w:p>
    <w:p w14:paraId="5470129D" w14:textId="77777777" w:rsidR="007F5DAC" w:rsidRDefault="007F5DAC" w:rsidP="007F5DAC">
      <w:r>
        <w:t>received on Wed of RAN #90e</w:t>
      </w:r>
    </w:p>
    <w:p w14:paraId="6A87053F" w14:textId="77777777" w:rsidR="007F5DAC" w:rsidRDefault="007F5DAC" w:rsidP="007F5DAC">
      <w:r>
        <w:t>conclusion: no LS answer from RAN</w:t>
      </w:r>
    </w:p>
    <w:p w14:paraId="58E1378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BF043" w14:textId="77777777" w:rsidR="007F5DAC" w:rsidRDefault="007F5DAC" w:rsidP="007F5DAC">
      <w:pPr>
        <w:pStyle w:val="Heading3"/>
      </w:pPr>
      <w:bookmarkStart w:id="86" w:name="_Toc61976850"/>
      <w:bookmarkStart w:id="87" w:name="_Toc62413421"/>
      <w:r>
        <w:t>8.5</w:t>
      </w:r>
      <w:r>
        <w:tab/>
        <w:t>Documents from/to other ITU groups</w:t>
      </w:r>
      <w:bookmarkEnd w:id="86"/>
      <w:bookmarkEnd w:id="87"/>
    </w:p>
    <w:p w14:paraId="71DD1959" w14:textId="77777777" w:rsidR="007F5DAC" w:rsidRDefault="007F5DAC" w:rsidP="007F5DAC">
      <w:pPr>
        <w:rPr>
          <w:rFonts w:ascii="Arial" w:hAnsi="Arial" w:cs="Arial"/>
          <w:b/>
          <w:sz w:val="24"/>
        </w:rPr>
      </w:pPr>
      <w:r>
        <w:rPr>
          <w:rFonts w:ascii="Arial" w:hAnsi="Arial" w:cs="Arial"/>
          <w:b/>
          <w:color w:val="0000FF"/>
          <w:sz w:val="24"/>
        </w:rPr>
        <w:t>RP-202150</w:t>
      </w:r>
      <w:r>
        <w:rPr>
          <w:rFonts w:ascii="Arial" w:hAnsi="Arial" w:cs="Arial"/>
          <w:b/>
          <w:color w:val="0000FF"/>
          <w:sz w:val="24"/>
        </w:rPr>
        <w:tab/>
      </w:r>
      <w:r>
        <w:rPr>
          <w:rFonts w:ascii="Arial" w:hAnsi="Arial" w:cs="Arial"/>
          <w:b/>
          <w:sz w:val="24"/>
        </w:rPr>
        <w:t>Reply LS to SP-200288 = RP-200543 on integration of satellite solutions into 5G networks (ITU_R_WP4B_TEMP_8; to: SA, RAN; cc: -; contact: Counsellor ITU-R SG4)</w:t>
      </w:r>
    </w:p>
    <w:p w14:paraId="4A225176"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ITU_R_WP4B_TEMP_8, to SA, RAN, cc -</w:t>
      </w:r>
      <w:r>
        <w:rPr>
          <w:i/>
        </w:rPr>
        <w:br/>
      </w:r>
      <w:r>
        <w:rPr>
          <w:i/>
        </w:rPr>
        <w:tab/>
      </w:r>
      <w:r>
        <w:rPr>
          <w:i/>
        </w:rPr>
        <w:tab/>
      </w:r>
      <w:r>
        <w:rPr>
          <w:i/>
        </w:rPr>
        <w:tab/>
      </w:r>
      <w:r>
        <w:rPr>
          <w:i/>
        </w:rPr>
        <w:tab/>
      </w:r>
      <w:r>
        <w:rPr>
          <w:i/>
        </w:rPr>
        <w:tab/>
        <w:t>Source: ITU-R WP4B</w:t>
      </w:r>
    </w:p>
    <w:p w14:paraId="219BE586" w14:textId="77777777" w:rsidR="007F5DAC" w:rsidRDefault="007F5DAC" w:rsidP="007F5DAC">
      <w:pPr>
        <w:rPr>
          <w:rFonts w:ascii="Arial" w:hAnsi="Arial" w:cs="Arial"/>
          <w:b/>
        </w:rPr>
      </w:pPr>
      <w:r>
        <w:rPr>
          <w:rFonts w:ascii="Arial" w:hAnsi="Arial" w:cs="Arial"/>
          <w:b/>
        </w:rPr>
        <w:t xml:space="preserve">Abstract: </w:t>
      </w:r>
    </w:p>
    <w:p w14:paraId="74C10E5B" w14:textId="77777777" w:rsidR="007F5DAC" w:rsidRDefault="007F5DAC" w:rsidP="007F5DAC">
      <w:r>
        <w:t>no explicit RAN action requested; draft reply LS in RP-202345</w:t>
      </w:r>
    </w:p>
    <w:p w14:paraId="2D50C09B" w14:textId="77777777" w:rsidR="007F5DAC" w:rsidRDefault="007F5DAC" w:rsidP="007F5DAC">
      <w:pPr>
        <w:rPr>
          <w:rFonts w:ascii="Arial" w:hAnsi="Arial" w:cs="Arial"/>
          <w:b/>
        </w:rPr>
      </w:pPr>
      <w:r>
        <w:rPr>
          <w:rFonts w:ascii="Arial" w:hAnsi="Arial" w:cs="Arial"/>
          <w:b/>
        </w:rPr>
        <w:t xml:space="preserve">Discussion: </w:t>
      </w:r>
    </w:p>
    <w:p w14:paraId="0DF9C46B" w14:textId="77777777" w:rsidR="007F5DAC" w:rsidRDefault="007F5DAC" w:rsidP="007F5DAC">
      <w:r>
        <w:t>handled in email discussion [90E][03][ITU_AH]</w:t>
      </w:r>
    </w:p>
    <w:p w14:paraId="41F0E2A3" w14:textId="77777777" w:rsidR="007F5DAC" w:rsidRDefault="007F5DAC" w:rsidP="007F5DAC">
      <w:r>
        <w:t>conclusion: LS answer in RP-202862</w:t>
      </w:r>
    </w:p>
    <w:p w14:paraId="51334FA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RP-202862</w:t>
      </w:r>
      <w:r>
        <w:rPr>
          <w:color w:val="993300"/>
          <w:u w:val="single"/>
        </w:rPr>
        <w:t>.</w:t>
      </w:r>
    </w:p>
    <w:p w14:paraId="388445C3" w14:textId="77777777" w:rsidR="007F5DAC" w:rsidRDefault="007F5DAC" w:rsidP="007F5DAC">
      <w:pPr>
        <w:rPr>
          <w:rFonts w:ascii="Arial" w:hAnsi="Arial" w:cs="Arial"/>
          <w:b/>
          <w:sz w:val="24"/>
        </w:rPr>
      </w:pPr>
      <w:r>
        <w:rPr>
          <w:rFonts w:ascii="Arial" w:hAnsi="Arial" w:cs="Arial"/>
          <w:b/>
          <w:color w:val="0000FF"/>
          <w:sz w:val="24"/>
        </w:rPr>
        <w:t>RP-202345</w:t>
      </w:r>
      <w:r>
        <w:rPr>
          <w:rFonts w:ascii="Arial" w:hAnsi="Arial" w:cs="Arial"/>
          <w:b/>
          <w:color w:val="0000FF"/>
          <w:sz w:val="24"/>
        </w:rPr>
        <w:tab/>
      </w:r>
      <w:r>
        <w:rPr>
          <w:rFonts w:ascii="Arial" w:hAnsi="Arial" w:cs="Arial"/>
          <w:b/>
          <w:sz w:val="24"/>
        </w:rPr>
        <w:t>Draft reply LS to ITU_R_WP4B_TEMP_8 = RP-202150 on the integration of satellite solutions into 5G networks (to: ITU-R WP4B; cc: SA, ETSI TC-SES; contact: Hughes Network Systems)</w:t>
      </w:r>
    </w:p>
    <w:p w14:paraId="4575203B"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WP4B, cc SA, ETSI TC SES</w:t>
      </w:r>
      <w:r>
        <w:rPr>
          <w:i/>
        </w:rPr>
        <w:br/>
      </w:r>
      <w:r>
        <w:rPr>
          <w:i/>
        </w:rPr>
        <w:tab/>
      </w:r>
      <w:r>
        <w:rPr>
          <w:i/>
        </w:rPr>
        <w:tab/>
      </w:r>
      <w:r>
        <w:rPr>
          <w:i/>
        </w:rPr>
        <w:tab/>
      </w:r>
      <w:r>
        <w:rPr>
          <w:i/>
        </w:rPr>
        <w:tab/>
      </w:r>
      <w:r>
        <w:rPr>
          <w:i/>
        </w:rPr>
        <w:tab/>
        <w:t>Source: HUGHES Network Systems Ltd</w:t>
      </w:r>
    </w:p>
    <w:p w14:paraId="396261D5" w14:textId="77777777" w:rsidR="007F5DAC" w:rsidRDefault="007F5DAC" w:rsidP="007F5DAC">
      <w:pPr>
        <w:rPr>
          <w:rFonts w:ascii="Arial" w:hAnsi="Arial" w:cs="Arial"/>
          <w:b/>
        </w:rPr>
      </w:pPr>
      <w:r>
        <w:rPr>
          <w:rFonts w:ascii="Arial" w:hAnsi="Arial" w:cs="Arial"/>
          <w:b/>
        </w:rPr>
        <w:t xml:space="preserve">Discussion: </w:t>
      </w:r>
    </w:p>
    <w:p w14:paraId="0E4FFF86" w14:textId="77777777" w:rsidR="007F5DAC" w:rsidRDefault="007F5DAC" w:rsidP="007F5DAC">
      <w:r>
        <w:t>handled in email discussion [90E][03][ITU_AH]</w:t>
      </w:r>
    </w:p>
    <w:p w14:paraId="2E0A74AC"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RP-202862</w:t>
      </w:r>
      <w:r>
        <w:rPr>
          <w:color w:val="993300"/>
          <w:u w:val="single"/>
        </w:rPr>
        <w:t>.</w:t>
      </w:r>
    </w:p>
    <w:p w14:paraId="622ABEC7" w14:textId="77777777" w:rsidR="007F5DAC" w:rsidRDefault="007F5DAC" w:rsidP="007F5DAC">
      <w:pPr>
        <w:rPr>
          <w:rFonts w:ascii="Arial" w:hAnsi="Arial" w:cs="Arial"/>
          <w:b/>
          <w:sz w:val="24"/>
        </w:rPr>
      </w:pPr>
      <w:r>
        <w:rPr>
          <w:rFonts w:ascii="Arial" w:hAnsi="Arial" w:cs="Arial"/>
          <w:b/>
          <w:color w:val="0000FF"/>
          <w:sz w:val="24"/>
        </w:rPr>
        <w:t>RP-202862</w:t>
      </w:r>
      <w:r>
        <w:rPr>
          <w:rFonts w:ascii="Arial" w:hAnsi="Arial" w:cs="Arial"/>
          <w:b/>
          <w:color w:val="0000FF"/>
          <w:sz w:val="24"/>
        </w:rPr>
        <w:tab/>
      </w:r>
      <w:r>
        <w:rPr>
          <w:rFonts w:ascii="Arial" w:hAnsi="Arial" w:cs="Arial"/>
          <w:b/>
          <w:sz w:val="24"/>
        </w:rPr>
        <w:t>Reply LS to ITU_R_WP4B_TEMP_8 = RP-202150 on the integration of satellite solutions into 5G networks (to: ITU-R WP4B; cc: SA; contact: Hughes Network Systems)</w:t>
      </w:r>
    </w:p>
    <w:p w14:paraId="1CE5BF66"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WP4B, cc SA</w:t>
      </w:r>
      <w:r>
        <w:rPr>
          <w:i/>
        </w:rPr>
        <w:br/>
      </w:r>
      <w:r>
        <w:rPr>
          <w:i/>
        </w:rPr>
        <w:tab/>
      </w:r>
      <w:r>
        <w:rPr>
          <w:i/>
        </w:rPr>
        <w:tab/>
      </w:r>
      <w:r>
        <w:rPr>
          <w:i/>
        </w:rPr>
        <w:tab/>
      </w:r>
      <w:r>
        <w:rPr>
          <w:i/>
        </w:rPr>
        <w:tab/>
      </w:r>
      <w:r>
        <w:rPr>
          <w:i/>
        </w:rPr>
        <w:tab/>
        <w:t>Source: RAN</w:t>
      </w:r>
    </w:p>
    <w:p w14:paraId="34EC5D22" w14:textId="77777777" w:rsidR="007F5DAC" w:rsidRDefault="007F5DAC" w:rsidP="007F5DAC">
      <w:pPr>
        <w:rPr>
          <w:color w:val="808080"/>
        </w:rPr>
      </w:pPr>
      <w:r>
        <w:rPr>
          <w:color w:val="808080"/>
        </w:rPr>
        <w:t>(Replaces RP-202345)</w:t>
      </w:r>
    </w:p>
    <w:p w14:paraId="6ABDBA37" w14:textId="77777777" w:rsidR="007F5DAC" w:rsidRDefault="007F5DAC" w:rsidP="007F5DAC">
      <w:pPr>
        <w:rPr>
          <w:rFonts w:ascii="Arial" w:hAnsi="Arial" w:cs="Arial"/>
          <w:b/>
        </w:rPr>
      </w:pPr>
      <w:r>
        <w:rPr>
          <w:rFonts w:ascii="Arial" w:hAnsi="Arial" w:cs="Arial"/>
          <w:b/>
        </w:rPr>
        <w:t xml:space="preserve">Discussion: </w:t>
      </w:r>
    </w:p>
    <w:p w14:paraId="0B9DBA28" w14:textId="77777777" w:rsidR="007F5DAC" w:rsidRDefault="007F5DAC" w:rsidP="007F5DAC">
      <w:r>
        <w:t>sent to SA on Thu of RAN #90e</w:t>
      </w:r>
    </w:p>
    <w:p w14:paraId="3CFB52C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A318ED" w14:textId="77777777" w:rsidR="007F5DAC" w:rsidRDefault="007F5DAC" w:rsidP="007F5DAC">
      <w:pPr>
        <w:pStyle w:val="Heading2"/>
      </w:pPr>
      <w:bookmarkStart w:id="88" w:name="_Toc61976851"/>
      <w:bookmarkStart w:id="89" w:name="_Toc62413422"/>
      <w:r>
        <w:t>9</w:t>
      </w:r>
      <w:r>
        <w:tab/>
        <w:t>NR</w:t>
      </w:r>
      <w:bookmarkEnd w:id="88"/>
      <w:bookmarkEnd w:id="89"/>
    </w:p>
    <w:p w14:paraId="5BFFE8E7" w14:textId="77777777" w:rsidR="007F5DAC" w:rsidRDefault="007F5DAC" w:rsidP="007F5DAC">
      <w:r>
        <w:t>NOTE: This agenda item covers open REL-16 and new REL-17 NR WIs/SIs.</w:t>
      </w:r>
    </w:p>
    <w:p w14:paraId="0396D797" w14:textId="77777777" w:rsidR="007F5DAC" w:rsidRDefault="007F5DAC" w:rsidP="007F5DAC">
      <w:r>
        <w:t>NR UE conformance aspects are covered under AI 13 and</w:t>
      </w:r>
    </w:p>
    <w:p w14:paraId="4CD95E06" w14:textId="77777777" w:rsidR="007F5DAC" w:rsidRDefault="007F5DAC" w:rsidP="007F5DAC">
      <w:r>
        <w:t>maintenance of closed REL-14/15 WIs/SIs is covered under AI 14.</w:t>
      </w:r>
    </w:p>
    <w:p w14:paraId="49F8DF6D" w14:textId="77777777" w:rsidR="007F5DAC" w:rsidRDefault="007F5DAC" w:rsidP="007F5DAC">
      <w:pPr>
        <w:rPr>
          <w:rFonts w:ascii="Arial" w:hAnsi="Arial" w:cs="Arial"/>
          <w:b/>
          <w:sz w:val="24"/>
        </w:rPr>
      </w:pPr>
      <w:r>
        <w:rPr>
          <w:rFonts w:ascii="Arial" w:hAnsi="Arial" w:cs="Arial"/>
          <w:b/>
          <w:color w:val="0000FF"/>
          <w:sz w:val="24"/>
        </w:rPr>
        <w:t>RP-202141</w:t>
      </w:r>
      <w:r>
        <w:rPr>
          <w:rFonts w:ascii="Arial" w:hAnsi="Arial" w:cs="Arial"/>
          <w:b/>
          <w:color w:val="0000FF"/>
          <w:sz w:val="24"/>
        </w:rPr>
        <w:tab/>
      </w:r>
      <w:r>
        <w:rPr>
          <w:rFonts w:ascii="Arial" w:hAnsi="Arial" w:cs="Arial"/>
          <w:b/>
          <w:sz w:val="24"/>
        </w:rPr>
        <w:t>LS on Rel-17 schedule (SP-200888; to: SA1, SA2, SA3, SA4, SA5, SA6, CT; cc: RAN; contact: Intel)</w:t>
      </w:r>
    </w:p>
    <w:p w14:paraId="6BA02ADE"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SP-200888, to SA1, SA2, SA3, SA4, SA5, SA6, CT, cc RAN</w:t>
      </w:r>
      <w:r>
        <w:rPr>
          <w:i/>
        </w:rPr>
        <w:br/>
      </w:r>
      <w:r>
        <w:rPr>
          <w:i/>
        </w:rPr>
        <w:tab/>
      </w:r>
      <w:r>
        <w:rPr>
          <w:i/>
        </w:rPr>
        <w:tab/>
      </w:r>
      <w:r>
        <w:rPr>
          <w:i/>
        </w:rPr>
        <w:tab/>
      </w:r>
      <w:r>
        <w:rPr>
          <w:i/>
        </w:rPr>
        <w:tab/>
      </w:r>
      <w:r>
        <w:rPr>
          <w:i/>
        </w:rPr>
        <w:tab/>
        <w:t>Source: SA</w:t>
      </w:r>
    </w:p>
    <w:p w14:paraId="7A99716B" w14:textId="77777777" w:rsidR="007F5DAC" w:rsidRDefault="007F5DAC" w:rsidP="007F5DAC">
      <w:pPr>
        <w:rPr>
          <w:rFonts w:ascii="Arial" w:hAnsi="Arial" w:cs="Arial"/>
          <w:b/>
        </w:rPr>
      </w:pPr>
      <w:r>
        <w:rPr>
          <w:rFonts w:ascii="Arial" w:hAnsi="Arial" w:cs="Arial"/>
          <w:b/>
        </w:rPr>
        <w:t xml:space="preserve">Abstract: </w:t>
      </w:r>
    </w:p>
    <w:p w14:paraId="6BA10FED" w14:textId="77777777" w:rsidR="007F5DAC" w:rsidRDefault="007F5DAC" w:rsidP="007F5DAC">
      <w:r>
        <w:t>no RAN action requested</w:t>
      </w:r>
    </w:p>
    <w:p w14:paraId="1CECF342" w14:textId="77777777" w:rsidR="007F5DAC" w:rsidRDefault="007F5DAC" w:rsidP="007F5DAC">
      <w:pPr>
        <w:rPr>
          <w:rFonts w:ascii="Arial" w:hAnsi="Arial" w:cs="Arial"/>
          <w:b/>
        </w:rPr>
      </w:pPr>
      <w:r>
        <w:rPr>
          <w:rFonts w:ascii="Arial" w:hAnsi="Arial" w:cs="Arial"/>
          <w:b/>
        </w:rPr>
        <w:t xml:space="preserve">Discussion: </w:t>
      </w:r>
    </w:p>
    <w:p w14:paraId="493CDDB4" w14:textId="77777777" w:rsidR="007F5DAC" w:rsidRDefault="007F5DAC" w:rsidP="007F5DAC">
      <w:r>
        <w:t>moved from AI 7 to AI 9</w:t>
      </w:r>
    </w:p>
    <w:p w14:paraId="3F121B1B" w14:textId="77777777" w:rsidR="007F5DAC" w:rsidRDefault="007F5DAC" w:rsidP="007F5DAC">
      <w:r>
        <w:t>RAN chair: for information to RAN</w:t>
      </w:r>
    </w:p>
    <w:p w14:paraId="34A6B70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911D6" w14:textId="77777777" w:rsidR="007F5DAC" w:rsidRDefault="007F5DAC" w:rsidP="007F5DAC">
      <w:pPr>
        <w:rPr>
          <w:rFonts w:ascii="Arial" w:hAnsi="Arial" w:cs="Arial"/>
          <w:b/>
          <w:sz w:val="24"/>
        </w:rPr>
      </w:pPr>
      <w:r>
        <w:rPr>
          <w:rFonts w:ascii="Arial" w:hAnsi="Arial" w:cs="Arial"/>
          <w:b/>
          <w:color w:val="0000FF"/>
          <w:sz w:val="24"/>
        </w:rPr>
        <w:t>RP-202216</w:t>
      </w:r>
      <w:r>
        <w:rPr>
          <w:rFonts w:ascii="Arial" w:hAnsi="Arial" w:cs="Arial"/>
          <w:b/>
          <w:color w:val="0000FF"/>
          <w:sz w:val="24"/>
        </w:rPr>
        <w:tab/>
      </w:r>
      <w:r>
        <w:rPr>
          <w:rFonts w:ascii="Arial" w:hAnsi="Arial" w:cs="Arial"/>
          <w:b/>
          <w:sz w:val="24"/>
        </w:rPr>
        <w:t>Discussion of Release 17 Timeline</w:t>
      </w:r>
    </w:p>
    <w:p w14:paraId="0EBE2DB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30EC7968" w14:textId="77777777" w:rsidR="007F5DAC" w:rsidRDefault="007F5DAC" w:rsidP="007F5DAC">
      <w:pPr>
        <w:rPr>
          <w:rFonts w:ascii="Arial" w:hAnsi="Arial" w:cs="Arial"/>
          <w:b/>
        </w:rPr>
      </w:pPr>
      <w:r>
        <w:rPr>
          <w:rFonts w:ascii="Arial" w:hAnsi="Arial" w:cs="Arial"/>
          <w:b/>
        </w:rPr>
        <w:t xml:space="preserve">Discussion: </w:t>
      </w:r>
    </w:p>
    <w:p w14:paraId="7AFA5FE6" w14:textId="77777777" w:rsidR="007F5DAC" w:rsidRDefault="007F5DAC" w:rsidP="007F5DAC">
      <w:r>
        <w:t>handled in email discussion [90E][04][Rel17_planning]</w:t>
      </w:r>
    </w:p>
    <w:p w14:paraId="723DE19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3E1AD" w14:textId="77777777" w:rsidR="007F5DAC" w:rsidRDefault="007F5DAC" w:rsidP="007F5DAC">
      <w:pPr>
        <w:rPr>
          <w:rFonts w:ascii="Arial" w:hAnsi="Arial" w:cs="Arial"/>
          <w:b/>
          <w:sz w:val="24"/>
        </w:rPr>
      </w:pPr>
      <w:r>
        <w:rPr>
          <w:rFonts w:ascii="Arial" w:hAnsi="Arial" w:cs="Arial"/>
          <w:b/>
          <w:color w:val="0000FF"/>
          <w:sz w:val="24"/>
        </w:rPr>
        <w:t>RP-202265</w:t>
      </w:r>
      <w:r>
        <w:rPr>
          <w:rFonts w:ascii="Arial" w:hAnsi="Arial" w:cs="Arial"/>
          <w:b/>
          <w:color w:val="0000FF"/>
          <w:sz w:val="24"/>
        </w:rPr>
        <w:tab/>
      </w:r>
      <w:r>
        <w:rPr>
          <w:rFonts w:ascii="Arial" w:hAnsi="Arial" w:cs="Arial"/>
          <w:b/>
          <w:sz w:val="24"/>
        </w:rPr>
        <w:t>Release 17 schedule adjustment</w:t>
      </w:r>
    </w:p>
    <w:p w14:paraId="6EF58DE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50B705" w14:textId="77777777" w:rsidR="007F5DAC" w:rsidRDefault="007F5DAC" w:rsidP="007F5DAC">
      <w:pPr>
        <w:rPr>
          <w:rFonts w:ascii="Arial" w:hAnsi="Arial" w:cs="Arial"/>
          <w:b/>
        </w:rPr>
      </w:pPr>
      <w:r>
        <w:rPr>
          <w:rFonts w:ascii="Arial" w:hAnsi="Arial" w:cs="Arial"/>
          <w:b/>
        </w:rPr>
        <w:t xml:space="preserve">Discussion: </w:t>
      </w:r>
    </w:p>
    <w:p w14:paraId="7C8A2357" w14:textId="77777777" w:rsidR="007F5DAC" w:rsidRDefault="007F5DAC" w:rsidP="007F5DAC">
      <w:r>
        <w:t>moved from AI 15 to AI 9</w:t>
      </w:r>
    </w:p>
    <w:p w14:paraId="5A7AA95B" w14:textId="77777777" w:rsidR="007F5DAC" w:rsidRDefault="007F5DAC" w:rsidP="007F5DAC">
      <w:r>
        <w:lastRenderedPageBreak/>
        <w:t>handled in email discussion [90E][04][Rel17_planning]</w:t>
      </w:r>
    </w:p>
    <w:p w14:paraId="2EBFDF8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E0A5E" w14:textId="77777777" w:rsidR="007F5DAC" w:rsidRDefault="007F5DAC" w:rsidP="007F5DAC">
      <w:pPr>
        <w:rPr>
          <w:rFonts w:ascii="Arial" w:hAnsi="Arial" w:cs="Arial"/>
          <w:b/>
          <w:sz w:val="24"/>
        </w:rPr>
      </w:pPr>
      <w:r>
        <w:rPr>
          <w:rFonts w:ascii="Arial" w:hAnsi="Arial" w:cs="Arial"/>
          <w:b/>
          <w:color w:val="0000FF"/>
          <w:sz w:val="24"/>
        </w:rPr>
        <w:t>RP-202306</w:t>
      </w:r>
      <w:r>
        <w:rPr>
          <w:rFonts w:ascii="Arial" w:hAnsi="Arial" w:cs="Arial"/>
          <w:b/>
          <w:color w:val="0000FF"/>
          <w:sz w:val="24"/>
        </w:rPr>
        <w:tab/>
      </w:r>
      <w:r>
        <w:rPr>
          <w:rFonts w:ascii="Arial" w:hAnsi="Arial" w:cs="Arial"/>
          <w:b/>
          <w:sz w:val="24"/>
        </w:rPr>
        <w:t>Discussion on Rel17 timeline and meeting schedule</w:t>
      </w:r>
    </w:p>
    <w:p w14:paraId="74107BF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37704E9B" w14:textId="77777777" w:rsidR="007F5DAC" w:rsidRDefault="007F5DAC" w:rsidP="007F5DAC">
      <w:pPr>
        <w:rPr>
          <w:rFonts w:ascii="Arial" w:hAnsi="Arial" w:cs="Arial"/>
          <w:b/>
        </w:rPr>
      </w:pPr>
      <w:r>
        <w:rPr>
          <w:rFonts w:ascii="Arial" w:hAnsi="Arial" w:cs="Arial"/>
          <w:b/>
        </w:rPr>
        <w:t xml:space="preserve">Abstract: </w:t>
      </w:r>
    </w:p>
    <w:p w14:paraId="6A8459A9" w14:textId="77777777" w:rsidR="007F5DAC" w:rsidRDefault="007F5DAC" w:rsidP="007F5DAC">
      <w:r>
        <w:t>briefly discuss Rel17 timeline and meeting schedule in 2021</w:t>
      </w:r>
    </w:p>
    <w:p w14:paraId="7270A1ED" w14:textId="77777777" w:rsidR="007F5DAC" w:rsidRDefault="007F5DAC" w:rsidP="007F5DAC">
      <w:pPr>
        <w:rPr>
          <w:rFonts w:ascii="Arial" w:hAnsi="Arial" w:cs="Arial"/>
          <w:b/>
        </w:rPr>
      </w:pPr>
      <w:r>
        <w:rPr>
          <w:rFonts w:ascii="Arial" w:hAnsi="Arial" w:cs="Arial"/>
          <w:b/>
        </w:rPr>
        <w:t xml:space="preserve">Discussion: </w:t>
      </w:r>
    </w:p>
    <w:p w14:paraId="6600F2C3" w14:textId="77777777" w:rsidR="007F5DAC" w:rsidRDefault="007F5DAC" w:rsidP="007F5DAC">
      <w:r>
        <w:t>moved from AI 9.12 to AI 9</w:t>
      </w:r>
    </w:p>
    <w:p w14:paraId="4D6E11CF" w14:textId="77777777" w:rsidR="007F5DAC" w:rsidRDefault="007F5DAC" w:rsidP="007F5DAC">
      <w:r>
        <w:t>handled in email discussion [90E][04][Rel17_planning]</w:t>
      </w:r>
    </w:p>
    <w:p w14:paraId="12AE0C6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F0CA9" w14:textId="77777777" w:rsidR="007F5DAC" w:rsidRDefault="007F5DAC" w:rsidP="007F5DAC">
      <w:pPr>
        <w:rPr>
          <w:rFonts w:ascii="Arial" w:hAnsi="Arial" w:cs="Arial"/>
          <w:b/>
          <w:sz w:val="24"/>
        </w:rPr>
      </w:pPr>
      <w:r>
        <w:rPr>
          <w:rFonts w:ascii="Arial" w:hAnsi="Arial" w:cs="Arial"/>
          <w:b/>
          <w:color w:val="0000FF"/>
          <w:sz w:val="24"/>
        </w:rPr>
        <w:t>RP-202529</w:t>
      </w:r>
      <w:r>
        <w:rPr>
          <w:rFonts w:ascii="Arial" w:hAnsi="Arial" w:cs="Arial"/>
          <w:b/>
          <w:color w:val="0000FF"/>
          <w:sz w:val="24"/>
        </w:rPr>
        <w:tab/>
      </w:r>
      <w:r>
        <w:rPr>
          <w:rFonts w:ascii="Arial" w:hAnsi="Arial" w:cs="Arial"/>
          <w:b/>
          <w:sz w:val="24"/>
        </w:rPr>
        <w:t>High level discussion on Rel-17 and beyond</w:t>
      </w:r>
    </w:p>
    <w:p w14:paraId="5435742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1B6D8D0" w14:textId="77777777" w:rsidR="007F5DAC" w:rsidRDefault="007F5DAC" w:rsidP="007F5DAC">
      <w:pPr>
        <w:rPr>
          <w:rFonts w:ascii="Arial" w:hAnsi="Arial" w:cs="Arial"/>
          <w:b/>
        </w:rPr>
      </w:pPr>
      <w:r>
        <w:rPr>
          <w:rFonts w:ascii="Arial" w:hAnsi="Arial" w:cs="Arial"/>
          <w:b/>
        </w:rPr>
        <w:t xml:space="preserve">Discussion: </w:t>
      </w:r>
    </w:p>
    <w:p w14:paraId="7EA85DB4" w14:textId="77777777" w:rsidR="007F5DAC" w:rsidRDefault="007F5DAC" w:rsidP="007F5DAC">
      <w:r>
        <w:t>handled in email discussion [90E][04][Rel17_planning]</w:t>
      </w:r>
    </w:p>
    <w:p w14:paraId="1C1FC0C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41613" w14:textId="77777777" w:rsidR="007F5DAC" w:rsidRDefault="007F5DAC" w:rsidP="007F5DAC">
      <w:pPr>
        <w:rPr>
          <w:rFonts w:ascii="Arial" w:hAnsi="Arial" w:cs="Arial"/>
          <w:b/>
          <w:sz w:val="24"/>
        </w:rPr>
      </w:pPr>
      <w:r>
        <w:rPr>
          <w:rFonts w:ascii="Arial" w:hAnsi="Arial" w:cs="Arial"/>
          <w:b/>
          <w:color w:val="0000FF"/>
          <w:sz w:val="24"/>
        </w:rPr>
        <w:t>RP-202551</w:t>
      </w:r>
      <w:r>
        <w:rPr>
          <w:rFonts w:ascii="Arial" w:hAnsi="Arial" w:cs="Arial"/>
          <w:b/>
          <w:color w:val="0000FF"/>
          <w:sz w:val="24"/>
        </w:rPr>
        <w:tab/>
      </w:r>
      <w:r>
        <w:rPr>
          <w:rFonts w:ascii="Arial" w:hAnsi="Arial" w:cs="Arial"/>
          <w:b/>
          <w:sz w:val="24"/>
        </w:rPr>
        <w:t>Views on Rel-17 timeline</w:t>
      </w:r>
    </w:p>
    <w:p w14:paraId="2E3F80B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539AD98" w14:textId="77777777" w:rsidR="007F5DAC" w:rsidRDefault="007F5DAC" w:rsidP="007F5DAC">
      <w:pPr>
        <w:rPr>
          <w:rFonts w:ascii="Arial" w:hAnsi="Arial" w:cs="Arial"/>
          <w:b/>
        </w:rPr>
      </w:pPr>
      <w:r>
        <w:rPr>
          <w:rFonts w:ascii="Arial" w:hAnsi="Arial" w:cs="Arial"/>
          <w:b/>
        </w:rPr>
        <w:t xml:space="preserve">Discussion: </w:t>
      </w:r>
    </w:p>
    <w:p w14:paraId="20C57424" w14:textId="77777777" w:rsidR="007F5DAC" w:rsidRDefault="007F5DAC" w:rsidP="007F5DAC">
      <w:r>
        <w:t>handled in email discussion [90E][04][Rel17_planning]</w:t>
      </w:r>
    </w:p>
    <w:p w14:paraId="52054D5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4C84A" w14:textId="77777777" w:rsidR="007F5DAC" w:rsidRDefault="007F5DAC" w:rsidP="007F5DAC">
      <w:pPr>
        <w:rPr>
          <w:rFonts w:ascii="Arial" w:hAnsi="Arial" w:cs="Arial"/>
          <w:b/>
          <w:sz w:val="24"/>
        </w:rPr>
      </w:pPr>
      <w:r>
        <w:rPr>
          <w:rFonts w:ascii="Arial" w:hAnsi="Arial" w:cs="Arial"/>
          <w:b/>
          <w:color w:val="0000FF"/>
          <w:sz w:val="24"/>
        </w:rPr>
        <w:t>RP-202636</w:t>
      </w:r>
      <w:r>
        <w:rPr>
          <w:rFonts w:ascii="Arial" w:hAnsi="Arial" w:cs="Arial"/>
          <w:b/>
          <w:color w:val="0000FF"/>
          <w:sz w:val="24"/>
        </w:rPr>
        <w:tab/>
      </w:r>
      <w:r>
        <w:rPr>
          <w:rFonts w:ascii="Arial" w:hAnsi="Arial" w:cs="Arial"/>
          <w:b/>
          <w:sz w:val="24"/>
        </w:rPr>
        <w:t>Discussion on Rel-17 timeline and meeting schedule</w:t>
      </w:r>
    </w:p>
    <w:p w14:paraId="0B3495E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B6687CA" w14:textId="77777777" w:rsidR="007F5DAC" w:rsidRDefault="007F5DAC" w:rsidP="007F5DAC">
      <w:pPr>
        <w:rPr>
          <w:rFonts w:ascii="Arial" w:hAnsi="Arial" w:cs="Arial"/>
          <w:b/>
        </w:rPr>
      </w:pPr>
      <w:r>
        <w:rPr>
          <w:rFonts w:ascii="Arial" w:hAnsi="Arial" w:cs="Arial"/>
          <w:b/>
        </w:rPr>
        <w:t xml:space="preserve">Discussion: </w:t>
      </w:r>
    </w:p>
    <w:p w14:paraId="27745349" w14:textId="77777777" w:rsidR="007F5DAC" w:rsidRDefault="007F5DAC" w:rsidP="007F5DAC">
      <w:r>
        <w:t>handled in email discussion [90E][04][Rel17_planning]</w:t>
      </w:r>
    </w:p>
    <w:p w14:paraId="34ABD79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A5495" w14:textId="77777777" w:rsidR="007F5DAC" w:rsidRDefault="007F5DAC" w:rsidP="007F5DAC">
      <w:pPr>
        <w:rPr>
          <w:rFonts w:ascii="Arial" w:hAnsi="Arial" w:cs="Arial"/>
          <w:b/>
          <w:sz w:val="24"/>
        </w:rPr>
      </w:pPr>
      <w:r>
        <w:rPr>
          <w:rFonts w:ascii="Arial" w:hAnsi="Arial" w:cs="Arial"/>
          <w:b/>
          <w:color w:val="0000FF"/>
          <w:sz w:val="24"/>
        </w:rPr>
        <w:t>RP-202663</w:t>
      </w:r>
      <w:r>
        <w:rPr>
          <w:rFonts w:ascii="Arial" w:hAnsi="Arial" w:cs="Arial"/>
          <w:b/>
          <w:color w:val="0000FF"/>
          <w:sz w:val="24"/>
        </w:rPr>
        <w:tab/>
      </w:r>
      <w:r>
        <w:rPr>
          <w:rFonts w:ascii="Arial" w:hAnsi="Arial" w:cs="Arial"/>
          <w:b/>
          <w:sz w:val="24"/>
        </w:rPr>
        <w:t>Views on Rel-17 Schedule</w:t>
      </w:r>
    </w:p>
    <w:p w14:paraId="530BAFB8"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2610CA6" w14:textId="77777777" w:rsidR="007F5DAC" w:rsidRDefault="007F5DAC" w:rsidP="007F5DAC">
      <w:pPr>
        <w:rPr>
          <w:rFonts w:ascii="Arial" w:hAnsi="Arial" w:cs="Arial"/>
          <w:b/>
        </w:rPr>
      </w:pPr>
      <w:r>
        <w:rPr>
          <w:rFonts w:ascii="Arial" w:hAnsi="Arial" w:cs="Arial"/>
          <w:b/>
        </w:rPr>
        <w:t xml:space="preserve">Discussion: </w:t>
      </w:r>
    </w:p>
    <w:p w14:paraId="602EF7DF" w14:textId="77777777" w:rsidR="007F5DAC" w:rsidRDefault="007F5DAC" w:rsidP="007F5DAC">
      <w:r>
        <w:t>handled in email discussion [90E][04][Rel17_planning]</w:t>
      </w:r>
    </w:p>
    <w:p w14:paraId="04E80F5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23C19" w14:textId="77777777" w:rsidR="007F5DAC" w:rsidRDefault="007F5DAC" w:rsidP="007F5DAC">
      <w:pPr>
        <w:rPr>
          <w:rFonts w:ascii="Arial" w:hAnsi="Arial" w:cs="Arial"/>
          <w:b/>
          <w:sz w:val="24"/>
        </w:rPr>
      </w:pPr>
      <w:r>
        <w:rPr>
          <w:rFonts w:ascii="Arial" w:hAnsi="Arial" w:cs="Arial"/>
          <w:b/>
          <w:color w:val="0000FF"/>
          <w:sz w:val="24"/>
        </w:rPr>
        <w:t>RP-202690</w:t>
      </w:r>
      <w:r>
        <w:rPr>
          <w:rFonts w:ascii="Arial" w:hAnsi="Arial" w:cs="Arial"/>
          <w:b/>
          <w:color w:val="0000FF"/>
          <w:sz w:val="24"/>
        </w:rPr>
        <w:tab/>
      </w:r>
      <w:r>
        <w:rPr>
          <w:rFonts w:ascii="Arial" w:hAnsi="Arial" w:cs="Arial"/>
          <w:b/>
          <w:sz w:val="24"/>
        </w:rPr>
        <w:t>Rel-17 Timeline</w:t>
      </w:r>
    </w:p>
    <w:p w14:paraId="4BE878B4"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306B6144" w14:textId="77777777" w:rsidR="007F5DAC" w:rsidRDefault="007F5DAC" w:rsidP="007F5DAC">
      <w:pPr>
        <w:rPr>
          <w:rFonts w:ascii="Arial" w:hAnsi="Arial" w:cs="Arial"/>
          <w:b/>
        </w:rPr>
      </w:pPr>
      <w:r>
        <w:rPr>
          <w:rFonts w:ascii="Arial" w:hAnsi="Arial" w:cs="Arial"/>
          <w:b/>
        </w:rPr>
        <w:t xml:space="preserve">Abstract: </w:t>
      </w:r>
    </w:p>
    <w:p w14:paraId="227F394F" w14:textId="77777777" w:rsidR="007F5DAC" w:rsidRDefault="007F5DAC" w:rsidP="007F5DAC">
      <w:r>
        <w:t>Rel-17 Timeline</w:t>
      </w:r>
    </w:p>
    <w:p w14:paraId="05C649BE" w14:textId="77777777" w:rsidR="007F5DAC" w:rsidRDefault="007F5DAC" w:rsidP="007F5DAC">
      <w:pPr>
        <w:rPr>
          <w:rFonts w:ascii="Arial" w:hAnsi="Arial" w:cs="Arial"/>
          <w:b/>
        </w:rPr>
      </w:pPr>
      <w:r>
        <w:rPr>
          <w:rFonts w:ascii="Arial" w:hAnsi="Arial" w:cs="Arial"/>
          <w:b/>
        </w:rPr>
        <w:t xml:space="preserve">Discussion: </w:t>
      </w:r>
    </w:p>
    <w:p w14:paraId="2307C0C9" w14:textId="77777777" w:rsidR="007F5DAC" w:rsidRDefault="007F5DAC" w:rsidP="007F5DAC">
      <w:r>
        <w:t>moved from AI 15 to AI 9</w:t>
      </w:r>
    </w:p>
    <w:p w14:paraId="7B7BB2C9" w14:textId="77777777" w:rsidR="007F5DAC" w:rsidRDefault="007F5DAC" w:rsidP="007F5DAC">
      <w:r>
        <w:t>handled in email discussion [90E][04][Rel17_planning]</w:t>
      </w:r>
    </w:p>
    <w:p w14:paraId="5386CC1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F9C89" w14:textId="77777777" w:rsidR="007F5DAC" w:rsidRDefault="007F5DAC" w:rsidP="007F5DAC">
      <w:pPr>
        <w:rPr>
          <w:rFonts w:ascii="Arial" w:hAnsi="Arial" w:cs="Arial"/>
          <w:b/>
          <w:sz w:val="24"/>
        </w:rPr>
      </w:pPr>
      <w:r>
        <w:rPr>
          <w:rFonts w:ascii="Arial" w:hAnsi="Arial" w:cs="Arial"/>
          <w:b/>
          <w:color w:val="0000FF"/>
          <w:sz w:val="24"/>
        </w:rPr>
        <w:t>RP-202708</w:t>
      </w:r>
      <w:r>
        <w:rPr>
          <w:rFonts w:ascii="Arial" w:hAnsi="Arial" w:cs="Arial"/>
          <w:b/>
          <w:color w:val="0000FF"/>
          <w:sz w:val="24"/>
        </w:rPr>
        <w:tab/>
      </w:r>
      <w:r>
        <w:rPr>
          <w:rFonts w:ascii="Arial" w:hAnsi="Arial" w:cs="Arial"/>
          <w:b/>
          <w:sz w:val="24"/>
        </w:rPr>
        <w:t>Views on R17 Time Planning</w:t>
      </w:r>
    </w:p>
    <w:p w14:paraId="0A35375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699034F" w14:textId="77777777" w:rsidR="007F5DAC" w:rsidRDefault="007F5DAC" w:rsidP="007F5DAC">
      <w:pPr>
        <w:rPr>
          <w:rFonts w:ascii="Arial" w:hAnsi="Arial" w:cs="Arial"/>
          <w:b/>
        </w:rPr>
      </w:pPr>
      <w:r>
        <w:rPr>
          <w:rFonts w:ascii="Arial" w:hAnsi="Arial" w:cs="Arial"/>
          <w:b/>
        </w:rPr>
        <w:t xml:space="preserve">Abstract: </w:t>
      </w:r>
    </w:p>
    <w:p w14:paraId="2720CD76" w14:textId="77777777" w:rsidR="007F5DAC" w:rsidRDefault="007F5DAC" w:rsidP="007F5DAC">
      <w:r>
        <w:t>on Rel-17 time planning</w:t>
      </w:r>
    </w:p>
    <w:p w14:paraId="3076E097" w14:textId="77777777" w:rsidR="007F5DAC" w:rsidRDefault="007F5DAC" w:rsidP="007F5DAC">
      <w:pPr>
        <w:rPr>
          <w:rFonts w:ascii="Arial" w:hAnsi="Arial" w:cs="Arial"/>
          <w:b/>
        </w:rPr>
      </w:pPr>
      <w:r>
        <w:rPr>
          <w:rFonts w:ascii="Arial" w:hAnsi="Arial" w:cs="Arial"/>
          <w:b/>
        </w:rPr>
        <w:t xml:space="preserve">Discussion: </w:t>
      </w:r>
    </w:p>
    <w:p w14:paraId="5B92C796" w14:textId="77777777" w:rsidR="007F5DAC" w:rsidRDefault="007F5DAC" w:rsidP="007F5DAC">
      <w:r>
        <w:t>handled in email discussion [90E][04][Rel17_planning]</w:t>
      </w:r>
    </w:p>
    <w:p w14:paraId="28FFB15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23282" w14:textId="77777777" w:rsidR="007F5DAC" w:rsidRDefault="007F5DAC" w:rsidP="007F5DAC">
      <w:pPr>
        <w:rPr>
          <w:rFonts w:ascii="Arial" w:hAnsi="Arial" w:cs="Arial"/>
          <w:b/>
          <w:sz w:val="24"/>
        </w:rPr>
      </w:pPr>
      <w:r>
        <w:rPr>
          <w:rFonts w:ascii="Arial" w:hAnsi="Arial" w:cs="Arial"/>
          <w:b/>
          <w:color w:val="0000FF"/>
          <w:sz w:val="24"/>
        </w:rPr>
        <w:t>RP-202733</w:t>
      </w:r>
      <w:r>
        <w:rPr>
          <w:rFonts w:ascii="Arial" w:hAnsi="Arial" w:cs="Arial"/>
          <w:b/>
          <w:color w:val="0000FF"/>
          <w:sz w:val="24"/>
        </w:rPr>
        <w:tab/>
      </w:r>
      <w:r>
        <w:rPr>
          <w:rFonts w:ascii="Arial" w:hAnsi="Arial" w:cs="Arial"/>
          <w:b/>
          <w:sz w:val="24"/>
        </w:rPr>
        <w:t>Considerations on Release 17</w:t>
      </w:r>
    </w:p>
    <w:p w14:paraId="2A98AD5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E3FF100" w14:textId="77777777" w:rsidR="007F5DAC" w:rsidRDefault="007F5DAC" w:rsidP="007F5DAC">
      <w:pPr>
        <w:rPr>
          <w:rFonts w:ascii="Arial" w:hAnsi="Arial" w:cs="Arial"/>
          <w:b/>
        </w:rPr>
      </w:pPr>
      <w:r>
        <w:rPr>
          <w:rFonts w:ascii="Arial" w:hAnsi="Arial" w:cs="Arial"/>
          <w:b/>
        </w:rPr>
        <w:t xml:space="preserve">Discussion: </w:t>
      </w:r>
    </w:p>
    <w:p w14:paraId="360D5E86" w14:textId="77777777" w:rsidR="007F5DAC" w:rsidRDefault="007F5DAC" w:rsidP="007F5DAC">
      <w:r>
        <w:t>handled in email discussion [90E][04][Rel17_planning]</w:t>
      </w:r>
    </w:p>
    <w:p w14:paraId="39F0062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81CD2" w14:textId="77777777" w:rsidR="007F5DAC" w:rsidRDefault="007F5DAC" w:rsidP="007F5DAC">
      <w:pPr>
        <w:rPr>
          <w:rFonts w:ascii="Arial" w:hAnsi="Arial" w:cs="Arial"/>
          <w:b/>
          <w:sz w:val="24"/>
        </w:rPr>
      </w:pPr>
      <w:r>
        <w:rPr>
          <w:rFonts w:ascii="Arial" w:hAnsi="Arial" w:cs="Arial"/>
          <w:b/>
          <w:color w:val="0000FF"/>
          <w:sz w:val="24"/>
        </w:rPr>
        <w:t>RP-202763</w:t>
      </w:r>
      <w:r>
        <w:rPr>
          <w:rFonts w:ascii="Arial" w:hAnsi="Arial" w:cs="Arial"/>
          <w:b/>
          <w:color w:val="0000FF"/>
          <w:sz w:val="24"/>
        </w:rPr>
        <w:tab/>
      </w:r>
      <w:r>
        <w:rPr>
          <w:rFonts w:ascii="Arial" w:hAnsi="Arial" w:cs="Arial"/>
          <w:b/>
          <w:sz w:val="24"/>
        </w:rPr>
        <w:t>Rel-17 schedule</w:t>
      </w:r>
    </w:p>
    <w:p w14:paraId="45E66F4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34486345" w14:textId="77777777" w:rsidR="007F5DAC" w:rsidRDefault="007F5DAC" w:rsidP="007F5DAC">
      <w:pPr>
        <w:rPr>
          <w:color w:val="808080"/>
        </w:rPr>
      </w:pPr>
      <w:r>
        <w:rPr>
          <w:color w:val="808080"/>
        </w:rPr>
        <w:t>(Replaces RP-201828)</w:t>
      </w:r>
    </w:p>
    <w:p w14:paraId="58150B6E" w14:textId="77777777" w:rsidR="007F5DAC" w:rsidRDefault="007F5DAC" w:rsidP="007F5DAC">
      <w:pPr>
        <w:rPr>
          <w:rFonts w:ascii="Arial" w:hAnsi="Arial" w:cs="Arial"/>
          <w:b/>
        </w:rPr>
      </w:pPr>
      <w:r>
        <w:rPr>
          <w:rFonts w:ascii="Arial" w:hAnsi="Arial" w:cs="Arial"/>
          <w:b/>
        </w:rPr>
        <w:t xml:space="preserve">Discussion: </w:t>
      </w:r>
    </w:p>
    <w:p w14:paraId="3A647219" w14:textId="77777777" w:rsidR="007F5DAC" w:rsidRDefault="007F5DAC" w:rsidP="007F5DAC">
      <w:r>
        <w:t>handled in email discussion [90E][04][Rel17_planning]</w:t>
      </w:r>
    </w:p>
    <w:p w14:paraId="3A79FB9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53614" w14:textId="77777777" w:rsidR="007F5DAC" w:rsidRDefault="007F5DAC" w:rsidP="007F5DAC">
      <w:pPr>
        <w:rPr>
          <w:rFonts w:ascii="Arial" w:hAnsi="Arial" w:cs="Arial"/>
          <w:b/>
          <w:sz w:val="24"/>
        </w:rPr>
      </w:pPr>
      <w:r>
        <w:rPr>
          <w:rFonts w:ascii="Arial" w:hAnsi="Arial" w:cs="Arial"/>
          <w:b/>
          <w:color w:val="0000FF"/>
          <w:sz w:val="24"/>
        </w:rPr>
        <w:t>RP-202177</w:t>
      </w:r>
      <w:r>
        <w:rPr>
          <w:rFonts w:ascii="Arial" w:hAnsi="Arial" w:cs="Arial"/>
          <w:b/>
          <w:color w:val="0000FF"/>
          <w:sz w:val="24"/>
        </w:rPr>
        <w:tab/>
      </w:r>
      <w:r>
        <w:rPr>
          <w:rFonts w:ascii="Arial" w:hAnsi="Arial" w:cs="Arial"/>
          <w:b/>
          <w:sz w:val="24"/>
        </w:rPr>
        <w:t>Release 17 schedule</w:t>
      </w:r>
    </w:p>
    <w:p w14:paraId="66E88AE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RAN Chair (Nokia), SA Chair (Huawei), CT Chair (Orange)</w:t>
      </w:r>
    </w:p>
    <w:p w14:paraId="0224F66B" w14:textId="77777777" w:rsidR="007F5DAC" w:rsidRDefault="007F5DAC" w:rsidP="007F5DAC">
      <w:pPr>
        <w:rPr>
          <w:rFonts w:ascii="Arial" w:hAnsi="Arial" w:cs="Arial"/>
          <w:b/>
        </w:rPr>
      </w:pPr>
      <w:r>
        <w:rPr>
          <w:rFonts w:ascii="Arial" w:hAnsi="Arial" w:cs="Arial"/>
          <w:b/>
        </w:rPr>
        <w:t xml:space="preserve">Discussion: </w:t>
      </w:r>
    </w:p>
    <w:p w14:paraId="5F0E1314" w14:textId="77777777" w:rsidR="007F5DAC" w:rsidRDefault="007F5DAC" w:rsidP="007F5DAC">
      <w:r>
        <w:t>moved from AI 15 to AI 9</w:t>
      </w:r>
    </w:p>
    <w:p w14:paraId="39FEC68D" w14:textId="77777777" w:rsidR="007F5DAC" w:rsidRDefault="007F5DAC" w:rsidP="007F5DAC">
      <w:r>
        <w:t>handled in email discussion [90E][04][Rel17_planning]</w:t>
      </w:r>
    </w:p>
    <w:p w14:paraId="7E13E95C" w14:textId="77777777" w:rsidR="007F5DAC" w:rsidRDefault="007F5DAC" w:rsidP="007F5DAC">
      <w:r>
        <w:t>proposal: The TSG RAN, TSG SA and TSG CT chair propose that Release 17 is shifted by 6 months, which would result in the following timeline</w:t>
      </w:r>
    </w:p>
    <w:p w14:paraId="5CEC5BF7" w14:textId="77777777" w:rsidR="007F5DAC" w:rsidRDefault="007F5DAC" w:rsidP="007F5DAC">
      <w:r>
        <w:lastRenderedPageBreak/>
        <w:t>-</w:t>
      </w:r>
      <w:r>
        <w:tab/>
        <w:t>Rel-17 stage 2 freeze (relevant for SA/CT) – June 2021 (TSGs#92)</w:t>
      </w:r>
    </w:p>
    <w:p w14:paraId="72910225" w14:textId="77777777" w:rsidR="007F5DAC" w:rsidRDefault="007F5DAC" w:rsidP="007F5DAC">
      <w:r>
        <w:t>-</w:t>
      </w:r>
      <w:r>
        <w:tab/>
        <w:t>Rel-17 stage 3 freeze – March 2022 (TSGs#95)</w:t>
      </w:r>
    </w:p>
    <w:p w14:paraId="400C4977" w14:textId="77777777" w:rsidR="007F5DAC" w:rsidRDefault="007F5DAC" w:rsidP="007F5DAC">
      <w:r>
        <w:t>-</w:t>
      </w:r>
      <w:r>
        <w:tab/>
        <w:t>Rel-17 protocol coding freeze (ASN.1, OpenAPI, …) – June 2022 (TSGs#96)</w:t>
      </w:r>
    </w:p>
    <w:p w14:paraId="326B362B" w14:textId="77777777" w:rsidR="007F5DAC" w:rsidRDefault="007F5DAC" w:rsidP="007F5DAC">
      <w:r>
        <w:t>It is intended that all TSGs and WGs strive to deliver the already agreed content within this new proposed Rel-17 schedule</w:t>
      </w:r>
    </w:p>
    <w:p w14:paraId="5609E497" w14:textId="77777777" w:rsidR="007F5DAC" w:rsidRDefault="007F5DAC" w:rsidP="007F5DAC">
      <w:r>
        <w:t>Tdoc was handled in Mon GTW</w:t>
      </w:r>
    </w:p>
    <w:p w14:paraId="54934DF2" w14:textId="77777777" w:rsidR="007F5DAC" w:rsidRDefault="007F5DAC" w:rsidP="007F5DAC">
      <w:r>
        <w:t>ZTE: 6 months shift is ok, is this independent from when we get back to f2f meetings?</w:t>
      </w:r>
    </w:p>
    <w:p w14:paraId="322215A1" w14:textId="77777777" w:rsidR="007F5DAC" w:rsidRDefault="007F5DAC" w:rsidP="007F5DAC">
      <w:r>
        <w:t>RAN chair: too many uncertainties to know when we go back to f2f, so suggests that we stick to this plan independent of when we go back to f2f meeting</w:t>
      </w:r>
    </w:p>
    <w:p w14:paraId="60A49DB9" w14:textId="77777777" w:rsidR="007F5DAC" w:rsidRDefault="007F5DAC" w:rsidP="007F5DAC">
      <w:r>
        <w:t>Telecom Italia: would be good to confirm that we do not shift REL-17 anymore</w:t>
      </w:r>
    </w:p>
    <w:p w14:paraId="2643B30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38C255" w14:textId="77777777" w:rsidR="007F5DAC" w:rsidRDefault="007F5DAC" w:rsidP="007F5DAC">
      <w:pPr>
        <w:rPr>
          <w:rFonts w:ascii="Arial" w:hAnsi="Arial" w:cs="Arial"/>
          <w:b/>
          <w:sz w:val="24"/>
        </w:rPr>
      </w:pPr>
      <w:r>
        <w:rPr>
          <w:rFonts w:ascii="Arial" w:hAnsi="Arial" w:cs="Arial"/>
          <w:b/>
          <w:color w:val="0000FF"/>
          <w:sz w:val="24"/>
        </w:rPr>
        <w:t>RP-202178</w:t>
      </w:r>
      <w:r>
        <w:rPr>
          <w:rFonts w:ascii="Arial" w:hAnsi="Arial" w:cs="Arial"/>
          <w:b/>
          <w:color w:val="0000FF"/>
          <w:sz w:val="24"/>
        </w:rPr>
        <w:tab/>
      </w:r>
      <w:r>
        <w:rPr>
          <w:rFonts w:ascii="Arial" w:hAnsi="Arial" w:cs="Arial"/>
          <w:b/>
          <w:sz w:val="24"/>
        </w:rPr>
        <w:t>RAN planning for Release 17</w:t>
      </w:r>
    </w:p>
    <w:p w14:paraId="3283EAB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 (Nokia), RAN1 chair (Qualcomm), RAN2 chair (MediaTek), RAN3 chair (Ericsson), RAN4 chair (Apple), RAN5 chair (Motorola Mobility)</w:t>
      </w:r>
    </w:p>
    <w:p w14:paraId="09D0D616" w14:textId="77777777" w:rsidR="007F5DAC" w:rsidRDefault="007F5DAC" w:rsidP="007F5DAC">
      <w:pPr>
        <w:rPr>
          <w:rFonts w:ascii="Arial" w:hAnsi="Arial" w:cs="Arial"/>
          <w:b/>
        </w:rPr>
      </w:pPr>
      <w:r>
        <w:rPr>
          <w:rFonts w:ascii="Arial" w:hAnsi="Arial" w:cs="Arial"/>
          <w:b/>
        </w:rPr>
        <w:t xml:space="preserve">Discussion: </w:t>
      </w:r>
    </w:p>
    <w:p w14:paraId="2BB1CEC7" w14:textId="77777777" w:rsidR="007F5DAC" w:rsidRDefault="007F5DAC" w:rsidP="007F5DAC">
      <w:r>
        <w:t>moved from AI 15 to AI 9</w:t>
      </w:r>
    </w:p>
    <w:p w14:paraId="5F567864" w14:textId="77777777" w:rsidR="007F5DAC" w:rsidRDefault="007F5DAC" w:rsidP="007F5DAC">
      <w:r>
        <w:t>handled in email discussion [90E][04][Rel17_planning]</w:t>
      </w:r>
    </w:p>
    <w:p w14:paraId="135574D7" w14:textId="77777777" w:rsidR="007F5DAC" w:rsidRDefault="007F5DAC" w:rsidP="007F5DAC">
      <w:r>
        <w:t>Tdoc was handled in Mon GTW</w:t>
      </w:r>
    </w:p>
    <w:p w14:paraId="50700DC8" w14:textId="77777777" w:rsidR="007F5DAC" w:rsidRDefault="007F5DAC" w:rsidP="007F5DAC">
      <w:r>
        <w:t>RAN chair: TU management is done untl the end of REL-17 i.e. now March 22</w:t>
      </w:r>
    </w:p>
    <w:p w14:paraId="75CD9BE7" w14:textId="77777777" w:rsidR="007F5DAC" w:rsidRDefault="007F5DAC" w:rsidP="007F5DAC">
      <w:r>
        <w:t>Ericsson: 2 meetings in Q4/21 is not yet agreed, correct?</w:t>
      </w:r>
    </w:p>
    <w:p w14:paraId="6BE2DC7C" w14:textId="77777777" w:rsidR="007F5DAC" w:rsidRDefault="007F5DAC" w:rsidP="007F5DAC">
      <w:r>
        <w:t>RAN chair: plan was done based on f2f Aug/Oct/Nov meetings, Aug. may still be done as electronic;</w:t>
      </w:r>
    </w:p>
    <w:p w14:paraId="79316CB7" w14:textId="77777777" w:rsidR="007F5DAC" w:rsidRDefault="007F5DAC" w:rsidP="007F5DAC">
      <w:r>
        <w:t>Q4/21 TUs indicated should be the basis (whether we have them as f2f or electronic)</w:t>
      </w:r>
    </w:p>
    <w:p w14:paraId="7824A96E" w14:textId="77777777" w:rsidR="007F5DAC" w:rsidRDefault="007F5DAC" w:rsidP="007F5DAC">
      <w:r>
        <w:t>Futurewei: meeting numbers are strange (multiple 105?), date is missing; number of inputs to meetings need to be reduced</w:t>
      </w:r>
    </w:p>
    <w:p w14:paraId="3184D207" w14:textId="77777777" w:rsidR="007F5DAC" w:rsidRDefault="007F5DAC" w:rsidP="007F5DAC">
      <w:r>
        <w:t>Huawei: mapping of TU to GTW time and email discussion threads to be clarified</w:t>
      </w:r>
    </w:p>
    <w:p w14:paraId="4F7A3421" w14:textId="77777777" w:rsidR="007F5DAC" w:rsidRDefault="007F5DAC" w:rsidP="007F5DAC">
      <w:r>
        <w:t>Vodafone: time to handle LSs to SA2 included?</w:t>
      </w:r>
    </w:p>
    <w:p w14:paraId="1E2EAACF" w14:textId="77777777" w:rsidR="007F5DAC" w:rsidRDefault="007F5DAC" w:rsidP="007F5DAC">
      <w:r>
        <w:t>RAN3 chair: yes, LSs are handled with highest priority</w:t>
      </w:r>
    </w:p>
    <w:p w14:paraId="7F5B9259" w14:textId="77777777" w:rsidR="007F5DAC" w:rsidRDefault="007F5DAC" w:rsidP="007F5DAC">
      <w:r>
        <w:t>AT&amp;T: colour legends would be good</w:t>
      </w:r>
    </w:p>
    <w:p w14:paraId="770A67A6" w14:textId="77777777" w:rsidR="007F5DAC" w:rsidRDefault="007F5DAC" w:rsidP="007F5DAC">
      <w:r>
        <w:t>RAN chair: IAB blue because of different WG leading?</w:t>
      </w:r>
    </w:p>
    <w:p w14:paraId="65374D4E" w14:textId="77777777" w:rsidR="007F5DAC" w:rsidRDefault="007F5DAC" w:rsidP="007F5DAC">
      <w:r>
        <w:t>RAN1 chair: correct</w:t>
      </w:r>
    </w:p>
    <w:p w14:paraId="159D88DF" w14:textId="77777777" w:rsidR="007F5DAC" w:rsidRDefault="007F5DAC" w:rsidP="007F5DAC">
      <w:r>
        <w:t>RAN2 chair: uses * for SIs</w:t>
      </w:r>
    </w:p>
    <w:p w14:paraId="57989D31" w14:textId="77777777" w:rsidR="007F5DAC" w:rsidRDefault="007F5DAC" w:rsidP="007F5DAC">
      <w:r>
        <w:t>Nokia: we should encourage interworking of WGs instead of blocking due to missing TUs</w:t>
      </w:r>
    </w:p>
    <w:p w14:paraId="14D333E6" w14:textId="77777777" w:rsidR="007F5DAC" w:rsidRDefault="007F5DAC" w:rsidP="007F5DAC">
      <w:r>
        <w:t>Huawei: deadlines for commentings on RAN2 TUs? UDC could be covered under TEI</w:t>
      </w:r>
    </w:p>
    <w:p w14:paraId="057AC2E5" w14:textId="77777777" w:rsidR="007F5DAC" w:rsidRDefault="007F5DAC" w:rsidP="007F5DAC">
      <w:r>
        <w:t>RAN2 chair: Q4/21 plan is actually for e-meeting at the moment</w:t>
      </w:r>
    </w:p>
    <w:p w14:paraId="5193717B" w14:textId="77777777" w:rsidR="007F5DAC" w:rsidRDefault="007F5DAC" w:rsidP="007F5DAC">
      <w:r>
        <w:t>RAN4 chair: for some topics the impact on RAN4 is not yet very clear</w:t>
      </w:r>
    </w:p>
    <w:p w14:paraId="20754E8E" w14:textId="77777777" w:rsidR="007F5DAC" w:rsidRDefault="007F5DAC" w:rsidP="007F5DAC">
      <w:r>
        <w:lastRenderedPageBreak/>
        <w:t>Nokia: reduction of TUs needed, some items have no TUs so far, relation to agreement of RAN #89e TU agreements to be clarified</w:t>
      </w:r>
    </w:p>
    <w:p w14:paraId="4F537361" w14:textId="77777777" w:rsidR="007F5DAC" w:rsidRDefault="007F5DAC" w:rsidP="007F5DAC">
      <w:r>
        <w:t>ZTE: we have 20 basket WIs and seem to get more, so is 3 TUs fixed?</w:t>
      </w:r>
    </w:p>
    <w:p w14:paraId="4F7E2941" w14:textId="77777777" w:rsidR="007F5DAC" w:rsidRDefault="007F5DAC" w:rsidP="007F5DAC">
      <w:r>
        <w:t>RAN4 chair: no plan to increase these TUs but if there are clear deployment needs and it is clear how to address them, we can address them</w:t>
      </w:r>
    </w:p>
    <w:p w14:paraId="3601745C" w14:textId="77777777" w:rsidR="007F5DAC" w:rsidRDefault="007F5DAC" w:rsidP="007F5DAC">
      <w:r>
        <w:t>Regarding [90E][09][RAN4_non-spectrum_scoping]:</w:t>
      </w:r>
    </w:p>
    <w:p w14:paraId="70D9CDC7" w14:textId="77777777" w:rsidR="007F5DAC" w:rsidRDefault="007F5DAC" w:rsidP="007F5DAC">
      <w:r>
        <w:t>RAN chair: too many non-spectrum items are raised, work out remaining RAN4 time budget first to see what can fit, adding additional items to already approved WIs is not a proper approach, it took a lot of time in the past to get them to a reasonable scope</w:t>
      </w:r>
    </w:p>
    <w:p w14:paraId="6EB83BC2" w14:textId="77777777" w:rsidR="007F5DAC" w:rsidRDefault="007F5DAC" w:rsidP="007F5DAC">
      <w:r>
        <w:t>Futurewei: we need to discuss if RAN4 items cause RAN1/RAN2 work</w:t>
      </w:r>
    </w:p>
    <w:p w14:paraId="2CD9740B" w14:textId="77777777" w:rsidR="007F5DAC" w:rsidRDefault="007F5DAC" w:rsidP="007F5DAC">
      <w:r>
        <w:t>RAN chair: yes, agreed</w:t>
      </w:r>
    </w:p>
    <w:p w14:paraId="2D45997F" w14:textId="77777777" w:rsidR="007F5DAC" w:rsidRDefault="007F5DAC" w:rsidP="007F5DAC">
      <w:r>
        <w:t>RAN chair: if we are still not clear about the RAN4 budget, we may defer approval of additional items also to March 21</w:t>
      </w:r>
    </w:p>
    <w:p w14:paraId="621E6C4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RP-202827</w:t>
      </w:r>
      <w:r>
        <w:rPr>
          <w:color w:val="993300"/>
          <w:u w:val="single"/>
        </w:rPr>
        <w:t>.</w:t>
      </w:r>
    </w:p>
    <w:p w14:paraId="442C18FC" w14:textId="77777777" w:rsidR="007F5DAC" w:rsidRDefault="007F5DAC" w:rsidP="007F5DAC">
      <w:pPr>
        <w:rPr>
          <w:rFonts w:ascii="Arial" w:hAnsi="Arial" w:cs="Arial"/>
          <w:b/>
          <w:sz w:val="24"/>
        </w:rPr>
      </w:pPr>
      <w:r>
        <w:rPr>
          <w:rFonts w:ascii="Arial" w:hAnsi="Arial" w:cs="Arial"/>
          <w:b/>
          <w:color w:val="0000FF"/>
          <w:sz w:val="24"/>
        </w:rPr>
        <w:t>RP-202827</w:t>
      </w:r>
      <w:r>
        <w:rPr>
          <w:rFonts w:ascii="Arial" w:hAnsi="Arial" w:cs="Arial"/>
          <w:b/>
          <w:color w:val="0000FF"/>
          <w:sz w:val="24"/>
        </w:rPr>
        <w:tab/>
      </w:r>
      <w:r>
        <w:rPr>
          <w:rFonts w:ascii="Arial" w:hAnsi="Arial" w:cs="Arial"/>
          <w:b/>
          <w:sz w:val="24"/>
        </w:rPr>
        <w:t>RAN planning for Release 17</w:t>
      </w:r>
    </w:p>
    <w:p w14:paraId="6AC762C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 (Nokia), RAN1 chair (Qualcomm), RAN2 chair (MediaTek), RAN3 chair (Ericsson), RAN4 chair (Apple), RAN5 chair (Motorola Mobility)</w:t>
      </w:r>
    </w:p>
    <w:p w14:paraId="7E26117C" w14:textId="77777777" w:rsidR="007F5DAC" w:rsidRDefault="007F5DAC" w:rsidP="007F5DAC">
      <w:pPr>
        <w:rPr>
          <w:color w:val="808080"/>
        </w:rPr>
      </w:pPr>
      <w:r>
        <w:rPr>
          <w:color w:val="808080"/>
        </w:rPr>
        <w:t>(Replaces RP-202178)</w:t>
      </w:r>
    </w:p>
    <w:p w14:paraId="1579B91C" w14:textId="77777777" w:rsidR="007F5DAC" w:rsidRDefault="007F5DAC" w:rsidP="007F5DAC">
      <w:pPr>
        <w:rPr>
          <w:rFonts w:ascii="Arial" w:hAnsi="Arial" w:cs="Arial"/>
          <w:b/>
        </w:rPr>
      </w:pPr>
      <w:r>
        <w:rPr>
          <w:rFonts w:ascii="Arial" w:hAnsi="Arial" w:cs="Arial"/>
          <w:b/>
        </w:rPr>
        <w:t xml:space="preserve">Discussion: </w:t>
      </w:r>
    </w:p>
    <w:p w14:paraId="79BF32C5" w14:textId="77777777" w:rsidR="007F5DAC" w:rsidRDefault="007F5DAC" w:rsidP="007F5DAC">
      <w:r>
        <w:t>handled in email discussion [90E][04][Rel17_planning]</w:t>
      </w:r>
    </w:p>
    <w:p w14:paraId="370BBA5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RP-202868</w:t>
      </w:r>
      <w:r>
        <w:rPr>
          <w:color w:val="993300"/>
          <w:u w:val="single"/>
        </w:rPr>
        <w:t>.</w:t>
      </w:r>
    </w:p>
    <w:p w14:paraId="57F83801" w14:textId="77777777" w:rsidR="007F5DAC" w:rsidRDefault="007F5DAC" w:rsidP="007F5DAC">
      <w:pPr>
        <w:rPr>
          <w:rFonts w:ascii="Arial" w:hAnsi="Arial" w:cs="Arial"/>
          <w:b/>
          <w:sz w:val="24"/>
        </w:rPr>
      </w:pPr>
      <w:r>
        <w:rPr>
          <w:rFonts w:ascii="Arial" w:hAnsi="Arial" w:cs="Arial"/>
          <w:b/>
          <w:color w:val="0000FF"/>
          <w:sz w:val="24"/>
        </w:rPr>
        <w:t>RP-202868</w:t>
      </w:r>
      <w:r>
        <w:rPr>
          <w:rFonts w:ascii="Arial" w:hAnsi="Arial" w:cs="Arial"/>
          <w:b/>
          <w:color w:val="0000FF"/>
          <w:sz w:val="24"/>
        </w:rPr>
        <w:tab/>
      </w:r>
      <w:r>
        <w:rPr>
          <w:rFonts w:ascii="Arial" w:hAnsi="Arial" w:cs="Arial"/>
          <w:b/>
          <w:sz w:val="24"/>
        </w:rPr>
        <w:t>RAN planning for Release 17</w:t>
      </w:r>
    </w:p>
    <w:p w14:paraId="6889522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 (Nokia), RAN1 chair (Qualcomm), RAN2 chair (MediaTek), RAN3 chair (Ericsson), RAN4 chair (Apple), RAN5 chair (Motorola Mobility)</w:t>
      </w:r>
    </w:p>
    <w:p w14:paraId="7720BF09" w14:textId="77777777" w:rsidR="007F5DAC" w:rsidRDefault="007F5DAC" w:rsidP="007F5DAC">
      <w:pPr>
        <w:rPr>
          <w:color w:val="808080"/>
        </w:rPr>
      </w:pPr>
      <w:r>
        <w:rPr>
          <w:color w:val="808080"/>
        </w:rPr>
        <w:t>(Replaces RP-202827)</w:t>
      </w:r>
    </w:p>
    <w:p w14:paraId="3E4DB08F" w14:textId="77777777" w:rsidR="007F5DAC" w:rsidRDefault="007F5DAC" w:rsidP="007F5DAC">
      <w:pPr>
        <w:rPr>
          <w:rFonts w:ascii="Arial" w:hAnsi="Arial" w:cs="Arial"/>
          <w:b/>
        </w:rPr>
      </w:pPr>
      <w:r>
        <w:rPr>
          <w:rFonts w:ascii="Arial" w:hAnsi="Arial" w:cs="Arial"/>
          <w:b/>
        </w:rPr>
        <w:t xml:space="preserve">Discussion: </w:t>
      </w:r>
    </w:p>
    <w:p w14:paraId="457B3431" w14:textId="77777777" w:rsidR="007F5DAC" w:rsidRDefault="007F5DAC" w:rsidP="007F5DAC">
      <w:r>
        <w:t>handled in email discussion [90E][04][Rel17_planning]</w:t>
      </w:r>
    </w:p>
    <w:p w14:paraId="228E184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45A1B9" w14:textId="77777777" w:rsidR="007F5DAC" w:rsidRDefault="007F5DAC" w:rsidP="007F5DAC">
      <w:pPr>
        <w:pStyle w:val="Heading3"/>
      </w:pPr>
      <w:bookmarkStart w:id="90" w:name="_Toc61976852"/>
      <w:bookmarkStart w:id="91" w:name="_Toc62413423"/>
      <w:r>
        <w:t>9.1</w:t>
      </w:r>
      <w:r>
        <w:tab/>
        <w:t>New WI/SI proposals for NR</w:t>
      </w:r>
      <w:bookmarkEnd w:id="90"/>
      <w:bookmarkEnd w:id="91"/>
    </w:p>
    <w:p w14:paraId="4A5A18D0" w14:textId="77777777" w:rsidR="007F5DAC" w:rsidRDefault="007F5DAC" w:rsidP="007F5DAC">
      <w:r>
        <w:t>NOTE: As most of the available TUs are used already, the chance to approve new WIs/SIs is small.</w:t>
      </w:r>
    </w:p>
    <w:p w14:paraId="7D76BEE6" w14:textId="77777777" w:rsidR="007F5DAC" w:rsidRDefault="007F5DAC" w:rsidP="007F5DAC">
      <w:pPr>
        <w:pStyle w:val="Heading4"/>
      </w:pPr>
      <w:bookmarkStart w:id="92" w:name="_Toc61976853"/>
      <w:bookmarkStart w:id="93" w:name="_Toc62413424"/>
      <w:r>
        <w:t>9.1.1</w:t>
      </w:r>
      <w:r>
        <w:tab/>
        <w:t>Proposals led by RAN1</w:t>
      </w:r>
      <w:bookmarkEnd w:id="92"/>
      <w:bookmarkEnd w:id="93"/>
    </w:p>
    <w:p w14:paraId="4F866781" w14:textId="77777777" w:rsidR="007F5DAC" w:rsidRDefault="007F5DAC" w:rsidP="007F5DAC">
      <w:pPr>
        <w:rPr>
          <w:rFonts w:ascii="Arial" w:hAnsi="Arial" w:cs="Arial"/>
          <w:b/>
          <w:sz w:val="24"/>
        </w:rPr>
      </w:pPr>
      <w:r>
        <w:rPr>
          <w:rFonts w:ascii="Arial" w:hAnsi="Arial" w:cs="Arial"/>
          <w:b/>
          <w:color w:val="0000FF"/>
          <w:sz w:val="24"/>
        </w:rPr>
        <w:t>RP-202267</w:t>
      </w:r>
      <w:r>
        <w:rPr>
          <w:rFonts w:ascii="Arial" w:hAnsi="Arial" w:cs="Arial"/>
          <w:b/>
          <w:color w:val="0000FF"/>
          <w:sz w:val="24"/>
        </w:rPr>
        <w:tab/>
      </w:r>
      <w:r>
        <w:rPr>
          <w:rFonts w:ascii="Arial" w:hAnsi="Arial" w:cs="Arial"/>
          <w:b/>
          <w:sz w:val="24"/>
        </w:rPr>
        <w:t>Scope of Rel-17 WI on NR coverage enhancements</w:t>
      </w:r>
    </w:p>
    <w:p w14:paraId="723D93B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F586A69" w14:textId="77777777" w:rsidR="007F5DAC" w:rsidRDefault="007F5DAC" w:rsidP="007F5DAC">
      <w:pPr>
        <w:rPr>
          <w:rFonts w:ascii="Arial" w:hAnsi="Arial" w:cs="Arial"/>
          <w:b/>
        </w:rPr>
      </w:pPr>
      <w:r>
        <w:rPr>
          <w:rFonts w:ascii="Arial" w:hAnsi="Arial" w:cs="Arial"/>
          <w:b/>
        </w:rPr>
        <w:t xml:space="preserve">Discussion: </w:t>
      </w:r>
    </w:p>
    <w:p w14:paraId="3DF70819" w14:textId="77777777" w:rsidR="007F5DAC" w:rsidRDefault="007F5DAC" w:rsidP="007F5DAC">
      <w:r>
        <w:t>moved from AI 9.7.4 to AI 9.1.1</w:t>
      </w:r>
    </w:p>
    <w:p w14:paraId="48FE8BA3" w14:textId="77777777" w:rsidR="007F5DAC" w:rsidRDefault="007F5DAC" w:rsidP="007F5DAC">
      <w:r>
        <w:lastRenderedPageBreak/>
        <w:t>handled in email discussion [90E][05][Coverage_WI_scoping]</w:t>
      </w:r>
    </w:p>
    <w:p w14:paraId="683FBCE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F2888" w14:textId="77777777" w:rsidR="007F5DAC" w:rsidRDefault="007F5DAC" w:rsidP="007F5DAC">
      <w:pPr>
        <w:rPr>
          <w:rFonts w:ascii="Arial" w:hAnsi="Arial" w:cs="Arial"/>
          <w:b/>
          <w:sz w:val="24"/>
        </w:rPr>
      </w:pPr>
      <w:r>
        <w:rPr>
          <w:rFonts w:ascii="Arial" w:hAnsi="Arial" w:cs="Arial"/>
          <w:b/>
          <w:color w:val="0000FF"/>
          <w:sz w:val="24"/>
        </w:rPr>
        <w:t>RP-202302</w:t>
      </w:r>
      <w:r>
        <w:rPr>
          <w:rFonts w:ascii="Arial" w:hAnsi="Arial" w:cs="Arial"/>
          <w:b/>
          <w:color w:val="0000FF"/>
          <w:sz w:val="24"/>
        </w:rPr>
        <w:tab/>
      </w:r>
      <w:r>
        <w:rPr>
          <w:rFonts w:ascii="Arial" w:hAnsi="Arial" w:cs="Arial"/>
          <w:b/>
          <w:sz w:val="24"/>
        </w:rPr>
        <w:t>Coverage Enhancement study and WI scope for Rel-17</w:t>
      </w:r>
    </w:p>
    <w:p w14:paraId="4202ED3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552D137" w14:textId="77777777" w:rsidR="007F5DAC" w:rsidRDefault="007F5DAC" w:rsidP="007F5DAC">
      <w:pPr>
        <w:rPr>
          <w:rFonts w:ascii="Arial" w:hAnsi="Arial" w:cs="Arial"/>
          <w:b/>
        </w:rPr>
      </w:pPr>
      <w:r>
        <w:rPr>
          <w:rFonts w:ascii="Arial" w:hAnsi="Arial" w:cs="Arial"/>
          <w:b/>
        </w:rPr>
        <w:t xml:space="preserve">Discussion: </w:t>
      </w:r>
    </w:p>
    <w:p w14:paraId="5530DEFB" w14:textId="77777777" w:rsidR="007F5DAC" w:rsidRDefault="007F5DAC" w:rsidP="007F5DAC">
      <w:r>
        <w:t>moved from AI 9.7.4 to AI 9.1.1</w:t>
      </w:r>
    </w:p>
    <w:p w14:paraId="4EE71F45" w14:textId="77777777" w:rsidR="007F5DAC" w:rsidRDefault="007F5DAC" w:rsidP="007F5DAC">
      <w:r>
        <w:t>handled in email discussion [90E][05][Coverage_WI_scoping]</w:t>
      </w:r>
    </w:p>
    <w:p w14:paraId="13A77CF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22D4F" w14:textId="77777777" w:rsidR="007F5DAC" w:rsidRDefault="007F5DAC" w:rsidP="007F5DAC">
      <w:pPr>
        <w:rPr>
          <w:rFonts w:ascii="Arial" w:hAnsi="Arial" w:cs="Arial"/>
          <w:b/>
          <w:sz w:val="24"/>
        </w:rPr>
      </w:pPr>
      <w:r>
        <w:rPr>
          <w:rFonts w:ascii="Arial" w:hAnsi="Arial" w:cs="Arial"/>
          <w:b/>
          <w:color w:val="0000FF"/>
          <w:sz w:val="24"/>
        </w:rPr>
        <w:t>RP-202324</w:t>
      </w:r>
      <w:r>
        <w:rPr>
          <w:rFonts w:ascii="Arial" w:hAnsi="Arial" w:cs="Arial"/>
          <w:b/>
          <w:color w:val="0000FF"/>
          <w:sz w:val="24"/>
        </w:rPr>
        <w:tab/>
      </w:r>
      <w:r>
        <w:rPr>
          <w:rFonts w:ascii="Arial" w:hAnsi="Arial" w:cs="Arial"/>
          <w:b/>
          <w:sz w:val="24"/>
        </w:rPr>
        <w:t>Views on the scope of Coverage Enhancement WI</w:t>
      </w:r>
    </w:p>
    <w:p w14:paraId="0640E2C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49A7AC" w14:textId="77777777" w:rsidR="007F5DAC" w:rsidRDefault="007F5DAC" w:rsidP="007F5DAC">
      <w:pPr>
        <w:rPr>
          <w:rFonts w:ascii="Arial" w:hAnsi="Arial" w:cs="Arial"/>
          <w:b/>
        </w:rPr>
      </w:pPr>
      <w:r>
        <w:rPr>
          <w:rFonts w:ascii="Arial" w:hAnsi="Arial" w:cs="Arial"/>
          <w:b/>
        </w:rPr>
        <w:t xml:space="preserve">Discussion: </w:t>
      </w:r>
    </w:p>
    <w:p w14:paraId="5EB212C0" w14:textId="77777777" w:rsidR="007F5DAC" w:rsidRDefault="007F5DAC" w:rsidP="007F5DAC">
      <w:r>
        <w:t>handled in email discussion [90E][05][Coverage_WI_scoping]</w:t>
      </w:r>
    </w:p>
    <w:p w14:paraId="7086427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0C398" w14:textId="77777777" w:rsidR="007F5DAC" w:rsidRDefault="007F5DAC" w:rsidP="007F5DAC">
      <w:pPr>
        <w:rPr>
          <w:rFonts w:ascii="Arial" w:hAnsi="Arial" w:cs="Arial"/>
          <w:b/>
          <w:sz w:val="24"/>
        </w:rPr>
      </w:pPr>
      <w:r>
        <w:rPr>
          <w:rFonts w:ascii="Arial" w:hAnsi="Arial" w:cs="Arial"/>
          <w:b/>
          <w:color w:val="0000FF"/>
          <w:sz w:val="24"/>
        </w:rPr>
        <w:t>RP-202352</w:t>
      </w:r>
      <w:r>
        <w:rPr>
          <w:rFonts w:ascii="Arial" w:hAnsi="Arial" w:cs="Arial"/>
          <w:b/>
          <w:color w:val="0000FF"/>
          <w:sz w:val="24"/>
        </w:rPr>
        <w:tab/>
      </w:r>
      <w:r>
        <w:rPr>
          <w:rFonts w:ascii="Arial" w:hAnsi="Arial" w:cs="Arial"/>
          <w:b/>
          <w:sz w:val="24"/>
        </w:rPr>
        <w:t>Views on Coverage Enhancement WI</w:t>
      </w:r>
    </w:p>
    <w:p w14:paraId="3D4C7B8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A2AE32C" w14:textId="77777777" w:rsidR="007F5DAC" w:rsidRDefault="007F5DAC" w:rsidP="007F5DAC">
      <w:pPr>
        <w:rPr>
          <w:rFonts w:ascii="Arial" w:hAnsi="Arial" w:cs="Arial"/>
          <w:b/>
        </w:rPr>
      </w:pPr>
      <w:r>
        <w:rPr>
          <w:rFonts w:ascii="Arial" w:hAnsi="Arial" w:cs="Arial"/>
          <w:b/>
        </w:rPr>
        <w:t xml:space="preserve">Discussion: </w:t>
      </w:r>
    </w:p>
    <w:p w14:paraId="1A59EAA0" w14:textId="77777777" w:rsidR="007F5DAC" w:rsidRDefault="007F5DAC" w:rsidP="007F5DAC">
      <w:r>
        <w:t>handled in email discussion [90E][05][Coverage_WI_scoping]</w:t>
      </w:r>
    </w:p>
    <w:p w14:paraId="068AB53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RP-202804</w:t>
      </w:r>
      <w:r>
        <w:rPr>
          <w:color w:val="993300"/>
          <w:u w:val="single"/>
        </w:rPr>
        <w:t>.</w:t>
      </w:r>
    </w:p>
    <w:p w14:paraId="12570EEC" w14:textId="77777777" w:rsidR="007F5DAC" w:rsidRDefault="007F5DAC" w:rsidP="007F5DAC">
      <w:pPr>
        <w:rPr>
          <w:rFonts w:ascii="Arial" w:hAnsi="Arial" w:cs="Arial"/>
          <w:b/>
          <w:sz w:val="24"/>
        </w:rPr>
      </w:pPr>
      <w:r>
        <w:rPr>
          <w:rFonts w:ascii="Arial" w:hAnsi="Arial" w:cs="Arial"/>
          <w:b/>
          <w:color w:val="0000FF"/>
          <w:sz w:val="24"/>
        </w:rPr>
        <w:t>RP-202804</w:t>
      </w:r>
      <w:r>
        <w:rPr>
          <w:rFonts w:ascii="Arial" w:hAnsi="Arial" w:cs="Arial"/>
          <w:b/>
          <w:color w:val="0000FF"/>
          <w:sz w:val="24"/>
        </w:rPr>
        <w:tab/>
      </w:r>
      <w:r>
        <w:rPr>
          <w:rFonts w:ascii="Arial" w:hAnsi="Arial" w:cs="Arial"/>
          <w:b/>
          <w:sz w:val="24"/>
        </w:rPr>
        <w:t>Views on Coverage Enhancement WI</w:t>
      </w:r>
    </w:p>
    <w:p w14:paraId="30E4249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B5C78D1" w14:textId="77777777" w:rsidR="007F5DAC" w:rsidRDefault="007F5DAC" w:rsidP="007F5DAC">
      <w:pPr>
        <w:rPr>
          <w:color w:val="808080"/>
        </w:rPr>
      </w:pPr>
      <w:r>
        <w:rPr>
          <w:color w:val="808080"/>
        </w:rPr>
        <w:t>(Replaces RP-202352)</w:t>
      </w:r>
    </w:p>
    <w:p w14:paraId="6593BA19" w14:textId="77777777" w:rsidR="007F5DAC" w:rsidRDefault="007F5DAC" w:rsidP="007F5DAC">
      <w:pPr>
        <w:rPr>
          <w:rFonts w:ascii="Arial" w:hAnsi="Arial" w:cs="Arial"/>
          <w:b/>
        </w:rPr>
      </w:pPr>
      <w:r>
        <w:rPr>
          <w:rFonts w:ascii="Arial" w:hAnsi="Arial" w:cs="Arial"/>
          <w:b/>
        </w:rPr>
        <w:t xml:space="preserve">Discussion: </w:t>
      </w:r>
    </w:p>
    <w:p w14:paraId="6F57388E" w14:textId="77777777" w:rsidR="007F5DAC" w:rsidRDefault="007F5DAC" w:rsidP="007F5DAC">
      <w:r>
        <w:t>handled in email discussion [90E][05][Coverage_WI_scoping]</w:t>
      </w:r>
    </w:p>
    <w:p w14:paraId="002199E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8C446" w14:textId="77777777" w:rsidR="007F5DAC" w:rsidRDefault="007F5DAC" w:rsidP="007F5DAC">
      <w:pPr>
        <w:rPr>
          <w:rFonts w:ascii="Arial" w:hAnsi="Arial" w:cs="Arial"/>
          <w:b/>
          <w:sz w:val="24"/>
        </w:rPr>
      </w:pPr>
      <w:r>
        <w:rPr>
          <w:rFonts w:ascii="Arial" w:hAnsi="Arial" w:cs="Arial"/>
          <w:b/>
          <w:color w:val="0000FF"/>
          <w:sz w:val="24"/>
        </w:rPr>
        <w:t>RP-202410</w:t>
      </w:r>
      <w:r>
        <w:rPr>
          <w:rFonts w:ascii="Arial" w:hAnsi="Arial" w:cs="Arial"/>
          <w:b/>
          <w:color w:val="0000FF"/>
          <w:sz w:val="24"/>
        </w:rPr>
        <w:tab/>
      </w:r>
      <w:r>
        <w:rPr>
          <w:rFonts w:ascii="Arial" w:hAnsi="Arial" w:cs="Arial"/>
          <w:b/>
          <w:sz w:val="24"/>
        </w:rPr>
        <w:t>Views on WI for NR coverage enhancement</w:t>
      </w:r>
    </w:p>
    <w:p w14:paraId="652E771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29C78EA" w14:textId="77777777" w:rsidR="007F5DAC" w:rsidRDefault="007F5DAC" w:rsidP="007F5DAC">
      <w:pPr>
        <w:rPr>
          <w:rFonts w:ascii="Arial" w:hAnsi="Arial" w:cs="Arial"/>
          <w:b/>
        </w:rPr>
      </w:pPr>
      <w:r>
        <w:rPr>
          <w:rFonts w:ascii="Arial" w:hAnsi="Arial" w:cs="Arial"/>
          <w:b/>
        </w:rPr>
        <w:t xml:space="preserve">Discussion: </w:t>
      </w:r>
    </w:p>
    <w:p w14:paraId="07D779A2" w14:textId="77777777" w:rsidR="007F5DAC" w:rsidRDefault="007F5DAC" w:rsidP="007F5DAC">
      <w:r>
        <w:t>handled in email discussion [90E][05][Coverage_WI_scoping]</w:t>
      </w:r>
    </w:p>
    <w:p w14:paraId="7062006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69DB3" w14:textId="77777777" w:rsidR="007F5DAC" w:rsidRDefault="007F5DAC" w:rsidP="007F5DAC">
      <w:pPr>
        <w:rPr>
          <w:rFonts w:ascii="Arial" w:hAnsi="Arial" w:cs="Arial"/>
          <w:b/>
          <w:sz w:val="24"/>
        </w:rPr>
      </w:pPr>
      <w:r>
        <w:rPr>
          <w:rFonts w:ascii="Arial" w:hAnsi="Arial" w:cs="Arial"/>
          <w:b/>
          <w:color w:val="0000FF"/>
          <w:sz w:val="24"/>
        </w:rPr>
        <w:t>RP-202527</w:t>
      </w:r>
      <w:r>
        <w:rPr>
          <w:rFonts w:ascii="Arial" w:hAnsi="Arial" w:cs="Arial"/>
          <w:b/>
          <w:color w:val="0000FF"/>
          <w:sz w:val="24"/>
        </w:rPr>
        <w:tab/>
      </w:r>
      <w:r>
        <w:rPr>
          <w:rFonts w:ascii="Arial" w:hAnsi="Arial" w:cs="Arial"/>
          <w:b/>
          <w:sz w:val="24"/>
        </w:rPr>
        <w:t>Views on coverage enhancement WID scope</w:t>
      </w:r>
    </w:p>
    <w:p w14:paraId="4ACCC90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2D49B64A" w14:textId="77777777" w:rsidR="007F5DAC" w:rsidRDefault="007F5DAC" w:rsidP="007F5DAC">
      <w:pPr>
        <w:rPr>
          <w:rFonts w:ascii="Arial" w:hAnsi="Arial" w:cs="Arial"/>
          <w:b/>
        </w:rPr>
      </w:pPr>
      <w:r>
        <w:rPr>
          <w:rFonts w:ascii="Arial" w:hAnsi="Arial" w:cs="Arial"/>
          <w:b/>
        </w:rPr>
        <w:lastRenderedPageBreak/>
        <w:t xml:space="preserve">Discussion: </w:t>
      </w:r>
    </w:p>
    <w:p w14:paraId="7FE3020E" w14:textId="77777777" w:rsidR="007F5DAC" w:rsidRDefault="007F5DAC" w:rsidP="007F5DAC">
      <w:r>
        <w:t>handled in email discussion [90E][05][Coverage_WI_scoping]</w:t>
      </w:r>
    </w:p>
    <w:p w14:paraId="42D2D6B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4C9AF" w14:textId="77777777" w:rsidR="007F5DAC" w:rsidRDefault="007F5DAC" w:rsidP="007F5DAC">
      <w:pPr>
        <w:rPr>
          <w:rFonts w:ascii="Arial" w:hAnsi="Arial" w:cs="Arial"/>
          <w:b/>
          <w:sz w:val="24"/>
        </w:rPr>
      </w:pPr>
      <w:r>
        <w:rPr>
          <w:rFonts w:ascii="Arial" w:hAnsi="Arial" w:cs="Arial"/>
          <w:b/>
          <w:color w:val="0000FF"/>
          <w:sz w:val="24"/>
        </w:rPr>
        <w:t>RP-202530</w:t>
      </w:r>
      <w:r>
        <w:rPr>
          <w:rFonts w:ascii="Arial" w:hAnsi="Arial" w:cs="Arial"/>
          <w:b/>
          <w:color w:val="0000FF"/>
          <w:sz w:val="24"/>
        </w:rPr>
        <w:tab/>
      </w:r>
      <w:r>
        <w:rPr>
          <w:rFonts w:ascii="Arial" w:hAnsi="Arial" w:cs="Arial"/>
          <w:b/>
          <w:sz w:val="24"/>
        </w:rPr>
        <w:t>On the scope of Rel-17 NR coverage enhancement</w:t>
      </w:r>
    </w:p>
    <w:p w14:paraId="5A39FAD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57FF43" w14:textId="77777777" w:rsidR="007F5DAC" w:rsidRDefault="007F5DAC" w:rsidP="007F5DAC">
      <w:pPr>
        <w:rPr>
          <w:rFonts w:ascii="Arial" w:hAnsi="Arial" w:cs="Arial"/>
          <w:b/>
        </w:rPr>
      </w:pPr>
      <w:r>
        <w:rPr>
          <w:rFonts w:ascii="Arial" w:hAnsi="Arial" w:cs="Arial"/>
          <w:b/>
        </w:rPr>
        <w:t xml:space="preserve">Discussion: </w:t>
      </w:r>
    </w:p>
    <w:p w14:paraId="33E8974A" w14:textId="77777777" w:rsidR="007F5DAC" w:rsidRDefault="007F5DAC" w:rsidP="007F5DAC">
      <w:r>
        <w:t>moved from AI 9.7.4 to AI 9.1.1</w:t>
      </w:r>
    </w:p>
    <w:p w14:paraId="7D00C5B9" w14:textId="77777777" w:rsidR="007F5DAC" w:rsidRDefault="007F5DAC" w:rsidP="007F5DAC">
      <w:r>
        <w:t>handled in email discussion [90E][05][Coverage_WI_scoping]</w:t>
      </w:r>
    </w:p>
    <w:p w14:paraId="21AE543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1FF06" w14:textId="77777777" w:rsidR="007F5DAC" w:rsidRDefault="007F5DAC" w:rsidP="007F5DAC">
      <w:pPr>
        <w:rPr>
          <w:rFonts w:ascii="Arial" w:hAnsi="Arial" w:cs="Arial"/>
          <w:b/>
          <w:sz w:val="24"/>
        </w:rPr>
      </w:pPr>
      <w:r>
        <w:rPr>
          <w:rFonts w:ascii="Arial" w:hAnsi="Arial" w:cs="Arial"/>
          <w:b/>
          <w:color w:val="0000FF"/>
          <w:sz w:val="24"/>
        </w:rPr>
        <w:t>RP-202559</w:t>
      </w:r>
      <w:r>
        <w:rPr>
          <w:rFonts w:ascii="Arial" w:hAnsi="Arial" w:cs="Arial"/>
          <w:b/>
          <w:color w:val="0000FF"/>
          <w:sz w:val="24"/>
        </w:rPr>
        <w:tab/>
      </w:r>
      <w:r>
        <w:rPr>
          <w:rFonts w:ascii="Arial" w:hAnsi="Arial" w:cs="Arial"/>
          <w:b/>
          <w:sz w:val="24"/>
        </w:rPr>
        <w:t>Views on NR coverage enhancements WI</w:t>
      </w:r>
    </w:p>
    <w:p w14:paraId="74016DB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75DB95FE" w14:textId="77777777" w:rsidR="007F5DAC" w:rsidRDefault="007F5DAC" w:rsidP="007F5DAC">
      <w:pPr>
        <w:rPr>
          <w:rFonts w:ascii="Arial" w:hAnsi="Arial" w:cs="Arial"/>
          <w:b/>
        </w:rPr>
      </w:pPr>
      <w:r>
        <w:rPr>
          <w:rFonts w:ascii="Arial" w:hAnsi="Arial" w:cs="Arial"/>
          <w:b/>
        </w:rPr>
        <w:t xml:space="preserve">Discussion: </w:t>
      </w:r>
    </w:p>
    <w:p w14:paraId="0416233E" w14:textId="77777777" w:rsidR="007F5DAC" w:rsidRDefault="007F5DAC" w:rsidP="007F5DAC">
      <w:r>
        <w:t>moved from AI 9.7.4 to AI 9.1.1</w:t>
      </w:r>
    </w:p>
    <w:p w14:paraId="6052BFA3" w14:textId="77777777" w:rsidR="007F5DAC" w:rsidRDefault="007F5DAC" w:rsidP="007F5DAC">
      <w:r>
        <w:t>handled in email discussion [90E][05][Coverage_WI_scoping]</w:t>
      </w:r>
    </w:p>
    <w:p w14:paraId="618EC04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46659" w14:textId="77777777" w:rsidR="007F5DAC" w:rsidRDefault="007F5DAC" w:rsidP="007F5DAC">
      <w:pPr>
        <w:rPr>
          <w:rFonts w:ascii="Arial" w:hAnsi="Arial" w:cs="Arial"/>
          <w:b/>
          <w:sz w:val="24"/>
        </w:rPr>
      </w:pPr>
      <w:r>
        <w:rPr>
          <w:rFonts w:ascii="Arial" w:hAnsi="Arial" w:cs="Arial"/>
          <w:b/>
          <w:color w:val="0000FF"/>
          <w:sz w:val="24"/>
        </w:rPr>
        <w:t>RP-202638</w:t>
      </w:r>
      <w:r>
        <w:rPr>
          <w:rFonts w:ascii="Arial" w:hAnsi="Arial" w:cs="Arial"/>
          <w:b/>
          <w:color w:val="0000FF"/>
          <w:sz w:val="24"/>
        </w:rPr>
        <w:tab/>
      </w:r>
      <w:r>
        <w:rPr>
          <w:rFonts w:ascii="Arial" w:hAnsi="Arial" w:cs="Arial"/>
          <w:b/>
          <w:sz w:val="24"/>
        </w:rPr>
        <w:t>Views on WID scope for Rel-17 coverage enhancements</w:t>
      </w:r>
    </w:p>
    <w:p w14:paraId="5887416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7E48A18" w14:textId="77777777" w:rsidR="007F5DAC" w:rsidRDefault="007F5DAC" w:rsidP="007F5DAC">
      <w:pPr>
        <w:rPr>
          <w:rFonts w:ascii="Arial" w:hAnsi="Arial" w:cs="Arial"/>
          <w:b/>
        </w:rPr>
      </w:pPr>
      <w:r>
        <w:rPr>
          <w:rFonts w:ascii="Arial" w:hAnsi="Arial" w:cs="Arial"/>
          <w:b/>
        </w:rPr>
        <w:t xml:space="preserve">Discussion: </w:t>
      </w:r>
    </w:p>
    <w:p w14:paraId="7592A2B7" w14:textId="77777777" w:rsidR="007F5DAC" w:rsidRDefault="007F5DAC" w:rsidP="007F5DAC">
      <w:r>
        <w:t>handled in email discussion [90E][05][Coverage_WI_scoping]</w:t>
      </w:r>
    </w:p>
    <w:p w14:paraId="15794B2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5F18F" w14:textId="77777777" w:rsidR="007F5DAC" w:rsidRDefault="007F5DAC" w:rsidP="007F5DAC">
      <w:pPr>
        <w:rPr>
          <w:rFonts w:ascii="Arial" w:hAnsi="Arial" w:cs="Arial"/>
          <w:b/>
          <w:sz w:val="24"/>
        </w:rPr>
      </w:pPr>
      <w:r>
        <w:rPr>
          <w:rFonts w:ascii="Arial" w:hAnsi="Arial" w:cs="Arial"/>
          <w:b/>
          <w:color w:val="0000FF"/>
          <w:sz w:val="24"/>
        </w:rPr>
        <w:t>RP-202665</w:t>
      </w:r>
      <w:r>
        <w:rPr>
          <w:rFonts w:ascii="Arial" w:hAnsi="Arial" w:cs="Arial"/>
          <w:b/>
          <w:color w:val="0000FF"/>
          <w:sz w:val="24"/>
        </w:rPr>
        <w:tab/>
      </w:r>
      <w:r>
        <w:rPr>
          <w:rFonts w:ascii="Arial" w:hAnsi="Arial" w:cs="Arial"/>
          <w:b/>
          <w:sz w:val="24"/>
        </w:rPr>
        <w:t>Views on WID scoping for Rel-17 NR coverage enhancement</w:t>
      </w:r>
    </w:p>
    <w:p w14:paraId="3B50F09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B2A8B14" w14:textId="77777777" w:rsidR="007F5DAC" w:rsidRDefault="007F5DAC" w:rsidP="007F5DAC">
      <w:pPr>
        <w:rPr>
          <w:rFonts w:ascii="Arial" w:hAnsi="Arial" w:cs="Arial"/>
          <w:b/>
        </w:rPr>
      </w:pPr>
      <w:r>
        <w:rPr>
          <w:rFonts w:ascii="Arial" w:hAnsi="Arial" w:cs="Arial"/>
          <w:b/>
        </w:rPr>
        <w:t xml:space="preserve">Discussion: </w:t>
      </w:r>
    </w:p>
    <w:p w14:paraId="1A2636EA" w14:textId="77777777" w:rsidR="007F5DAC" w:rsidRDefault="007F5DAC" w:rsidP="007F5DAC">
      <w:r>
        <w:t>moved from AI 9.7.4 to AI 9.1.1</w:t>
      </w:r>
    </w:p>
    <w:p w14:paraId="47156EC6" w14:textId="77777777" w:rsidR="007F5DAC" w:rsidRDefault="007F5DAC" w:rsidP="007F5DAC">
      <w:r>
        <w:t>handled in email discussion [90E][05][Coverage_WI_scoping]</w:t>
      </w:r>
    </w:p>
    <w:p w14:paraId="1C476B8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4424C" w14:textId="77777777" w:rsidR="007F5DAC" w:rsidRDefault="007F5DAC" w:rsidP="007F5DAC">
      <w:pPr>
        <w:rPr>
          <w:rFonts w:ascii="Arial" w:hAnsi="Arial" w:cs="Arial"/>
          <w:b/>
          <w:sz w:val="24"/>
        </w:rPr>
      </w:pPr>
      <w:r>
        <w:rPr>
          <w:rFonts w:ascii="Arial" w:hAnsi="Arial" w:cs="Arial"/>
          <w:b/>
          <w:color w:val="0000FF"/>
          <w:sz w:val="24"/>
        </w:rPr>
        <w:t>RP-202680</w:t>
      </w:r>
      <w:r>
        <w:rPr>
          <w:rFonts w:ascii="Arial" w:hAnsi="Arial" w:cs="Arial"/>
          <w:b/>
          <w:color w:val="0000FF"/>
          <w:sz w:val="24"/>
        </w:rPr>
        <w:tab/>
      </w:r>
      <w:r>
        <w:rPr>
          <w:rFonts w:ascii="Arial" w:hAnsi="Arial" w:cs="Arial"/>
          <w:b/>
          <w:sz w:val="24"/>
        </w:rPr>
        <w:t>Views on Coverage Enhancement WI in Rel-17</w:t>
      </w:r>
    </w:p>
    <w:p w14:paraId="07A06948"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2FF39273" w14:textId="77777777" w:rsidR="007F5DAC" w:rsidRDefault="007F5DAC" w:rsidP="007F5DAC">
      <w:pPr>
        <w:rPr>
          <w:rFonts w:ascii="Arial" w:hAnsi="Arial" w:cs="Arial"/>
          <w:b/>
        </w:rPr>
      </w:pPr>
      <w:r>
        <w:rPr>
          <w:rFonts w:ascii="Arial" w:hAnsi="Arial" w:cs="Arial"/>
          <w:b/>
        </w:rPr>
        <w:t xml:space="preserve">Discussion: </w:t>
      </w:r>
    </w:p>
    <w:p w14:paraId="2E460E76" w14:textId="77777777" w:rsidR="007F5DAC" w:rsidRDefault="007F5DAC" w:rsidP="007F5DAC">
      <w:r>
        <w:t>handled in email discussion [90E][05][Coverage_WI_scoping]</w:t>
      </w:r>
    </w:p>
    <w:p w14:paraId="50A57FA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04CF7" w14:textId="77777777" w:rsidR="007F5DAC" w:rsidRDefault="007F5DAC" w:rsidP="007F5DAC">
      <w:pPr>
        <w:rPr>
          <w:rFonts w:ascii="Arial" w:hAnsi="Arial" w:cs="Arial"/>
          <w:b/>
          <w:sz w:val="24"/>
        </w:rPr>
      </w:pPr>
      <w:r>
        <w:rPr>
          <w:rFonts w:ascii="Arial" w:hAnsi="Arial" w:cs="Arial"/>
          <w:b/>
          <w:color w:val="0000FF"/>
          <w:sz w:val="24"/>
        </w:rPr>
        <w:lastRenderedPageBreak/>
        <w:t>RP-202694</w:t>
      </w:r>
      <w:r>
        <w:rPr>
          <w:rFonts w:ascii="Arial" w:hAnsi="Arial" w:cs="Arial"/>
          <w:b/>
          <w:color w:val="0000FF"/>
          <w:sz w:val="24"/>
        </w:rPr>
        <w:tab/>
      </w:r>
      <w:r>
        <w:rPr>
          <w:rFonts w:ascii="Arial" w:hAnsi="Arial" w:cs="Arial"/>
          <w:b/>
          <w:sz w:val="24"/>
        </w:rPr>
        <w:t>Way forward on NR Coverage Enhancements</w:t>
      </w:r>
    </w:p>
    <w:p w14:paraId="0A358B4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2C0944" w14:textId="77777777" w:rsidR="007F5DAC" w:rsidRDefault="007F5DAC" w:rsidP="007F5DAC">
      <w:pPr>
        <w:rPr>
          <w:rFonts w:ascii="Arial" w:hAnsi="Arial" w:cs="Arial"/>
          <w:b/>
        </w:rPr>
      </w:pPr>
      <w:r>
        <w:rPr>
          <w:rFonts w:ascii="Arial" w:hAnsi="Arial" w:cs="Arial"/>
          <w:b/>
        </w:rPr>
        <w:t xml:space="preserve">Abstract: </w:t>
      </w:r>
    </w:p>
    <w:p w14:paraId="0B6C4894" w14:textId="77777777" w:rsidR="007F5DAC" w:rsidRDefault="007F5DAC" w:rsidP="007F5DAC">
      <w:r>
        <w:t>Way forward on NR coverage enh. based on SID conclusions</w:t>
      </w:r>
    </w:p>
    <w:p w14:paraId="54290532" w14:textId="77777777" w:rsidR="007F5DAC" w:rsidRDefault="007F5DAC" w:rsidP="007F5DAC">
      <w:pPr>
        <w:rPr>
          <w:rFonts w:ascii="Arial" w:hAnsi="Arial" w:cs="Arial"/>
          <w:b/>
        </w:rPr>
      </w:pPr>
      <w:r>
        <w:rPr>
          <w:rFonts w:ascii="Arial" w:hAnsi="Arial" w:cs="Arial"/>
          <w:b/>
        </w:rPr>
        <w:t xml:space="preserve">Discussion: </w:t>
      </w:r>
    </w:p>
    <w:p w14:paraId="44B9282E" w14:textId="77777777" w:rsidR="007F5DAC" w:rsidRDefault="007F5DAC" w:rsidP="007F5DAC">
      <w:r>
        <w:t>handled in email discussion [90E][05][Coverage_WI_scoping]</w:t>
      </w:r>
    </w:p>
    <w:p w14:paraId="0E473E7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3EEDC" w14:textId="77777777" w:rsidR="007F5DAC" w:rsidRDefault="007F5DAC" w:rsidP="007F5DAC">
      <w:pPr>
        <w:rPr>
          <w:rFonts w:ascii="Arial" w:hAnsi="Arial" w:cs="Arial"/>
          <w:b/>
          <w:sz w:val="24"/>
        </w:rPr>
      </w:pPr>
      <w:r>
        <w:rPr>
          <w:rFonts w:ascii="Arial" w:hAnsi="Arial" w:cs="Arial"/>
          <w:b/>
          <w:color w:val="0000FF"/>
          <w:sz w:val="24"/>
        </w:rPr>
        <w:t>RP-202711</w:t>
      </w:r>
      <w:r>
        <w:rPr>
          <w:rFonts w:ascii="Arial" w:hAnsi="Arial" w:cs="Arial"/>
          <w:b/>
          <w:color w:val="0000FF"/>
          <w:sz w:val="24"/>
        </w:rPr>
        <w:tab/>
      </w:r>
      <w:r>
        <w:rPr>
          <w:rFonts w:ascii="Arial" w:hAnsi="Arial" w:cs="Arial"/>
          <w:b/>
          <w:sz w:val="24"/>
        </w:rPr>
        <w:t>Views on Rel-17 NR coverage enhancements</w:t>
      </w:r>
    </w:p>
    <w:p w14:paraId="095F5E6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AB4EE75" w14:textId="77777777" w:rsidR="007F5DAC" w:rsidRDefault="007F5DAC" w:rsidP="007F5DAC">
      <w:pPr>
        <w:rPr>
          <w:rFonts w:ascii="Arial" w:hAnsi="Arial" w:cs="Arial"/>
          <w:b/>
        </w:rPr>
      </w:pPr>
      <w:r>
        <w:rPr>
          <w:rFonts w:ascii="Arial" w:hAnsi="Arial" w:cs="Arial"/>
          <w:b/>
        </w:rPr>
        <w:t xml:space="preserve">Abstract: </w:t>
      </w:r>
    </w:p>
    <w:p w14:paraId="7A2CC6F5" w14:textId="77777777" w:rsidR="007F5DAC" w:rsidRDefault="007F5DAC" w:rsidP="007F5DAC">
      <w:r>
        <w:t>Discussions and views on  the potential NR coverage enh WID</w:t>
      </w:r>
    </w:p>
    <w:p w14:paraId="22D997A5" w14:textId="77777777" w:rsidR="007F5DAC" w:rsidRDefault="007F5DAC" w:rsidP="007F5DAC">
      <w:pPr>
        <w:rPr>
          <w:rFonts w:ascii="Arial" w:hAnsi="Arial" w:cs="Arial"/>
          <w:b/>
        </w:rPr>
      </w:pPr>
      <w:r>
        <w:rPr>
          <w:rFonts w:ascii="Arial" w:hAnsi="Arial" w:cs="Arial"/>
          <w:b/>
        </w:rPr>
        <w:t xml:space="preserve">Discussion: </w:t>
      </w:r>
    </w:p>
    <w:p w14:paraId="109B6B7D" w14:textId="77777777" w:rsidR="007F5DAC" w:rsidRDefault="007F5DAC" w:rsidP="007F5DAC">
      <w:r>
        <w:t>handled in email discussion [90E][05][Coverage_WI_scoping]</w:t>
      </w:r>
    </w:p>
    <w:p w14:paraId="3577460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5FCB7" w14:textId="77777777" w:rsidR="007F5DAC" w:rsidRDefault="007F5DAC" w:rsidP="007F5DAC">
      <w:pPr>
        <w:rPr>
          <w:rFonts w:ascii="Arial" w:hAnsi="Arial" w:cs="Arial"/>
          <w:b/>
          <w:sz w:val="24"/>
        </w:rPr>
      </w:pPr>
      <w:r>
        <w:rPr>
          <w:rFonts w:ascii="Arial" w:hAnsi="Arial" w:cs="Arial"/>
          <w:b/>
          <w:color w:val="0000FF"/>
          <w:sz w:val="24"/>
        </w:rPr>
        <w:t>RP-202745</w:t>
      </w:r>
      <w:r>
        <w:rPr>
          <w:rFonts w:ascii="Arial" w:hAnsi="Arial" w:cs="Arial"/>
          <w:b/>
          <w:color w:val="0000FF"/>
          <w:sz w:val="24"/>
        </w:rPr>
        <w:tab/>
      </w:r>
      <w:r>
        <w:rPr>
          <w:rFonts w:ascii="Arial" w:hAnsi="Arial" w:cs="Arial"/>
          <w:b/>
          <w:sz w:val="24"/>
        </w:rPr>
        <w:t>Views on scope of NR Coverage enhancements WI</w:t>
      </w:r>
    </w:p>
    <w:p w14:paraId="357CDC9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22733BF" w14:textId="77777777" w:rsidR="007F5DAC" w:rsidRDefault="007F5DAC" w:rsidP="007F5DAC">
      <w:pPr>
        <w:rPr>
          <w:rFonts w:ascii="Arial" w:hAnsi="Arial" w:cs="Arial"/>
          <w:b/>
        </w:rPr>
      </w:pPr>
      <w:r>
        <w:rPr>
          <w:rFonts w:ascii="Arial" w:hAnsi="Arial" w:cs="Arial"/>
          <w:b/>
        </w:rPr>
        <w:t xml:space="preserve">Discussion: </w:t>
      </w:r>
    </w:p>
    <w:p w14:paraId="04F8E448" w14:textId="77777777" w:rsidR="007F5DAC" w:rsidRDefault="007F5DAC" w:rsidP="007F5DAC">
      <w:r>
        <w:t>moved from AI 9.7.4 to AI 9.1.1</w:t>
      </w:r>
    </w:p>
    <w:p w14:paraId="5B5A52FB" w14:textId="77777777" w:rsidR="007F5DAC" w:rsidRDefault="007F5DAC" w:rsidP="007F5DAC">
      <w:r>
        <w:t>handled in email discussion [90E][05][Coverage_WI_scoping]</w:t>
      </w:r>
    </w:p>
    <w:p w14:paraId="332E433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4B11B" w14:textId="77777777" w:rsidR="007F5DAC" w:rsidRDefault="007F5DAC" w:rsidP="007F5DAC">
      <w:pPr>
        <w:rPr>
          <w:rFonts w:ascii="Arial" w:hAnsi="Arial" w:cs="Arial"/>
          <w:b/>
          <w:sz w:val="24"/>
        </w:rPr>
      </w:pPr>
      <w:r>
        <w:rPr>
          <w:rFonts w:ascii="Arial" w:hAnsi="Arial" w:cs="Arial"/>
          <w:b/>
          <w:color w:val="0000FF"/>
          <w:sz w:val="24"/>
        </w:rPr>
        <w:t>RP-202211</w:t>
      </w:r>
      <w:r>
        <w:rPr>
          <w:rFonts w:ascii="Arial" w:hAnsi="Arial" w:cs="Arial"/>
          <w:b/>
          <w:color w:val="0000FF"/>
          <w:sz w:val="24"/>
        </w:rPr>
        <w:tab/>
      </w:r>
      <w:r>
        <w:rPr>
          <w:rFonts w:ascii="Arial" w:hAnsi="Arial" w:cs="Arial"/>
          <w:b/>
          <w:sz w:val="24"/>
        </w:rPr>
        <w:t>Power aspects for pi/2 BPSK in Rel-17</w:t>
      </w:r>
    </w:p>
    <w:p w14:paraId="4A9B076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Indian Institute of Tech (H)</w:t>
      </w:r>
    </w:p>
    <w:p w14:paraId="38784699" w14:textId="77777777" w:rsidR="007F5DAC" w:rsidRDefault="007F5DAC" w:rsidP="007F5DAC">
      <w:pPr>
        <w:rPr>
          <w:rFonts w:ascii="Arial" w:hAnsi="Arial" w:cs="Arial"/>
          <w:b/>
        </w:rPr>
      </w:pPr>
      <w:r>
        <w:rPr>
          <w:rFonts w:ascii="Arial" w:hAnsi="Arial" w:cs="Arial"/>
          <w:b/>
        </w:rPr>
        <w:t xml:space="preserve">Abstract: </w:t>
      </w:r>
    </w:p>
    <w:p w14:paraId="7939344B" w14:textId="77777777" w:rsidR="007F5DAC" w:rsidRDefault="007F5DAC" w:rsidP="007F5DAC">
      <w:r>
        <w:t>related to coverage enhancements;</w:t>
      </w:r>
    </w:p>
    <w:p w14:paraId="229823D9" w14:textId="77777777" w:rsidR="007F5DAC" w:rsidRDefault="007F5DAC" w:rsidP="007F5DAC">
      <w:r>
        <w:t xml:space="preserve">compare </w:t>
      </w:r>
      <w:r>
        <w:tab/>
        <w:t>RP‑202738  (AI 9.1.4)</w:t>
      </w:r>
    </w:p>
    <w:p w14:paraId="41A40663" w14:textId="77777777" w:rsidR="007F5DAC" w:rsidRDefault="007F5DAC" w:rsidP="007F5DAC">
      <w:pPr>
        <w:rPr>
          <w:rFonts w:ascii="Arial" w:hAnsi="Arial" w:cs="Arial"/>
          <w:b/>
        </w:rPr>
      </w:pPr>
      <w:r>
        <w:rPr>
          <w:rFonts w:ascii="Arial" w:hAnsi="Arial" w:cs="Arial"/>
          <w:b/>
        </w:rPr>
        <w:t xml:space="preserve">Discussion: </w:t>
      </w:r>
    </w:p>
    <w:p w14:paraId="4C95D38A" w14:textId="77777777" w:rsidR="007F5DAC" w:rsidRDefault="007F5DAC" w:rsidP="007F5DAC">
      <w:r>
        <w:t>moved from AI 9.7.4 (FS_NR_cov_enh) to AI 9.1.1</w:t>
      </w:r>
    </w:p>
    <w:p w14:paraId="2AE12B3A" w14:textId="77777777" w:rsidR="007F5DAC" w:rsidRDefault="007F5DAC" w:rsidP="007F5DAC">
      <w:r>
        <w:t>handled in email discussion [90E][05][Coverage_WI_scoping]</w:t>
      </w:r>
    </w:p>
    <w:p w14:paraId="1B441E9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694D9" w14:textId="77777777" w:rsidR="007F5DAC" w:rsidRDefault="007F5DAC" w:rsidP="007F5DAC">
      <w:pPr>
        <w:rPr>
          <w:rFonts w:ascii="Arial" w:hAnsi="Arial" w:cs="Arial"/>
          <w:b/>
          <w:sz w:val="24"/>
        </w:rPr>
      </w:pPr>
      <w:r>
        <w:rPr>
          <w:rFonts w:ascii="Arial" w:hAnsi="Arial" w:cs="Arial"/>
          <w:b/>
          <w:color w:val="0000FF"/>
          <w:sz w:val="24"/>
        </w:rPr>
        <w:t>RP-202402</w:t>
      </w:r>
      <w:r>
        <w:rPr>
          <w:rFonts w:ascii="Arial" w:hAnsi="Arial" w:cs="Arial"/>
          <w:b/>
          <w:color w:val="0000FF"/>
          <w:sz w:val="24"/>
        </w:rPr>
        <w:tab/>
      </w:r>
      <w:r>
        <w:rPr>
          <w:rFonts w:ascii="Arial" w:hAnsi="Arial" w:cs="Arial"/>
          <w:b/>
          <w:sz w:val="24"/>
        </w:rPr>
        <w:t>NR Coverage Enhancement and NTN</w:t>
      </w:r>
    </w:p>
    <w:p w14:paraId="5799045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14:paraId="2447C689" w14:textId="77777777" w:rsidR="007F5DAC" w:rsidRDefault="007F5DAC" w:rsidP="007F5DAC">
      <w:pPr>
        <w:rPr>
          <w:rFonts w:ascii="Arial" w:hAnsi="Arial" w:cs="Arial"/>
          <w:b/>
        </w:rPr>
      </w:pPr>
      <w:r>
        <w:rPr>
          <w:rFonts w:ascii="Arial" w:hAnsi="Arial" w:cs="Arial"/>
          <w:b/>
        </w:rPr>
        <w:lastRenderedPageBreak/>
        <w:t xml:space="preserve">Discussion: </w:t>
      </w:r>
    </w:p>
    <w:p w14:paraId="70983C33" w14:textId="77777777" w:rsidR="007F5DAC" w:rsidRDefault="007F5DAC" w:rsidP="007F5DAC">
      <w:r>
        <w:t>handled in email discussion [90E][05][Coverage_WI_scoping]</w:t>
      </w:r>
    </w:p>
    <w:p w14:paraId="1B4A66D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818C1" w14:textId="77777777" w:rsidR="007F5DAC" w:rsidRDefault="007F5DAC" w:rsidP="007F5DAC">
      <w:pPr>
        <w:rPr>
          <w:rFonts w:ascii="Arial" w:hAnsi="Arial" w:cs="Arial"/>
          <w:b/>
          <w:sz w:val="24"/>
        </w:rPr>
      </w:pPr>
      <w:r>
        <w:rPr>
          <w:rFonts w:ascii="Arial" w:hAnsi="Arial" w:cs="Arial"/>
          <w:b/>
          <w:color w:val="0000FF"/>
          <w:sz w:val="24"/>
        </w:rPr>
        <w:t>RP-202666</w:t>
      </w:r>
      <w:r>
        <w:rPr>
          <w:rFonts w:ascii="Arial" w:hAnsi="Arial" w:cs="Arial"/>
          <w:b/>
          <w:color w:val="0000FF"/>
          <w:sz w:val="24"/>
        </w:rPr>
        <w:tab/>
      </w:r>
      <w:r>
        <w:rPr>
          <w:rFonts w:ascii="Arial" w:hAnsi="Arial" w:cs="Arial"/>
          <w:b/>
          <w:sz w:val="24"/>
        </w:rPr>
        <w:t>Views on Msg3 enhancement for Rel-17 NR coverage enhancement</w:t>
      </w:r>
    </w:p>
    <w:p w14:paraId="1EBA650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 Nokia, Nokia Shanghai Bell, China Telecom, SoftBank, Thales, Sharp</w:t>
      </w:r>
    </w:p>
    <w:p w14:paraId="6FC19660" w14:textId="77777777" w:rsidR="007F5DAC" w:rsidRDefault="007F5DAC" w:rsidP="007F5DAC">
      <w:pPr>
        <w:rPr>
          <w:rFonts w:ascii="Arial" w:hAnsi="Arial" w:cs="Arial"/>
          <w:b/>
        </w:rPr>
      </w:pPr>
      <w:r>
        <w:rPr>
          <w:rFonts w:ascii="Arial" w:hAnsi="Arial" w:cs="Arial"/>
          <w:b/>
        </w:rPr>
        <w:t xml:space="preserve">Discussion: </w:t>
      </w:r>
    </w:p>
    <w:p w14:paraId="70B2D7DC" w14:textId="77777777" w:rsidR="007F5DAC" w:rsidRDefault="007F5DAC" w:rsidP="007F5DAC">
      <w:r>
        <w:t>moved from AI 9.7.4 (FS_NR_cov_enh) to AI 9.1.1</w:t>
      </w:r>
    </w:p>
    <w:p w14:paraId="180FFDD9" w14:textId="77777777" w:rsidR="007F5DAC" w:rsidRDefault="007F5DAC" w:rsidP="007F5DAC">
      <w:r>
        <w:t>handled in email discussion [90E][05][Coverage_WI_scoping]</w:t>
      </w:r>
    </w:p>
    <w:p w14:paraId="388A291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797EC" w14:textId="77777777" w:rsidR="007F5DAC" w:rsidRDefault="007F5DAC" w:rsidP="007F5DAC">
      <w:pPr>
        <w:rPr>
          <w:rFonts w:ascii="Arial" w:hAnsi="Arial" w:cs="Arial"/>
          <w:b/>
          <w:sz w:val="24"/>
        </w:rPr>
      </w:pPr>
      <w:r>
        <w:rPr>
          <w:rFonts w:ascii="Arial" w:hAnsi="Arial" w:cs="Arial"/>
          <w:b/>
          <w:color w:val="0000FF"/>
          <w:sz w:val="24"/>
        </w:rPr>
        <w:t>RP-202681</w:t>
      </w:r>
      <w:r>
        <w:rPr>
          <w:rFonts w:ascii="Arial" w:hAnsi="Arial" w:cs="Arial"/>
          <w:b/>
          <w:color w:val="0000FF"/>
          <w:sz w:val="24"/>
        </w:rPr>
        <w:tab/>
      </w:r>
      <w:r>
        <w:rPr>
          <w:rFonts w:ascii="Arial" w:hAnsi="Arial" w:cs="Arial"/>
          <w:b/>
          <w:sz w:val="24"/>
        </w:rPr>
        <w:t>On the need for UL RACH enhancements in Rel-17</w:t>
      </w:r>
    </w:p>
    <w:p w14:paraId="666C0B8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 ZTE, Sanechips</w:t>
      </w:r>
    </w:p>
    <w:p w14:paraId="5A032F3B" w14:textId="77777777" w:rsidR="007F5DAC" w:rsidRDefault="007F5DAC" w:rsidP="007F5DAC">
      <w:pPr>
        <w:rPr>
          <w:rFonts w:ascii="Arial" w:hAnsi="Arial" w:cs="Arial"/>
          <w:b/>
        </w:rPr>
      </w:pPr>
      <w:r>
        <w:rPr>
          <w:rFonts w:ascii="Arial" w:hAnsi="Arial" w:cs="Arial"/>
          <w:b/>
        </w:rPr>
        <w:t xml:space="preserve">Discussion: </w:t>
      </w:r>
    </w:p>
    <w:p w14:paraId="4737C792" w14:textId="77777777" w:rsidR="007F5DAC" w:rsidRDefault="007F5DAC" w:rsidP="007F5DAC">
      <w:r>
        <w:t>handled in email discussion [90E][05][Coverage_WI_scoping]</w:t>
      </w:r>
    </w:p>
    <w:p w14:paraId="41EFFD6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98906" w14:textId="77777777" w:rsidR="007F5DAC" w:rsidRDefault="007F5DAC" w:rsidP="007F5DAC">
      <w:pPr>
        <w:rPr>
          <w:rFonts w:ascii="Arial" w:hAnsi="Arial" w:cs="Arial"/>
          <w:b/>
          <w:sz w:val="24"/>
        </w:rPr>
      </w:pPr>
      <w:r>
        <w:rPr>
          <w:rFonts w:ascii="Arial" w:hAnsi="Arial" w:cs="Arial"/>
          <w:b/>
          <w:color w:val="0000FF"/>
          <w:sz w:val="24"/>
        </w:rPr>
        <w:t>RP-202360</w:t>
      </w:r>
      <w:r>
        <w:rPr>
          <w:rFonts w:ascii="Arial" w:hAnsi="Arial" w:cs="Arial"/>
          <w:b/>
          <w:color w:val="0000FF"/>
          <w:sz w:val="24"/>
        </w:rPr>
        <w:tab/>
      </w:r>
      <w:r>
        <w:rPr>
          <w:rFonts w:ascii="Arial" w:hAnsi="Arial" w:cs="Arial"/>
          <w:b/>
          <w:sz w:val="24"/>
        </w:rPr>
        <w:t>New WID on NR coverage enhancements</w:t>
      </w:r>
    </w:p>
    <w:p w14:paraId="6A6A89E3"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1438BA16" w14:textId="77777777" w:rsidR="007F5DAC" w:rsidRDefault="007F5DAC" w:rsidP="007F5DAC">
      <w:pPr>
        <w:rPr>
          <w:rFonts w:ascii="Arial" w:hAnsi="Arial" w:cs="Arial"/>
          <w:b/>
        </w:rPr>
      </w:pPr>
      <w:r>
        <w:rPr>
          <w:rFonts w:ascii="Arial" w:hAnsi="Arial" w:cs="Arial"/>
          <w:b/>
        </w:rPr>
        <w:t xml:space="preserve">Abstract: </w:t>
      </w:r>
    </w:p>
    <w:p w14:paraId="5F4791B1" w14:textId="77777777" w:rsidR="007F5DAC" w:rsidRDefault="007F5DAC" w:rsidP="007F5DAC">
      <w:r>
        <w:t>follow-up WI of REL-17 SI FS_NR_cov_enh</w:t>
      </w:r>
    </w:p>
    <w:p w14:paraId="57AD19E0" w14:textId="77777777" w:rsidR="007F5DAC" w:rsidRDefault="007F5DAC" w:rsidP="007F5DAC">
      <w:pPr>
        <w:rPr>
          <w:rFonts w:ascii="Arial" w:hAnsi="Arial" w:cs="Arial"/>
          <w:b/>
        </w:rPr>
      </w:pPr>
      <w:r>
        <w:rPr>
          <w:rFonts w:ascii="Arial" w:hAnsi="Arial" w:cs="Arial"/>
          <w:b/>
        </w:rPr>
        <w:t xml:space="preserve">Discussion: </w:t>
      </w:r>
    </w:p>
    <w:p w14:paraId="26C699C4" w14:textId="77777777" w:rsidR="007F5DAC" w:rsidRDefault="007F5DAC" w:rsidP="007F5DAC">
      <w:r>
        <w:t>handled in email discussion [90E][05][Coverage_WI_scoping]</w:t>
      </w:r>
    </w:p>
    <w:p w14:paraId="2C05C38E" w14:textId="77777777" w:rsidR="007F5DAC" w:rsidRDefault="007F5DAC" w:rsidP="007F5DAC">
      <w:r>
        <w:t>Tdoc was handled in Mon GTW</w:t>
      </w:r>
    </w:p>
    <w:p w14:paraId="742BDFC5" w14:textId="77777777" w:rsidR="007F5DAC" w:rsidRDefault="007F5DAC" w:rsidP="007F5DAC">
      <w:r>
        <w:t>Nokia: follows mostly TR conclusions except PUCCH enhancements should be in brackets, WI starts with wrong footing, we need to decide whether PUCCH enhancements should be included; we think it should not and would also create overlap with other WIs</w:t>
      </w:r>
    </w:p>
    <w:p w14:paraId="523489D1" w14:textId="77777777" w:rsidR="007F5DAC" w:rsidRDefault="007F5DAC" w:rsidP="007F5DAC">
      <w:r>
        <w:t>Futurewei: DL coverage enh. for redcap should be covered in redcap, message3 should be removed from brackets and should be included</w:t>
      </w:r>
    </w:p>
    <w:p w14:paraId="4497FD81" w14:textId="77777777" w:rsidR="007F5DAC" w:rsidRDefault="007F5DAC" w:rsidP="007F5DAC">
      <w:r>
        <w:t>ZTE: PUCCH message 3 has wide support and should be included</w:t>
      </w:r>
    </w:p>
    <w:p w14:paraId="15E50AE4" w14:textId="77777777" w:rsidR="007F5DAC" w:rsidRDefault="007F5DAC" w:rsidP="007F5DAC">
      <w:r>
        <w:t>Intel: overlaps should be discussed in email discussion 26</w:t>
      </w:r>
    </w:p>
    <w:p w14:paraId="0EDF9C2E" w14:textId="77777777" w:rsidR="007F5DAC" w:rsidRDefault="007F5DAC" w:rsidP="007F5DAC">
      <w:r>
        <w:t>Apple: some pending feedback from RAN4</w:t>
      </w:r>
    </w:p>
    <w:p w14:paraId="337751E6" w14:textId="77777777" w:rsidR="007F5DAC" w:rsidRDefault="007F5DAC" w:rsidP="007F5DAC">
      <w:r>
        <w:t>Mediatek: current WI scope is a bit large for the planned TUs</w:t>
      </w:r>
    </w:p>
    <w:p w14:paraId="038DBF72" w14:textId="77777777" w:rsidR="007F5DAC" w:rsidRDefault="007F5DAC" w:rsidP="007F5DAC">
      <w:r>
        <w:t>RAN chair:  discussion will continue by email</w:t>
      </w:r>
    </w:p>
    <w:p w14:paraId="6FF6388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RP-202840</w:t>
      </w:r>
      <w:r>
        <w:rPr>
          <w:color w:val="993300"/>
          <w:u w:val="single"/>
        </w:rPr>
        <w:t>.</w:t>
      </w:r>
    </w:p>
    <w:p w14:paraId="53E465A5" w14:textId="77777777" w:rsidR="007F5DAC" w:rsidRDefault="007F5DAC" w:rsidP="007F5DAC">
      <w:pPr>
        <w:rPr>
          <w:rFonts w:ascii="Arial" w:hAnsi="Arial" w:cs="Arial"/>
          <w:b/>
          <w:sz w:val="24"/>
        </w:rPr>
      </w:pPr>
      <w:r>
        <w:rPr>
          <w:rFonts w:ascii="Arial" w:hAnsi="Arial" w:cs="Arial"/>
          <w:b/>
          <w:color w:val="0000FF"/>
          <w:sz w:val="24"/>
        </w:rPr>
        <w:t>RP-202840</w:t>
      </w:r>
      <w:r>
        <w:rPr>
          <w:rFonts w:ascii="Arial" w:hAnsi="Arial" w:cs="Arial"/>
          <w:b/>
          <w:color w:val="0000FF"/>
          <w:sz w:val="24"/>
        </w:rPr>
        <w:tab/>
      </w:r>
      <w:r>
        <w:rPr>
          <w:rFonts w:ascii="Arial" w:hAnsi="Arial" w:cs="Arial"/>
          <w:b/>
          <w:sz w:val="24"/>
        </w:rPr>
        <w:t>New WID on NR coverage enhancements</w:t>
      </w:r>
    </w:p>
    <w:p w14:paraId="7C1C3E7C" w14:textId="77777777" w:rsidR="007F5DAC" w:rsidRDefault="007F5DAC" w:rsidP="007F5DA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62960931" w14:textId="77777777" w:rsidR="007F5DAC" w:rsidRDefault="007F5DAC" w:rsidP="007F5DAC">
      <w:pPr>
        <w:rPr>
          <w:color w:val="808080"/>
        </w:rPr>
      </w:pPr>
      <w:r>
        <w:rPr>
          <w:color w:val="808080"/>
        </w:rPr>
        <w:t>(Replaces RP-202360)</w:t>
      </w:r>
    </w:p>
    <w:p w14:paraId="30EB773E" w14:textId="77777777" w:rsidR="007F5DAC" w:rsidRDefault="007F5DAC" w:rsidP="007F5DAC">
      <w:pPr>
        <w:rPr>
          <w:rFonts w:ascii="Arial" w:hAnsi="Arial" w:cs="Arial"/>
          <w:b/>
        </w:rPr>
      </w:pPr>
      <w:r>
        <w:rPr>
          <w:rFonts w:ascii="Arial" w:hAnsi="Arial" w:cs="Arial"/>
          <w:b/>
        </w:rPr>
        <w:t xml:space="preserve">Abstract: </w:t>
      </w:r>
    </w:p>
    <w:p w14:paraId="544A4237" w14:textId="77777777" w:rsidR="007F5DAC" w:rsidRDefault="007F5DAC" w:rsidP="007F5DAC">
      <w:r>
        <w:t>follow-up WI of REL-17 SI FS_NR_cov_enh</w:t>
      </w:r>
    </w:p>
    <w:p w14:paraId="3FDB16C4" w14:textId="77777777" w:rsidR="007F5DAC" w:rsidRDefault="007F5DAC" w:rsidP="007F5DAC">
      <w:pPr>
        <w:rPr>
          <w:rFonts w:ascii="Arial" w:hAnsi="Arial" w:cs="Arial"/>
          <w:b/>
        </w:rPr>
      </w:pPr>
      <w:r>
        <w:rPr>
          <w:rFonts w:ascii="Arial" w:hAnsi="Arial" w:cs="Arial"/>
          <w:b/>
        </w:rPr>
        <w:t xml:space="preserve">Discussion: </w:t>
      </w:r>
    </w:p>
    <w:p w14:paraId="53052E6D" w14:textId="77777777" w:rsidR="007F5DAC" w:rsidRDefault="007F5DAC" w:rsidP="007F5DAC">
      <w:r>
        <w:t>handled in email discussion [90E][05][Coverage_WI_scoping]</w:t>
      </w:r>
    </w:p>
    <w:p w14:paraId="08D2E18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RP-202922</w:t>
      </w:r>
      <w:r>
        <w:rPr>
          <w:color w:val="993300"/>
          <w:u w:val="single"/>
        </w:rPr>
        <w:t>.</w:t>
      </w:r>
    </w:p>
    <w:p w14:paraId="1D235216" w14:textId="77777777" w:rsidR="007F5DAC" w:rsidRDefault="007F5DAC" w:rsidP="007F5DAC">
      <w:pPr>
        <w:rPr>
          <w:rFonts w:ascii="Arial" w:hAnsi="Arial" w:cs="Arial"/>
          <w:b/>
          <w:sz w:val="24"/>
        </w:rPr>
      </w:pPr>
      <w:r>
        <w:rPr>
          <w:rFonts w:ascii="Arial" w:hAnsi="Arial" w:cs="Arial"/>
          <w:b/>
          <w:color w:val="0000FF"/>
          <w:sz w:val="24"/>
        </w:rPr>
        <w:t>RP-202922</w:t>
      </w:r>
      <w:r>
        <w:rPr>
          <w:rFonts w:ascii="Arial" w:hAnsi="Arial" w:cs="Arial"/>
          <w:b/>
          <w:color w:val="0000FF"/>
          <w:sz w:val="24"/>
        </w:rPr>
        <w:tab/>
      </w:r>
      <w:r>
        <w:rPr>
          <w:rFonts w:ascii="Arial" w:hAnsi="Arial" w:cs="Arial"/>
          <w:b/>
          <w:sz w:val="24"/>
        </w:rPr>
        <w:t>New WID on NR coverage enhancements</w:t>
      </w:r>
    </w:p>
    <w:p w14:paraId="6F10DF7F"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755AEC3E" w14:textId="77777777" w:rsidR="007F5DAC" w:rsidRDefault="007F5DAC" w:rsidP="007F5DAC">
      <w:pPr>
        <w:rPr>
          <w:color w:val="808080"/>
        </w:rPr>
      </w:pPr>
      <w:r>
        <w:rPr>
          <w:color w:val="808080"/>
        </w:rPr>
        <w:t>(Replaces RP-202840)</w:t>
      </w:r>
    </w:p>
    <w:p w14:paraId="3C25EFF3" w14:textId="77777777" w:rsidR="007F5DAC" w:rsidRDefault="007F5DAC" w:rsidP="007F5DAC">
      <w:pPr>
        <w:rPr>
          <w:rFonts w:ascii="Arial" w:hAnsi="Arial" w:cs="Arial"/>
          <w:b/>
        </w:rPr>
      </w:pPr>
      <w:r>
        <w:rPr>
          <w:rFonts w:ascii="Arial" w:hAnsi="Arial" w:cs="Arial"/>
          <w:b/>
        </w:rPr>
        <w:t xml:space="preserve">Discussion: </w:t>
      </w:r>
    </w:p>
    <w:p w14:paraId="167306A3" w14:textId="77777777" w:rsidR="007F5DAC" w:rsidRDefault="007F5DAC" w:rsidP="007F5DAC">
      <w:r>
        <w:t xml:space="preserve">Qualcomm: we always wanted to see DMRS based in, if we don't get it, we would </w:t>
      </w:r>
    </w:p>
    <w:p w14:paraId="55D24805" w14:textId="77777777" w:rsidR="007F5DAC" w:rsidRDefault="007F5DAC" w:rsidP="007F5DAC">
      <w:r>
        <w:t>Verizon: no PUCCH enhancement is not an option</w:t>
      </w:r>
    </w:p>
    <w:p w14:paraId="7F21D97B" w14:textId="77777777" w:rsidR="007F5DAC" w:rsidRDefault="007F5DAC" w:rsidP="007F5DAC">
      <w:r>
        <w:t>Qualcomm, IITH: concerned to not have DMRS based approach included for PUCCH enhancements but they do finally not object to approve the WID</w:t>
      </w:r>
    </w:p>
    <w:p w14:paraId="50A13294" w14:textId="77777777" w:rsidR="007F5DAC" w:rsidRDefault="007F5DAC" w:rsidP="007F5DAC">
      <w:r>
        <w:t>NEC: supporting companies in [ ] needs clarification</w:t>
      </w:r>
    </w:p>
    <w:p w14:paraId="531E2B03" w14:textId="77777777" w:rsidR="007F5DAC" w:rsidRDefault="007F5DAC" w:rsidP="007F5DAC">
      <w:r>
        <w:t>conclusion: revised just to remove [ ] for the companies if they support, other companies will be removed</w:t>
      </w:r>
    </w:p>
    <w:p w14:paraId="4764E45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RP-202928</w:t>
      </w:r>
      <w:r>
        <w:rPr>
          <w:color w:val="993300"/>
          <w:u w:val="single"/>
        </w:rPr>
        <w:t>.</w:t>
      </w:r>
    </w:p>
    <w:p w14:paraId="04998833" w14:textId="77777777" w:rsidR="007F5DAC" w:rsidRDefault="007F5DAC" w:rsidP="007F5DAC">
      <w:pPr>
        <w:rPr>
          <w:rFonts w:ascii="Arial" w:hAnsi="Arial" w:cs="Arial"/>
          <w:b/>
          <w:sz w:val="24"/>
        </w:rPr>
      </w:pPr>
      <w:r>
        <w:rPr>
          <w:rFonts w:ascii="Arial" w:hAnsi="Arial" w:cs="Arial"/>
          <w:b/>
          <w:color w:val="0000FF"/>
          <w:sz w:val="24"/>
        </w:rPr>
        <w:t>RP-202928</w:t>
      </w:r>
      <w:r>
        <w:rPr>
          <w:rFonts w:ascii="Arial" w:hAnsi="Arial" w:cs="Arial"/>
          <w:b/>
          <w:color w:val="0000FF"/>
          <w:sz w:val="24"/>
        </w:rPr>
        <w:tab/>
      </w:r>
      <w:r>
        <w:rPr>
          <w:rFonts w:ascii="Arial" w:hAnsi="Arial" w:cs="Arial"/>
          <w:b/>
          <w:sz w:val="24"/>
        </w:rPr>
        <w:t>New WID on NR coverage enhancements</w:t>
      </w:r>
    </w:p>
    <w:p w14:paraId="110AB9CA"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638622C4" w14:textId="77777777" w:rsidR="007F5DAC" w:rsidRDefault="007F5DAC" w:rsidP="007F5DAC">
      <w:pPr>
        <w:rPr>
          <w:color w:val="808080"/>
        </w:rPr>
      </w:pPr>
      <w:r>
        <w:rPr>
          <w:color w:val="808080"/>
        </w:rPr>
        <w:t>(Replaces RP-202922)</w:t>
      </w:r>
    </w:p>
    <w:p w14:paraId="2BF0B5BC" w14:textId="77777777" w:rsidR="007F5DAC" w:rsidRDefault="007F5DAC" w:rsidP="007F5DAC">
      <w:pPr>
        <w:rPr>
          <w:rFonts w:ascii="Arial" w:hAnsi="Arial" w:cs="Arial"/>
          <w:b/>
        </w:rPr>
      </w:pPr>
      <w:r>
        <w:rPr>
          <w:rFonts w:ascii="Arial" w:hAnsi="Arial" w:cs="Arial"/>
          <w:b/>
        </w:rPr>
        <w:t xml:space="preserve">Discussion: </w:t>
      </w:r>
    </w:p>
    <w:p w14:paraId="4C78C2CA" w14:textId="77777777" w:rsidR="007F5DAC" w:rsidRDefault="007F5DAC" w:rsidP="007F5DAC">
      <w:r>
        <w:t>NEC: Unfortunately, it seems that in RP-202928 supporting companies between brackets were simply removed without checking, which is not in line with what was requested. NEC was one of the companies removed incorrectly. We still support the WI and request to be added back to the list of supporting companies.</w:t>
      </w:r>
    </w:p>
    <w:p w14:paraId="4FD5A2E3" w14:textId="77777777" w:rsidR="007F5DAC" w:rsidRDefault="007F5DAC" w:rsidP="007F5DAC">
      <w:r>
        <w:t>AT&amp;T: also supports the WI</w:t>
      </w:r>
    </w:p>
    <w:p w14:paraId="51D6C0B2" w14:textId="77777777" w:rsidR="007F5DAC" w:rsidRDefault="007F5DAC" w:rsidP="007F5DAC">
      <w:r>
        <w:t>China Telecom: will update supporting companies at RAN #91e</w:t>
      </w:r>
    </w:p>
    <w:p w14:paraId="36AB4B8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7D2BDE" w14:textId="77777777" w:rsidR="007F5DAC" w:rsidRDefault="007F5DAC" w:rsidP="007F5DAC">
      <w:pPr>
        <w:rPr>
          <w:rFonts w:ascii="Arial" w:hAnsi="Arial" w:cs="Arial"/>
          <w:b/>
          <w:sz w:val="24"/>
        </w:rPr>
      </w:pPr>
      <w:r>
        <w:rPr>
          <w:rFonts w:ascii="Arial" w:hAnsi="Arial" w:cs="Arial"/>
          <w:b/>
          <w:color w:val="0000FF"/>
          <w:sz w:val="24"/>
        </w:rPr>
        <w:t>RP-202853</w:t>
      </w:r>
      <w:r>
        <w:rPr>
          <w:rFonts w:ascii="Arial" w:hAnsi="Arial" w:cs="Arial"/>
          <w:b/>
          <w:color w:val="0000FF"/>
          <w:sz w:val="24"/>
        </w:rPr>
        <w:tab/>
      </w:r>
      <w:r>
        <w:rPr>
          <w:rFonts w:ascii="Arial" w:hAnsi="Arial" w:cs="Arial"/>
          <w:b/>
          <w:sz w:val="24"/>
        </w:rPr>
        <w:t>Moderator's summary for email discussion [90E][05][Coverage_WI_scoping]</w:t>
      </w:r>
    </w:p>
    <w:p w14:paraId="3108DBD6"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3BE661B5" w14:textId="77777777" w:rsidR="007F5DAC" w:rsidRDefault="007F5DAC" w:rsidP="007F5DAC">
      <w:pPr>
        <w:rPr>
          <w:rFonts w:ascii="Arial" w:hAnsi="Arial" w:cs="Arial"/>
          <w:b/>
        </w:rPr>
      </w:pPr>
      <w:r>
        <w:rPr>
          <w:rFonts w:ascii="Arial" w:hAnsi="Arial" w:cs="Arial"/>
          <w:b/>
        </w:rPr>
        <w:t xml:space="preserve">Discussion: </w:t>
      </w:r>
    </w:p>
    <w:p w14:paraId="103F22BD" w14:textId="77777777" w:rsidR="007F5DAC" w:rsidRDefault="007F5DAC" w:rsidP="007F5DAC">
      <w:r>
        <w:t>handled in Wed GTW</w:t>
      </w:r>
    </w:p>
    <w:p w14:paraId="61247929" w14:textId="77777777" w:rsidR="007F5DAC" w:rsidRDefault="007F5DAC" w:rsidP="007F5DAC">
      <w:r>
        <w:t>RAN chair:</w:t>
      </w:r>
    </w:p>
    <w:p w14:paraId="4F490531" w14:textId="77777777" w:rsidR="007F5DAC" w:rsidRDefault="007F5DAC" w:rsidP="007F5DAC">
      <w:r>
        <w:lastRenderedPageBreak/>
        <w:t>PUSCH: is stable, can be handled by email</w:t>
      </w:r>
    </w:p>
    <w:p w14:paraId="3F5906D6" w14:textId="77777777" w:rsidR="007F5DAC" w:rsidRDefault="007F5DAC" w:rsidP="007F5DAC">
      <w:r>
        <w:t>PUCCH: is seems it goes for scheme 1</w:t>
      </w:r>
    </w:p>
    <w:p w14:paraId="55681802" w14:textId="77777777" w:rsidR="007F5DAC" w:rsidRDefault="007F5DAC" w:rsidP="007F5DAC">
      <w:r>
        <w:t>Samsung: we support scheme 2/3/4 as they are repetition based</w:t>
      </w:r>
    </w:p>
    <w:p w14:paraId="156DDD85" w14:textId="77777777" w:rsidR="007F5DAC" w:rsidRDefault="007F5DAC" w:rsidP="007F5DAC">
      <w:r>
        <w:t>Nokia: schemes require different work, no spare time in URLLC, we should decide what RAN1 can do and we can then decide whether it should be done under coverage enh. or URLLC, scheme 1 does not fit, we would have to redo a lot of work</w:t>
      </w:r>
    </w:p>
    <w:p w14:paraId="32D7F429" w14:textId="77777777" w:rsidR="007F5DAC" w:rsidRDefault="007F5DAC" w:rsidP="007F5DAC">
      <w:r>
        <w:t>RAN chair: workload with scheme 3 and 4 seems to be less and in total more companies could live with it</w:t>
      </w:r>
    </w:p>
    <w:p w14:paraId="21BE8F41" w14:textId="77777777" w:rsidR="007F5DAC" w:rsidRDefault="007F5DAC" w:rsidP="007F5DAC">
      <w:r>
        <w:t>RAN chair: currently we go further with</w:t>
      </w:r>
    </w:p>
    <w:p w14:paraId="268A7998" w14:textId="77777777" w:rsidR="007F5DAC" w:rsidRDefault="007F5DAC" w:rsidP="007F5DAC">
      <w:r>
        <w:t>PUSCH (stable), msg3 (stable), PUCCCH: scheme1 or 3/4 or neither of them</w:t>
      </w:r>
    </w:p>
    <w:p w14:paraId="296792E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RP-202919</w:t>
      </w:r>
      <w:r>
        <w:rPr>
          <w:color w:val="993300"/>
          <w:u w:val="single"/>
        </w:rPr>
        <w:t>.</w:t>
      </w:r>
    </w:p>
    <w:p w14:paraId="057BD48F" w14:textId="77777777" w:rsidR="007F5DAC" w:rsidRDefault="007F5DAC" w:rsidP="007F5DAC">
      <w:pPr>
        <w:rPr>
          <w:rFonts w:ascii="Arial" w:hAnsi="Arial" w:cs="Arial"/>
          <w:b/>
          <w:sz w:val="24"/>
        </w:rPr>
      </w:pPr>
      <w:r>
        <w:rPr>
          <w:rFonts w:ascii="Arial" w:hAnsi="Arial" w:cs="Arial"/>
          <w:b/>
          <w:color w:val="0000FF"/>
          <w:sz w:val="24"/>
        </w:rPr>
        <w:t>RP-202919</w:t>
      </w:r>
      <w:r>
        <w:rPr>
          <w:rFonts w:ascii="Arial" w:hAnsi="Arial" w:cs="Arial"/>
          <w:b/>
          <w:color w:val="0000FF"/>
          <w:sz w:val="24"/>
        </w:rPr>
        <w:tab/>
      </w:r>
      <w:r>
        <w:rPr>
          <w:rFonts w:ascii="Arial" w:hAnsi="Arial" w:cs="Arial"/>
          <w:b/>
          <w:sz w:val="24"/>
        </w:rPr>
        <w:t>Moderator's summary for email discussion [90E][05][Coverage_WI_scoping]</w:t>
      </w:r>
    </w:p>
    <w:p w14:paraId="7A96123D"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6A46B960" w14:textId="77777777" w:rsidR="007F5DAC" w:rsidRDefault="007F5DAC" w:rsidP="007F5DAC">
      <w:pPr>
        <w:rPr>
          <w:color w:val="808080"/>
        </w:rPr>
      </w:pPr>
      <w:r>
        <w:rPr>
          <w:color w:val="808080"/>
        </w:rPr>
        <w:t>(Replaces RP-202853)</w:t>
      </w:r>
    </w:p>
    <w:p w14:paraId="36428499" w14:textId="77777777" w:rsidR="007F5DAC" w:rsidRDefault="007F5DAC" w:rsidP="007F5DAC">
      <w:pPr>
        <w:rPr>
          <w:rFonts w:ascii="Arial" w:hAnsi="Arial" w:cs="Arial"/>
          <w:b/>
        </w:rPr>
      </w:pPr>
      <w:r>
        <w:rPr>
          <w:rFonts w:ascii="Arial" w:hAnsi="Arial" w:cs="Arial"/>
          <w:b/>
        </w:rPr>
        <w:t xml:space="preserve">Abstract: </w:t>
      </w:r>
    </w:p>
    <w:p w14:paraId="30E5AA90" w14:textId="77777777" w:rsidR="007F5DAC" w:rsidRDefault="007F5DAC" w:rsidP="007F5DAC">
      <w:r>
        <w:t>covered Tdocs 2267, 2302, 2324, 2352, 2410, 2527, 2530, 2559, 2638, 2665, 2680, 2694, 2711, 2745, 2402, 2360, 2666, 2211, 2681, (2355)</w:t>
      </w:r>
    </w:p>
    <w:p w14:paraId="75CD2D00" w14:textId="77777777" w:rsidR="007F5DAC" w:rsidRDefault="007F5DAC" w:rsidP="007F5DAC">
      <w:pPr>
        <w:rPr>
          <w:rFonts w:ascii="Arial" w:hAnsi="Arial" w:cs="Arial"/>
          <w:b/>
        </w:rPr>
      </w:pPr>
      <w:r>
        <w:rPr>
          <w:rFonts w:ascii="Arial" w:hAnsi="Arial" w:cs="Arial"/>
          <w:b/>
        </w:rPr>
        <w:t xml:space="preserve">Discussion: </w:t>
      </w:r>
    </w:p>
    <w:p w14:paraId="5B445F45" w14:textId="77777777" w:rsidR="007F5DAC" w:rsidRDefault="007F5DAC" w:rsidP="007F5DAC">
      <w:r>
        <w:t>RAN chair: problem with yellow additions for PUSCH?</w:t>
      </w:r>
    </w:p>
    <w:p w14:paraId="6907C716" w14:textId="77777777" w:rsidR="007F5DAC" w:rsidRDefault="007F5DAC" w:rsidP="007F5DAC">
      <w:r>
        <w:t>Sierra Wireless: is a late change, we would not like to see it added</w:t>
      </w:r>
    </w:p>
    <w:p w14:paraId="6A6D7BD8" w14:textId="77777777" w:rsidR="007F5DAC" w:rsidRDefault="007F5DAC" w:rsidP="007F5DAC">
      <w:r>
        <w:t>Samsung: would cause a lot of RAN1 work and would like to not add it or deprioritize it</w:t>
      </w:r>
    </w:p>
    <w:p w14:paraId="0534FA0B" w14:textId="77777777" w:rsidR="007F5DAC" w:rsidRDefault="007F5DAC" w:rsidP="007F5DAC">
      <w:r>
        <w:t>Huawei: we need to say lower or equal to 32, DMRS does not see a workload problem but will help further spectrum efficiency</w:t>
      </w:r>
    </w:p>
    <w:p w14:paraId="5C69330A" w14:textId="77777777" w:rsidR="007F5DAC" w:rsidRDefault="007F5DAC" w:rsidP="007F5DAC">
      <w:r>
        <w:t>RAN chair: "up to 32" could be left up to RAN1 discussion</w:t>
      </w:r>
    </w:p>
    <w:p w14:paraId="4AD7E591" w14:textId="77777777" w:rsidR="007F5DAC" w:rsidRDefault="007F5DAC" w:rsidP="007F5DAC">
      <w:r>
        <w:t>RAN chair: PUCCH: Alt2 seems to have more support and to have less work, so suggests to go with Alt 2, anyone who object to this?</w:t>
      </w:r>
    </w:p>
    <w:p w14:paraId="578ECAD5" w14:textId="77777777" w:rsidR="007F5DAC" w:rsidRDefault="007F5DAC" w:rsidP="007F5DAC">
      <w:r>
        <w:t>Qualcomm: yes, we do</w:t>
      </w:r>
    </w:p>
    <w:p w14:paraId="1C084172" w14:textId="77777777" w:rsidR="007F5DAC" w:rsidRDefault="007F5DAC" w:rsidP="007F5DAC">
      <w:r>
        <w:t>RAN chair: scheme 3 is Alt2? Qualcomm: yes, Alt2 includes scheme 3 and scheme 4</w:t>
      </w:r>
    </w:p>
    <w:p w14:paraId="03C373C1" w14:textId="77777777" w:rsidR="007F5DAC" w:rsidRDefault="007F5DAC" w:rsidP="007F5DAC">
      <w:r>
        <w:t>Nokia: DRMS bundling was never discussed in IOT</w:t>
      </w:r>
    </w:p>
    <w:p w14:paraId="7C3C7592" w14:textId="77777777" w:rsidR="007F5DAC" w:rsidRDefault="007F5DAC" w:rsidP="007F5DAC">
      <w:r>
        <w:t>Huawei: would like to keep redcap related Note under Msg3</w:t>
      </w:r>
    </w:p>
    <w:p w14:paraId="367766AA" w14:textId="77777777" w:rsidR="007F5DAC" w:rsidRDefault="007F5DAC" w:rsidP="007F5DAC">
      <w:r>
        <w:t>conclusion: changes will be captured in revised WID RP-202922</w:t>
      </w:r>
    </w:p>
    <w:p w14:paraId="1DAA4EB8" w14:textId="77777777" w:rsidR="007F5DAC" w:rsidRDefault="007F5DAC" w:rsidP="007F5DAC">
      <w:r>
        <w:t>Qualcomn: not happy that our comment was not taken into account, Nokia had a similar proposal and claims now the opposite</w:t>
      </w:r>
    </w:p>
    <w:p w14:paraId="299A9CD8" w14:textId="77777777" w:rsidR="007F5DAC" w:rsidRDefault="007F5DAC" w:rsidP="007F5DAC">
      <w:r>
        <w:t>RAN chair: we come back to this when dealing with RP-202922</w:t>
      </w:r>
    </w:p>
    <w:p w14:paraId="2B7FE68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CB87D" w14:textId="77777777" w:rsidR="007F5DAC" w:rsidRDefault="007F5DAC" w:rsidP="007F5DAC">
      <w:pPr>
        <w:rPr>
          <w:rFonts w:ascii="Arial" w:hAnsi="Arial" w:cs="Arial"/>
          <w:b/>
          <w:sz w:val="24"/>
        </w:rPr>
      </w:pPr>
      <w:r>
        <w:rPr>
          <w:rFonts w:ascii="Arial" w:hAnsi="Arial" w:cs="Arial"/>
          <w:b/>
          <w:color w:val="0000FF"/>
          <w:sz w:val="24"/>
        </w:rPr>
        <w:t>RP-202214</w:t>
      </w:r>
      <w:r>
        <w:rPr>
          <w:rFonts w:ascii="Arial" w:hAnsi="Arial" w:cs="Arial"/>
          <w:b/>
          <w:color w:val="0000FF"/>
          <w:sz w:val="24"/>
        </w:rPr>
        <w:tab/>
      </w:r>
      <w:r>
        <w:rPr>
          <w:rFonts w:ascii="Arial" w:hAnsi="Arial" w:cs="Arial"/>
          <w:b/>
          <w:sz w:val="24"/>
        </w:rPr>
        <w:t>Scoping for R17 Positioning Enhancement WI</w:t>
      </w:r>
    </w:p>
    <w:p w14:paraId="36FE8A9F"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5E18CF39" w14:textId="77777777" w:rsidR="007F5DAC" w:rsidRDefault="007F5DAC" w:rsidP="007F5DAC">
      <w:pPr>
        <w:rPr>
          <w:rFonts w:ascii="Arial" w:hAnsi="Arial" w:cs="Arial"/>
          <w:b/>
        </w:rPr>
      </w:pPr>
      <w:r>
        <w:rPr>
          <w:rFonts w:ascii="Arial" w:hAnsi="Arial" w:cs="Arial"/>
          <w:b/>
        </w:rPr>
        <w:t xml:space="preserve">Discussion: </w:t>
      </w:r>
    </w:p>
    <w:p w14:paraId="78D2B943" w14:textId="77777777" w:rsidR="007F5DAC" w:rsidRDefault="007F5DAC" w:rsidP="007F5DAC">
      <w:r>
        <w:t>handled in email discussion [90E][06][Positioning_WI_scoping]</w:t>
      </w:r>
    </w:p>
    <w:p w14:paraId="471A2D5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A0898" w14:textId="77777777" w:rsidR="007F5DAC" w:rsidRDefault="007F5DAC" w:rsidP="007F5DAC">
      <w:pPr>
        <w:rPr>
          <w:rFonts w:ascii="Arial" w:hAnsi="Arial" w:cs="Arial"/>
          <w:b/>
          <w:sz w:val="24"/>
        </w:rPr>
      </w:pPr>
      <w:r>
        <w:rPr>
          <w:rFonts w:ascii="Arial" w:hAnsi="Arial" w:cs="Arial"/>
          <w:b/>
          <w:color w:val="0000FF"/>
          <w:sz w:val="24"/>
        </w:rPr>
        <w:t>RP-202266</w:t>
      </w:r>
      <w:r>
        <w:rPr>
          <w:rFonts w:ascii="Arial" w:hAnsi="Arial" w:cs="Arial"/>
          <w:b/>
          <w:color w:val="0000FF"/>
          <w:sz w:val="24"/>
        </w:rPr>
        <w:tab/>
      </w:r>
      <w:r>
        <w:rPr>
          <w:rFonts w:ascii="Arial" w:hAnsi="Arial" w:cs="Arial"/>
          <w:b/>
          <w:sz w:val="24"/>
        </w:rPr>
        <w:t>Scope of Rel-17 WI on NR positioning enhancements</w:t>
      </w:r>
    </w:p>
    <w:p w14:paraId="7D388C9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D75F00A" w14:textId="77777777" w:rsidR="007F5DAC" w:rsidRDefault="007F5DAC" w:rsidP="007F5DAC">
      <w:pPr>
        <w:rPr>
          <w:rFonts w:ascii="Arial" w:hAnsi="Arial" w:cs="Arial"/>
          <w:b/>
        </w:rPr>
      </w:pPr>
      <w:r>
        <w:rPr>
          <w:rFonts w:ascii="Arial" w:hAnsi="Arial" w:cs="Arial"/>
          <w:b/>
        </w:rPr>
        <w:t xml:space="preserve">Discussion: </w:t>
      </w:r>
    </w:p>
    <w:p w14:paraId="3086AD97" w14:textId="77777777" w:rsidR="007F5DAC" w:rsidRDefault="007F5DAC" w:rsidP="007F5DAC">
      <w:r>
        <w:t>moved from AI 9.7.3 to AI 9.1.1</w:t>
      </w:r>
    </w:p>
    <w:p w14:paraId="39BE3A5F" w14:textId="77777777" w:rsidR="007F5DAC" w:rsidRDefault="007F5DAC" w:rsidP="007F5DAC">
      <w:r>
        <w:t>handled in email discussion [90E][06][Positioning_WI_scoping]</w:t>
      </w:r>
    </w:p>
    <w:p w14:paraId="51D2110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4DE97" w14:textId="77777777" w:rsidR="007F5DAC" w:rsidRDefault="007F5DAC" w:rsidP="007F5DAC">
      <w:pPr>
        <w:rPr>
          <w:rFonts w:ascii="Arial" w:hAnsi="Arial" w:cs="Arial"/>
          <w:b/>
          <w:sz w:val="24"/>
        </w:rPr>
      </w:pPr>
      <w:r>
        <w:rPr>
          <w:rFonts w:ascii="Arial" w:hAnsi="Arial" w:cs="Arial"/>
          <w:b/>
          <w:color w:val="0000FF"/>
          <w:sz w:val="24"/>
        </w:rPr>
        <w:t>RP-202305</w:t>
      </w:r>
      <w:r>
        <w:rPr>
          <w:rFonts w:ascii="Arial" w:hAnsi="Arial" w:cs="Arial"/>
          <w:b/>
          <w:color w:val="0000FF"/>
          <w:sz w:val="24"/>
        </w:rPr>
        <w:tab/>
      </w:r>
      <w:r>
        <w:rPr>
          <w:rFonts w:ascii="Arial" w:hAnsi="Arial" w:cs="Arial"/>
          <w:b/>
          <w:sz w:val="24"/>
        </w:rPr>
        <w:t>Discussion on WI scope of positioning enhancement</w:t>
      </w:r>
    </w:p>
    <w:p w14:paraId="213C098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1746E64E" w14:textId="77777777" w:rsidR="007F5DAC" w:rsidRDefault="007F5DAC" w:rsidP="007F5DAC">
      <w:pPr>
        <w:rPr>
          <w:rFonts w:ascii="Arial" w:hAnsi="Arial" w:cs="Arial"/>
          <w:b/>
        </w:rPr>
      </w:pPr>
      <w:r>
        <w:rPr>
          <w:rFonts w:ascii="Arial" w:hAnsi="Arial" w:cs="Arial"/>
          <w:b/>
        </w:rPr>
        <w:t xml:space="preserve">Discussion: </w:t>
      </w:r>
    </w:p>
    <w:p w14:paraId="15FDE96C" w14:textId="77777777" w:rsidR="007F5DAC" w:rsidRDefault="007F5DAC" w:rsidP="007F5DAC">
      <w:r>
        <w:t>moved from AI 9.7.3 to AI 9.1.1</w:t>
      </w:r>
    </w:p>
    <w:p w14:paraId="48F098B8" w14:textId="77777777" w:rsidR="007F5DAC" w:rsidRDefault="007F5DAC" w:rsidP="007F5DAC">
      <w:r>
        <w:t>handled in email discussion [90E][06][Positioning_WI_scoping]</w:t>
      </w:r>
    </w:p>
    <w:p w14:paraId="511FA56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A5DF4" w14:textId="77777777" w:rsidR="007F5DAC" w:rsidRDefault="007F5DAC" w:rsidP="007F5DAC">
      <w:pPr>
        <w:rPr>
          <w:rFonts w:ascii="Arial" w:hAnsi="Arial" w:cs="Arial"/>
          <w:b/>
          <w:sz w:val="24"/>
        </w:rPr>
      </w:pPr>
      <w:r>
        <w:rPr>
          <w:rFonts w:ascii="Arial" w:hAnsi="Arial" w:cs="Arial"/>
          <w:b/>
          <w:color w:val="0000FF"/>
          <w:sz w:val="24"/>
        </w:rPr>
        <w:t>RP-202325</w:t>
      </w:r>
      <w:r>
        <w:rPr>
          <w:rFonts w:ascii="Arial" w:hAnsi="Arial" w:cs="Arial"/>
          <w:b/>
          <w:color w:val="0000FF"/>
          <w:sz w:val="24"/>
        </w:rPr>
        <w:tab/>
      </w:r>
      <w:r>
        <w:rPr>
          <w:rFonts w:ascii="Arial" w:hAnsi="Arial" w:cs="Arial"/>
          <w:b/>
          <w:sz w:val="24"/>
        </w:rPr>
        <w:t>Views on the scope of the Rel-17 NR Positioning WI</w:t>
      </w:r>
    </w:p>
    <w:p w14:paraId="7C93302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AC4D0C" w14:textId="77777777" w:rsidR="007F5DAC" w:rsidRDefault="007F5DAC" w:rsidP="007F5DAC">
      <w:pPr>
        <w:rPr>
          <w:rFonts w:ascii="Arial" w:hAnsi="Arial" w:cs="Arial"/>
          <w:b/>
        </w:rPr>
      </w:pPr>
      <w:r>
        <w:rPr>
          <w:rFonts w:ascii="Arial" w:hAnsi="Arial" w:cs="Arial"/>
          <w:b/>
        </w:rPr>
        <w:t xml:space="preserve">Discussion: </w:t>
      </w:r>
    </w:p>
    <w:p w14:paraId="2E149469" w14:textId="77777777" w:rsidR="007F5DAC" w:rsidRDefault="007F5DAC" w:rsidP="007F5DAC">
      <w:r>
        <w:t>handled in email discussion [90E][06][Positioning_WI_scoping]</w:t>
      </w:r>
    </w:p>
    <w:p w14:paraId="668E4BD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FA2A8" w14:textId="77777777" w:rsidR="007F5DAC" w:rsidRDefault="007F5DAC" w:rsidP="007F5DAC">
      <w:pPr>
        <w:rPr>
          <w:rFonts w:ascii="Arial" w:hAnsi="Arial" w:cs="Arial"/>
          <w:b/>
          <w:sz w:val="24"/>
        </w:rPr>
      </w:pPr>
      <w:r>
        <w:rPr>
          <w:rFonts w:ascii="Arial" w:hAnsi="Arial" w:cs="Arial"/>
          <w:b/>
          <w:color w:val="0000FF"/>
          <w:sz w:val="24"/>
        </w:rPr>
        <w:t>RP-202558</w:t>
      </w:r>
      <w:r>
        <w:rPr>
          <w:rFonts w:ascii="Arial" w:hAnsi="Arial" w:cs="Arial"/>
          <w:b/>
          <w:color w:val="0000FF"/>
          <w:sz w:val="24"/>
        </w:rPr>
        <w:tab/>
      </w:r>
      <w:r>
        <w:rPr>
          <w:rFonts w:ascii="Arial" w:hAnsi="Arial" w:cs="Arial"/>
          <w:b/>
          <w:sz w:val="24"/>
        </w:rPr>
        <w:t>Views on the positioning enhancement WI</w:t>
      </w:r>
    </w:p>
    <w:p w14:paraId="1910126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189EA734" w14:textId="77777777" w:rsidR="007F5DAC" w:rsidRDefault="007F5DAC" w:rsidP="007F5DAC">
      <w:pPr>
        <w:rPr>
          <w:rFonts w:ascii="Arial" w:hAnsi="Arial" w:cs="Arial"/>
          <w:b/>
        </w:rPr>
      </w:pPr>
      <w:r>
        <w:rPr>
          <w:rFonts w:ascii="Arial" w:hAnsi="Arial" w:cs="Arial"/>
          <w:b/>
        </w:rPr>
        <w:t xml:space="preserve">Discussion: </w:t>
      </w:r>
    </w:p>
    <w:p w14:paraId="198128B2" w14:textId="77777777" w:rsidR="007F5DAC" w:rsidRDefault="007F5DAC" w:rsidP="007F5DAC">
      <w:r>
        <w:t>moved from AI 9.7.3 to AI 9.1.1</w:t>
      </w:r>
    </w:p>
    <w:p w14:paraId="0B02EDFD" w14:textId="77777777" w:rsidR="007F5DAC" w:rsidRDefault="007F5DAC" w:rsidP="007F5DAC">
      <w:r>
        <w:t>handled in email discussion [90E][06][Positioning_WI_scoping]</w:t>
      </w:r>
    </w:p>
    <w:p w14:paraId="0A70B4A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FA89D" w14:textId="77777777" w:rsidR="007F5DAC" w:rsidRDefault="007F5DAC" w:rsidP="007F5DAC">
      <w:pPr>
        <w:rPr>
          <w:rFonts w:ascii="Arial" w:hAnsi="Arial" w:cs="Arial"/>
          <w:b/>
          <w:sz w:val="24"/>
        </w:rPr>
      </w:pPr>
      <w:r>
        <w:rPr>
          <w:rFonts w:ascii="Arial" w:hAnsi="Arial" w:cs="Arial"/>
          <w:b/>
          <w:color w:val="0000FF"/>
          <w:sz w:val="24"/>
        </w:rPr>
        <w:t>RP-202586</w:t>
      </w:r>
      <w:r>
        <w:rPr>
          <w:rFonts w:ascii="Arial" w:hAnsi="Arial" w:cs="Arial"/>
          <w:b/>
          <w:color w:val="0000FF"/>
          <w:sz w:val="24"/>
        </w:rPr>
        <w:tab/>
      </w:r>
      <w:r>
        <w:rPr>
          <w:rFonts w:ascii="Arial" w:hAnsi="Arial" w:cs="Arial"/>
          <w:b/>
          <w:sz w:val="24"/>
        </w:rPr>
        <w:t>Views on NR positioning enhancements WI</w:t>
      </w:r>
    </w:p>
    <w:p w14:paraId="5984541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49BEEDF" w14:textId="77777777" w:rsidR="007F5DAC" w:rsidRDefault="007F5DAC" w:rsidP="007F5DAC">
      <w:pPr>
        <w:rPr>
          <w:rFonts w:ascii="Arial" w:hAnsi="Arial" w:cs="Arial"/>
          <w:b/>
        </w:rPr>
      </w:pPr>
      <w:r>
        <w:rPr>
          <w:rFonts w:ascii="Arial" w:hAnsi="Arial" w:cs="Arial"/>
          <w:b/>
        </w:rPr>
        <w:t xml:space="preserve">Discussion: </w:t>
      </w:r>
    </w:p>
    <w:p w14:paraId="2D27B109" w14:textId="77777777" w:rsidR="007F5DAC" w:rsidRDefault="007F5DAC" w:rsidP="007F5DAC">
      <w:r>
        <w:t>handled in email discussion [90E][06][Positioning_WI_scoping]</w:t>
      </w:r>
    </w:p>
    <w:p w14:paraId="66BF7FCF"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7045C" w14:textId="77777777" w:rsidR="007F5DAC" w:rsidRDefault="007F5DAC" w:rsidP="007F5DAC">
      <w:pPr>
        <w:rPr>
          <w:rFonts w:ascii="Arial" w:hAnsi="Arial" w:cs="Arial"/>
          <w:b/>
          <w:sz w:val="24"/>
        </w:rPr>
      </w:pPr>
      <w:r>
        <w:rPr>
          <w:rFonts w:ascii="Arial" w:hAnsi="Arial" w:cs="Arial"/>
          <w:b/>
          <w:color w:val="0000FF"/>
          <w:sz w:val="24"/>
        </w:rPr>
        <w:t>RP-202639</w:t>
      </w:r>
      <w:r>
        <w:rPr>
          <w:rFonts w:ascii="Arial" w:hAnsi="Arial" w:cs="Arial"/>
          <w:b/>
          <w:color w:val="0000FF"/>
          <w:sz w:val="24"/>
        </w:rPr>
        <w:tab/>
      </w:r>
      <w:r>
        <w:rPr>
          <w:rFonts w:ascii="Arial" w:hAnsi="Arial" w:cs="Arial"/>
          <w:b/>
          <w:sz w:val="24"/>
        </w:rPr>
        <w:t>Views on WID scope for Rel-17 ePositioning</w:t>
      </w:r>
    </w:p>
    <w:p w14:paraId="4B8F274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DE35B56" w14:textId="77777777" w:rsidR="007F5DAC" w:rsidRDefault="007F5DAC" w:rsidP="007F5DAC">
      <w:pPr>
        <w:rPr>
          <w:rFonts w:ascii="Arial" w:hAnsi="Arial" w:cs="Arial"/>
          <w:b/>
        </w:rPr>
      </w:pPr>
      <w:r>
        <w:rPr>
          <w:rFonts w:ascii="Arial" w:hAnsi="Arial" w:cs="Arial"/>
          <w:b/>
        </w:rPr>
        <w:t xml:space="preserve">Discussion: </w:t>
      </w:r>
    </w:p>
    <w:p w14:paraId="2633CC15" w14:textId="77777777" w:rsidR="007F5DAC" w:rsidRDefault="007F5DAC" w:rsidP="007F5DAC">
      <w:r>
        <w:t>handled in email discussion [90E][06][Positioning_WI_scoping]</w:t>
      </w:r>
    </w:p>
    <w:p w14:paraId="2C29134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64A5D" w14:textId="77777777" w:rsidR="007F5DAC" w:rsidRDefault="007F5DAC" w:rsidP="007F5DAC">
      <w:pPr>
        <w:rPr>
          <w:rFonts w:ascii="Arial" w:hAnsi="Arial" w:cs="Arial"/>
          <w:b/>
          <w:sz w:val="24"/>
        </w:rPr>
      </w:pPr>
      <w:r>
        <w:rPr>
          <w:rFonts w:ascii="Arial" w:hAnsi="Arial" w:cs="Arial"/>
          <w:b/>
          <w:color w:val="0000FF"/>
          <w:sz w:val="24"/>
        </w:rPr>
        <w:t>RP-202652</w:t>
      </w:r>
      <w:r>
        <w:rPr>
          <w:rFonts w:ascii="Arial" w:hAnsi="Arial" w:cs="Arial"/>
          <w:b/>
          <w:color w:val="0000FF"/>
          <w:sz w:val="24"/>
        </w:rPr>
        <w:tab/>
      </w:r>
      <w:r>
        <w:rPr>
          <w:rFonts w:ascii="Arial" w:hAnsi="Arial" w:cs="Arial"/>
          <w:b/>
          <w:sz w:val="24"/>
        </w:rPr>
        <w:t>Future handling of NR Enhanced Positioning</w:t>
      </w:r>
    </w:p>
    <w:p w14:paraId="3DEFA00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Denmark</w:t>
      </w:r>
    </w:p>
    <w:p w14:paraId="2CDA5ED8" w14:textId="77777777" w:rsidR="007F5DAC" w:rsidRDefault="007F5DAC" w:rsidP="007F5DAC">
      <w:pPr>
        <w:rPr>
          <w:rFonts w:ascii="Arial" w:hAnsi="Arial" w:cs="Arial"/>
          <w:b/>
        </w:rPr>
      </w:pPr>
      <w:r>
        <w:rPr>
          <w:rFonts w:ascii="Arial" w:hAnsi="Arial" w:cs="Arial"/>
          <w:b/>
        </w:rPr>
        <w:t xml:space="preserve">Discussion: </w:t>
      </w:r>
    </w:p>
    <w:p w14:paraId="50755072" w14:textId="77777777" w:rsidR="007F5DAC" w:rsidRDefault="007F5DAC" w:rsidP="007F5DAC">
      <w:r>
        <w:t>see RP-202653 instead</w:t>
      </w:r>
    </w:p>
    <w:p w14:paraId="3F9C064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AA6620" w14:textId="77777777" w:rsidR="007F5DAC" w:rsidRDefault="007F5DAC" w:rsidP="007F5DAC">
      <w:pPr>
        <w:rPr>
          <w:rFonts w:ascii="Arial" w:hAnsi="Arial" w:cs="Arial"/>
          <w:b/>
          <w:sz w:val="24"/>
        </w:rPr>
      </w:pPr>
      <w:r>
        <w:rPr>
          <w:rFonts w:ascii="Arial" w:hAnsi="Arial" w:cs="Arial"/>
          <w:b/>
          <w:color w:val="0000FF"/>
          <w:sz w:val="24"/>
        </w:rPr>
        <w:t>RP-202653</w:t>
      </w:r>
      <w:r>
        <w:rPr>
          <w:rFonts w:ascii="Arial" w:hAnsi="Arial" w:cs="Arial"/>
          <w:b/>
          <w:color w:val="0000FF"/>
          <w:sz w:val="24"/>
        </w:rPr>
        <w:tab/>
      </w:r>
      <w:r>
        <w:rPr>
          <w:rFonts w:ascii="Arial" w:hAnsi="Arial" w:cs="Arial"/>
          <w:b/>
          <w:sz w:val="24"/>
        </w:rPr>
        <w:t>Future handling of NR Enhanced Positioning</w:t>
      </w:r>
    </w:p>
    <w:p w14:paraId="271CD5A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Denmark</w:t>
      </w:r>
    </w:p>
    <w:p w14:paraId="183C72EF" w14:textId="77777777" w:rsidR="007F5DAC" w:rsidRDefault="007F5DAC" w:rsidP="007F5DAC">
      <w:pPr>
        <w:rPr>
          <w:rFonts w:ascii="Arial" w:hAnsi="Arial" w:cs="Arial"/>
          <w:b/>
        </w:rPr>
      </w:pPr>
      <w:r>
        <w:rPr>
          <w:rFonts w:ascii="Arial" w:hAnsi="Arial" w:cs="Arial"/>
          <w:b/>
        </w:rPr>
        <w:t xml:space="preserve">Discussion: </w:t>
      </w:r>
    </w:p>
    <w:p w14:paraId="6211EE73" w14:textId="77777777" w:rsidR="007F5DAC" w:rsidRDefault="007F5DAC" w:rsidP="007F5DAC">
      <w:r>
        <w:t>handled in email discussion [90E][06][Positioning_WI_scoping]</w:t>
      </w:r>
    </w:p>
    <w:p w14:paraId="64F5916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7541D" w14:textId="77777777" w:rsidR="007F5DAC" w:rsidRDefault="007F5DAC" w:rsidP="007F5DAC">
      <w:pPr>
        <w:rPr>
          <w:rFonts w:ascii="Arial" w:hAnsi="Arial" w:cs="Arial"/>
          <w:b/>
          <w:sz w:val="24"/>
        </w:rPr>
      </w:pPr>
      <w:r>
        <w:rPr>
          <w:rFonts w:ascii="Arial" w:hAnsi="Arial" w:cs="Arial"/>
          <w:b/>
          <w:color w:val="0000FF"/>
          <w:sz w:val="24"/>
        </w:rPr>
        <w:t>RP-202664</w:t>
      </w:r>
      <w:r>
        <w:rPr>
          <w:rFonts w:ascii="Arial" w:hAnsi="Arial" w:cs="Arial"/>
          <w:b/>
          <w:color w:val="0000FF"/>
          <w:sz w:val="24"/>
        </w:rPr>
        <w:tab/>
      </w:r>
      <w:r>
        <w:rPr>
          <w:rFonts w:ascii="Arial" w:hAnsi="Arial" w:cs="Arial"/>
          <w:b/>
          <w:sz w:val="24"/>
        </w:rPr>
        <w:t>On WI scope of NR positioning enhancements</w:t>
      </w:r>
    </w:p>
    <w:p w14:paraId="4EC2AB8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D3A854D" w14:textId="77777777" w:rsidR="007F5DAC" w:rsidRDefault="007F5DAC" w:rsidP="007F5DAC">
      <w:pPr>
        <w:rPr>
          <w:rFonts w:ascii="Arial" w:hAnsi="Arial" w:cs="Arial"/>
          <w:b/>
        </w:rPr>
      </w:pPr>
      <w:r>
        <w:rPr>
          <w:rFonts w:ascii="Arial" w:hAnsi="Arial" w:cs="Arial"/>
          <w:b/>
        </w:rPr>
        <w:t xml:space="preserve">Discussion: </w:t>
      </w:r>
    </w:p>
    <w:p w14:paraId="6918A41A" w14:textId="77777777" w:rsidR="007F5DAC" w:rsidRDefault="007F5DAC" w:rsidP="007F5DAC">
      <w:r>
        <w:t>moved from AI 9.7.3 to AI 9.1.1</w:t>
      </w:r>
    </w:p>
    <w:p w14:paraId="715C5E12" w14:textId="77777777" w:rsidR="007F5DAC" w:rsidRDefault="007F5DAC" w:rsidP="007F5DAC">
      <w:r>
        <w:t>handled in email discussion [90E][06][Positioning_WI_scoping]</w:t>
      </w:r>
    </w:p>
    <w:p w14:paraId="7F91D69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16699" w14:textId="77777777" w:rsidR="007F5DAC" w:rsidRDefault="007F5DAC" w:rsidP="007F5DAC">
      <w:pPr>
        <w:rPr>
          <w:rFonts w:ascii="Arial" w:hAnsi="Arial" w:cs="Arial"/>
          <w:b/>
          <w:sz w:val="24"/>
        </w:rPr>
      </w:pPr>
      <w:r>
        <w:rPr>
          <w:rFonts w:ascii="Arial" w:hAnsi="Arial" w:cs="Arial"/>
          <w:b/>
          <w:color w:val="0000FF"/>
          <w:sz w:val="24"/>
        </w:rPr>
        <w:t>RP-202754</w:t>
      </w:r>
      <w:r>
        <w:rPr>
          <w:rFonts w:ascii="Arial" w:hAnsi="Arial" w:cs="Arial"/>
          <w:b/>
          <w:color w:val="0000FF"/>
          <w:sz w:val="24"/>
        </w:rPr>
        <w:tab/>
      </w:r>
      <w:r>
        <w:rPr>
          <w:rFonts w:ascii="Arial" w:hAnsi="Arial" w:cs="Arial"/>
          <w:b/>
          <w:sz w:val="24"/>
        </w:rPr>
        <w:t>Views on scope of NR Positioning enhancements WI</w:t>
      </w:r>
    </w:p>
    <w:p w14:paraId="1A29C10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4EDF8515" w14:textId="77777777" w:rsidR="007F5DAC" w:rsidRDefault="007F5DAC" w:rsidP="007F5DAC">
      <w:pPr>
        <w:rPr>
          <w:rFonts w:ascii="Arial" w:hAnsi="Arial" w:cs="Arial"/>
          <w:b/>
        </w:rPr>
      </w:pPr>
      <w:r>
        <w:rPr>
          <w:rFonts w:ascii="Arial" w:hAnsi="Arial" w:cs="Arial"/>
          <w:b/>
        </w:rPr>
        <w:t xml:space="preserve">Discussion: </w:t>
      </w:r>
    </w:p>
    <w:p w14:paraId="70015868" w14:textId="77777777" w:rsidR="007F5DAC" w:rsidRDefault="007F5DAC" w:rsidP="007F5DAC">
      <w:r>
        <w:t>moved from AI 9.7.3 to AI 9.1.1</w:t>
      </w:r>
    </w:p>
    <w:p w14:paraId="7EA98F8E" w14:textId="77777777" w:rsidR="007F5DAC" w:rsidRDefault="007F5DAC" w:rsidP="007F5DAC">
      <w:r>
        <w:t>handled in email discussion [90E][06][Positioning_WI_scoping]</w:t>
      </w:r>
    </w:p>
    <w:p w14:paraId="49F52B8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2C383" w14:textId="77777777" w:rsidR="007F5DAC" w:rsidRDefault="007F5DAC" w:rsidP="007F5DAC">
      <w:pPr>
        <w:rPr>
          <w:rFonts w:ascii="Arial" w:hAnsi="Arial" w:cs="Arial"/>
          <w:b/>
          <w:sz w:val="24"/>
        </w:rPr>
      </w:pPr>
      <w:r>
        <w:rPr>
          <w:rFonts w:ascii="Arial" w:hAnsi="Arial" w:cs="Arial"/>
          <w:b/>
          <w:color w:val="0000FF"/>
          <w:sz w:val="24"/>
        </w:rPr>
        <w:t>RP-202351</w:t>
      </w:r>
      <w:r>
        <w:rPr>
          <w:rFonts w:ascii="Arial" w:hAnsi="Arial" w:cs="Arial"/>
          <w:b/>
          <w:color w:val="0000FF"/>
          <w:sz w:val="24"/>
        </w:rPr>
        <w:tab/>
      </w:r>
      <w:r>
        <w:rPr>
          <w:rFonts w:ascii="Arial" w:hAnsi="Arial" w:cs="Arial"/>
          <w:b/>
          <w:sz w:val="24"/>
        </w:rPr>
        <w:t>Motivation on NR positioning enhancement</w:t>
      </w:r>
    </w:p>
    <w:p w14:paraId="626355A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7D9B213" w14:textId="77777777" w:rsidR="007F5DAC" w:rsidRDefault="007F5DAC" w:rsidP="007F5DAC">
      <w:pPr>
        <w:rPr>
          <w:rFonts w:ascii="Arial" w:hAnsi="Arial" w:cs="Arial"/>
          <w:b/>
        </w:rPr>
      </w:pPr>
      <w:r>
        <w:rPr>
          <w:rFonts w:ascii="Arial" w:hAnsi="Arial" w:cs="Arial"/>
          <w:b/>
        </w:rPr>
        <w:t xml:space="preserve">Discussion: </w:t>
      </w:r>
    </w:p>
    <w:p w14:paraId="1591448B" w14:textId="77777777" w:rsidR="007F5DAC" w:rsidRDefault="007F5DAC" w:rsidP="007F5DAC">
      <w:r>
        <w:lastRenderedPageBreak/>
        <w:t>handled in email discussion [90E][06][Positioning_WI_scoping]</w:t>
      </w:r>
    </w:p>
    <w:p w14:paraId="00FF407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9095E" w14:textId="77777777" w:rsidR="007F5DAC" w:rsidRDefault="007F5DAC" w:rsidP="007F5DAC">
      <w:pPr>
        <w:rPr>
          <w:rFonts w:ascii="Arial" w:hAnsi="Arial" w:cs="Arial"/>
          <w:b/>
          <w:sz w:val="24"/>
        </w:rPr>
      </w:pPr>
      <w:r>
        <w:rPr>
          <w:rFonts w:ascii="Arial" w:hAnsi="Arial" w:cs="Arial"/>
          <w:b/>
          <w:color w:val="0000FF"/>
          <w:sz w:val="24"/>
        </w:rPr>
        <w:t>RP-202709</w:t>
      </w:r>
      <w:r>
        <w:rPr>
          <w:rFonts w:ascii="Arial" w:hAnsi="Arial" w:cs="Arial"/>
          <w:b/>
          <w:color w:val="0000FF"/>
          <w:sz w:val="24"/>
        </w:rPr>
        <w:tab/>
      </w:r>
      <w:r>
        <w:rPr>
          <w:rFonts w:ascii="Arial" w:hAnsi="Arial" w:cs="Arial"/>
          <w:b/>
          <w:sz w:val="24"/>
        </w:rPr>
        <w:t>Views on Rel-17 NR positioning enhancements</w:t>
      </w:r>
    </w:p>
    <w:p w14:paraId="01C949D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221C718" w14:textId="77777777" w:rsidR="007F5DAC" w:rsidRDefault="007F5DAC" w:rsidP="007F5DAC">
      <w:pPr>
        <w:rPr>
          <w:rFonts w:ascii="Arial" w:hAnsi="Arial" w:cs="Arial"/>
          <w:b/>
        </w:rPr>
      </w:pPr>
      <w:r>
        <w:rPr>
          <w:rFonts w:ascii="Arial" w:hAnsi="Arial" w:cs="Arial"/>
          <w:b/>
        </w:rPr>
        <w:t xml:space="preserve">Abstract: </w:t>
      </w:r>
    </w:p>
    <w:p w14:paraId="04DFBA58" w14:textId="77777777" w:rsidR="007F5DAC" w:rsidRDefault="007F5DAC" w:rsidP="007F5DAC">
      <w:r>
        <w:t>Discussions and views on the ponteital NR positioning WID</w:t>
      </w:r>
    </w:p>
    <w:p w14:paraId="15FC6530" w14:textId="77777777" w:rsidR="007F5DAC" w:rsidRDefault="007F5DAC" w:rsidP="007F5DAC">
      <w:pPr>
        <w:rPr>
          <w:rFonts w:ascii="Arial" w:hAnsi="Arial" w:cs="Arial"/>
          <w:b/>
        </w:rPr>
      </w:pPr>
      <w:r>
        <w:rPr>
          <w:rFonts w:ascii="Arial" w:hAnsi="Arial" w:cs="Arial"/>
          <w:b/>
        </w:rPr>
        <w:t xml:space="preserve">Discussion: </w:t>
      </w:r>
    </w:p>
    <w:p w14:paraId="0EC2A427" w14:textId="77777777" w:rsidR="007F5DAC" w:rsidRDefault="007F5DAC" w:rsidP="007F5DAC">
      <w:r>
        <w:t>handled in email discussion [90E][06][Positioning_WI_scoping]</w:t>
      </w:r>
    </w:p>
    <w:p w14:paraId="5C202B1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29AD3" w14:textId="77777777" w:rsidR="007F5DAC" w:rsidRDefault="007F5DAC" w:rsidP="007F5DAC">
      <w:pPr>
        <w:rPr>
          <w:rFonts w:ascii="Arial" w:hAnsi="Arial" w:cs="Arial"/>
          <w:b/>
          <w:sz w:val="24"/>
        </w:rPr>
      </w:pPr>
      <w:r>
        <w:rPr>
          <w:rFonts w:ascii="Arial" w:hAnsi="Arial" w:cs="Arial"/>
          <w:b/>
          <w:color w:val="0000FF"/>
          <w:sz w:val="24"/>
        </w:rPr>
        <w:t>RP-202848</w:t>
      </w:r>
      <w:r>
        <w:rPr>
          <w:rFonts w:ascii="Arial" w:hAnsi="Arial" w:cs="Arial"/>
          <w:b/>
          <w:color w:val="0000FF"/>
          <w:sz w:val="24"/>
        </w:rPr>
        <w:tab/>
      </w:r>
      <w:r>
        <w:rPr>
          <w:rFonts w:ascii="Arial" w:hAnsi="Arial" w:cs="Arial"/>
          <w:b/>
          <w:sz w:val="24"/>
        </w:rPr>
        <w:t>Moderator's summary for email discussion [90E][06][Positioning_WI_scoping]</w:t>
      </w:r>
    </w:p>
    <w:p w14:paraId="1F9A7FB3"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0521B0DA" w14:textId="77777777" w:rsidR="007F5DAC" w:rsidRDefault="007F5DAC" w:rsidP="007F5DAC">
      <w:pPr>
        <w:rPr>
          <w:rFonts w:ascii="Arial" w:hAnsi="Arial" w:cs="Arial"/>
          <w:b/>
        </w:rPr>
      </w:pPr>
      <w:r>
        <w:rPr>
          <w:rFonts w:ascii="Arial" w:hAnsi="Arial" w:cs="Arial"/>
          <w:b/>
        </w:rPr>
        <w:t xml:space="preserve">Abstract: </w:t>
      </w:r>
    </w:p>
    <w:p w14:paraId="788A3EDC" w14:textId="77777777" w:rsidR="007F5DAC" w:rsidRDefault="007F5DAC" w:rsidP="007F5DAC">
      <w:r>
        <w:t>covered Tdocs 2214, 2266, 2305, 2325, 2558, 2586, 2639, 2653, 2664, 2754, 2351, 2709, 2710</w:t>
      </w:r>
    </w:p>
    <w:p w14:paraId="6A9A6971" w14:textId="77777777" w:rsidR="007F5DAC" w:rsidRDefault="007F5DAC" w:rsidP="007F5DAC">
      <w:pPr>
        <w:rPr>
          <w:rFonts w:ascii="Arial" w:hAnsi="Arial" w:cs="Arial"/>
          <w:b/>
        </w:rPr>
      </w:pPr>
      <w:r>
        <w:rPr>
          <w:rFonts w:ascii="Arial" w:hAnsi="Arial" w:cs="Arial"/>
          <w:b/>
        </w:rPr>
        <w:t xml:space="preserve">Discussion: </w:t>
      </w:r>
    </w:p>
    <w:p w14:paraId="40CC0711" w14:textId="77777777" w:rsidR="007F5DAC" w:rsidRDefault="007F5DAC" w:rsidP="007F5DAC">
      <w:r>
        <w:t>handled in Wed GTW</w:t>
      </w:r>
    </w:p>
    <w:p w14:paraId="6E37EA0B" w14:textId="77777777" w:rsidR="007F5DAC" w:rsidRDefault="007F5DAC" w:rsidP="007F5DAC">
      <w:r>
        <w:t>Intel: this is a way forward on how to move forward with 5 objectives of the draft WID</w:t>
      </w:r>
    </w:p>
    <w:p w14:paraId="721AA426" w14:textId="77777777" w:rsidR="007F5DAC" w:rsidRDefault="007F5DAC" w:rsidP="007F5DAC">
      <w:r>
        <w:t>Intel: objective 3 is more important than 4 and 5</w:t>
      </w:r>
    </w:p>
    <w:p w14:paraId="03184543" w14:textId="77777777" w:rsidR="007F5DAC" w:rsidRDefault="007F5DAC" w:rsidP="007F5DAC">
      <w:r>
        <w:t>Vivo: worried about a lot of studies, objectives 4/5 are not RAN1 related so need to put them here at the moment</w:t>
      </w:r>
    </w:p>
    <w:p w14:paraId="5525CDC4" w14:textId="77777777" w:rsidR="007F5DAC" w:rsidRDefault="007F5DAC" w:rsidP="007F5DAC">
      <w:r>
        <w:t>Ericsson: worried about workload with 5 objectives</w:t>
      </w:r>
    </w:p>
    <w:p w14:paraId="2653BB6A" w14:textId="77777777" w:rsidR="007F5DAC" w:rsidRDefault="007F5DAC" w:rsidP="007F5DAC">
      <w:r>
        <w:t>RAN chair: we could take objectives 1/2/3 and see in March 21 what we can do with objectives 4/5</w:t>
      </w:r>
    </w:p>
    <w:p w14:paraId="75498881" w14:textId="77777777" w:rsidR="007F5DAC" w:rsidRDefault="007F5DAC" w:rsidP="007F5DAC">
      <w:r>
        <w:t>Qualcomm: objectives 4 and 5 are well defined, it just requires that RAN4 looks at them</w:t>
      </w:r>
    </w:p>
    <w:p w14:paraId="2106A325" w14:textId="77777777" w:rsidR="007F5DAC" w:rsidRDefault="007F5DAC" w:rsidP="007F5DAC">
      <w:r>
        <w:t>Nokia: adding further workload on RAN4 is not useful</w:t>
      </w:r>
    </w:p>
    <w:p w14:paraId="16AD73AC" w14:textId="77777777" w:rsidR="007F5DAC" w:rsidRDefault="007F5DAC" w:rsidP="007F5DAC">
      <w:r>
        <w:t>Qualcomm: prefers to not yet include objective 3 yet as it also requires some study</w:t>
      </w:r>
    </w:p>
    <w:p w14:paraId="173B4DED" w14:textId="77777777" w:rsidR="007F5DAC" w:rsidRDefault="007F5DAC" w:rsidP="007F5DAC">
      <w:r>
        <w:t>conclusion: WI will be prepared with objectives 1 and 2 and the other objectives could be looked at in March 21</w:t>
      </w:r>
    </w:p>
    <w:p w14:paraId="592938AA" w14:textId="77777777" w:rsidR="007F5DAC" w:rsidRDefault="007F5DAC" w:rsidP="007F5DAC">
      <w:r>
        <w:t>WID will be prepared in RP-202836</w:t>
      </w:r>
    </w:p>
    <w:p w14:paraId="1D6FBB1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9E37B" w14:textId="77777777" w:rsidR="007F5DAC" w:rsidRDefault="007F5DAC" w:rsidP="007F5DAC">
      <w:pPr>
        <w:rPr>
          <w:rFonts w:ascii="Arial" w:hAnsi="Arial" w:cs="Arial"/>
          <w:b/>
          <w:sz w:val="24"/>
        </w:rPr>
      </w:pPr>
      <w:r>
        <w:rPr>
          <w:rFonts w:ascii="Arial" w:hAnsi="Arial" w:cs="Arial"/>
          <w:b/>
          <w:color w:val="0000FF"/>
          <w:sz w:val="24"/>
        </w:rPr>
        <w:t>RP-202710</w:t>
      </w:r>
      <w:r>
        <w:rPr>
          <w:rFonts w:ascii="Arial" w:hAnsi="Arial" w:cs="Arial"/>
          <w:b/>
          <w:color w:val="0000FF"/>
          <w:sz w:val="24"/>
        </w:rPr>
        <w:tab/>
      </w:r>
      <w:r>
        <w:rPr>
          <w:rFonts w:ascii="Arial" w:hAnsi="Arial" w:cs="Arial"/>
          <w:b/>
          <w:sz w:val="24"/>
        </w:rPr>
        <w:t>New WID on NR Positioning Enhancements</w:t>
      </w:r>
    </w:p>
    <w:p w14:paraId="1348DC60"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Intel Corporation, Ericsson</w:t>
      </w:r>
    </w:p>
    <w:p w14:paraId="6D3AF78F" w14:textId="77777777" w:rsidR="007F5DAC" w:rsidRDefault="007F5DAC" w:rsidP="007F5DAC">
      <w:pPr>
        <w:rPr>
          <w:rFonts w:ascii="Arial" w:hAnsi="Arial" w:cs="Arial"/>
          <w:b/>
        </w:rPr>
      </w:pPr>
      <w:r>
        <w:rPr>
          <w:rFonts w:ascii="Arial" w:hAnsi="Arial" w:cs="Arial"/>
          <w:b/>
        </w:rPr>
        <w:t xml:space="preserve">Abstract: </w:t>
      </w:r>
    </w:p>
    <w:p w14:paraId="0A381AFE" w14:textId="77777777" w:rsidR="007F5DAC" w:rsidRDefault="007F5DAC" w:rsidP="007F5DAC">
      <w:r>
        <w:t>follow-up WI of REL-17 SI FS_NR_pos_enh; note: SI TR 38.857 is only provided for information to RAN #90e</w:t>
      </w:r>
    </w:p>
    <w:p w14:paraId="2570476F" w14:textId="77777777" w:rsidR="007F5DAC" w:rsidRDefault="007F5DAC" w:rsidP="007F5DAC">
      <w:pPr>
        <w:rPr>
          <w:rFonts w:ascii="Arial" w:hAnsi="Arial" w:cs="Arial"/>
          <w:b/>
        </w:rPr>
      </w:pPr>
      <w:r>
        <w:rPr>
          <w:rFonts w:ascii="Arial" w:hAnsi="Arial" w:cs="Arial"/>
          <w:b/>
        </w:rPr>
        <w:t xml:space="preserve">Discussion: </w:t>
      </w:r>
    </w:p>
    <w:p w14:paraId="5F7139E6" w14:textId="77777777" w:rsidR="007F5DAC" w:rsidRDefault="007F5DAC" w:rsidP="007F5DAC">
      <w:r>
        <w:t>handled in email discussion [90E][06][Positioning_WI_scoping]</w:t>
      </w:r>
    </w:p>
    <w:p w14:paraId="15C71ED3" w14:textId="77777777" w:rsidR="007F5DAC" w:rsidRDefault="007F5DAC" w:rsidP="007F5DAC">
      <w:r>
        <w:lastRenderedPageBreak/>
        <w:t>Tdoc was handled in Mon GTW</w:t>
      </w:r>
    </w:p>
    <w:p w14:paraId="12F63835" w14:textId="77777777" w:rsidR="007F5DAC" w:rsidRDefault="007F5DAC" w:rsidP="007F5DAC">
      <w:r>
        <w:t>Huawei: impact on other WGs (RAN2/RAN3) should be identified as well</w:t>
      </w:r>
    </w:p>
    <w:p w14:paraId="0AD6FB89" w14:textId="77777777" w:rsidR="007F5DAC" w:rsidRDefault="007F5DAC" w:rsidP="007F5DAC">
      <w:r>
        <w:t>Qualcomm: all RAN1 impacts should be listed in the first version as well</w:t>
      </w:r>
    </w:p>
    <w:p w14:paraId="747C65AC" w14:textId="77777777" w:rsidR="007F5DAC" w:rsidRDefault="007F5DAC" w:rsidP="007F5DAC">
      <w:r>
        <w:t>RAN chair: we need to focus on the objectives where RAN1 can work alone</w:t>
      </w:r>
    </w:p>
    <w:p w14:paraId="63556C72" w14:textId="77777777" w:rsidR="007F5DAC" w:rsidRDefault="007F5DAC" w:rsidP="007F5DAC">
      <w:r>
        <w:t>(because we have an ongoing SI and plan to open here a new WI), we are not excluding other objectives but they will be added in March 21 when RAN2 has finished the SI work</w:t>
      </w:r>
    </w:p>
    <w:p w14:paraId="5F2E4015" w14:textId="77777777" w:rsidR="007F5DAC" w:rsidRDefault="007F5DAC" w:rsidP="007F5DAC">
      <w:r>
        <w:t>Intel: we need to be careful to avoid different approaches in RAN1 and in RAN2</w:t>
      </w:r>
    </w:p>
    <w:p w14:paraId="0C5D4A56" w14:textId="77777777" w:rsidR="007F5DAC" w:rsidRDefault="007F5DAC" w:rsidP="007F5DAC">
      <w:r>
        <w:t>Nokia: supports to only have RAN1 objective in the WID and add other objectives in March 21</w:t>
      </w:r>
    </w:p>
    <w:p w14:paraId="71F97D83" w14:textId="77777777" w:rsidR="007F5DAC" w:rsidRDefault="007F5DAC" w:rsidP="007F5DAC">
      <w:r>
        <w:t>RAN3 chair: "study and specificy if supported" is a dangerous approach, there should be no study in a WI</w:t>
      </w:r>
    </w:p>
    <w:p w14:paraId="0B50F43E" w14:textId="77777777" w:rsidR="007F5DAC" w:rsidRDefault="007F5DAC" w:rsidP="007F5DAC">
      <w:r>
        <w:t>RAN chair: we want to give RAN1 a chance to work on this subject in Q1/21 but at he same time to give</w:t>
      </w:r>
    </w:p>
    <w:p w14:paraId="3BB6A67F" w14:textId="77777777" w:rsidR="007F5DAC" w:rsidRDefault="007F5DAC" w:rsidP="007F5DAC">
      <w:r>
        <w:t>RAN2 a chance to properly finish the SI on this</w:t>
      </w:r>
    </w:p>
    <w:p w14:paraId="691E23E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RP-202836</w:t>
      </w:r>
      <w:r>
        <w:rPr>
          <w:color w:val="993300"/>
          <w:u w:val="single"/>
        </w:rPr>
        <w:t>.</w:t>
      </w:r>
    </w:p>
    <w:p w14:paraId="44549050" w14:textId="77777777" w:rsidR="007F5DAC" w:rsidRDefault="007F5DAC" w:rsidP="007F5DAC">
      <w:pPr>
        <w:rPr>
          <w:rFonts w:ascii="Arial" w:hAnsi="Arial" w:cs="Arial"/>
          <w:b/>
          <w:sz w:val="24"/>
        </w:rPr>
      </w:pPr>
      <w:r>
        <w:rPr>
          <w:rFonts w:ascii="Arial" w:hAnsi="Arial" w:cs="Arial"/>
          <w:b/>
          <w:color w:val="0000FF"/>
          <w:sz w:val="24"/>
        </w:rPr>
        <w:t>RP-202836</w:t>
      </w:r>
      <w:r>
        <w:rPr>
          <w:rFonts w:ascii="Arial" w:hAnsi="Arial" w:cs="Arial"/>
          <w:b/>
          <w:color w:val="0000FF"/>
          <w:sz w:val="24"/>
        </w:rPr>
        <w:tab/>
      </w:r>
      <w:r>
        <w:rPr>
          <w:rFonts w:ascii="Arial" w:hAnsi="Arial" w:cs="Arial"/>
          <w:b/>
          <w:sz w:val="24"/>
        </w:rPr>
        <w:t>New WID on NR Positioning Enhancements</w:t>
      </w:r>
    </w:p>
    <w:p w14:paraId="7B3131C3"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Intel Corporation, Ericsson</w:t>
      </w:r>
    </w:p>
    <w:p w14:paraId="294F0AD7" w14:textId="77777777" w:rsidR="007F5DAC" w:rsidRDefault="007F5DAC" w:rsidP="007F5DAC">
      <w:pPr>
        <w:rPr>
          <w:color w:val="808080"/>
        </w:rPr>
      </w:pPr>
      <w:r>
        <w:rPr>
          <w:color w:val="808080"/>
        </w:rPr>
        <w:t>(Replaces RP-202710)</w:t>
      </w:r>
    </w:p>
    <w:p w14:paraId="585F9D77" w14:textId="77777777" w:rsidR="007F5DAC" w:rsidRDefault="007F5DAC" w:rsidP="007F5DAC">
      <w:pPr>
        <w:rPr>
          <w:rFonts w:ascii="Arial" w:hAnsi="Arial" w:cs="Arial"/>
          <w:b/>
        </w:rPr>
      </w:pPr>
      <w:r>
        <w:rPr>
          <w:rFonts w:ascii="Arial" w:hAnsi="Arial" w:cs="Arial"/>
          <w:b/>
        </w:rPr>
        <w:t xml:space="preserve">Discussion: </w:t>
      </w:r>
    </w:p>
    <w:p w14:paraId="6728C362" w14:textId="77777777" w:rsidR="007F5DAC" w:rsidRDefault="007F5DAC" w:rsidP="007F5DAC">
      <w:r>
        <w:t>handled in email discussion [90E][06][Positioning_WI_scoping]</w:t>
      </w:r>
    </w:p>
    <w:p w14:paraId="21DC68A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RP-202900</w:t>
      </w:r>
      <w:r>
        <w:rPr>
          <w:color w:val="993300"/>
          <w:u w:val="single"/>
        </w:rPr>
        <w:t>.</w:t>
      </w:r>
    </w:p>
    <w:p w14:paraId="1FA8D280" w14:textId="77777777" w:rsidR="007F5DAC" w:rsidRDefault="007F5DAC" w:rsidP="007F5DAC">
      <w:pPr>
        <w:rPr>
          <w:rFonts w:ascii="Arial" w:hAnsi="Arial" w:cs="Arial"/>
          <w:b/>
          <w:sz w:val="24"/>
        </w:rPr>
      </w:pPr>
      <w:r>
        <w:rPr>
          <w:rFonts w:ascii="Arial" w:hAnsi="Arial" w:cs="Arial"/>
          <w:b/>
          <w:color w:val="0000FF"/>
          <w:sz w:val="24"/>
        </w:rPr>
        <w:t>RP-202900</w:t>
      </w:r>
      <w:r>
        <w:rPr>
          <w:rFonts w:ascii="Arial" w:hAnsi="Arial" w:cs="Arial"/>
          <w:b/>
          <w:color w:val="0000FF"/>
          <w:sz w:val="24"/>
        </w:rPr>
        <w:tab/>
      </w:r>
      <w:r>
        <w:rPr>
          <w:rFonts w:ascii="Arial" w:hAnsi="Arial" w:cs="Arial"/>
          <w:b/>
          <w:sz w:val="24"/>
        </w:rPr>
        <w:t>New WID on NR Positioning Enhancements</w:t>
      </w:r>
    </w:p>
    <w:p w14:paraId="2AA03292"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Intel Corporation, Ericsson</w:t>
      </w:r>
    </w:p>
    <w:p w14:paraId="5EC0DC1C" w14:textId="77777777" w:rsidR="007F5DAC" w:rsidRDefault="007F5DAC" w:rsidP="007F5DAC">
      <w:pPr>
        <w:rPr>
          <w:color w:val="808080"/>
        </w:rPr>
      </w:pPr>
      <w:r>
        <w:rPr>
          <w:color w:val="808080"/>
        </w:rPr>
        <w:t>(Replaces RP-202836)</w:t>
      </w:r>
    </w:p>
    <w:p w14:paraId="27C90C8B" w14:textId="77777777" w:rsidR="007F5DAC" w:rsidRDefault="007F5DAC" w:rsidP="007F5DAC">
      <w:pPr>
        <w:rPr>
          <w:rFonts w:ascii="Arial" w:hAnsi="Arial" w:cs="Arial"/>
          <w:b/>
        </w:rPr>
      </w:pPr>
      <w:r>
        <w:rPr>
          <w:rFonts w:ascii="Arial" w:hAnsi="Arial" w:cs="Arial"/>
          <w:b/>
        </w:rPr>
        <w:t xml:space="preserve">Discussion: </w:t>
      </w:r>
    </w:p>
    <w:p w14:paraId="66F2F953" w14:textId="77777777" w:rsidR="007F5DAC" w:rsidRDefault="007F5DAC" w:rsidP="007F5DAC">
      <w:r>
        <w:t>handled in email discussion [90E][06][Positioning_WI_scoping]</w:t>
      </w:r>
    </w:p>
    <w:p w14:paraId="1253D446" w14:textId="77777777" w:rsidR="007F5DAC" w:rsidRDefault="007F5DAC" w:rsidP="007F5DAC">
      <w:r>
        <w:t>AT&amp;T: we also support this WI</w:t>
      </w:r>
    </w:p>
    <w:p w14:paraId="35034338" w14:textId="77777777" w:rsidR="007F5DAC" w:rsidRDefault="007F5DAC" w:rsidP="007F5DAC">
      <w:r>
        <w:t>CATT: will be added at RAN #91e</w:t>
      </w:r>
    </w:p>
    <w:p w14:paraId="5936814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096026" w14:textId="77777777" w:rsidR="007F5DAC" w:rsidRDefault="007F5DAC" w:rsidP="007F5DAC">
      <w:pPr>
        <w:rPr>
          <w:rFonts w:ascii="Arial" w:hAnsi="Arial" w:cs="Arial"/>
          <w:b/>
          <w:sz w:val="24"/>
        </w:rPr>
      </w:pPr>
      <w:r>
        <w:rPr>
          <w:rFonts w:ascii="Arial" w:hAnsi="Arial" w:cs="Arial"/>
          <w:b/>
          <w:color w:val="0000FF"/>
          <w:sz w:val="24"/>
        </w:rPr>
        <w:t>RP-202180</w:t>
      </w:r>
      <w:r>
        <w:rPr>
          <w:rFonts w:ascii="Arial" w:hAnsi="Arial" w:cs="Arial"/>
          <w:b/>
          <w:color w:val="0000FF"/>
          <w:sz w:val="24"/>
        </w:rPr>
        <w:tab/>
      </w:r>
      <w:r>
        <w:rPr>
          <w:rFonts w:ascii="Arial" w:hAnsi="Arial" w:cs="Arial"/>
          <w:b/>
          <w:sz w:val="24"/>
        </w:rPr>
        <w:t>Scoping for R17 RedCap WI</w:t>
      </w:r>
    </w:p>
    <w:p w14:paraId="51BA5AD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53C8794" w14:textId="77777777" w:rsidR="007F5DAC" w:rsidRDefault="007F5DAC" w:rsidP="007F5DAC">
      <w:pPr>
        <w:rPr>
          <w:rFonts w:ascii="Arial" w:hAnsi="Arial" w:cs="Arial"/>
          <w:b/>
        </w:rPr>
      </w:pPr>
      <w:r>
        <w:rPr>
          <w:rFonts w:ascii="Arial" w:hAnsi="Arial" w:cs="Arial"/>
          <w:b/>
        </w:rPr>
        <w:t xml:space="preserve">Discussion: </w:t>
      </w:r>
    </w:p>
    <w:p w14:paraId="2E2A3AEB" w14:textId="77777777" w:rsidR="007F5DAC" w:rsidRDefault="007F5DAC" w:rsidP="007F5DAC">
      <w:r>
        <w:t>handled in email discussion [90E][07][RedCap_WI_scoping]</w:t>
      </w:r>
    </w:p>
    <w:p w14:paraId="2523107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C009F" w14:textId="77777777" w:rsidR="007F5DAC" w:rsidRDefault="007F5DAC" w:rsidP="007F5DAC">
      <w:pPr>
        <w:rPr>
          <w:rFonts w:ascii="Arial" w:hAnsi="Arial" w:cs="Arial"/>
          <w:b/>
          <w:sz w:val="24"/>
        </w:rPr>
      </w:pPr>
      <w:r>
        <w:rPr>
          <w:rFonts w:ascii="Arial" w:hAnsi="Arial" w:cs="Arial"/>
          <w:b/>
          <w:color w:val="0000FF"/>
          <w:sz w:val="24"/>
        </w:rPr>
        <w:t>RP-202268</w:t>
      </w:r>
      <w:r>
        <w:rPr>
          <w:rFonts w:ascii="Arial" w:hAnsi="Arial" w:cs="Arial"/>
          <w:b/>
          <w:color w:val="0000FF"/>
          <w:sz w:val="24"/>
        </w:rPr>
        <w:tab/>
      </w:r>
      <w:r>
        <w:rPr>
          <w:rFonts w:ascii="Arial" w:hAnsi="Arial" w:cs="Arial"/>
          <w:b/>
          <w:sz w:val="24"/>
        </w:rPr>
        <w:t>Scope of Rel-17 WI on support of reduced capability NR devices</w:t>
      </w:r>
    </w:p>
    <w:p w14:paraId="11F0A79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85AC8F6" w14:textId="77777777" w:rsidR="007F5DAC" w:rsidRDefault="007F5DAC" w:rsidP="007F5DAC">
      <w:pPr>
        <w:rPr>
          <w:rFonts w:ascii="Arial" w:hAnsi="Arial" w:cs="Arial"/>
          <w:b/>
        </w:rPr>
      </w:pPr>
      <w:r>
        <w:rPr>
          <w:rFonts w:ascii="Arial" w:hAnsi="Arial" w:cs="Arial"/>
          <w:b/>
        </w:rPr>
        <w:lastRenderedPageBreak/>
        <w:t xml:space="preserve">Discussion: </w:t>
      </w:r>
    </w:p>
    <w:p w14:paraId="2DDC7589" w14:textId="77777777" w:rsidR="007F5DAC" w:rsidRDefault="007F5DAC" w:rsidP="007F5DAC">
      <w:r>
        <w:t>moved from AI 9.7.5 to AI 9.1.1</w:t>
      </w:r>
    </w:p>
    <w:p w14:paraId="7D95DF62" w14:textId="77777777" w:rsidR="007F5DAC" w:rsidRDefault="007F5DAC" w:rsidP="007F5DAC">
      <w:r>
        <w:t>handled in email discussion [90E][07][RedCap_WI_scoping]</w:t>
      </w:r>
    </w:p>
    <w:p w14:paraId="79A7B1E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0DC23" w14:textId="77777777" w:rsidR="007F5DAC" w:rsidRDefault="007F5DAC" w:rsidP="007F5DAC">
      <w:pPr>
        <w:rPr>
          <w:rFonts w:ascii="Arial" w:hAnsi="Arial" w:cs="Arial"/>
          <w:b/>
          <w:sz w:val="24"/>
        </w:rPr>
      </w:pPr>
      <w:r>
        <w:rPr>
          <w:rFonts w:ascii="Arial" w:hAnsi="Arial" w:cs="Arial"/>
          <w:b/>
          <w:color w:val="0000FF"/>
          <w:sz w:val="24"/>
        </w:rPr>
        <w:t>RP-202303</w:t>
      </w:r>
      <w:r>
        <w:rPr>
          <w:rFonts w:ascii="Arial" w:hAnsi="Arial" w:cs="Arial"/>
          <w:b/>
          <w:color w:val="0000FF"/>
          <w:sz w:val="24"/>
        </w:rPr>
        <w:tab/>
      </w:r>
      <w:r>
        <w:rPr>
          <w:rFonts w:ascii="Arial" w:hAnsi="Arial" w:cs="Arial"/>
          <w:b/>
          <w:sz w:val="24"/>
        </w:rPr>
        <w:t>Discussion on WI scope of RedCap device</w:t>
      </w:r>
    </w:p>
    <w:p w14:paraId="6BE9EFD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8A430F5" w14:textId="77777777" w:rsidR="007F5DAC" w:rsidRDefault="007F5DAC" w:rsidP="007F5DAC">
      <w:pPr>
        <w:rPr>
          <w:rFonts w:ascii="Arial" w:hAnsi="Arial" w:cs="Arial"/>
          <w:b/>
        </w:rPr>
      </w:pPr>
      <w:r>
        <w:rPr>
          <w:rFonts w:ascii="Arial" w:hAnsi="Arial" w:cs="Arial"/>
          <w:b/>
        </w:rPr>
        <w:t xml:space="preserve">Discussion: </w:t>
      </w:r>
    </w:p>
    <w:p w14:paraId="1DF6CCB2" w14:textId="77777777" w:rsidR="007F5DAC" w:rsidRDefault="007F5DAC" w:rsidP="007F5DAC">
      <w:r>
        <w:t>moved from AI 9.7.5 to AI 9.1.1</w:t>
      </w:r>
    </w:p>
    <w:p w14:paraId="20178A27" w14:textId="77777777" w:rsidR="007F5DAC" w:rsidRDefault="007F5DAC" w:rsidP="007F5DAC">
      <w:r>
        <w:t>handled in email discussion [90E][07][RedCap_WI_scoping]</w:t>
      </w:r>
    </w:p>
    <w:p w14:paraId="421BCA9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6F2B2" w14:textId="77777777" w:rsidR="007F5DAC" w:rsidRDefault="007F5DAC" w:rsidP="007F5DAC">
      <w:pPr>
        <w:rPr>
          <w:rFonts w:ascii="Arial" w:hAnsi="Arial" w:cs="Arial"/>
          <w:b/>
          <w:sz w:val="24"/>
        </w:rPr>
      </w:pPr>
      <w:r>
        <w:rPr>
          <w:rFonts w:ascii="Arial" w:hAnsi="Arial" w:cs="Arial"/>
          <w:b/>
          <w:color w:val="0000FF"/>
          <w:sz w:val="24"/>
        </w:rPr>
        <w:t>RP-202323</w:t>
      </w:r>
      <w:r>
        <w:rPr>
          <w:rFonts w:ascii="Arial" w:hAnsi="Arial" w:cs="Arial"/>
          <w:b/>
          <w:color w:val="0000FF"/>
          <w:sz w:val="24"/>
        </w:rPr>
        <w:tab/>
      </w:r>
      <w:r>
        <w:rPr>
          <w:rFonts w:ascii="Arial" w:hAnsi="Arial" w:cs="Arial"/>
          <w:b/>
          <w:sz w:val="24"/>
        </w:rPr>
        <w:t>Views on the scope of RedCap WID</w:t>
      </w:r>
    </w:p>
    <w:p w14:paraId="3A095E3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707618" w14:textId="77777777" w:rsidR="007F5DAC" w:rsidRDefault="007F5DAC" w:rsidP="007F5DAC">
      <w:pPr>
        <w:rPr>
          <w:rFonts w:ascii="Arial" w:hAnsi="Arial" w:cs="Arial"/>
          <w:b/>
        </w:rPr>
      </w:pPr>
      <w:r>
        <w:rPr>
          <w:rFonts w:ascii="Arial" w:hAnsi="Arial" w:cs="Arial"/>
          <w:b/>
        </w:rPr>
        <w:t xml:space="preserve">Discussion: </w:t>
      </w:r>
    </w:p>
    <w:p w14:paraId="396F31D7" w14:textId="77777777" w:rsidR="007F5DAC" w:rsidRDefault="007F5DAC" w:rsidP="007F5DAC">
      <w:r>
        <w:t>handled in email discussion [90E][07][RedCap_WI_scoping]</w:t>
      </w:r>
    </w:p>
    <w:p w14:paraId="79D7C4A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FC8FA" w14:textId="77777777" w:rsidR="007F5DAC" w:rsidRDefault="007F5DAC" w:rsidP="007F5DAC">
      <w:pPr>
        <w:rPr>
          <w:rFonts w:ascii="Arial" w:hAnsi="Arial" w:cs="Arial"/>
          <w:b/>
          <w:sz w:val="24"/>
        </w:rPr>
      </w:pPr>
      <w:r>
        <w:rPr>
          <w:rFonts w:ascii="Arial" w:hAnsi="Arial" w:cs="Arial"/>
          <w:b/>
          <w:color w:val="0000FF"/>
          <w:sz w:val="24"/>
        </w:rPr>
        <w:t>RP-202353</w:t>
      </w:r>
      <w:r>
        <w:rPr>
          <w:rFonts w:ascii="Arial" w:hAnsi="Arial" w:cs="Arial"/>
          <w:b/>
          <w:color w:val="0000FF"/>
          <w:sz w:val="24"/>
        </w:rPr>
        <w:tab/>
      </w:r>
      <w:r>
        <w:rPr>
          <w:rFonts w:ascii="Arial" w:hAnsi="Arial" w:cs="Arial"/>
          <w:b/>
          <w:sz w:val="24"/>
        </w:rPr>
        <w:t>Views on Reduced Capability NR device WI</w:t>
      </w:r>
    </w:p>
    <w:p w14:paraId="3DEE135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1688F06" w14:textId="77777777" w:rsidR="007F5DAC" w:rsidRDefault="007F5DAC" w:rsidP="007F5DAC">
      <w:pPr>
        <w:rPr>
          <w:rFonts w:ascii="Arial" w:hAnsi="Arial" w:cs="Arial"/>
          <w:b/>
        </w:rPr>
      </w:pPr>
      <w:r>
        <w:rPr>
          <w:rFonts w:ascii="Arial" w:hAnsi="Arial" w:cs="Arial"/>
          <w:b/>
        </w:rPr>
        <w:t xml:space="preserve">Discussion: </w:t>
      </w:r>
    </w:p>
    <w:p w14:paraId="5343CFA4" w14:textId="77777777" w:rsidR="007F5DAC" w:rsidRDefault="007F5DAC" w:rsidP="007F5DAC">
      <w:r>
        <w:t>handled in email discussion [90E][07][RedCap_WI_scoping]</w:t>
      </w:r>
    </w:p>
    <w:p w14:paraId="6B81A72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6AEE7" w14:textId="77777777" w:rsidR="007F5DAC" w:rsidRDefault="007F5DAC" w:rsidP="007F5DAC">
      <w:pPr>
        <w:rPr>
          <w:rFonts w:ascii="Arial" w:hAnsi="Arial" w:cs="Arial"/>
          <w:b/>
          <w:sz w:val="24"/>
        </w:rPr>
      </w:pPr>
      <w:r>
        <w:rPr>
          <w:rFonts w:ascii="Arial" w:hAnsi="Arial" w:cs="Arial"/>
          <w:b/>
          <w:color w:val="0000FF"/>
          <w:sz w:val="24"/>
        </w:rPr>
        <w:t>RP-202525</w:t>
      </w:r>
      <w:r>
        <w:rPr>
          <w:rFonts w:ascii="Arial" w:hAnsi="Arial" w:cs="Arial"/>
          <w:b/>
          <w:color w:val="0000FF"/>
          <w:sz w:val="24"/>
        </w:rPr>
        <w:tab/>
      </w:r>
      <w:r>
        <w:rPr>
          <w:rFonts w:ascii="Arial" w:hAnsi="Arial" w:cs="Arial"/>
          <w:b/>
          <w:sz w:val="24"/>
        </w:rPr>
        <w:t>Views on RedCap WID scope</w:t>
      </w:r>
    </w:p>
    <w:p w14:paraId="7DA0BA0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1A0E27F1" w14:textId="77777777" w:rsidR="007F5DAC" w:rsidRDefault="007F5DAC" w:rsidP="007F5DAC">
      <w:pPr>
        <w:rPr>
          <w:rFonts w:ascii="Arial" w:hAnsi="Arial" w:cs="Arial"/>
          <w:b/>
        </w:rPr>
      </w:pPr>
      <w:r>
        <w:rPr>
          <w:rFonts w:ascii="Arial" w:hAnsi="Arial" w:cs="Arial"/>
          <w:b/>
        </w:rPr>
        <w:t xml:space="preserve">Discussion: </w:t>
      </w:r>
    </w:p>
    <w:p w14:paraId="2C1F0A6A" w14:textId="77777777" w:rsidR="007F5DAC" w:rsidRDefault="007F5DAC" w:rsidP="007F5DAC">
      <w:r>
        <w:t>handled in email discussion [90E][07][RedCap_WI_scoping]</w:t>
      </w:r>
    </w:p>
    <w:p w14:paraId="3DDF516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20461" w14:textId="77777777" w:rsidR="007F5DAC" w:rsidRDefault="007F5DAC" w:rsidP="007F5DAC">
      <w:pPr>
        <w:rPr>
          <w:rFonts w:ascii="Arial" w:hAnsi="Arial" w:cs="Arial"/>
          <w:b/>
          <w:sz w:val="24"/>
        </w:rPr>
      </w:pPr>
      <w:r>
        <w:rPr>
          <w:rFonts w:ascii="Arial" w:hAnsi="Arial" w:cs="Arial"/>
          <w:b/>
          <w:color w:val="0000FF"/>
          <w:sz w:val="24"/>
        </w:rPr>
        <w:t>RP-202531</w:t>
      </w:r>
      <w:r>
        <w:rPr>
          <w:rFonts w:ascii="Arial" w:hAnsi="Arial" w:cs="Arial"/>
          <w:b/>
          <w:color w:val="0000FF"/>
          <w:sz w:val="24"/>
        </w:rPr>
        <w:tab/>
      </w:r>
      <w:r>
        <w:rPr>
          <w:rFonts w:ascii="Arial" w:hAnsi="Arial" w:cs="Arial"/>
          <w:b/>
          <w:sz w:val="24"/>
        </w:rPr>
        <w:t>On the scope of Rel-17 reduced capability NR devices</w:t>
      </w:r>
    </w:p>
    <w:p w14:paraId="6EAEC6A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086843" w14:textId="77777777" w:rsidR="007F5DAC" w:rsidRDefault="007F5DAC" w:rsidP="007F5DAC">
      <w:pPr>
        <w:rPr>
          <w:rFonts w:ascii="Arial" w:hAnsi="Arial" w:cs="Arial"/>
          <w:b/>
        </w:rPr>
      </w:pPr>
      <w:r>
        <w:rPr>
          <w:rFonts w:ascii="Arial" w:hAnsi="Arial" w:cs="Arial"/>
          <w:b/>
        </w:rPr>
        <w:t xml:space="preserve">Discussion: </w:t>
      </w:r>
    </w:p>
    <w:p w14:paraId="57949998" w14:textId="77777777" w:rsidR="007F5DAC" w:rsidRDefault="007F5DAC" w:rsidP="007F5DAC">
      <w:r>
        <w:t>moved from AI 9.7.5 to AI 9.1.1</w:t>
      </w:r>
    </w:p>
    <w:p w14:paraId="7AD55274" w14:textId="77777777" w:rsidR="007F5DAC" w:rsidRDefault="007F5DAC" w:rsidP="007F5DAC">
      <w:r>
        <w:t>handled in email discussion [90E][07][RedCap_WI_scoping]</w:t>
      </w:r>
    </w:p>
    <w:p w14:paraId="64C91E1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4D64A" w14:textId="77777777" w:rsidR="007F5DAC" w:rsidRDefault="007F5DAC" w:rsidP="007F5DAC">
      <w:pPr>
        <w:rPr>
          <w:rFonts w:ascii="Arial" w:hAnsi="Arial" w:cs="Arial"/>
          <w:b/>
          <w:sz w:val="24"/>
        </w:rPr>
      </w:pPr>
      <w:r>
        <w:rPr>
          <w:rFonts w:ascii="Arial" w:hAnsi="Arial" w:cs="Arial"/>
          <w:b/>
          <w:color w:val="0000FF"/>
          <w:sz w:val="24"/>
        </w:rPr>
        <w:lastRenderedPageBreak/>
        <w:t>RP-202637</w:t>
      </w:r>
      <w:r>
        <w:rPr>
          <w:rFonts w:ascii="Arial" w:hAnsi="Arial" w:cs="Arial"/>
          <w:b/>
          <w:color w:val="0000FF"/>
          <w:sz w:val="24"/>
        </w:rPr>
        <w:tab/>
      </w:r>
      <w:r>
        <w:rPr>
          <w:rFonts w:ascii="Arial" w:hAnsi="Arial" w:cs="Arial"/>
          <w:b/>
          <w:sz w:val="24"/>
        </w:rPr>
        <w:t>Views on WID scope for Rel-17 RedCap</w:t>
      </w:r>
    </w:p>
    <w:p w14:paraId="72ED9E9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0EABCB0" w14:textId="77777777" w:rsidR="007F5DAC" w:rsidRDefault="007F5DAC" w:rsidP="007F5DAC">
      <w:pPr>
        <w:rPr>
          <w:rFonts w:ascii="Arial" w:hAnsi="Arial" w:cs="Arial"/>
          <w:b/>
        </w:rPr>
      </w:pPr>
      <w:r>
        <w:rPr>
          <w:rFonts w:ascii="Arial" w:hAnsi="Arial" w:cs="Arial"/>
          <w:b/>
        </w:rPr>
        <w:t xml:space="preserve">Discussion: </w:t>
      </w:r>
    </w:p>
    <w:p w14:paraId="685562B5" w14:textId="77777777" w:rsidR="007F5DAC" w:rsidRDefault="007F5DAC" w:rsidP="007F5DAC">
      <w:r>
        <w:t>handled in email discussion [90E][07][RedCap_WI_scoping]</w:t>
      </w:r>
    </w:p>
    <w:p w14:paraId="2EB8B17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DEC49" w14:textId="77777777" w:rsidR="007F5DAC" w:rsidRDefault="007F5DAC" w:rsidP="007F5DAC">
      <w:pPr>
        <w:rPr>
          <w:rFonts w:ascii="Arial" w:hAnsi="Arial" w:cs="Arial"/>
          <w:b/>
          <w:sz w:val="24"/>
        </w:rPr>
      </w:pPr>
      <w:r>
        <w:rPr>
          <w:rFonts w:ascii="Arial" w:hAnsi="Arial" w:cs="Arial"/>
          <w:b/>
          <w:color w:val="0000FF"/>
          <w:sz w:val="24"/>
        </w:rPr>
        <w:t>RP-202667</w:t>
      </w:r>
      <w:r>
        <w:rPr>
          <w:rFonts w:ascii="Arial" w:hAnsi="Arial" w:cs="Arial"/>
          <w:b/>
          <w:color w:val="0000FF"/>
          <w:sz w:val="24"/>
        </w:rPr>
        <w:tab/>
      </w:r>
      <w:r>
        <w:rPr>
          <w:rFonts w:ascii="Arial" w:hAnsi="Arial" w:cs="Arial"/>
          <w:b/>
          <w:sz w:val="24"/>
        </w:rPr>
        <w:t>On WI scope of  support of reduced capability NR devices</w:t>
      </w:r>
    </w:p>
    <w:p w14:paraId="3FDEB198"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D4FDE79" w14:textId="77777777" w:rsidR="007F5DAC" w:rsidRDefault="007F5DAC" w:rsidP="007F5DAC">
      <w:pPr>
        <w:rPr>
          <w:rFonts w:ascii="Arial" w:hAnsi="Arial" w:cs="Arial"/>
          <w:b/>
        </w:rPr>
      </w:pPr>
      <w:r>
        <w:rPr>
          <w:rFonts w:ascii="Arial" w:hAnsi="Arial" w:cs="Arial"/>
          <w:b/>
        </w:rPr>
        <w:t xml:space="preserve">Discussion: </w:t>
      </w:r>
    </w:p>
    <w:p w14:paraId="5C16A205" w14:textId="77777777" w:rsidR="007F5DAC" w:rsidRDefault="007F5DAC" w:rsidP="007F5DAC">
      <w:r>
        <w:t>moved from AI 9.7.5 to AI 9.1.1</w:t>
      </w:r>
    </w:p>
    <w:p w14:paraId="6B528064" w14:textId="77777777" w:rsidR="007F5DAC" w:rsidRDefault="007F5DAC" w:rsidP="007F5DAC">
      <w:r>
        <w:t>handled in email discussion [90E][07][RedCap_WI_scoping]</w:t>
      </w:r>
    </w:p>
    <w:p w14:paraId="57146FB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EB531" w14:textId="77777777" w:rsidR="007F5DAC" w:rsidRDefault="007F5DAC" w:rsidP="007F5DAC">
      <w:pPr>
        <w:rPr>
          <w:rFonts w:ascii="Arial" w:hAnsi="Arial" w:cs="Arial"/>
          <w:b/>
          <w:sz w:val="24"/>
        </w:rPr>
      </w:pPr>
      <w:r>
        <w:rPr>
          <w:rFonts w:ascii="Arial" w:hAnsi="Arial" w:cs="Arial"/>
          <w:b/>
          <w:color w:val="0000FF"/>
          <w:sz w:val="24"/>
        </w:rPr>
        <w:t>RP-202693</w:t>
      </w:r>
      <w:r>
        <w:rPr>
          <w:rFonts w:ascii="Arial" w:hAnsi="Arial" w:cs="Arial"/>
          <w:b/>
          <w:color w:val="0000FF"/>
          <w:sz w:val="24"/>
        </w:rPr>
        <w:tab/>
      </w:r>
      <w:r>
        <w:rPr>
          <w:rFonts w:ascii="Arial" w:hAnsi="Arial" w:cs="Arial"/>
          <w:b/>
          <w:sz w:val="24"/>
        </w:rPr>
        <w:t>Discussion on WI scope for RedCap NR devices</w:t>
      </w:r>
    </w:p>
    <w:p w14:paraId="3D4A005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FC5795" w14:textId="77777777" w:rsidR="007F5DAC" w:rsidRDefault="007F5DAC" w:rsidP="007F5DAC">
      <w:pPr>
        <w:rPr>
          <w:rFonts w:ascii="Arial" w:hAnsi="Arial" w:cs="Arial"/>
          <w:b/>
        </w:rPr>
      </w:pPr>
      <w:r>
        <w:rPr>
          <w:rFonts w:ascii="Arial" w:hAnsi="Arial" w:cs="Arial"/>
          <w:b/>
        </w:rPr>
        <w:t xml:space="preserve">Abstract: </w:t>
      </w:r>
    </w:p>
    <w:p w14:paraId="1DB8D5A2" w14:textId="77777777" w:rsidR="007F5DAC" w:rsidRDefault="007F5DAC" w:rsidP="007F5DAC">
      <w:r>
        <w:t>RedCap WI scope</w:t>
      </w:r>
    </w:p>
    <w:p w14:paraId="56E86DE9" w14:textId="77777777" w:rsidR="007F5DAC" w:rsidRDefault="007F5DAC" w:rsidP="007F5DAC">
      <w:pPr>
        <w:rPr>
          <w:rFonts w:ascii="Arial" w:hAnsi="Arial" w:cs="Arial"/>
          <w:b/>
        </w:rPr>
      </w:pPr>
      <w:r>
        <w:rPr>
          <w:rFonts w:ascii="Arial" w:hAnsi="Arial" w:cs="Arial"/>
          <w:b/>
        </w:rPr>
        <w:t xml:space="preserve">Discussion: </w:t>
      </w:r>
    </w:p>
    <w:p w14:paraId="2DCD571E" w14:textId="77777777" w:rsidR="007F5DAC" w:rsidRDefault="007F5DAC" w:rsidP="007F5DAC">
      <w:r>
        <w:t>handled in email discussion [90E][07][RedCap_WI_scoping]</w:t>
      </w:r>
    </w:p>
    <w:p w14:paraId="3993DAB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A5686" w14:textId="77777777" w:rsidR="007F5DAC" w:rsidRDefault="007F5DAC" w:rsidP="007F5DAC">
      <w:pPr>
        <w:rPr>
          <w:rFonts w:ascii="Arial" w:hAnsi="Arial" w:cs="Arial"/>
          <w:b/>
          <w:sz w:val="24"/>
        </w:rPr>
      </w:pPr>
      <w:r>
        <w:rPr>
          <w:rFonts w:ascii="Arial" w:hAnsi="Arial" w:cs="Arial"/>
          <w:b/>
          <w:color w:val="0000FF"/>
          <w:sz w:val="24"/>
        </w:rPr>
        <w:t>RP-202712</w:t>
      </w:r>
      <w:r>
        <w:rPr>
          <w:rFonts w:ascii="Arial" w:hAnsi="Arial" w:cs="Arial"/>
          <w:b/>
          <w:color w:val="0000FF"/>
          <w:sz w:val="24"/>
        </w:rPr>
        <w:tab/>
      </w:r>
      <w:r>
        <w:rPr>
          <w:rFonts w:ascii="Arial" w:hAnsi="Arial" w:cs="Arial"/>
          <w:b/>
          <w:sz w:val="24"/>
        </w:rPr>
        <w:t>Views on support of reduced capability NR devices in Rel-17</w:t>
      </w:r>
    </w:p>
    <w:p w14:paraId="71164DC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FB302A4" w14:textId="77777777" w:rsidR="007F5DAC" w:rsidRDefault="007F5DAC" w:rsidP="007F5DAC">
      <w:pPr>
        <w:rPr>
          <w:rFonts w:ascii="Arial" w:hAnsi="Arial" w:cs="Arial"/>
          <w:b/>
        </w:rPr>
      </w:pPr>
      <w:r>
        <w:rPr>
          <w:rFonts w:ascii="Arial" w:hAnsi="Arial" w:cs="Arial"/>
          <w:b/>
        </w:rPr>
        <w:t xml:space="preserve">Abstract: </w:t>
      </w:r>
    </w:p>
    <w:p w14:paraId="117939B4" w14:textId="77777777" w:rsidR="007F5DAC" w:rsidRDefault="007F5DAC" w:rsidP="007F5DAC">
      <w:r>
        <w:t>Discussions and views on the potential NR redcap WID</w:t>
      </w:r>
    </w:p>
    <w:p w14:paraId="72A7660F" w14:textId="77777777" w:rsidR="007F5DAC" w:rsidRDefault="007F5DAC" w:rsidP="007F5DAC">
      <w:pPr>
        <w:rPr>
          <w:rFonts w:ascii="Arial" w:hAnsi="Arial" w:cs="Arial"/>
          <w:b/>
        </w:rPr>
      </w:pPr>
      <w:r>
        <w:rPr>
          <w:rFonts w:ascii="Arial" w:hAnsi="Arial" w:cs="Arial"/>
          <w:b/>
        </w:rPr>
        <w:t xml:space="preserve">Discussion: </w:t>
      </w:r>
    </w:p>
    <w:p w14:paraId="1B034C15" w14:textId="77777777" w:rsidR="007F5DAC" w:rsidRDefault="007F5DAC" w:rsidP="007F5DAC">
      <w:r>
        <w:t>handled in email discussion [90E][07][RedCap_WI_scoping]</w:t>
      </w:r>
    </w:p>
    <w:p w14:paraId="688A743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8E009" w14:textId="77777777" w:rsidR="007F5DAC" w:rsidRDefault="007F5DAC" w:rsidP="007F5DAC">
      <w:pPr>
        <w:rPr>
          <w:rFonts w:ascii="Arial" w:hAnsi="Arial" w:cs="Arial"/>
          <w:b/>
          <w:sz w:val="24"/>
        </w:rPr>
      </w:pPr>
      <w:r>
        <w:rPr>
          <w:rFonts w:ascii="Arial" w:hAnsi="Arial" w:cs="Arial"/>
          <w:b/>
          <w:color w:val="0000FF"/>
          <w:sz w:val="24"/>
        </w:rPr>
        <w:t>RP-202696</w:t>
      </w:r>
      <w:r>
        <w:rPr>
          <w:rFonts w:ascii="Arial" w:hAnsi="Arial" w:cs="Arial"/>
          <w:b/>
          <w:color w:val="0000FF"/>
          <w:sz w:val="24"/>
        </w:rPr>
        <w:tab/>
      </w:r>
      <w:r>
        <w:rPr>
          <w:rFonts w:ascii="Arial" w:hAnsi="Arial" w:cs="Arial"/>
          <w:b/>
          <w:sz w:val="24"/>
        </w:rPr>
        <w:t>Scope of RedCap WI</w:t>
      </w:r>
    </w:p>
    <w:p w14:paraId="5DD7776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2E0BDAB2" w14:textId="77777777" w:rsidR="007F5DAC" w:rsidRDefault="007F5DAC" w:rsidP="007F5DAC">
      <w:pPr>
        <w:rPr>
          <w:rFonts w:ascii="Arial" w:hAnsi="Arial" w:cs="Arial"/>
          <w:b/>
        </w:rPr>
      </w:pPr>
      <w:r>
        <w:rPr>
          <w:rFonts w:ascii="Arial" w:hAnsi="Arial" w:cs="Arial"/>
          <w:b/>
        </w:rPr>
        <w:t xml:space="preserve">Discussion: </w:t>
      </w:r>
    </w:p>
    <w:p w14:paraId="17D1AE51" w14:textId="77777777" w:rsidR="007F5DAC" w:rsidRDefault="007F5DAC" w:rsidP="007F5DAC">
      <w:r>
        <w:t>handled in email discussion [90E][07][RedCap_WI_scoping]</w:t>
      </w:r>
    </w:p>
    <w:p w14:paraId="6219101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C6607" w14:textId="77777777" w:rsidR="007F5DAC" w:rsidRDefault="007F5DAC" w:rsidP="007F5DAC">
      <w:pPr>
        <w:rPr>
          <w:rFonts w:ascii="Arial" w:hAnsi="Arial" w:cs="Arial"/>
          <w:b/>
          <w:sz w:val="24"/>
        </w:rPr>
      </w:pPr>
      <w:r>
        <w:rPr>
          <w:rFonts w:ascii="Arial" w:hAnsi="Arial" w:cs="Arial"/>
          <w:b/>
          <w:color w:val="0000FF"/>
          <w:sz w:val="24"/>
        </w:rPr>
        <w:t>RP-202746</w:t>
      </w:r>
      <w:r>
        <w:rPr>
          <w:rFonts w:ascii="Arial" w:hAnsi="Arial" w:cs="Arial"/>
          <w:b/>
          <w:color w:val="0000FF"/>
          <w:sz w:val="24"/>
        </w:rPr>
        <w:tab/>
      </w:r>
      <w:r>
        <w:rPr>
          <w:rFonts w:ascii="Arial" w:hAnsi="Arial" w:cs="Arial"/>
          <w:b/>
          <w:sz w:val="24"/>
        </w:rPr>
        <w:t>Views on scope of NR RedCap WI</w:t>
      </w:r>
    </w:p>
    <w:p w14:paraId="0333028C"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6F56CD4" w14:textId="77777777" w:rsidR="007F5DAC" w:rsidRDefault="007F5DAC" w:rsidP="007F5DAC">
      <w:pPr>
        <w:rPr>
          <w:rFonts w:ascii="Arial" w:hAnsi="Arial" w:cs="Arial"/>
          <w:b/>
        </w:rPr>
      </w:pPr>
      <w:r>
        <w:rPr>
          <w:rFonts w:ascii="Arial" w:hAnsi="Arial" w:cs="Arial"/>
          <w:b/>
        </w:rPr>
        <w:t xml:space="preserve">Discussion: </w:t>
      </w:r>
    </w:p>
    <w:p w14:paraId="205CF529" w14:textId="77777777" w:rsidR="007F5DAC" w:rsidRDefault="007F5DAC" w:rsidP="007F5DAC">
      <w:r>
        <w:t>moved from AI 9.7.5 to AI 9.1.1</w:t>
      </w:r>
    </w:p>
    <w:p w14:paraId="2935DED7" w14:textId="77777777" w:rsidR="007F5DAC" w:rsidRDefault="007F5DAC" w:rsidP="007F5DAC">
      <w:r>
        <w:t>handled in email discussion [90E][07][RedCap_WI_scoping]</w:t>
      </w:r>
    </w:p>
    <w:p w14:paraId="12B2B9B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C8D7B" w14:textId="77777777" w:rsidR="007F5DAC" w:rsidRDefault="007F5DAC" w:rsidP="007F5DAC">
      <w:pPr>
        <w:rPr>
          <w:rFonts w:ascii="Arial" w:hAnsi="Arial" w:cs="Arial"/>
          <w:b/>
          <w:sz w:val="24"/>
        </w:rPr>
      </w:pPr>
      <w:r>
        <w:rPr>
          <w:rFonts w:ascii="Arial" w:hAnsi="Arial" w:cs="Arial"/>
          <w:b/>
          <w:color w:val="0000FF"/>
          <w:sz w:val="24"/>
        </w:rPr>
        <w:t>RP-202550</w:t>
      </w:r>
      <w:r>
        <w:rPr>
          <w:rFonts w:ascii="Arial" w:hAnsi="Arial" w:cs="Arial"/>
          <w:b/>
          <w:color w:val="0000FF"/>
          <w:sz w:val="24"/>
        </w:rPr>
        <w:tab/>
      </w:r>
      <w:r>
        <w:rPr>
          <w:rFonts w:ascii="Arial" w:hAnsi="Arial" w:cs="Arial"/>
          <w:b/>
          <w:sz w:val="24"/>
        </w:rPr>
        <w:t>Views on Reduced Capability NR devices</w:t>
      </w:r>
    </w:p>
    <w:p w14:paraId="441C914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Technology</w:t>
      </w:r>
    </w:p>
    <w:p w14:paraId="16FD6845" w14:textId="77777777" w:rsidR="007F5DAC" w:rsidRDefault="007F5DAC" w:rsidP="007F5DAC">
      <w:pPr>
        <w:rPr>
          <w:rFonts w:ascii="Arial" w:hAnsi="Arial" w:cs="Arial"/>
          <w:b/>
        </w:rPr>
      </w:pPr>
      <w:r>
        <w:rPr>
          <w:rFonts w:ascii="Arial" w:hAnsi="Arial" w:cs="Arial"/>
          <w:b/>
        </w:rPr>
        <w:t xml:space="preserve">Discussion: </w:t>
      </w:r>
    </w:p>
    <w:p w14:paraId="1295E9FF" w14:textId="77777777" w:rsidR="007F5DAC" w:rsidRDefault="007F5DAC" w:rsidP="007F5DAC">
      <w:r>
        <w:t>moved from AI 9.7.5 (FS_NR_redcap) to AI 9.1.1</w:t>
      </w:r>
    </w:p>
    <w:p w14:paraId="1C3EA7B1" w14:textId="77777777" w:rsidR="007F5DAC" w:rsidRDefault="007F5DAC" w:rsidP="007F5DAC">
      <w:r>
        <w:t>handled in email discussion [90E][07][RedCap_WI_scoping]</w:t>
      </w:r>
    </w:p>
    <w:p w14:paraId="2AB3F2C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5FFC8" w14:textId="77777777" w:rsidR="007F5DAC" w:rsidRDefault="007F5DAC" w:rsidP="007F5DAC">
      <w:pPr>
        <w:rPr>
          <w:rFonts w:ascii="Arial" w:hAnsi="Arial" w:cs="Arial"/>
          <w:b/>
          <w:sz w:val="24"/>
        </w:rPr>
      </w:pPr>
      <w:r>
        <w:rPr>
          <w:rFonts w:ascii="Arial" w:hAnsi="Arial" w:cs="Arial"/>
          <w:b/>
          <w:color w:val="0000FF"/>
          <w:sz w:val="24"/>
        </w:rPr>
        <w:t>RP-202560</w:t>
      </w:r>
      <w:r>
        <w:rPr>
          <w:rFonts w:ascii="Arial" w:hAnsi="Arial" w:cs="Arial"/>
          <w:b/>
          <w:color w:val="0000FF"/>
          <w:sz w:val="24"/>
        </w:rPr>
        <w:tab/>
      </w:r>
      <w:r>
        <w:rPr>
          <w:rFonts w:ascii="Arial" w:hAnsi="Arial" w:cs="Arial"/>
          <w:b/>
          <w:sz w:val="24"/>
        </w:rPr>
        <w:t>On the open issues for support of Redcap NR devices</w:t>
      </w:r>
    </w:p>
    <w:p w14:paraId="4DE271A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032FC169" w14:textId="77777777" w:rsidR="007F5DAC" w:rsidRDefault="007F5DAC" w:rsidP="007F5DAC">
      <w:pPr>
        <w:rPr>
          <w:rFonts w:ascii="Arial" w:hAnsi="Arial" w:cs="Arial"/>
          <w:b/>
        </w:rPr>
      </w:pPr>
      <w:r>
        <w:rPr>
          <w:rFonts w:ascii="Arial" w:hAnsi="Arial" w:cs="Arial"/>
          <w:b/>
        </w:rPr>
        <w:t xml:space="preserve">Discussion: </w:t>
      </w:r>
    </w:p>
    <w:p w14:paraId="5A1B782A" w14:textId="77777777" w:rsidR="007F5DAC" w:rsidRDefault="007F5DAC" w:rsidP="007F5DAC">
      <w:r>
        <w:t>moved from AI 9.7.5 (FS_NR_redcap) to AI 9.1.1</w:t>
      </w:r>
    </w:p>
    <w:p w14:paraId="6ADDC4BD" w14:textId="77777777" w:rsidR="007F5DAC" w:rsidRDefault="007F5DAC" w:rsidP="007F5DAC">
      <w:r>
        <w:t>handled in email discussion [90E][07][RedCap_WI_scoping]</w:t>
      </w:r>
    </w:p>
    <w:p w14:paraId="58D1839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123B8" w14:textId="77777777" w:rsidR="007F5DAC" w:rsidRDefault="007F5DAC" w:rsidP="007F5DAC">
      <w:pPr>
        <w:rPr>
          <w:rFonts w:ascii="Arial" w:hAnsi="Arial" w:cs="Arial"/>
          <w:b/>
          <w:sz w:val="24"/>
        </w:rPr>
      </w:pPr>
      <w:r>
        <w:rPr>
          <w:rFonts w:ascii="Arial" w:hAnsi="Arial" w:cs="Arial"/>
          <w:b/>
          <w:color w:val="0000FF"/>
          <w:sz w:val="24"/>
        </w:rPr>
        <w:t>RP-202642</w:t>
      </w:r>
      <w:r>
        <w:rPr>
          <w:rFonts w:ascii="Arial" w:hAnsi="Arial" w:cs="Arial"/>
          <w:b/>
          <w:color w:val="0000FF"/>
          <w:sz w:val="24"/>
        </w:rPr>
        <w:tab/>
      </w:r>
      <w:r>
        <w:rPr>
          <w:rFonts w:ascii="Arial" w:hAnsi="Arial" w:cs="Arial"/>
          <w:b/>
          <w:sz w:val="24"/>
        </w:rPr>
        <w:t>Performance issues with supporting 2Rx for wearables in FR1</w:t>
      </w:r>
    </w:p>
    <w:p w14:paraId="3EB4461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4F1270A" w14:textId="77777777" w:rsidR="007F5DAC" w:rsidRDefault="007F5DAC" w:rsidP="007F5DAC">
      <w:pPr>
        <w:rPr>
          <w:rFonts w:ascii="Arial" w:hAnsi="Arial" w:cs="Arial"/>
          <w:b/>
        </w:rPr>
      </w:pPr>
      <w:r>
        <w:rPr>
          <w:rFonts w:ascii="Arial" w:hAnsi="Arial" w:cs="Arial"/>
          <w:b/>
        </w:rPr>
        <w:t xml:space="preserve">Discussion: </w:t>
      </w:r>
    </w:p>
    <w:p w14:paraId="52735FD5" w14:textId="77777777" w:rsidR="007F5DAC" w:rsidRDefault="007F5DAC" w:rsidP="007F5DAC">
      <w:r>
        <w:t>moved from AI 9.7.5 (FS_NR_redcap) to AI 9.1.1</w:t>
      </w:r>
    </w:p>
    <w:p w14:paraId="2F3046DF" w14:textId="77777777" w:rsidR="007F5DAC" w:rsidRDefault="007F5DAC" w:rsidP="007F5DAC">
      <w:r>
        <w:t>handled in email discussion [90E][07][RedCap_WI_scoping]</w:t>
      </w:r>
    </w:p>
    <w:p w14:paraId="6A1BA05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326D0" w14:textId="77777777" w:rsidR="007F5DAC" w:rsidRDefault="007F5DAC" w:rsidP="007F5DAC">
      <w:pPr>
        <w:rPr>
          <w:rFonts w:ascii="Arial" w:hAnsi="Arial" w:cs="Arial"/>
          <w:b/>
          <w:sz w:val="24"/>
        </w:rPr>
      </w:pPr>
      <w:r>
        <w:rPr>
          <w:rFonts w:ascii="Arial" w:hAnsi="Arial" w:cs="Arial"/>
          <w:b/>
          <w:color w:val="0000FF"/>
          <w:sz w:val="24"/>
        </w:rPr>
        <w:t>RP-202346</w:t>
      </w:r>
      <w:r>
        <w:rPr>
          <w:rFonts w:ascii="Arial" w:hAnsi="Arial" w:cs="Arial"/>
          <w:b/>
          <w:color w:val="0000FF"/>
          <w:sz w:val="24"/>
        </w:rPr>
        <w:tab/>
      </w:r>
      <w:r>
        <w:rPr>
          <w:rFonts w:ascii="Arial" w:hAnsi="Arial" w:cs="Arial"/>
          <w:b/>
          <w:sz w:val="24"/>
        </w:rPr>
        <w:t>Motivation for Reduced Capability NR devices WID</w:t>
      </w:r>
    </w:p>
    <w:p w14:paraId="6554C10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Sierra Wireless, S.A.</w:t>
      </w:r>
    </w:p>
    <w:p w14:paraId="7F7EA7C5" w14:textId="77777777" w:rsidR="007F5DAC" w:rsidRDefault="007F5DAC" w:rsidP="007F5DAC">
      <w:pPr>
        <w:rPr>
          <w:rFonts w:ascii="Arial" w:hAnsi="Arial" w:cs="Arial"/>
          <w:b/>
        </w:rPr>
      </w:pPr>
      <w:r>
        <w:rPr>
          <w:rFonts w:ascii="Arial" w:hAnsi="Arial" w:cs="Arial"/>
          <w:b/>
        </w:rPr>
        <w:t xml:space="preserve">Discussion: </w:t>
      </w:r>
    </w:p>
    <w:p w14:paraId="38F73C89" w14:textId="77777777" w:rsidR="007F5DAC" w:rsidRDefault="007F5DAC" w:rsidP="007F5DAC">
      <w:r>
        <w:t>handled in email discussion [90E][07][RedCap_WI_scoping]</w:t>
      </w:r>
    </w:p>
    <w:p w14:paraId="7FDA12E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53962" w14:textId="77777777" w:rsidR="007F5DAC" w:rsidRDefault="007F5DAC" w:rsidP="007F5DAC">
      <w:pPr>
        <w:rPr>
          <w:rFonts w:ascii="Arial" w:hAnsi="Arial" w:cs="Arial"/>
          <w:b/>
          <w:sz w:val="24"/>
        </w:rPr>
      </w:pPr>
      <w:r>
        <w:rPr>
          <w:rFonts w:ascii="Arial" w:hAnsi="Arial" w:cs="Arial"/>
          <w:b/>
          <w:color w:val="0000FF"/>
          <w:sz w:val="24"/>
        </w:rPr>
        <w:t>RP-202702</w:t>
      </w:r>
      <w:r>
        <w:rPr>
          <w:rFonts w:ascii="Arial" w:hAnsi="Arial" w:cs="Arial"/>
          <w:b/>
          <w:color w:val="0000FF"/>
          <w:sz w:val="24"/>
        </w:rPr>
        <w:tab/>
      </w:r>
      <w:r>
        <w:rPr>
          <w:rFonts w:ascii="Arial" w:hAnsi="Arial" w:cs="Arial"/>
          <w:b/>
          <w:sz w:val="24"/>
        </w:rPr>
        <w:t>Motivation for New WI on support of reduced capability NR devices</w:t>
      </w:r>
    </w:p>
    <w:p w14:paraId="0547477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8C3748" w14:textId="77777777" w:rsidR="007F5DAC" w:rsidRDefault="007F5DAC" w:rsidP="007F5DAC">
      <w:pPr>
        <w:rPr>
          <w:rFonts w:ascii="Arial" w:hAnsi="Arial" w:cs="Arial"/>
          <w:b/>
        </w:rPr>
      </w:pPr>
      <w:r>
        <w:rPr>
          <w:rFonts w:ascii="Arial" w:hAnsi="Arial" w:cs="Arial"/>
          <w:b/>
        </w:rPr>
        <w:t xml:space="preserve">Abstract: </w:t>
      </w:r>
    </w:p>
    <w:p w14:paraId="1031835A" w14:textId="77777777" w:rsidR="007F5DAC" w:rsidRDefault="007F5DAC" w:rsidP="007F5DAC">
      <w:r>
        <w:lastRenderedPageBreak/>
        <w:t>New WI corresponding to SI FS_NR_redcap</w:t>
      </w:r>
    </w:p>
    <w:p w14:paraId="5688BE07" w14:textId="77777777" w:rsidR="007F5DAC" w:rsidRDefault="007F5DAC" w:rsidP="007F5DAC">
      <w:pPr>
        <w:rPr>
          <w:rFonts w:ascii="Arial" w:hAnsi="Arial" w:cs="Arial"/>
          <w:b/>
        </w:rPr>
      </w:pPr>
      <w:r>
        <w:rPr>
          <w:rFonts w:ascii="Arial" w:hAnsi="Arial" w:cs="Arial"/>
          <w:b/>
        </w:rPr>
        <w:t xml:space="preserve">Discussion: </w:t>
      </w:r>
    </w:p>
    <w:p w14:paraId="56EF046F" w14:textId="77777777" w:rsidR="007F5DAC" w:rsidRDefault="007F5DAC" w:rsidP="007F5DAC">
      <w:r>
        <w:t>handled in email discussion [90E][07][RedCap_WI_scoping]</w:t>
      </w:r>
    </w:p>
    <w:p w14:paraId="2A89F3C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946BA" w14:textId="77777777" w:rsidR="007F5DAC" w:rsidRDefault="007F5DAC" w:rsidP="007F5DAC">
      <w:pPr>
        <w:rPr>
          <w:rFonts w:ascii="Arial" w:hAnsi="Arial" w:cs="Arial"/>
          <w:b/>
          <w:sz w:val="24"/>
        </w:rPr>
      </w:pPr>
      <w:r>
        <w:rPr>
          <w:rFonts w:ascii="Arial" w:hAnsi="Arial" w:cs="Arial"/>
          <w:b/>
          <w:color w:val="0000FF"/>
          <w:sz w:val="24"/>
        </w:rPr>
        <w:t>RP-202850</w:t>
      </w:r>
      <w:r>
        <w:rPr>
          <w:rFonts w:ascii="Arial" w:hAnsi="Arial" w:cs="Arial"/>
          <w:b/>
          <w:color w:val="0000FF"/>
          <w:sz w:val="24"/>
        </w:rPr>
        <w:tab/>
      </w:r>
      <w:r>
        <w:rPr>
          <w:rFonts w:ascii="Arial" w:hAnsi="Arial" w:cs="Arial"/>
          <w:b/>
          <w:sz w:val="24"/>
        </w:rPr>
        <w:t>Moderator's summary for email discussion [90E][07][RedCap_WI_scoping]</w:t>
      </w:r>
    </w:p>
    <w:p w14:paraId="40FAFA9A"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776CC626" w14:textId="77777777" w:rsidR="007F5DAC" w:rsidRDefault="007F5DAC" w:rsidP="007F5DAC">
      <w:pPr>
        <w:rPr>
          <w:rFonts w:ascii="Arial" w:hAnsi="Arial" w:cs="Arial"/>
          <w:b/>
        </w:rPr>
      </w:pPr>
      <w:r>
        <w:rPr>
          <w:rFonts w:ascii="Arial" w:hAnsi="Arial" w:cs="Arial"/>
          <w:b/>
        </w:rPr>
        <w:t xml:space="preserve">Abstract: </w:t>
      </w:r>
    </w:p>
    <w:p w14:paraId="22FAA8B3" w14:textId="77777777" w:rsidR="007F5DAC" w:rsidRDefault="007F5DAC" w:rsidP="007F5DAC">
      <w:r>
        <w:t>covered Tdocs 2180, 2268, 2303, 2323, 2353, 2525, 2531, 2637, 2667, 2693, 2712, 2696, 2746, 2346, 2702, 2701, 2550, 2642, 2560, 2738?, (2355)</w:t>
      </w:r>
    </w:p>
    <w:p w14:paraId="0526AF7A" w14:textId="77777777" w:rsidR="007F5DAC" w:rsidRDefault="007F5DAC" w:rsidP="007F5DAC">
      <w:pPr>
        <w:rPr>
          <w:rFonts w:ascii="Arial" w:hAnsi="Arial" w:cs="Arial"/>
          <w:b/>
        </w:rPr>
      </w:pPr>
      <w:r>
        <w:rPr>
          <w:rFonts w:ascii="Arial" w:hAnsi="Arial" w:cs="Arial"/>
          <w:b/>
        </w:rPr>
        <w:t xml:space="preserve">Discussion: </w:t>
      </w:r>
    </w:p>
    <w:p w14:paraId="382683A2" w14:textId="77777777" w:rsidR="007F5DAC" w:rsidRDefault="007F5DAC" w:rsidP="007F5DAC">
      <w:r>
        <w:t>handled in Wed GTW</w:t>
      </w:r>
    </w:p>
    <w:p w14:paraId="3894AD0D" w14:textId="77777777" w:rsidR="007F5DAC" w:rsidRDefault="007F5DAC" w:rsidP="007F5DAC">
      <w:r>
        <w:t>Qualcomm: fails to understand the logic, if no antenna test how do we know that 2Rx has a gain? any size limitation (is not yet answered by operators)?</w:t>
      </w:r>
    </w:p>
    <w:p w14:paraId="3ABFA556" w14:textId="77777777" w:rsidR="007F5DAC" w:rsidRDefault="007F5DAC" w:rsidP="007F5DAC">
      <w:r>
        <w:t>Vivo: OTA should not be put as condition for 1RX or 2RX selection; we object to this proposal</w:t>
      </w:r>
    </w:p>
    <w:p w14:paraId="6536B75F" w14:textId="77777777" w:rsidR="007F5DAC" w:rsidRDefault="007F5DAC" w:rsidP="007F5DAC">
      <w:r>
        <w:t>LG: 2RX does not provide better performance than 1RX due to form factor; we do not support to only have 2RX</w:t>
      </w:r>
    </w:p>
    <w:p w14:paraId="7F259D43" w14:textId="77777777" w:rsidR="007F5DAC" w:rsidRDefault="007F5DAC" w:rsidP="007F5DAC">
      <w:r>
        <w:t>Huawei: how to introduce this in REL-17 time line is unclear, 1RX: it seems operators do not want see 1RX smart phone, one idea could be to block further signalling of capabilities that would be in a smart phone</w:t>
      </w:r>
    </w:p>
    <w:p w14:paraId="610F06CD" w14:textId="77777777" w:rsidR="007F5DAC" w:rsidRDefault="007F5DAC" w:rsidP="007F5DAC">
      <w:r>
        <w:t>Samsung: loss of performance for 1RX is marginal, introducing OTA testing as condition when we know that OTA testing has some difficulties would not help</w:t>
      </w:r>
    </w:p>
    <w:p w14:paraId="1884E33B" w14:textId="77777777" w:rsidR="007F5DAC" w:rsidRDefault="007F5DAC" w:rsidP="007F5DAC">
      <w:r>
        <w:t>Orange: below 2.4GHz we could live with 1RX but not above, there we have to stick to 2RX</w:t>
      </w:r>
    </w:p>
    <w:p w14:paraId="3D0E1278" w14:textId="77777777" w:rsidR="007F5DAC" w:rsidRDefault="007F5DAC" w:rsidP="007F5DAC">
      <w:r>
        <w:t>T-Mobile: several bands in FR1 have already 1RX</w:t>
      </w:r>
    </w:p>
    <w:p w14:paraId="5FE75CBC" w14:textId="77777777" w:rsidR="007F5DAC" w:rsidRDefault="007F5DAC" w:rsidP="007F5DAC">
      <w:r>
        <w:t>Telecom Italia: have concerns to go for 1RX, 20% loss is not negligble and the main danger is that someone is putting such a chip set in smart phones</w:t>
      </w:r>
    </w:p>
    <w:p w14:paraId="49DD7BA7" w14:textId="77777777" w:rsidR="007F5DAC" w:rsidRDefault="007F5DAC" w:rsidP="007F5DAC">
      <w:r>
        <w:t>Vodafone: we support the moderator's proposal</w:t>
      </w:r>
    </w:p>
    <w:p w14:paraId="50DD89F6" w14:textId="77777777" w:rsidR="007F5DAC" w:rsidRDefault="007F5DAC" w:rsidP="007F5DAC">
      <w:r>
        <w:t>CMCC: operator could have different thresholds to control access of 1RX and 2RX UEs maybe this could be a solution</w:t>
      </w:r>
    </w:p>
    <w:p w14:paraId="5E028978" w14:textId="77777777" w:rsidR="007F5DAC" w:rsidRDefault="007F5DAC" w:rsidP="007F5DAC">
      <w:r>
        <w:t>Nokia: putting redcap into a container where you restrict futher signalling could be a possibility</w:t>
      </w:r>
    </w:p>
    <w:p w14:paraId="2260980A" w14:textId="77777777" w:rsidR="007F5DAC" w:rsidRDefault="007F5DAC" w:rsidP="007F5DAC">
      <w:r>
        <w:t>Futurewei: introducing a barring mechanism, not supporting CA/DC would be next steps ... form factor aspect was in former moderator's proposal which is missing now</w:t>
      </w:r>
    </w:p>
    <w:p w14:paraId="6EB56A22" w14:textId="77777777" w:rsidR="007F5DAC" w:rsidRDefault="007F5DAC" w:rsidP="007F5DAC">
      <w:r>
        <w:t>RAN chair: it seems 1RX up to 2.4GHz would be acceptable, above it seems to be hard to find a compromise, one way to go forward could be to approve a WI which allows 1RX up to 2.4GHz and allow further discussion in March 21 for above 2.4GHz</w:t>
      </w:r>
    </w:p>
    <w:p w14:paraId="40B58486" w14:textId="77777777" w:rsidR="007F5DAC" w:rsidRDefault="007F5DAC" w:rsidP="007F5DAC">
      <w:r>
        <w:t>Nokia: there is a a draft WID already in RP-202701</w:t>
      </w:r>
    </w:p>
    <w:p w14:paraId="0EA9F15C" w14:textId="77777777" w:rsidR="007F5DAC" w:rsidRDefault="007F5DAC" w:rsidP="007F5DAC">
      <w:r>
        <w:t>Huawei: it would be better to decide per band</w:t>
      </w:r>
    </w:p>
    <w:p w14:paraId="289D0062" w14:textId="77777777" w:rsidR="007F5DAC" w:rsidRDefault="007F5DAC" w:rsidP="007F5DAC">
      <w:r>
        <w:t>OPPO: there is a possibility to identify the number of RX and barring can be done so the operator's concern could be addressed; 2RX more realistic to be used in smart phones, 1RX is really for wearables</w:t>
      </w:r>
    </w:p>
    <w:p w14:paraId="2A247EA7" w14:textId="77777777" w:rsidR="007F5DAC" w:rsidRDefault="007F5DAC" w:rsidP="007F5DAC">
      <w:r>
        <w:t>RAN chair: intention is to try to agree a WI that RAN1 can work on</w:t>
      </w:r>
    </w:p>
    <w:p w14:paraId="551B9858" w14:textId="77777777" w:rsidR="007F5DAC" w:rsidRDefault="007F5DAC" w:rsidP="007F5DAC">
      <w:r>
        <w:t>Vodafone: we should go for 2RX, currently people do not like the 1RX</w:t>
      </w:r>
    </w:p>
    <w:p w14:paraId="1EB05358" w14:textId="77777777" w:rsidR="007F5DAC" w:rsidRDefault="007F5DAC" w:rsidP="007F5DAC">
      <w:r>
        <w:lastRenderedPageBreak/>
        <w:t>DT: barring should be considered for whole redcap, not just for 1RX</w:t>
      </w:r>
    </w:p>
    <w:p w14:paraId="6D7A159B" w14:textId="77777777" w:rsidR="007F5DAC" w:rsidRDefault="007F5DAC" w:rsidP="007F5DAC">
      <w:r>
        <w:t>Nokia: we could limit the WID that we agree this week on 2RX and minutes that 1RX will still be discussed to be included; would not go by band, today some require 4RX and some require 2RX and 2.4GHz is the border</w:t>
      </w:r>
    </w:p>
    <w:p w14:paraId="7F9BD5D0" w14:textId="77777777" w:rsidR="007F5DAC" w:rsidRDefault="007F5DAC" w:rsidP="007F5DAC">
      <w:r>
        <w:t>Vodafone: we do not believe that barring will work, we saw noone objecting to 2RX devices</w:t>
      </w:r>
    </w:p>
    <w:p w14:paraId="18668C2B" w14:textId="77777777" w:rsidR="007F5DAC" w:rsidRDefault="007F5DAC" w:rsidP="007F5DAC">
      <w:r>
        <w:t>RAN chair: companies to not want to have 2RX already and leave 1RX out for the moment as then 1RX may not get a chance to</w:t>
      </w:r>
    </w:p>
    <w:p w14:paraId="311C0DFC" w14:textId="77777777" w:rsidR="007F5DAC" w:rsidRDefault="007F5DAC" w:rsidP="007F5DAC">
      <w:r>
        <w:t>Slide 4 with revisions that are agreeable will be put into RP-202854</w:t>
      </w:r>
    </w:p>
    <w:p w14:paraId="1C515783" w14:textId="77777777" w:rsidR="007F5DAC" w:rsidRDefault="007F5DAC" w:rsidP="007F5DAC">
      <w:r>
        <w:t>Huawei: worried that TDD will not be included in the WID in Q1</w:t>
      </w:r>
    </w:p>
    <w:p w14:paraId="779703B2" w14:textId="77777777" w:rsidR="007F5DAC" w:rsidRDefault="007F5DAC" w:rsidP="007F5DAC">
      <w:r>
        <w:t>Nokia: TDD where requirement is currently 2RX would be included, TDD where requirement is currently 4RX would not be included</w:t>
      </w:r>
    </w:p>
    <w:p w14:paraId="7775ABF6" w14:textId="77777777" w:rsidR="007F5DAC" w:rsidRDefault="007F5DAC" w:rsidP="007F5DAC">
      <w:r>
        <w:t>Vivo: would prefer more 1RX/2RX discussion in RAN1</w:t>
      </w:r>
    </w:p>
    <w:p w14:paraId="7852F692" w14:textId="77777777" w:rsidR="007F5DAC" w:rsidRDefault="007F5DAC" w:rsidP="007F5DAC">
      <w:r>
        <w:t>RAN chair: not in RAN1, would be either offline or a RAN email discussion</w:t>
      </w:r>
    </w:p>
    <w:p w14:paraId="21CA492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RP-202854</w:t>
      </w:r>
      <w:r>
        <w:rPr>
          <w:color w:val="993300"/>
          <w:u w:val="single"/>
        </w:rPr>
        <w:t>.</w:t>
      </w:r>
    </w:p>
    <w:p w14:paraId="68646E32" w14:textId="77777777" w:rsidR="007F5DAC" w:rsidRDefault="007F5DAC" w:rsidP="007F5DAC">
      <w:pPr>
        <w:rPr>
          <w:rFonts w:ascii="Arial" w:hAnsi="Arial" w:cs="Arial"/>
          <w:b/>
          <w:sz w:val="24"/>
        </w:rPr>
      </w:pPr>
      <w:r>
        <w:rPr>
          <w:rFonts w:ascii="Arial" w:hAnsi="Arial" w:cs="Arial"/>
          <w:b/>
          <w:color w:val="0000FF"/>
          <w:sz w:val="24"/>
        </w:rPr>
        <w:t>RP-202854</w:t>
      </w:r>
      <w:r>
        <w:rPr>
          <w:rFonts w:ascii="Arial" w:hAnsi="Arial" w:cs="Arial"/>
          <w:b/>
          <w:color w:val="0000FF"/>
          <w:sz w:val="24"/>
        </w:rPr>
        <w:tab/>
      </w:r>
      <w:r>
        <w:rPr>
          <w:rFonts w:ascii="Arial" w:hAnsi="Arial" w:cs="Arial"/>
          <w:b/>
          <w:sz w:val="24"/>
        </w:rPr>
        <w:t>Moderator's summary for email discussion [90E][07][RedCap_WI_scoping]</w:t>
      </w:r>
    </w:p>
    <w:p w14:paraId="6FE473FD"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2A42AC78" w14:textId="77777777" w:rsidR="007F5DAC" w:rsidRDefault="007F5DAC" w:rsidP="007F5DAC">
      <w:pPr>
        <w:rPr>
          <w:color w:val="808080"/>
        </w:rPr>
      </w:pPr>
      <w:r>
        <w:rPr>
          <w:color w:val="808080"/>
        </w:rPr>
        <w:t>(Replaces RP-202850)</w:t>
      </w:r>
    </w:p>
    <w:p w14:paraId="5ADF3F4C" w14:textId="77777777" w:rsidR="007F5DAC" w:rsidRDefault="007F5DAC" w:rsidP="007F5DAC">
      <w:pPr>
        <w:rPr>
          <w:rFonts w:ascii="Arial" w:hAnsi="Arial" w:cs="Arial"/>
          <w:b/>
        </w:rPr>
      </w:pPr>
      <w:r>
        <w:rPr>
          <w:rFonts w:ascii="Arial" w:hAnsi="Arial" w:cs="Arial"/>
          <w:b/>
        </w:rPr>
        <w:t xml:space="preserve">Discussion: </w:t>
      </w:r>
    </w:p>
    <w:p w14:paraId="418C404B" w14:textId="77777777" w:rsidR="007F5DAC" w:rsidRDefault="007F5DAC" w:rsidP="007F5DAC">
      <w:r>
        <w:t>handled in Wed GTW</w:t>
      </w:r>
    </w:p>
    <w:p w14:paraId="3C8B567C" w14:textId="77777777" w:rsidR="007F5DAC" w:rsidRDefault="007F5DAC" w:rsidP="007F5DAC">
      <w:r>
        <w:t>revised WID will be provided in RP-202855</w:t>
      </w:r>
    </w:p>
    <w:p w14:paraId="4881B9B3" w14:textId="77777777" w:rsidR="007F5DAC" w:rsidRDefault="007F5DAC" w:rsidP="007F5DAC">
      <w:r>
        <w:t>Nokia: WID will include RAN2 objectives but RAN2 will not work on it in Q1/21 because the corresponding SI is still ongoing in Q1/21 for RAN2 (RAN1 part of the SI was already completed)</w:t>
      </w:r>
    </w:p>
    <w:p w14:paraId="33BDDC0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AE9D69" w14:textId="77777777" w:rsidR="007F5DAC" w:rsidRDefault="007F5DAC" w:rsidP="007F5DAC">
      <w:pPr>
        <w:rPr>
          <w:rFonts w:ascii="Arial" w:hAnsi="Arial" w:cs="Arial"/>
          <w:b/>
          <w:sz w:val="24"/>
        </w:rPr>
      </w:pPr>
      <w:r>
        <w:rPr>
          <w:rFonts w:ascii="Arial" w:hAnsi="Arial" w:cs="Arial"/>
          <w:b/>
          <w:color w:val="0000FF"/>
          <w:sz w:val="24"/>
        </w:rPr>
        <w:t>RP-202701</w:t>
      </w:r>
      <w:r>
        <w:rPr>
          <w:rFonts w:ascii="Arial" w:hAnsi="Arial" w:cs="Arial"/>
          <w:b/>
          <w:color w:val="0000FF"/>
          <w:sz w:val="24"/>
        </w:rPr>
        <w:tab/>
      </w:r>
      <w:r>
        <w:rPr>
          <w:rFonts w:ascii="Arial" w:hAnsi="Arial" w:cs="Arial"/>
          <w:b/>
          <w:sz w:val="24"/>
        </w:rPr>
        <w:t>New WID on support of reduced capability NR devices</w:t>
      </w:r>
    </w:p>
    <w:p w14:paraId="66D986B4"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4211A51F" w14:textId="77777777" w:rsidR="007F5DAC" w:rsidRDefault="007F5DAC" w:rsidP="007F5DAC">
      <w:pPr>
        <w:rPr>
          <w:rFonts w:ascii="Arial" w:hAnsi="Arial" w:cs="Arial"/>
          <w:b/>
        </w:rPr>
      </w:pPr>
      <w:r>
        <w:rPr>
          <w:rFonts w:ascii="Arial" w:hAnsi="Arial" w:cs="Arial"/>
          <w:b/>
        </w:rPr>
        <w:t xml:space="preserve">Abstract: </w:t>
      </w:r>
    </w:p>
    <w:p w14:paraId="39F86829" w14:textId="77777777" w:rsidR="007F5DAC" w:rsidRDefault="007F5DAC" w:rsidP="007F5DAC">
      <w:r>
        <w:t>follow-up WI of REL-17 SI FS_NR_redcap; note: SI TR 38.875 is only provided for information to RAN #90e</w:t>
      </w:r>
    </w:p>
    <w:p w14:paraId="09C0B4D4" w14:textId="77777777" w:rsidR="007F5DAC" w:rsidRDefault="007F5DAC" w:rsidP="007F5DAC">
      <w:pPr>
        <w:rPr>
          <w:rFonts w:ascii="Arial" w:hAnsi="Arial" w:cs="Arial"/>
          <w:b/>
        </w:rPr>
      </w:pPr>
      <w:r>
        <w:rPr>
          <w:rFonts w:ascii="Arial" w:hAnsi="Arial" w:cs="Arial"/>
          <w:b/>
        </w:rPr>
        <w:t xml:space="preserve">Discussion: </w:t>
      </w:r>
    </w:p>
    <w:p w14:paraId="40E5EAE1" w14:textId="77777777" w:rsidR="007F5DAC" w:rsidRDefault="007F5DAC" w:rsidP="007F5DAC">
      <w:r>
        <w:t>handled in email discussion [90E][07][RedCap_WI_scoping]</w:t>
      </w:r>
    </w:p>
    <w:p w14:paraId="4F70869D" w14:textId="77777777" w:rsidR="007F5DAC" w:rsidRDefault="007F5DAC" w:rsidP="007F5DAC">
      <w:r>
        <w:t>Tdoc was handled in Mon GTW</w:t>
      </w:r>
    </w:p>
    <w:p w14:paraId="2AE91CD0" w14:textId="77777777" w:rsidR="007F5DAC" w:rsidRDefault="007F5DAC" w:rsidP="007F5DAC">
      <w:r>
        <w:t>Telecom Italia: has problems with reduction of number of antennas</w:t>
      </w:r>
    </w:p>
    <w:p w14:paraId="4C0320FE" w14:textId="77777777" w:rsidR="007F5DAC" w:rsidRDefault="007F5DAC" w:rsidP="007F5DAC">
      <w:r>
        <w:t>RAN chair: so operator confidence needed that these devices do not screw up the network</w:t>
      </w:r>
    </w:p>
    <w:p w14:paraId="2F158A6A" w14:textId="77777777" w:rsidR="007F5DAC" w:rsidRDefault="007F5DAC" w:rsidP="007F5DAC">
      <w:r>
        <w:t>Futurewei: some coverage enhancements that should be covered here</w:t>
      </w:r>
    </w:p>
    <w:p w14:paraId="686BCBB0" w14:textId="77777777" w:rsidR="007F5DAC" w:rsidRDefault="007F5DAC" w:rsidP="007F5DAC">
      <w:r>
        <w:t>ZTE: rather suggests to handle coverage enhancements in the coverage enhancement WI</w:t>
      </w:r>
    </w:p>
    <w:p w14:paraId="0A720E36" w14:textId="77777777" w:rsidR="007F5DAC" w:rsidRDefault="007F5DAC" w:rsidP="007F5DAC">
      <w:r>
        <w:lastRenderedPageBreak/>
        <w:t>Huawei: prefers to cover in the WI what was concluded in RAN1, we can reduce RX branches for FR1 TDD to 2 or even 1, coverage recovery is too vague here, we should focus on redcap only here (other aspects can go to coverage enh. WI); higher layer support enhancements should better be left to RAN #91e</w:t>
      </w:r>
    </w:p>
    <w:p w14:paraId="5497D6FA" w14:textId="77777777" w:rsidR="007F5DAC" w:rsidRDefault="007F5DAC" w:rsidP="007F5DAC">
      <w:r>
        <w:t>Qualcomm: some topics should be added in [ ]</w:t>
      </w:r>
    </w:p>
    <w:p w14:paraId="601F18D9" w14:textId="77777777" w:rsidR="007F5DAC" w:rsidRDefault="007F5DAC" w:rsidP="007F5DAC">
      <w:r>
        <w:t>CMCC: some middle ground between 2RX and 1RX needed</w:t>
      </w:r>
    </w:p>
    <w:p w14:paraId="2409297B" w14:textId="77777777" w:rsidR="007F5DAC" w:rsidRDefault="007F5DAC" w:rsidP="007F5DAC">
      <w:r>
        <w:t>DT: reducing from 4RX to 1RX is not acceptable for us, reducing BW to 20MHz is fine</w:t>
      </w:r>
    </w:p>
    <w:p w14:paraId="0E8915B3" w14:textId="77777777" w:rsidR="007F5DAC" w:rsidRDefault="007F5DAC" w:rsidP="007F5DAC">
      <w:r>
        <w:t>T-Mobile: we do not want to see UE categories brought back</w:t>
      </w:r>
    </w:p>
    <w:p w14:paraId="3C12287A" w14:textId="77777777" w:rsidR="007F5DAC" w:rsidRDefault="007F5DAC" w:rsidP="007F5DAC">
      <w:r>
        <w:t>Vodafone: what we have about RX antennas is fine in the WID</w:t>
      </w:r>
    </w:p>
    <w:p w14:paraId="1FA7AFDB" w14:textId="77777777" w:rsidR="007F5DAC" w:rsidRDefault="007F5DAC" w:rsidP="007F5DAC">
      <w:r>
        <w:t>RAN chair: some control mechanism for operators and some characterization of devices needed</w:t>
      </w:r>
    </w:p>
    <w:p w14:paraId="7F122EBC" w14:textId="77777777" w:rsidR="007F5DAC" w:rsidRDefault="007F5DAC" w:rsidP="007F5DAC">
      <w:r>
        <w:t>BT: share concerns with other operators about single RX branch devices and do not want to have them</w:t>
      </w:r>
    </w:p>
    <w:p w14:paraId="7797DBC1" w14:textId="77777777" w:rsidR="007F5DAC" w:rsidRDefault="007F5DAC" w:rsidP="007F5DAC">
      <w:r>
        <w:t>RAN chair: discussion has to continue over email</w:t>
      </w:r>
    </w:p>
    <w:p w14:paraId="17D665E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RP-202855</w:t>
      </w:r>
      <w:r>
        <w:rPr>
          <w:color w:val="993300"/>
          <w:u w:val="single"/>
        </w:rPr>
        <w:t>.</w:t>
      </w:r>
    </w:p>
    <w:p w14:paraId="170F892A" w14:textId="77777777" w:rsidR="007F5DAC" w:rsidRDefault="007F5DAC" w:rsidP="007F5DAC">
      <w:pPr>
        <w:rPr>
          <w:rFonts w:ascii="Arial" w:hAnsi="Arial" w:cs="Arial"/>
          <w:b/>
          <w:sz w:val="24"/>
        </w:rPr>
      </w:pPr>
      <w:r>
        <w:rPr>
          <w:rFonts w:ascii="Arial" w:hAnsi="Arial" w:cs="Arial"/>
          <w:b/>
          <w:color w:val="0000FF"/>
          <w:sz w:val="24"/>
        </w:rPr>
        <w:t>RP-202855</w:t>
      </w:r>
      <w:r>
        <w:rPr>
          <w:rFonts w:ascii="Arial" w:hAnsi="Arial" w:cs="Arial"/>
          <w:b/>
          <w:color w:val="0000FF"/>
          <w:sz w:val="24"/>
        </w:rPr>
        <w:tab/>
      </w:r>
      <w:r>
        <w:rPr>
          <w:rFonts w:ascii="Arial" w:hAnsi="Arial" w:cs="Arial"/>
          <w:b/>
          <w:sz w:val="24"/>
        </w:rPr>
        <w:t>New WID on support of reduced capability NR devices</w:t>
      </w:r>
    </w:p>
    <w:p w14:paraId="4A0DBF9D"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0C7CBC16" w14:textId="77777777" w:rsidR="007F5DAC" w:rsidRDefault="007F5DAC" w:rsidP="007F5DAC">
      <w:pPr>
        <w:rPr>
          <w:color w:val="808080"/>
        </w:rPr>
      </w:pPr>
      <w:r>
        <w:rPr>
          <w:color w:val="808080"/>
        </w:rPr>
        <w:t>(Replaces RP-202701)</w:t>
      </w:r>
    </w:p>
    <w:p w14:paraId="28484780" w14:textId="77777777" w:rsidR="007F5DAC" w:rsidRDefault="007F5DAC" w:rsidP="007F5DAC">
      <w:pPr>
        <w:rPr>
          <w:rFonts w:ascii="Arial" w:hAnsi="Arial" w:cs="Arial"/>
          <w:b/>
        </w:rPr>
      </w:pPr>
      <w:r>
        <w:rPr>
          <w:rFonts w:ascii="Arial" w:hAnsi="Arial" w:cs="Arial"/>
          <w:b/>
        </w:rPr>
        <w:t xml:space="preserve">Discussion: </w:t>
      </w:r>
    </w:p>
    <w:p w14:paraId="77EBB31E" w14:textId="77777777" w:rsidR="007F5DAC" w:rsidRDefault="007F5DAC" w:rsidP="007F5DAC">
      <w:r>
        <w:t>handled in email discussion [90E][07][RedCap_WI_scoping]</w:t>
      </w:r>
    </w:p>
    <w:p w14:paraId="284379E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RP-202864</w:t>
      </w:r>
      <w:r>
        <w:rPr>
          <w:color w:val="993300"/>
          <w:u w:val="single"/>
        </w:rPr>
        <w:t>.</w:t>
      </w:r>
    </w:p>
    <w:p w14:paraId="3FA7DA33" w14:textId="77777777" w:rsidR="007F5DAC" w:rsidRDefault="007F5DAC" w:rsidP="007F5DAC">
      <w:pPr>
        <w:rPr>
          <w:rFonts w:ascii="Arial" w:hAnsi="Arial" w:cs="Arial"/>
          <w:b/>
          <w:sz w:val="24"/>
        </w:rPr>
      </w:pPr>
      <w:r>
        <w:rPr>
          <w:rFonts w:ascii="Arial" w:hAnsi="Arial" w:cs="Arial"/>
          <w:b/>
          <w:color w:val="0000FF"/>
          <w:sz w:val="24"/>
        </w:rPr>
        <w:t>RP-202864</w:t>
      </w:r>
      <w:r>
        <w:rPr>
          <w:rFonts w:ascii="Arial" w:hAnsi="Arial" w:cs="Arial"/>
          <w:b/>
          <w:color w:val="0000FF"/>
          <w:sz w:val="24"/>
        </w:rPr>
        <w:tab/>
      </w:r>
      <w:r>
        <w:rPr>
          <w:rFonts w:ascii="Arial" w:hAnsi="Arial" w:cs="Arial"/>
          <w:b/>
          <w:sz w:val="24"/>
        </w:rPr>
        <w:t>New WID on support of reduced capability NR devices</w:t>
      </w:r>
    </w:p>
    <w:p w14:paraId="256A9D1D"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061A1910" w14:textId="77777777" w:rsidR="007F5DAC" w:rsidRDefault="007F5DAC" w:rsidP="007F5DAC">
      <w:pPr>
        <w:rPr>
          <w:color w:val="808080"/>
        </w:rPr>
      </w:pPr>
      <w:r>
        <w:rPr>
          <w:color w:val="808080"/>
        </w:rPr>
        <w:t>(Replaces RP-202855)</w:t>
      </w:r>
    </w:p>
    <w:p w14:paraId="32401EC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RP-202909</w:t>
      </w:r>
      <w:r>
        <w:rPr>
          <w:color w:val="993300"/>
          <w:u w:val="single"/>
        </w:rPr>
        <w:t>.</w:t>
      </w:r>
    </w:p>
    <w:p w14:paraId="60E99953" w14:textId="77777777" w:rsidR="007F5DAC" w:rsidRDefault="007F5DAC" w:rsidP="007F5DAC">
      <w:pPr>
        <w:rPr>
          <w:rFonts w:ascii="Arial" w:hAnsi="Arial" w:cs="Arial"/>
          <w:b/>
          <w:sz w:val="24"/>
        </w:rPr>
      </w:pPr>
      <w:r>
        <w:rPr>
          <w:rFonts w:ascii="Arial" w:hAnsi="Arial" w:cs="Arial"/>
          <w:b/>
          <w:color w:val="0000FF"/>
          <w:sz w:val="24"/>
        </w:rPr>
        <w:t>RP-202909</w:t>
      </w:r>
      <w:r>
        <w:rPr>
          <w:rFonts w:ascii="Arial" w:hAnsi="Arial" w:cs="Arial"/>
          <w:b/>
          <w:color w:val="0000FF"/>
          <w:sz w:val="24"/>
        </w:rPr>
        <w:tab/>
      </w:r>
      <w:r>
        <w:rPr>
          <w:rFonts w:ascii="Arial" w:hAnsi="Arial" w:cs="Arial"/>
          <w:b/>
          <w:sz w:val="24"/>
        </w:rPr>
        <w:t>New WID on support of reduced capability NR devices</w:t>
      </w:r>
    </w:p>
    <w:p w14:paraId="7CABE79B"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69E11912" w14:textId="77777777" w:rsidR="007F5DAC" w:rsidRDefault="007F5DAC" w:rsidP="007F5DAC">
      <w:pPr>
        <w:rPr>
          <w:color w:val="808080"/>
        </w:rPr>
      </w:pPr>
      <w:r>
        <w:rPr>
          <w:color w:val="808080"/>
        </w:rPr>
        <w:t>(Replaces RP-202864)</w:t>
      </w:r>
    </w:p>
    <w:p w14:paraId="7B8BB9CD" w14:textId="77777777" w:rsidR="007F5DAC" w:rsidRDefault="007F5DAC" w:rsidP="007F5DAC">
      <w:pPr>
        <w:rPr>
          <w:rFonts w:ascii="Arial" w:hAnsi="Arial" w:cs="Arial"/>
          <w:b/>
        </w:rPr>
      </w:pPr>
      <w:r>
        <w:rPr>
          <w:rFonts w:ascii="Arial" w:hAnsi="Arial" w:cs="Arial"/>
          <w:b/>
        </w:rPr>
        <w:t xml:space="preserve">Discussion: </w:t>
      </w:r>
    </w:p>
    <w:p w14:paraId="3A63EDC0" w14:textId="77777777" w:rsidR="007F5DAC" w:rsidRDefault="007F5DAC" w:rsidP="007F5DAC">
      <w:r>
        <w:t>handled in Fri GTW</w:t>
      </w:r>
    </w:p>
    <w:p w14:paraId="26A4B764" w14:textId="77777777" w:rsidR="007F5DAC" w:rsidRDefault="007F5DAC" w:rsidP="007F5DAC">
      <w:r>
        <w:t>Nokia: opinions are firmly set on both sides, everyone wants to work on redcap that support 20MHz, problem is wider than 20MHz; suggests to work on the common denominator and we can come back on the question of wider 20MHz next time</w:t>
      </w:r>
    </w:p>
    <w:p w14:paraId="181C4C99" w14:textId="77777777" w:rsidR="007F5DAC" w:rsidRDefault="007F5DAC" w:rsidP="007F5DAC">
      <w:r>
        <w:t>Qualcomm: if we are happy to come back then add this in the WID, we object to the current version of the WID</w:t>
      </w:r>
    </w:p>
    <w:p w14:paraId="10B3582F" w14:textId="77777777" w:rsidR="007F5DAC" w:rsidRDefault="007F5DAC" w:rsidP="007F5DAC">
      <w:r>
        <w:t>DT: we do not like to add this text and if we add it, we will object, so then we can come back in March 21 on the WID; one bullet is implying already a solution and this needs to be avoided</w:t>
      </w:r>
    </w:p>
    <w:p w14:paraId="4B4ACB4E" w14:textId="77777777" w:rsidR="007F5DAC" w:rsidRDefault="007F5DAC" w:rsidP="007F5DAC">
      <w:r>
        <w:t>Samsung: no value to approve the WID without the 40MHz</w:t>
      </w:r>
    </w:p>
    <w:p w14:paraId="0F664D13" w14:textId="77777777" w:rsidR="007F5DAC" w:rsidRDefault="007F5DAC" w:rsidP="007F5DAC">
      <w:r>
        <w:t>Nokia: come back should be handled in RAN and not in WG, wondering about the data rate requirement</w:t>
      </w:r>
    </w:p>
    <w:p w14:paraId="62A78E4B" w14:textId="77777777" w:rsidR="007F5DAC" w:rsidRDefault="007F5DAC" w:rsidP="007F5DAC">
      <w:r>
        <w:lastRenderedPageBreak/>
        <w:t>RAN chair: would suggest to approve the WI this time and come back on the &gt;20MHz next time</w:t>
      </w:r>
    </w:p>
    <w:p w14:paraId="510ABC85" w14:textId="77777777" w:rsidR="007F5DAC" w:rsidRDefault="007F5DAC" w:rsidP="007F5DAC">
      <w:r>
        <w:t>vivo: we should remove subbullets as RAN2 part of SI is still ongoing</w:t>
      </w:r>
    </w:p>
    <w:p w14:paraId="23EF1C06" w14:textId="77777777" w:rsidR="007F5DAC" w:rsidRDefault="007F5DAC" w:rsidP="007F5DAC">
      <w:r>
        <w:t>ZTE: supports Vivo, last note under 4.1 should be removed</w:t>
      </w:r>
    </w:p>
    <w:p w14:paraId="2712E6A0" w14:textId="77777777" w:rsidR="007F5DAC" w:rsidRDefault="007F5DAC" w:rsidP="007F5DAC">
      <w:r>
        <w:t>Nokia: DT seems to be fine to leave the bullet in with the following clarification be minuted:</w:t>
      </w:r>
    </w:p>
    <w:p w14:paraId="1B2656CD" w14:textId="77777777" w:rsidR="007F5DAC" w:rsidRDefault="007F5DAC" w:rsidP="007F5DAC">
      <w:r>
        <w:t>On the point “Specify functionality that will enable RedCap UEs to be explicitly identifiable to networks and allow operators to restrict their access if desired.” Deutsche Telekom clarified that this wording does not imply any particular solution for RAN2. Based on technical discussion in RAN2 the solution shall be selected during the WI phase.</w:t>
      </w:r>
    </w:p>
    <w:p w14:paraId="28DCC5A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RP-202923</w:t>
      </w:r>
      <w:r>
        <w:rPr>
          <w:color w:val="993300"/>
          <w:u w:val="single"/>
        </w:rPr>
        <w:t>.</w:t>
      </w:r>
    </w:p>
    <w:p w14:paraId="38983119" w14:textId="77777777" w:rsidR="007F5DAC" w:rsidRDefault="007F5DAC" w:rsidP="007F5DAC">
      <w:pPr>
        <w:rPr>
          <w:rFonts w:ascii="Arial" w:hAnsi="Arial" w:cs="Arial"/>
          <w:b/>
          <w:sz w:val="24"/>
        </w:rPr>
      </w:pPr>
      <w:r>
        <w:rPr>
          <w:rFonts w:ascii="Arial" w:hAnsi="Arial" w:cs="Arial"/>
          <w:b/>
          <w:color w:val="0000FF"/>
          <w:sz w:val="24"/>
        </w:rPr>
        <w:t>RP-202923</w:t>
      </w:r>
      <w:r>
        <w:rPr>
          <w:rFonts w:ascii="Arial" w:hAnsi="Arial" w:cs="Arial"/>
          <w:b/>
          <w:color w:val="0000FF"/>
          <w:sz w:val="24"/>
        </w:rPr>
        <w:tab/>
      </w:r>
      <w:r>
        <w:rPr>
          <w:rFonts w:ascii="Arial" w:hAnsi="Arial" w:cs="Arial"/>
          <w:b/>
          <w:sz w:val="24"/>
        </w:rPr>
        <w:t>New WID on support of reduced capability NR devices</w:t>
      </w:r>
    </w:p>
    <w:p w14:paraId="41A06F36"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42D7505F" w14:textId="77777777" w:rsidR="007F5DAC" w:rsidRDefault="007F5DAC" w:rsidP="007F5DAC">
      <w:pPr>
        <w:rPr>
          <w:color w:val="808080"/>
        </w:rPr>
      </w:pPr>
      <w:r>
        <w:rPr>
          <w:color w:val="808080"/>
        </w:rPr>
        <w:t>(Replaces RP-202909)</w:t>
      </w:r>
    </w:p>
    <w:p w14:paraId="5933199D" w14:textId="77777777" w:rsidR="007F5DAC" w:rsidRDefault="007F5DAC" w:rsidP="007F5DAC">
      <w:pPr>
        <w:rPr>
          <w:rFonts w:ascii="Arial" w:hAnsi="Arial" w:cs="Arial"/>
          <w:b/>
        </w:rPr>
      </w:pPr>
      <w:r>
        <w:rPr>
          <w:rFonts w:ascii="Arial" w:hAnsi="Arial" w:cs="Arial"/>
          <w:b/>
        </w:rPr>
        <w:t xml:space="preserve">Discussion: </w:t>
      </w:r>
    </w:p>
    <w:p w14:paraId="186A725B" w14:textId="77777777" w:rsidR="007F5DAC" w:rsidRDefault="007F5DAC" w:rsidP="007F5DAC">
      <w:r>
        <w:t>DT: we still want to limit this to 2RX</w:t>
      </w:r>
    </w:p>
    <w:p w14:paraId="46B1CA20" w14:textId="77777777" w:rsidR="007F5DAC" w:rsidRDefault="007F5DAC" w:rsidP="007F5DAC">
      <w:r>
        <w:t>Samsung: 40MHz and 2RX makes no sense</w:t>
      </w:r>
    </w:p>
    <w:p w14:paraId="2DA408E4" w14:textId="77777777" w:rsidR="007F5DAC" w:rsidRDefault="007F5DAC" w:rsidP="007F5DAC">
      <w:r>
        <w:t>Telecom Italia: supports DT and we should avoid discussion in WGs</w:t>
      </w:r>
    </w:p>
    <w:p w14:paraId="08F5CF73" w14:textId="77777777" w:rsidR="007F5DAC" w:rsidRDefault="007F5DAC" w:rsidP="007F5DAC">
      <w:r>
        <w:t>Apple: supports Qualcomm and wants to remove the RAN2 objectives to have a proper completion of the SI</w:t>
      </w:r>
    </w:p>
    <w:p w14:paraId="5924203B" w14:textId="77777777" w:rsidR="007F5DAC" w:rsidRDefault="007F5DAC" w:rsidP="007F5DAC">
      <w:r>
        <w:t>Samsung: if no 40MHz and 1Rx suggest to continue with the SI and discuss the WI just next time again and do not approve it now</w:t>
      </w:r>
    </w:p>
    <w:p w14:paraId="59F54CC7" w14:textId="77777777" w:rsidR="007F5DAC" w:rsidRDefault="007F5DAC" w:rsidP="007F5DAC">
      <w:r>
        <w:t>Ericsson: for wearables we do not need 40MHz so saying the WI does not make sense without 40MHz/1RX</w:t>
      </w:r>
    </w:p>
    <w:p w14:paraId="328F43D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RP-202931</w:t>
      </w:r>
      <w:r>
        <w:rPr>
          <w:color w:val="993300"/>
          <w:u w:val="single"/>
        </w:rPr>
        <w:t>.</w:t>
      </w:r>
    </w:p>
    <w:p w14:paraId="3D2B3965" w14:textId="77777777" w:rsidR="007F5DAC" w:rsidRDefault="007F5DAC" w:rsidP="007F5DAC">
      <w:pPr>
        <w:rPr>
          <w:rFonts w:ascii="Arial" w:hAnsi="Arial" w:cs="Arial"/>
          <w:b/>
          <w:sz w:val="24"/>
        </w:rPr>
      </w:pPr>
      <w:r>
        <w:rPr>
          <w:rFonts w:ascii="Arial" w:hAnsi="Arial" w:cs="Arial"/>
          <w:b/>
          <w:color w:val="0000FF"/>
          <w:sz w:val="24"/>
        </w:rPr>
        <w:t>RP-202931</w:t>
      </w:r>
      <w:r>
        <w:rPr>
          <w:rFonts w:ascii="Arial" w:hAnsi="Arial" w:cs="Arial"/>
          <w:b/>
          <w:color w:val="0000FF"/>
          <w:sz w:val="24"/>
        </w:rPr>
        <w:tab/>
      </w:r>
      <w:r>
        <w:rPr>
          <w:rFonts w:ascii="Arial" w:hAnsi="Arial" w:cs="Arial"/>
          <w:b/>
          <w:sz w:val="24"/>
        </w:rPr>
        <w:t>New WID on support of reduced capability NR devices</w:t>
      </w:r>
    </w:p>
    <w:p w14:paraId="3E45B5CD"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135C58B6" w14:textId="77777777" w:rsidR="007F5DAC" w:rsidRDefault="007F5DAC" w:rsidP="007F5DAC">
      <w:pPr>
        <w:rPr>
          <w:color w:val="808080"/>
        </w:rPr>
      </w:pPr>
      <w:r>
        <w:rPr>
          <w:color w:val="808080"/>
        </w:rPr>
        <w:t>(Replaces RP-202923)</w:t>
      </w:r>
    </w:p>
    <w:p w14:paraId="58C3EC6C" w14:textId="77777777" w:rsidR="007F5DAC" w:rsidRDefault="007F5DAC" w:rsidP="007F5DAC">
      <w:pPr>
        <w:rPr>
          <w:rFonts w:ascii="Arial" w:hAnsi="Arial" w:cs="Arial"/>
          <w:b/>
        </w:rPr>
      </w:pPr>
      <w:r>
        <w:rPr>
          <w:rFonts w:ascii="Arial" w:hAnsi="Arial" w:cs="Arial"/>
          <w:b/>
        </w:rPr>
        <w:t xml:space="preserve">Discussion: </w:t>
      </w:r>
    </w:p>
    <w:p w14:paraId="6F51CED0" w14:textId="77777777" w:rsidR="007F5DAC" w:rsidRDefault="007F5DAC" w:rsidP="007F5DAC">
      <w:r>
        <w:t>RAN chair: any objection to approve it?</w:t>
      </w:r>
    </w:p>
    <w:p w14:paraId="3077EAC3" w14:textId="77777777" w:rsidR="007F5DAC" w:rsidRDefault="007F5DAC" w:rsidP="007F5DAC">
      <w:r>
        <w:t>Samsung: we do not object but note our strong concerns</w:t>
      </w:r>
    </w:p>
    <w:p w14:paraId="03761595" w14:textId="77777777" w:rsidR="007F5DAC" w:rsidRDefault="007F5DAC" w:rsidP="007F5DAC">
      <w:r>
        <w:t>conclusion: at first approved, then revised only to add TU list</w:t>
      </w:r>
    </w:p>
    <w:p w14:paraId="6426A75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RP-202933</w:t>
      </w:r>
      <w:r>
        <w:rPr>
          <w:color w:val="993300"/>
          <w:u w:val="single"/>
        </w:rPr>
        <w:t>.</w:t>
      </w:r>
    </w:p>
    <w:p w14:paraId="39EE362E" w14:textId="77777777" w:rsidR="007F5DAC" w:rsidRDefault="007F5DAC" w:rsidP="007F5DAC">
      <w:pPr>
        <w:rPr>
          <w:rFonts w:ascii="Arial" w:hAnsi="Arial" w:cs="Arial"/>
          <w:b/>
          <w:sz w:val="24"/>
        </w:rPr>
      </w:pPr>
      <w:r>
        <w:rPr>
          <w:rFonts w:ascii="Arial" w:hAnsi="Arial" w:cs="Arial"/>
          <w:b/>
          <w:color w:val="0000FF"/>
          <w:sz w:val="24"/>
        </w:rPr>
        <w:t>RP-202933</w:t>
      </w:r>
      <w:r>
        <w:rPr>
          <w:rFonts w:ascii="Arial" w:hAnsi="Arial" w:cs="Arial"/>
          <w:b/>
          <w:color w:val="0000FF"/>
          <w:sz w:val="24"/>
        </w:rPr>
        <w:tab/>
      </w:r>
      <w:r>
        <w:rPr>
          <w:rFonts w:ascii="Arial" w:hAnsi="Arial" w:cs="Arial"/>
          <w:b/>
          <w:sz w:val="24"/>
        </w:rPr>
        <w:t>New WID on support of reduced capability NR devices</w:t>
      </w:r>
    </w:p>
    <w:p w14:paraId="02A15570"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02574B2F" w14:textId="77777777" w:rsidR="007F5DAC" w:rsidRDefault="007F5DAC" w:rsidP="007F5DAC">
      <w:pPr>
        <w:rPr>
          <w:color w:val="808080"/>
        </w:rPr>
      </w:pPr>
      <w:r>
        <w:rPr>
          <w:color w:val="808080"/>
        </w:rPr>
        <w:t>(Replaces RP-202931)</w:t>
      </w:r>
    </w:p>
    <w:p w14:paraId="69EC04F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78618" w14:textId="77777777" w:rsidR="007F5DAC" w:rsidRDefault="007F5DAC" w:rsidP="007F5DAC">
      <w:pPr>
        <w:pStyle w:val="Heading4"/>
      </w:pPr>
      <w:bookmarkStart w:id="94" w:name="_Toc61976854"/>
      <w:bookmarkStart w:id="95" w:name="_Toc62413425"/>
      <w:r>
        <w:t>9.1.2</w:t>
      </w:r>
      <w:r>
        <w:tab/>
        <w:t>Proposals led by RAN2</w:t>
      </w:r>
      <w:bookmarkEnd w:id="94"/>
      <w:bookmarkEnd w:id="95"/>
    </w:p>
    <w:p w14:paraId="502FF70C" w14:textId="77777777" w:rsidR="007F5DAC" w:rsidRDefault="007F5DAC" w:rsidP="007F5DAC">
      <w:pPr>
        <w:rPr>
          <w:rFonts w:ascii="Arial" w:hAnsi="Arial" w:cs="Arial"/>
          <w:b/>
          <w:sz w:val="24"/>
        </w:rPr>
      </w:pPr>
      <w:r>
        <w:rPr>
          <w:rFonts w:ascii="Arial" w:hAnsi="Arial" w:cs="Arial"/>
          <w:b/>
          <w:color w:val="0000FF"/>
          <w:sz w:val="24"/>
        </w:rPr>
        <w:t>RP-202651</w:t>
      </w:r>
      <w:r>
        <w:rPr>
          <w:rFonts w:ascii="Arial" w:hAnsi="Arial" w:cs="Arial"/>
          <w:b/>
          <w:color w:val="0000FF"/>
          <w:sz w:val="24"/>
        </w:rPr>
        <w:tab/>
      </w:r>
      <w:r>
        <w:rPr>
          <w:rFonts w:ascii="Arial" w:hAnsi="Arial" w:cs="Arial"/>
          <w:b/>
          <w:sz w:val="24"/>
        </w:rPr>
        <w:t>Motivation for supporting UDC in NR</w:t>
      </w:r>
    </w:p>
    <w:p w14:paraId="5B256744"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 SoftBank, China Unicom, China Telecom, CATT, Huawei, HiSilicon, MediaTek Inc., ZTE</w:t>
      </w:r>
    </w:p>
    <w:p w14:paraId="44F788B9" w14:textId="77777777" w:rsidR="007F5DAC" w:rsidRDefault="007F5DAC" w:rsidP="007F5DAC">
      <w:pPr>
        <w:rPr>
          <w:rFonts w:ascii="Arial" w:hAnsi="Arial" w:cs="Arial"/>
          <w:b/>
        </w:rPr>
      </w:pPr>
      <w:r>
        <w:rPr>
          <w:rFonts w:ascii="Arial" w:hAnsi="Arial" w:cs="Arial"/>
          <w:b/>
        </w:rPr>
        <w:t xml:space="preserve">Discussion: </w:t>
      </w:r>
    </w:p>
    <w:p w14:paraId="6745060F" w14:textId="77777777" w:rsidR="007F5DAC" w:rsidRDefault="007F5DAC" w:rsidP="007F5DAC">
      <w:r>
        <w:t>RAN chair: no new proposals for RAN2 at this point</w:t>
      </w:r>
    </w:p>
    <w:p w14:paraId="5E065A0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B85339" w14:textId="77777777" w:rsidR="007F5DAC" w:rsidRDefault="007F5DAC" w:rsidP="007F5DAC">
      <w:pPr>
        <w:rPr>
          <w:rFonts w:ascii="Arial" w:hAnsi="Arial" w:cs="Arial"/>
          <w:b/>
          <w:sz w:val="24"/>
        </w:rPr>
      </w:pPr>
      <w:r>
        <w:rPr>
          <w:rFonts w:ascii="Arial" w:hAnsi="Arial" w:cs="Arial"/>
          <w:b/>
          <w:color w:val="0000FF"/>
          <w:sz w:val="24"/>
        </w:rPr>
        <w:t>RP-202714</w:t>
      </w:r>
      <w:r>
        <w:rPr>
          <w:rFonts w:ascii="Arial" w:hAnsi="Arial" w:cs="Arial"/>
          <w:b/>
          <w:color w:val="0000FF"/>
          <w:sz w:val="24"/>
        </w:rPr>
        <w:tab/>
      </w:r>
      <w:r>
        <w:rPr>
          <w:rFonts w:ascii="Arial" w:hAnsi="Arial" w:cs="Arial"/>
          <w:b/>
          <w:sz w:val="24"/>
        </w:rPr>
        <w:t>New WID on NR Uplink Data Compression (UDC)</w:t>
      </w:r>
    </w:p>
    <w:p w14:paraId="1E5D90A5"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CMCC, China Telecom, China Unicom, Softbank, Huawei, MediaTek Inc., ZTE</w:t>
      </w:r>
    </w:p>
    <w:p w14:paraId="0682C2BE" w14:textId="77777777" w:rsidR="007F5DAC" w:rsidRDefault="007F5DAC" w:rsidP="007F5DAC">
      <w:pPr>
        <w:rPr>
          <w:rFonts w:ascii="Arial" w:hAnsi="Arial" w:cs="Arial"/>
          <w:b/>
        </w:rPr>
      </w:pPr>
      <w:r>
        <w:rPr>
          <w:rFonts w:ascii="Arial" w:hAnsi="Arial" w:cs="Arial"/>
          <w:b/>
        </w:rPr>
        <w:t xml:space="preserve">Discussion: </w:t>
      </w:r>
    </w:p>
    <w:p w14:paraId="61759A5C" w14:textId="77777777" w:rsidR="007F5DAC" w:rsidRDefault="007F5DAC" w:rsidP="007F5DAC">
      <w:r>
        <w:t>RAN chair: no new proposals for RAN2 at this point</w:t>
      </w:r>
    </w:p>
    <w:p w14:paraId="77AFA31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11C517" w14:textId="77777777" w:rsidR="007F5DAC" w:rsidRDefault="007F5DAC" w:rsidP="007F5DAC">
      <w:pPr>
        <w:pStyle w:val="Heading4"/>
      </w:pPr>
      <w:bookmarkStart w:id="96" w:name="_Toc61976855"/>
      <w:bookmarkStart w:id="97" w:name="_Toc62413426"/>
      <w:r>
        <w:t>9.1.3</w:t>
      </w:r>
      <w:r>
        <w:tab/>
        <w:t>Proposals led by RAN3</w:t>
      </w:r>
      <w:bookmarkEnd w:id="96"/>
      <w:bookmarkEnd w:id="97"/>
    </w:p>
    <w:p w14:paraId="4CC2BB54" w14:textId="77777777" w:rsidR="007F5DAC" w:rsidRDefault="007F5DAC" w:rsidP="007F5DAC">
      <w:pPr>
        <w:rPr>
          <w:rFonts w:ascii="Arial" w:hAnsi="Arial" w:cs="Arial"/>
          <w:b/>
          <w:sz w:val="24"/>
        </w:rPr>
      </w:pPr>
      <w:r>
        <w:rPr>
          <w:rFonts w:ascii="Arial" w:hAnsi="Arial" w:cs="Arial"/>
          <w:b/>
          <w:color w:val="0000FF"/>
          <w:sz w:val="24"/>
        </w:rPr>
        <w:t>RP-202594</w:t>
      </w:r>
      <w:r>
        <w:rPr>
          <w:rFonts w:ascii="Arial" w:hAnsi="Arial" w:cs="Arial"/>
          <w:b/>
          <w:color w:val="0000FF"/>
          <w:sz w:val="24"/>
        </w:rPr>
        <w:tab/>
      </w:r>
      <w:r>
        <w:rPr>
          <w:rFonts w:ascii="Arial" w:hAnsi="Arial" w:cs="Arial"/>
          <w:b/>
          <w:sz w:val="24"/>
        </w:rPr>
        <w:t>Motivation for new WI on enhancement on LTE-NR coexistence in overlapping spectrum</w:t>
      </w:r>
    </w:p>
    <w:p w14:paraId="6599534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461D2C8D" w14:textId="77777777" w:rsidR="007F5DAC" w:rsidRDefault="007F5DAC" w:rsidP="007F5DAC">
      <w:pPr>
        <w:rPr>
          <w:rFonts w:ascii="Arial" w:hAnsi="Arial" w:cs="Arial"/>
          <w:b/>
        </w:rPr>
      </w:pPr>
      <w:r>
        <w:rPr>
          <w:rFonts w:ascii="Arial" w:hAnsi="Arial" w:cs="Arial"/>
          <w:b/>
        </w:rPr>
        <w:t xml:space="preserve">Discussion: </w:t>
      </w:r>
    </w:p>
    <w:p w14:paraId="684301ED" w14:textId="77777777" w:rsidR="007F5DAC" w:rsidRDefault="007F5DAC" w:rsidP="007F5DAC">
      <w:r>
        <w:t>RAN chair: no new proposals to RAN3 at this point</w:t>
      </w:r>
    </w:p>
    <w:p w14:paraId="6DADBFB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A15295" w14:textId="77777777" w:rsidR="007F5DAC" w:rsidRDefault="007F5DAC" w:rsidP="007F5DAC">
      <w:pPr>
        <w:rPr>
          <w:rFonts w:ascii="Arial" w:hAnsi="Arial" w:cs="Arial"/>
          <w:b/>
          <w:sz w:val="24"/>
        </w:rPr>
      </w:pPr>
      <w:r>
        <w:rPr>
          <w:rFonts w:ascii="Arial" w:hAnsi="Arial" w:cs="Arial"/>
          <w:b/>
          <w:color w:val="0000FF"/>
          <w:sz w:val="24"/>
        </w:rPr>
        <w:t>RP-202595</w:t>
      </w:r>
      <w:r>
        <w:rPr>
          <w:rFonts w:ascii="Arial" w:hAnsi="Arial" w:cs="Arial"/>
          <w:b/>
          <w:color w:val="0000FF"/>
          <w:sz w:val="24"/>
        </w:rPr>
        <w:tab/>
      </w:r>
      <w:r>
        <w:rPr>
          <w:rFonts w:ascii="Arial" w:hAnsi="Arial" w:cs="Arial"/>
          <w:b/>
          <w:sz w:val="24"/>
        </w:rPr>
        <w:t>new WID on enhancement on LTE-NR coexistence in overlapping spectrum</w:t>
      </w:r>
    </w:p>
    <w:p w14:paraId="70E9FC76"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Telecommunications, CATT</w:t>
      </w:r>
    </w:p>
    <w:p w14:paraId="5B872F01" w14:textId="77777777" w:rsidR="007F5DAC" w:rsidRDefault="007F5DAC" w:rsidP="007F5DAC">
      <w:pPr>
        <w:rPr>
          <w:rFonts w:ascii="Arial" w:hAnsi="Arial" w:cs="Arial"/>
          <w:b/>
        </w:rPr>
      </w:pPr>
      <w:r>
        <w:rPr>
          <w:rFonts w:ascii="Arial" w:hAnsi="Arial" w:cs="Arial"/>
          <w:b/>
        </w:rPr>
        <w:t xml:space="preserve">Abstract: </w:t>
      </w:r>
    </w:p>
    <w:p w14:paraId="6C23282E" w14:textId="77777777" w:rsidR="007F5DAC" w:rsidRDefault="007F5DAC" w:rsidP="007F5DAC">
      <w:r>
        <w:t>see RP-202596 instead</w:t>
      </w:r>
    </w:p>
    <w:p w14:paraId="1BC95F5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5BD63E" w14:textId="77777777" w:rsidR="007F5DAC" w:rsidRDefault="007F5DAC" w:rsidP="007F5DAC">
      <w:pPr>
        <w:rPr>
          <w:rFonts w:ascii="Arial" w:hAnsi="Arial" w:cs="Arial"/>
          <w:b/>
          <w:sz w:val="24"/>
        </w:rPr>
      </w:pPr>
      <w:r>
        <w:rPr>
          <w:rFonts w:ascii="Arial" w:hAnsi="Arial" w:cs="Arial"/>
          <w:b/>
          <w:color w:val="0000FF"/>
          <w:sz w:val="24"/>
        </w:rPr>
        <w:t>RP-202596</w:t>
      </w:r>
      <w:r>
        <w:rPr>
          <w:rFonts w:ascii="Arial" w:hAnsi="Arial" w:cs="Arial"/>
          <w:b/>
          <w:color w:val="0000FF"/>
          <w:sz w:val="24"/>
        </w:rPr>
        <w:tab/>
      </w:r>
      <w:r>
        <w:rPr>
          <w:rFonts w:ascii="Arial" w:hAnsi="Arial" w:cs="Arial"/>
          <w:b/>
          <w:sz w:val="24"/>
        </w:rPr>
        <w:t>New WID: Coordination between LTE and NR in overlapping spectrum</w:t>
      </w:r>
    </w:p>
    <w:p w14:paraId="3936B422"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Telecommunications, CATT</w:t>
      </w:r>
    </w:p>
    <w:p w14:paraId="02A94B41" w14:textId="77777777" w:rsidR="007F5DAC" w:rsidRDefault="007F5DAC" w:rsidP="007F5DAC">
      <w:pPr>
        <w:rPr>
          <w:rFonts w:ascii="Arial" w:hAnsi="Arial" w:cs="Arial"/>
          <w:b/>
        </w:rPr>
      </w:pPr>
      <w:r>
        <w:rPr>
          <w:rFonts w:ascii="Arial" w:hAnsi="Arial" w:cs="Arial"/>
          <w:b/>
        </w:rPr>
        <w:t xml:space="preserve">Discussion: </w:t>
      </w:r>
    </w:p>
    <w:p w14:paraId="33B8BA5B" w14:textId="77777777" w:rsidR="007F5DAC" w:rsidRDefault="007F5DAC" w:rsidP="007F5DAC">
      <w:r>
        <w:t>RAN chair: no new proposals to RAN3 at this point</w:t>
      </w:r>
    </w:p>
    <w:p w14:paraId="50D2025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AF8BF5" w14:textId="77777777" w:rsidR="007F5DAC" w:rsidRDefault="007F5DAC" w:rsidP="007F5DAC">
      <w:pPr>
        <w:rPr>
          <w:rFonts w:ascii="Arial" w:hAnsi="Arial" w:cs="Arial"/>
          <w:b/>
          <w:sz w:val="24"/>
        </w:rPr>
      </w:pPr>
      <w:r>
        <w:rPr>
          <w:rFonts w:ascii="Arial" w:hAnsi="Arial" w:cs="Arial"/>
          <w:b/>
          <w:color w:val="0000FF"/>
          <w:sz w:val="24"/>
        </w:rPr>
        <w:t>RP-202791</w:t>
      </w:r>
      <w:r>
        <w:rPr>
          <w:rFonts w:ascii="Arial" w:hAnsi="Arial" w:cs="Arial"/>
          <w:b/>
          <w:color w:val="0000FF"/>
          <w:sz w:val="24"/>
        </w:rPr>
        <w:tab/>
      </w:r>
      <w:r>
        <w:rPr>
          <w:rFonts w:ascii="Arial" w:hAnsi="Arial" w:cs="Arial"/>
          <w:b/>
          <w:sz w:val="24"/>
        </w:rPr>
        <w:t>New SID on inter-gNB coordination for NR</w:t>
      </w:r>
    </w:p>
    <w:p w14:paraId="20990821"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NTT DOCOMO</w:t>
      </w:r>
    </w:p>
    <w:p w14:paraId="29D99076" w14:textId="77777777" w:rsidR="007F5DAC" w:rsidRDefault="007F5DAC" w:rsidP="007F5DAC">
      <w:pPr>
        <w:rPr>
          <w:rFonts w:ascii="Arial" w:hAnsi="Arial" w:cs="Arial"/>
          <w:b/>
        </w:rPr>
      </w:pPr>
      <w:r>
        <w:rPr>
          <w:rFonts w:ascii="Arial" w:hAnsi="Arial" w:cs="Arial"/>
          <w:b/>
        </w:rPr>
        <w:t xml:space="preserve">Abstract: </w:t>
      </w:r>
    </w:p>
    <w:p w14:paraId="1A87DABB" w14:textId="77777777" w:rsidR="007F5DAC" w:rsidRDefault="007F5DAC" w:rsidP="007F5DAC">
      <w:r>
        <w:t>new SI for NR; leading WG: RAN3; compare RP-201523</w:t>
      </w:r>
    </w:p>
    <w:p w14:paraId="68DF05EF" w14:textId="77777777" w:rsidR="007F5DAC" w:rsidRDefault="007F5DAC" w:rsidP="007F5DAC">
      <w:pPr>
        <w:rPr>
          <w:rFonts w:ascii="Arial" w:hAnsi="Arial" w:cs="Arial"/>
          <w:b/>
        </w:rPr>
      </w:pPr>
      <w:r>
        <w:rPr>
          <w:rFonts w:ascii="Arial" w:hAnsi="Arial" w:cs="Arial"/>
          <w:b/>
        </w:rPr>
        <w:lastRenderedPageBreak/>
        <w:t xml:space="preserve">Discussion: </w:t>
      </w:r>
    </w:p>
    <w:p w14:paraId="4EF37F09" w14:textId="77777777" w:rsidR="007F5DAC" w:rsidRDefault="007F5DAC" w:rsidP="007F5DAC">
      <w:r>
        <w:t>late Tdoc;</w:t>
      </w:r>
    </w:p>
    <w:p w14:paraId="6E5D549C" w14:textId="77777777" w:rsidR="007F5DAC" w:rsidRDefault="007F5DAC" w:rsidP="007F5DAC">
      <w:r>
        <w:t>RAN chair: no new proposals to RAN3 at this point</w:t>
      </w:r>
    </w:p>
    <w:p w14:paraId="0D83C46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138F33" w14:textId="77777777" w:rsidR="007F5DAC" w:rsidRDefault="007F5DAC" w:rsidP="007F5DAC">
      <w:pPr>
        <w:pStyle w:val="Heading4"/>
      </w:pPr>
      <w:bookmarkStart w:id="98" w:name="_Toc61976856"/>
      <w:bookmarkStart w:id="99" w:name="_Toc62413427"/>
      <w:r>
        <w:t>9.1.4</w:t>
      </w:r>
      <w:r>
        <w:tab/>
        <w:t>Proposals led by RAN4 (spectrum related)</w:t>
      </w:r>
      <w:bookmarkEnd w:id="98"/>
      <w:bookmarkEnd w:id="99"/>
    </w:p>
    <w:p w14:paraId="706945D5" w14:textId="77777777" w:rsidR="007F5DAC" w:rsidRDefault="007F5DAC" w:rsidP="007F5DAC">
      <w:pPr>
        <w:rPr>
          <w:rFonts w:ascii="Arial" w:hAnsi="Arial" w:cs="Arial"/>
          <w:b/>
          <w:sz w:val="24"/>
        </w:rPr>
      </w:pPr>
      <w:r>
        <w:rPr>
          <w:rFonts w:ascii="Arial" w:hAnsi="Arial" w:cs="Arial"/>
          <w:b/>
          <w:color w:val="0000FF"/>
          <w:sz w:val="24"/>
        </w:rPr>
        <w:t>RP-202279</w:t>
      </w:r>
      <w:r>
        <w:rPr>
          <w:rFonts w:ascii="Arial" w:hAnsi="Arial" w:cs="Arial"/>
          <w:b/>
          <w:color w:val="0000FF"/>
          <w:sz w:val="24"/>
        </w:rPr>
        <w:tab/>
      </w:r>
      <w:r>
        <w:rPr>
          <w:rFonts w:ascii="Arial" w:hAnsi="Arial" w:cs="Arial"/>
          <w:b/>
          <w:sz w:val="24"/>
        </w:rPr>
        <w:t>Introduction of NR band n67</w:t>
      </w:r>
    </w:p>
    <w:p w14:paraId="11A8DFF6"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16A4A348" w14:textId="77777777" w:rsidR="007F5DAC" w:rsidRDefault="007F5DAC" w:rsidP="007F5DAC">
      <w:pPr>
        <w:rPr>
          <w:rFonts w:ascii="Arial" w:hAnsi="Arial" w:cs="Arial"/>
          <w:b/>
        </w:rPr>
      </w:pPr>
      <w:r>
        <w:rPr>
          <w:rFonts w:ascii="Arial" w:hAnsi="Arial" w:cs="Arial"/>
          <w:b/>
        </w:rPr>
        <w:t xml:space="preserve">Abstract: </w:t>
      </w:r>
    </w:p>
    <w:p w14:paraId="4518BC80" w14:textId="77777777" w:rsidR="007F5DAC" w:rsidRDefault="007F5DAC" w:rsidP="007F5DAC">
      <w:r>
        <w:t>This new WI is to specify band n67, LTE refarmed band 67</w:t>
      </w:r>
    </w:p>
    <w:p w14:paraId="61044EF1" w14:textId="77777777" w:rsidR="007F5DAC" w:rsidRDefault="007F5DAC" w:rsidP="007F5DAC">
      <w:pPr>
        <w:rPr>
          <w:rFonts w:ascii="Arial" w:hAnsi="Arial" w:cs="Arial"/>
          <w:b/>
        </w:rPr>
      </w:pPr>
      <w:r>
        <w:rPr>
          <w:rFonts w:ascii="Arial" w:hAnsi="Arial" w:cs="Arial"/>
          <w:b/>
        </w:rPr>
        <w:t xml:space="preserve">Discussion: </w:t>
      </w:r>
    </w:p>
    <w:p w14:paraId="7D556896" w14:textId="77777777" w:rsidR="007F5DAC" w:rsidRDefault="007F5DAC" w:rsidP="007F5DAC">
      <w:r>
        <w:t>handled in email discussion [90E][10][n67_WI_scoping]</w:t>
      </w:r>
    </w:p>
    <w:p w14:paraId="509A380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RP-202829</w:t>
      </w:r>
      <w:r>
        <w:rPr>
          <w:color w:val="993300"/>
          <w:u w:val="single"/>
        </w:rPr>
        <w:t>.</w:t>
      </w:r>
    </w:p>
    <w:p w14:paraId="47654AC6" w14:textId="77777777" w:rsidR="007F5DAC" w:rsidRDefault="007F5DAC" w:rsidP="007F5DAC">
      <w:pPr>
        <w:rPr>
          <w:rFonts w:ascii="Arial" w:hAnsi="Arial" w:cs="Arial"/>
          <w:b/>
          <w:sz w:val="24"/>
        </w:rPr>
      </w:pPr>
      <w:r>
        <w:rPr>
          <w:rFonts w:ascii="Arial" w:hAnsi="Arial" w:cs="Arial"/>
          <w:b/>
          <w:color w:val="0000FF"/>
          <w:sz w:val="24"/>
        </w:rPr>
        <w:t>RP-202829</w:t>
      </w:r>
      <w:r>
        <w:rPr>
          <w:rFonts w:ascii="Arial" w:hAnsi="Arial" w:cs="Arial"/>
          <w:b/>
          <w:color w:val="0000FF"/>
          <w:sz w:val="24"/>
        </w:rPr>
        <w:tab/>
      </w:r>
      <w:r>
        <w:rPr>
          <w:rFonts w:ascii="Arial" w:hAnsi="Arial" w:cs="Arial"/>
          <w:b/>
          <w:sz w:val="24"/>
        </w:rPr>
        <w:t>Introduction of NR band n67</w:t>
      </w:r>
    </w:p>
    <w:p w14:paraId="13F27808"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57F3862C" w14:textId="77777777" w:rsidR="007F5DAC" w:rsidRDefault="007F5DAC" w:rsidP="007F5DAC">
      <w:pPr>
        <w:rPr>
          <w:color w:val="808080"/>
        </w:rPr>
      </w:pPr>
      <w:r>
        <w:rPr>
          <w:color w:val="808080"/>
        </w:rPr>
        <w:t>(Replaces RP-202279)</w:t>
      </w:r>
    </w:p>
    <w:p w14:paraId="346F39D3" w14:textId="77777777" w:rsidR="007F5DAC" w:rsidRDefault="007F5DAC" w:rsidP="007F5DAC">
      <w:pPr>
        <w:rPr>
          <w:rFonts w:ascii="Arial" w:hAnsi="Arial" w:cs="Arial"/>
          <w:b/>
        </w:rPr>
      </w:pPr>
      <w:r>
        <w:rPr>
          <w:rFonts w:ascii="Arial" w:hAnsi="Arial" w:cs="Arial"/>
          <w:b/>
        </w:rPr>
        <w:t xml:space="preserve">Discussion: </w:t>
      </w:r>
    </w:p>
    <w:p w14:paraId="2A0A2673" w14:textId="77777777" w:rsidR="007F5DAC" w:rsidRDefault="007F5DAC" w:rsidP="007F5DAC">
      <w:r>
        <w:t>handled in email discussion [90E][10][n67_WI_scoping]</w:t>
      </w:r>
    </w:p>
    <w:p w14:paraId="6271D89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8F6915" w14:textId="77777777" w:rsidR="007F5DAC" w:rsidRDefault="007F5DAC" w:rsidP="007F5DAC">
      <w:pPr>
        <w:rPr>
          <w:rFonts w:ascii="Arial" w:hAnsi="Arial" w:cs="Arial"/>
          <w:b/>
          <w:sz w:val="24"/>
        </w:rPr>
      </w:pPr>
      <w:r>
        <w:rPr>
          <w:rFonts w:ascii="Arial" w:hAnsi="Arial" w:cs="Arial"/>
          <w:b/>
          <w:color w:val="0000FF"/>
          <w:sz w:val="24"/>
        </w:rPr>
        <w:t>RP-202341</w:t>
      </w:r>
      <w:r>
        <w:rPr>
          <w:rFonts w:ascii="Arial" w:hAnsi="Arial" w:cs="Arial"/>
          <w:b/>
          <w:color w:val="0000FF"/>
          <w:sz w:val="24"/>
        </w:rPr>
        <w:tab/>
      </w:r>
      <w:r>
        <w:rPr>
          <w:rFonts w:ascii="Arial" w:hAnsi="Arial" w:cs="Arial"/>
          <w:b/>
          <w:sz w:val="24"/>
        </w:rPr>
        <w:t>Motivation for NR band n85</w:t>
      </w:r>
    </w:p>
    <w:p w14:paraId="4CBF1C0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T-Mobile USA, Ericsson</w:t>
      </w:r>
    </w:p>
    <w:p w14:paraId="5AA20FE1" w14:textId="77777777" w:rsidR="007F5DAC" w:rsidRDefault="007F5DAC" w:rsidP="007F5DAC">
      <w:pPr>
        <w:rPr>
          <w:rFonts w:ascii="Arial" w:hAnsi="Arial" w:cs="Arial"/>
          <w:b/>
        </w:rPr>
      </w:pPr>
      <w:r>
        <w:rPr>
          <w:rFonts w:ascii="Arial" w:hAnsi="Arial" w:cs="Arial"/>
          <w:b/>
        </w:rPr>
        <w:t xml:space="preserve">Abstract: </w:t>
      </w:r>
    </w:p>
    <w:p w14:paraId="16480973" w14:textId="77777777" w:rsidR="007F5DAC" w:rsidRDefault="007F5DAC" w:rsidP="007F5DAC">
      <w:r>
        <w:t>related to RP-202340</w:t>
      </w:r>
    </w:p>
    <w:p w14:paraId="649F4B08" w14:textId="77777777" w:rsidR="007F5DAC" w:rsidRDefault="007F5DAC" w:rsidP="007F5DAC">
      <w:pPr>
        <w:rPr>
          <w:rFonts w:ascii="Arial" w:hAnsi="Arial" w:cs="Arial"/>
          <w:b/>
        </w:rPr>
      </w:pPr>
      <w:r>
        <w:rPr>
          <w:rFonts w:ascii="Arial" w:hAnsi="Arial" w:cs="Arial"/>
          <w:b/>
        </w:rPr>
        <w:t xml:space="preserve">Discussion: </w:t>
      </w:r>
    </w:p>
    <w:p w14:paraId="4E0E4BF8" w14:textId="77777777" w:rsidR="007F5DAC" w:rsidRDefault="007F5DAC" w:rsidP="007F5DAC">
      <w:r>
        <w:t>handled in email discussion [90E][11][n85_WI_scoping]</w:t>
      </w:r>
    </w:p>
    <w:p w14:paraId="15854FA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E4683" w14:textId="77777777" w:rsidR="007F5DAC" w:rsidRDefault="007F5DAC" w:rsidP="007F5DAC">
      <w:pPr>
        <w:rPr>
          <w:rFonts w:ascii="Arial" w:hAnsi="Arial" w:cs="Arial"/>
          <w:b/>
          <w:sz w:val="24"/>
        </w:rPr>
      </w:pPr>
      <w:r>
        <w:rPr>
          <w:rFonts w:ascii="Arial" w:hAnsi="Arial" w:cs="Arial"/>
          <w:b/>
          <w:color w:val="0000FF"/>
          <w:sz w:val="24"/>
        </w:rPr>
        <w:t>RP-202340</w:t>
      </w:r>
      <w:r>
        <w:rPr>
          <w:rFonts w:ascii="Arial" w:hAnsi="Arial" w:cs="Arial"/>
          <w:b/>
          <w:color w:val="0000FF"/>
          <w:sz w:val="24"/>
        </w:rPr>
        <w:tab/>
      </w:r>
      <w:r>
        <w:rPr>
          <w:rFonts w:ascii="Arial" w:hAnsi="Arial" w:cs="Arial"/>
          <w:b/>
          <w:sz w:val="24"/>
        </w:rPr>
        <w:t>New WID on Introduction of NR band n85</w:t>
      </w:r>
    </w:p>
    <w:p w14:paraId="73F3DEF0"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T-Mobile USA, Ericsson</w:t>
      </w:r>
    </w:p>
    <w:p w14:paraId="6DBC84BC" w14:textId="77777777" w:rsidR="007F5DAC" w:rsidRDefault="007F5DAC" w:rsidP="007F5DAC">
      <w:pPr>
        <w:rPr>
          <w:rFonts w:ascii="Arial" w:hAnsi="Arial" w:cs="Arial"/>
          <w:b/>
        </w:rPr>
      </w:pPr>
      <w:r>
        <w:rPr>
          <w:rFonts w:ascii="Arial" w:hAnsi="Arial" w:cs="Arial"/>
          <w:b/>
        </w:rPr>
        <w:t xml:space="preserve">Discussion: </w:t>
      </w:r>
    </w:p>
    <w:p w14:paraId="743D21B2" w14:textId="77777777" w:rsidR="007F5DAC" w:rsidRDefault="007F5DAC" w:rsidP="007F5DAC">
      <w:r>
        <w:t>handled in email discussion [90E][11][n85_WI_scoping]</w:t>
      </w:r>
    </w:p>
    <w:p w14:paraId="68429E2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RP-202830</w:t>
      </w:r>
      <w:r>
        <w:rPr>
          <w:color w:val="993300"/>
          <w:u w:val="single"/>
        </w:rPr>
        <w:t>.</w:t>
      </w:r>
    </w:p>
    <w:p w14:paraId="5EBB0F92" w14:textId="77777777" w:rsidR="007F5DAC" w:rsidRDefault="007F5DAC" w:rsidP="007F5DAC">
      <w:pPr>
        <w:rPr>
          <w:rFonts w:ascii="Arial" w:hAnsi="Arial" w:cs="Arial"/>
          <w:b/>
          <w:sz w:val="24"/>
        </w:rPr>
      </w:pPr>
      <w:r>
        <w:rPr>
          <w:rFonts w:ascii="Arial" w:hAnsi="Arial" w:cs="Arial"/>
          <w:b/>
          <w:color w:val="0000FF"/>
          <w:sz w:val="24"/>
        </w:rPr>
        <w:t>RP-202830</w:t>
      </w:r>
      <w:r>
        <w:rPr>
          <w:rFonts w:ascii="Arial" w:hAnsi="Arial" w:cs="Arial"/>
          <w:b/>
          <w:color w:val="0000FF"/>
          <w:sz w:val="24"/>
        </w:rPr>
        <w:tab/>
      </w:r>
      <w:r>
        <w:rPr>
          <w:rFonts w:ascii="Arial" w:hAnsi="Arial" w:cs="Arial"/>
          <w:b/>
          <w:sz w:val="24"/>
        </w:rPr>
        <w:t>New WID on Introduction of NR band n85</w:t>
      </w:r>
    </w:p>
    <w:p w14:paraId="49512B1B" w14:textId="77777777" w:rsidR="007F5DAC" w:rsidRDefault="007F5DAC" w:rsidP="007F5DA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T-Mobile</w:t>
      </w:r>
    </w:p>
    <w:p w14:paraId="49EF8732" w14:textId="77777777" w:rsidR="007F5DAC" w:rsidRDefault="007F5DAC" w:rsidP="007F5DAC">
      <w:pPr>
        <w:rPr>
          <w:color w:val="808080"/>
        </w:rPr>
      </w:pPr>
      <w:r>
        <w:rPr>
          <w:color w:val="808080"/>
        </w:rPr>
        <w:t>(Replaces RP-202340)</w:t>
      </w:r>
    </w:p>
    <w:p w14:paraId="05226195" w14:textId="77777777" w:rsidR="007F5DAC" w:rsidRDefault="007F5DAC" w:rsidP="007F5DAC">
      <w:pPr>
        <w:rPr>
          <w:rFonts w:ascii="Arial" w:hAnsi="Arial" w:cs="Arial"/>
          <w:b/>
        </w:rPr>
      </w:pPr>
      <w:r>
        <w:rPr>
          <w:rFonts w:ascii="Arial" w:hAnsi="Arial" w:cs="Arial"/>
          <w:b/>
        </w:rPr>
        <w:t xml:space="preserve">Discussion: </w:t>
      </w:r>
    </w:p>
    <w:p w14:paraId="1306517F" w14:textId="77777777" w:rsidR="007F5DAC" w:rsidRDefault="007F5DAC" w:rsidP="007F5DAC">
      <w:r>
        <w:t>handled in email discussion [90E][11][n85_WI_scoping]</w:t>
      </w:r>
    </w:p>
    <w:p w14:paraId="747129B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5AFEC5" w14:textId="77777777" w:rsidR="007F5DAC" w:rsidRDefault="007F5DAC" w:rsidP="007F5DAC">
      <w:pPr>
        <w:rPr>
          <w:rFonts w:ascii="Arial" w:hAnsi="Arial" w:cs="Arial"/>
          <w:b/>
          <w:sz w:val="24"/>
        </w:rPr>
      </w:pPr>
      <w:r>
        <w:rPr>
          <w:rFonts w:ascii="Arial" w:hAnsi="Arial" w:cs="Arial"/>
          <w:b/>
          <w:color w:val="0000FF"/>
          <w:sz w:val="24"/>
        </w:rPr>
        <w:t>RP-202281</w:t>
      </w:r>
      <w:r>
        <w:rPr>
          <w:rFonts w:ascii="Arial" w:hAnsi="Arial" w:cs="Arial"/>
          <w:b/>
          <w:color w:val="0000FF"/>
          <w:sz w:val="24"/>
        </w:rPr>
        <w:tab/>
      </w:r>
      <w:r>
        <w:rPr>
          <w:rFonts w:ascii="Arial" w:hAnsi="Arial" w:cs="Arial"/>
          <w:b/>
          <w:sz w:val="24"/>
        </w:rPr>
        <w:t xml:space="preserve">New SID: Study on extended 600MHz NR band </w:t>
      </w:r>
    </w:p>
    <w:p w14:paraId="21EC8D95"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Spark NZ Ltd</w:t>
      </w:r>
    </w:p>
    <w:p w14:paraId="0B004195" w14:textId="77777777" w:rsidR="007F5DAC" w:rsidRDefault="007F5DAC" w:rsidP="007F5DAC">
      <w:pPr>
        <w:rPr>
          <w:rFonts w:ascii="Arial" w:hAnsi="Arial" w:cs="Arial"/>
          <w:b/>
        </w:rPr>
      </w:pPr>
      <w:r>
        <w:rPr>
          <w:rFonts w:ascii="Arial" w:hAnsi="Arial" w:cs="Arial"/>
          <w:b/>
        </w:rPr>
        <w:t xml:space="preserve">Abstract: </w:t>
      </w:r>
    </w:p>
    <w:p w14:paraId="23E0AA4D" w14:textId="77777777" w:rsidR="007F5DAC" w:rsidRDefault="007F5DAC" w:rsidP="007F5DAC">
      <w:r>
        <w:t>see RP-202515 instead</w:t>
      </w:r>
    </w:p>
    <w:p w14:paraId="7CF2162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48A943" w14:textId="77777777" w:rsidR="007F5DAC" w:rsidRDefault="007F5DAC" w:rsidP="007F5DAC">
      <w:pPr>
        <w:rPr>
          <w:rFonts w:ascii="Arial" w:hAnsi="Arial" w:cs="Arial"/>
          <w:b/>
          <w:sz w:val="24"/>
        </w:rPr>
      </w:pPr>
      <w:r>
        <w:rPr>
          <w:rFonts w:ascii="Arial" w:hAnsi="Arial" w:cs="Arial"/>
          <w:b/>
          <w:color w:val="0000FF"/>
          <w:sz w:val="24"/>
        </w:rPr>
        <w:t>RP-202143</w:t>
      </w:r>
      <w:r>
        <w:rPr>
          <w:rFonts w:ascii="Arial" w:hAnsi="Arial" w:cs="Arial"/>
          <w:b/>
          <w:color w:val="0000FF"/>
          <w:sz w:val="24"/>
        </w:rPr>
        <w:tab/>
      </w:r>
      <w:r>
        <w:rPr>
          <w:rFonts w:ascii="Arial" w:hAnsi="Arial" w:cs="Arial"/>
          <w:b/>
          <w:sz w:val="24"/>
        </w:rPr>
        <w:t>LS on Frequency arrangements for IMT in the band 470-703MHz (APT_LS200918; to: RAN, RAN4; cc: -; contact: Secretary General APT)</w:t>
      </w:r>
    </w:p>
    <w:p w14:paraId="74925A1C"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APT_LS200918, to RAN, RAN4, cc -</w:t>
      </w:r>
      <w:r>
        <w:rPr>
          <w:i/>
        </w:rPr>
        <w:br/>
      </w:r>
      <w:r>
        <w:rPr>
          <w:i/>
        </w:rPr>
        <w:tab/>
      </w:r>
      <w:r>
        <w:rPr>
          <w:i/>
        </w:rPr>
        <w:tab/>
      </w:r>
      <w:r>
        <w:rPr>
          <w:i/>
        </w:rPr>
        <w:tab/>
      </w:r>
      <w:r>
        <w:rPr>
          <w:i/>
        </w:rPr>
        <w:tab/>
      </w:r>
      <w:r>
        <w:rPr>
          <w:i/>
        </w:rPr>
        <w:tab/>
        <w:t>Source: Asia-Pacific Telecommunity (APT)</w:t>
      </w:r>
    </w:p>
    <w:p w14:paraId="2D97DE3B" w14:textId="77777777" w:rsidR="007F5DAC" w:rsidRDefault="007F5DAC" w:rsidP="007F5DAC">
      <w:pPr>
        <w:rPr>
          <w:rFonts w:ascii="Arial" w:hAnsi="Arial" w:cs="Arial"/>
          <w:b/>
        </w:rPr>
      </w:pPr>
      <w:r>
        <w:rPr>
          <w:rFonts w:ascii="Arial" w:hAnsi="Arial" w:cs="Arial"/>
          <w:b/>
        </w:rPr>
        <w:t xml:space="preserve">Abstract: </w:t>
      </w:r>
    </w:p>
    <w:p w14:paraId="3635533A" w14:textId="77777777" w:rsidR="007F5DAC" w:rsidRDefault="007F5DAC" w:rsidP="007F5DAC">
      <w:r>
        <w:t>RAN action requested</w:t>
      </w:r>
    </w:p>
    <w:p w14:paraId="36C6B116" w14:textId="77777777" w:rsidR="007F5DAC" w:rsidRDefault="007F5DAC" w:rsidP="007F5DAC">
      <w:pPr>
        <w:rPr>
          <w:rFonts w:ascii="Arial" w:hAnsi="Arial" w:cs="Arial"/>
          <w:b/>
        </w:rPr>
      </w:pPr>
      <w:r>
        <w:rPr>
          <w:rFonts w:ascii="Arial" w:hAnsi="Arial" w:cs="Arial"/>
          <w:b/>
        </w:rPr>
        <w:t xml:space="preserve">Discussion: </w:t>
      </w:r>
    </w:p>
    <w:p w14:paraId="7F846ABC" w14:textId="77777777" w:rsidR="007F5DAC" w:rsidRDefault="007F5DAC" w:rsidP="007F5DAC">
      <w:r>
        <w:t>moved from AI 7 to AI 9.1.4</w:t>
      </w:r>
    </w:p>
    <w:p w14:paraId="15FFB505" w14:textId="77777777" w:rsidR="007F5DAC" w:rsidRDefault="007F5DAC" w:rsidP="007F5DAC">
      <w:r>
        <w:t>handled in email discussion [90E][12][600MHz_SI]</w:t>
      </w:r>
    </w:p>
    <w:p w14:paraId="0DD04B1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RP-202899</w:t>
      </w:r>
      <w:r>
        <w:rPr>
          <w:color w:val="993300"/>
          <w:u w:val="single"/>
        </w:rPr>
        <w:t>.</w:t>
      </w:r>
    </w:p>
    <w:p w14:paraId="0ADCCB9B" w14:textId="77777777" w:rsidR="007F5DAC" w:rsidRDefault="007F5DAC" w:rsidP="007F5DAC">
      <w:pPr>
        <w:rPr>
          <w:rFonts w:ascii="Arial" w:hAnsi="Arial" w:cs="Arial"/>
          <w:b/>
          <w:sz w:val="24"/>
        </w:rPr>
      </w:pPr>
      <w:r>
        <w:rPr>
          <w:rFonts w:ascii="Arial" w:hAnsi="Arial" w:cs="Arial"/>
          <w:b/>
          <w:color w:val="0000FF"/>
          <w:sz w:val="24"/>
        </w:rPr>
        <w:t>RP-202899</w:t>
      </w:r>
      <w:r>
        <w:rPr>
          <w:rFonts w:ascii="Arial" w:hAnsi="Arial" w:cs="Arial"/>
          <w:b/>
          <w:color w:val="0000FF"/>
          <w:sz w:val="24"/>
        </w:rPr>
        <w:tab/>
      </w:r>
      <w:r>
        <w:rPr>
          <w:rFonts w:ascii="Arial" w:hAnsi="Arial" w:cs="Arial"/>
          <w:b/>
          <w:sz w:val="24"/>
        </w:rPr>
        <w:t>Draft reply LS to APT_LS200918 = RP-202143 on Frequency arrangements for IMT in the band 470-703MHz (to: APT Wireless Group; cc: RAN4; contact: Spark)</w:t>
      </w:r>
    </w:p>
    <w:p w14:paraId="537BB985"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Asia-Pacific Telecommunity (APT) Wireless Group</w:t>
      </w:r>
      <w:r>
        <w:rPr>
          <w:i/>
        </w:rPr>
        <w:br/>
      </w:r>
      <w:r>
        <w:rPr>
          <w:i/>
        </w:rPr>
        <w:tab/>
      </w:r>
      <w:r>
        <w:rPr>
          <w:i/>
        </w:rPr>
        <w:tab/>
      </w:r>
      <w:r>
        <w:rPr>
          <w:i/>
        </w:rPr>
        <w:tab/>
      </w:r>
      <w:r>
        <w:rPr>
          <w:i/>
        </w:rPr>
        <w:tab/>
      </w:r>
      <w:r>
        <w:rPr>
          <w:i/>
        </w:rPr>
        <w:tab/>
        <w:t>Source: Spark</w:t>
      </w:r>
    </w:p>
    <w:p w14:paraId="4C8916B5" w14:textId="77777777" w:rsidR="007F5DAC" w:rsidRDefault="007F5DAC" w:rsidP="007F5DAC">
      <w:pPr>
        <w:rPr>
          <w:rFonts w:ascii="Arial" w:hAnsi="Arial" w:cs="Arial"/>
          <w:b/>
        </w:rPr>
      </w:pPr>
      <w:r>
        <w:rPr>
          <w:rFonts w:ascii="Arial" w:hAnsi="Arial" w:cs="Arial"/>
          <w:b/>
        </w:rPr>
        <w:t xml:space="preserve">Discussion: </w:t>
      </w:r>
    </w:p>
    <w:p w14:paraId="4238ED1A" w14:textId="77777777" w:rsidR="007F5DAC" w:rsidRDefault="007F5DAC" w:rsidP="007F5DAC">
      <w:r>
        <w:t>handled in email discussion [90E][12][600MHz_SI]</w:t>
      </w:r>
    </w:p>
    <w:p w14:paraId="1CECE60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RP-202934</w:t>
      </w:r>
      <w:r>
        <w:rPr>
          <w:color w:val="993300"/>
          <w:u w:val="single"/>
        </w:rPr>
        <w:t>.</w:t>
      </w:r>
    </w:p>
    <w:p w14:paraId="47404286" w14:textId="77777777" w:rsidR="007F5DAC" w:rsidRDefault="007F5DAC" w:rsidP="007F5DAC">
      <w:pPr>
        <w:rPr>
          <w:rFonts w:ascii="Arial" w:hAnsi="Arial" w:cs="Arial"/>
          <w:b/>
          <w:sz w:val="24"/>
        </w:rPr>
      </w:pPr>
      <w:r>
        <w:rPr>
          <w:rFonts w:ascii="Arial" w:hAnsi="Arial" w:cs="Arial"/>
          <w:b/>
          <w:color w:val="0000FF"/>
          <w:sz w:val="24"/>
        </w:rPr>
        <w:t>RP-202934</w:t>
      </w:r>
      <w:r>
        <w:rPr>
          <w:rFonts w:ascii="Arial" w:hAnsi="Arial" w:cs="Arial"/>
          <w:b/>
          <w:color w:val="0000FF"/>
          <w:sz w:val="24"/>
        </w:rPr>
        <w:tab/>
      </w:r>
      <w:r>
        <w:rPr>
          <w:rFonts w:ascii="Arial" w:hAnsi="Arial" w:cs="Arial"/>
          <w:b/>
          <w:sz w:val="24"/>
        </w:rPr>
        <w:t>Reply LS to APT_LS200918 = RP-202143 on Frequency arrangements for IMT in the band 470-703MHz (to: APT Wireless Group; cc: RAN4; contact: Spark)</w:t>
      </w:r>
    </w:p>
    <w:p w14:paraId="0744F52F"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Asia-Pacific Telecommunity (APT) Wireless Group, cc RAN4</w:t>
      </w:r>
      <w:r>
        <w:rPr>
          <w:i/>
        </w:rPr>
        <w:br/>
      </w:r>
      <w:r>
        <w:rPr>
          <w:i/>
        </w:rPr>
        <w:tab/>
      </w:r>
      <w:r>
        <w:rPr>
          <w:i/>
        </w:rPr>
        <w:tab/>
      </w:r>
      <w:r>
        <w:rPr>
          <w:i/>
        </w:rPr>
        <w:tab/>
      </w:r>
      <w:r>
        <w:rPr>
          <w:i/>
        </w:rPr>
        <w:tab/>
      </w:r>
      <w:r>
        <w:rPr>
          <w:i/>
        </w:rPr>
        <w:tab/>
        <w:t>Source: RAN</w:t>
      </w:r>
    </w:p>
    <w:p w14:paraId="7B7ED221" w14:textId="77777777" w:rsidR="007F5DAC" w:rsidRDefault="007F5DAC" w:rsidP="007F5DAC">
      <w:pPr>
        <w:rPr>
          <w:color w:val="808080"/>
        </w:rPr>
      </w:pPr>
      <w:r>
        <w:rPr>
          <w:color w:val="808080"/>
        </w:rPr>
        <w:t>(Replaces RP-202899)</w:t>
      </w:r>
    </w:p>
    <w:p w14:paraId="4B5035D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DA09D" w14:textId="77777777" w:rsidR="007F5DAC" w:rsidRDefault="007F5DAC" w:rsidP="007F5DAC">
      <w:pPr>
        <w:rPr>
          <w:rFonts w:ascii="Arial" w:hAnsi="Arial" w:cs="Arial"/>
          <w:b/>
          <w:sz w:val="24"/>
        </w:rPr>
      </w:pPr>
      <w:r>
        <w:rPr>
          <w:rFonts w:ascii="Arial" w:hAnsi="Arial" w:cs="Arial"/>
          <w:b/>
          <w:color w:val="0000FF"/>
          <w:sz w:val="24"/>
        </w:rPr>
        <w:lastRenderedPageBreak/>
        <w:t>RP-202515</w:t>
      </w:r>
      <w:r>
        <w:rPr>
          <w:rFonts w:ascii="Arial" w:hAnsi="Arial" w:cs="Arial"/>
          <w:b/>
          <w:color w:val="0000FF"/>
          <w:sz w:val="24"/>
        </w:rPr>
        <w:tab/>
      </w:r>
      <w:r>
        <w:rPr>
          <w:rFonts w:ascii="Arial" w:hAnsi="Arial" w:cs="Arial"/>
          <w:b/>
          <w:sz w:val="24"/>
        </w:rPr>
        <w:t xml:space="preserve">New SID: Study on extended 600MHz NR band </w:t>
      </w:r>
    </w:p>
    <w:p w14:paraId="74779361"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Spark NZ Ltd</w:t>
      </w:r>
    </w:p>
    <w:p w14:paraId="2A5DE31B" w14:textId="77777777" w:rsidR="007F5DAC" w:rsidRDefault="007F5DAC" w:rsidP="007F5DAC">
      <w:pPr>
        <w:rPr>
          <w:rFonts w:ascii="Arial" w:hAnsi="Arial" w:cs="Arial"/>
          <w:b/>
        </w:rPr>
      </w:pPr>
      <w:r>
        <w:rPr>
          <w:rFonts w:ascii="Arial" w:hAnsi="Arial" w:cs="Arial"/>
          <w:b/>
        </w:rPr>
        <w:t xml:space="preserve">Abstract: </w:t>
      </w:r>
    </w:p>
    <w:p w14:paraId="6EDE47D1" w14:textId="77777777" w:rsidR="007F5DAC" w:rsidRDefault="007F5DAC" w:rsidP="007F5DAC">
      <w:r>
        <w:t>This study item covers aspects related to the harmonized frequency arrangement for part of the band 470-698 MHz. The 3GPP band 28 starts from 703 MHz. Therefore it is desirable to develop possible harmonized frequency arrangements  in parts of 470-703MHz , that aligns with 3GPP band 28, in Asia Pacific Region based on the frequency allocation and arrangement in ITU and other Regions, for those countries in the APT region that wish to implement IMT in the existing primary mobile allocation in Region 3.</w:t>
      </w:r>
    </w:p>
    <w:p w14:paraId="607601ED" w14:textId="77777777" w:rsidR="007F5DAC" w:rsidRDefault="007F5DAC" w:rsidP="007F5DAC">
      <w:pPr>
        <w:rPr>
          <w:rFonts w:ascii="Arial" w:hAnsi="Arial" w:cs="Arial"/>
          <w:b/>
        </w:rPr>
      </w:pPr>
      <w:r>
        <w:rPr>
          <w:rFonts w:ascii="Arial" w:hAnsi="Arial" w:cs="Arial"/>
          <w:b/>
        </w:rPr>
        <w:t xml:space="preserve">Discussion: </w:t>
      </w:r>
    </w:p>
    <w:p w14:paraId="2A34DB9B" w14:textId="77777777" w:rsidR="007F5DAC" w:rsidRDefault="007F5DAC" w:rsidP="007F5DAC">
      <w:r>
        <w:t>handled in email discussion [90E][12][600MHz_SI]</w:t>
      </w:r>
    </w:p>
    <w:p w14:paraId="48D9A27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RP-202860</w:t>
      </w:r>
      <w:r>
        <w:rPr>
          <w:color w:val="993300"/>
          <w:u w:val="single"/>
        </w:rPr>
        <w:t>.</w:t>
      </w:r>
    </w:p>
    <w:p w14:paraId="603ADBA4" w14:textId="77777777" w:rsidR="007F5DAC" w:rsidRDefault="007F5DAC" w:rsidP="007F5DAC">
      <w:pPr>
        <w:rPr>
          <w:rFonts w:ascii="Arial" w:hAnsi="Arial" w:cs="Arial"/>
          <w:b/>
          <w:sz w:val="24"/>
        </w:rPr>
      </w:pPr>
      <w:r>
        <w:rPr>
          <w:rFonts w:ascii="Arial" w:hAnsi="Arial" w:cs="Arial"/>
          <w:b/>
          <w:color w:val="0000FF"/>
          <w:sz w:val="24"/>
        </w:rPr>
        <w:t>RP-202860</w:t>
      </w:r>
      <w:r>
        <w:rPr>
          <w:rFonts w:ascii="Arial" w:hAnsi="Arial" w:cs="Arial"/>
          <w:b/>
          <w:color w:val="0000FF"/>
          <w:sz w:val="24"/>
        </w:rPr>
        <w:tab/>
      </w:r>
      <w:r>
        <w:rPr>
          <w:rFonts w:ascii="Arial" w:hAnsi="Arial" w:cs="Arial"/>
          <w:b/>
          <w:sz w:val="24"/>
        </w:rPr>
        <w:t xml:space="preserve">New SID: Study on extended 600MHz NR band </w:t>
      </w:r>
    </w:p>
    <w:p w14:paraId="4D08FAB1"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Spark NZ Ltd</w:t>
      </w:r>
    </w:p>
    <w:p w14:paraId="6C864984" w14:textId="77777777" w:rsidR="007F5DAC" w:rsidRDefault="007F5DAC" w:rsidP="007F5DAC">
      <w:pPr>
        <w:rPr>
          <w:color w:val="808080"/>
        </w:rPr>
      </w:pPr>
      <w:r>
        <w:rPr>
          <w:color w:val="808080"/>
        </w:rPr>
        <w:t>(Replaces RP-202515)</w:t>
      </w:r>
    </w:p>
    <w:p w14:paraId="76BF386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RP-202924</w:t>
      </w:r>
      <w:r>
        <w:rPr>
          <w:color w:val="993300"/>
          <w:u w:val="single"/>
        </w:rPr>
        <w:t>.</w:t>
      </w:r>
    </w:p>
    <w:p w14:paraId="20E38D2E" w14:textId="77777777" w:rsidR="007F5DAC" w:rsidRDefault="007F5DAC" w:rsidP="007F5DAC">
      <w:pPr>
        <w:rPr>
          <w:rFonts w:ascii="Arial" w:hAnsi="Arial" w:cs="Arial"/>
          <w:b/>
          <w:sz w:val="24"/>
        </w:rPr>
      </w:pPr>
      <w:r>
        <w:rPr>
          <w:rFonts w:ascii="Arial" w:hAnsi="Arial" w:cs="Arial"/>
          <w:b/>
          <w:color w:val="0000FF"/>
          <w:sz w:val="24"/>
        </w:rPr>
        <w:t>RP-202924</w:t>
      </w:r>
      <w:r>
        <w:rPr>
          <w:rFonts w:ascii="Arial" w:hAnsi="Arial" w:cs="Arial"/>
          <w:b/>
          <w:color w:val="0000FF"/>
          <w:sz w:val="24"/>
        </w:rPr>
        <w:tab/>
      </w:r>
      <w:r>
        <w:rPr>
          <w:rFonts w:ascii="Arial" w:hAnsi="Arial" w:cs="Arial"/>
          <w:b/>
          <w:sz w:val="24"/>
        </w:rPr>
        <w:t xml:space="preserve">New SID: Study on extended 600MHz NR band </w:t>
      </w:r>
    </w:p>
    <w:p w14:paraId="54ABD562"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Spark NZ Ltd</w:t>
      </w:r>
    </w:p>
    <w:p w14:paraId="5F25E8DE" w14:textId="77777777" w:rsidR="007F5DAC" w:rsidRDefault="007F5DAC" w:rsidP="007F5DAC">
      <w:pPr>
        <w:rPr>
          <w:color w:val="808080"/>
        </w:rPr>
      </w:pPr>
      <w:r>
        <w:rPr>
          <w:color w:val="808080"/>
        </w:rPr>
        <w:t>(Replaces RP-202860)</w:t>
      </w:r>
    </w:p>
    <w:p w14:paraId="4C63657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375CE5" w14:textId="77777777" w:rsidR="007F5DAC" w:rsidRDefault="007F5DAC" w:rsidP="007F5DAC">
      <w:pPr>
        <w:rPr>
          <w:rFonts w:ascii="Arial" w:hAnsi="Arial" w:cs="Arial"/>
          <w:b/>
          <w:sz w:val="24"/>
        </w:rPr>
      </w:pPr>
      <w:r>
        <w:rPr>
          <w:rFonts w:ascii="Arial" w:hAnsi="Arial" w:cs="Arial"/>
          <w:b/>
          <w:color w:val="0000FF"/>
          <w:sz w:val="24"/>
        </w:rPr>
        <w:t>RP-202859</w:t>
      </w:r>
      <w:r>
        <w:rPr>
          <w:rFonts w:ascii="Arial" w:hAnsi="Arial" w:cs="Arial"/>
          <w:b/>
          <w:color w:val="0000FF"/>
          <w:sz w:val="24"/>
        </w:rPr>
        <w:tab/>
      </w:r>
      <w:r>
        <w:rPr>
          <w:rFonts w:ascii="Arial" w:hAnsi="Arial" w:cs="Arial"/>
          <w:b/>
          <w:sz w:val="24"/>
        </w:rPr>
        <w:t>Moderator's summary for email discussion [90E][12][600MHz_SI]</w:t>
      </w:r>
    </w:p>
    <w:p w14:paraId="12F3838D"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230A8134" w14:textId="77777777" w:rsidR="007F5DAC" w:rsidRDefault="007F5DAC" w:rsidP="007F5DAC">
      <w:pPr>
        <w:rPr>
          <w:rFonts w:ascii="Arial" w:hAnsi="Arial" w:cs="Arial"/>
          <w:b/>
        </w:rPr>
      </w:pPr>
      <w:r>
        <w:rPr>
          <w:rFonts w:ascii="Arial" w:hAnsi="Arial" w:cs="Arial"/>
          <w:b/>
        </w:rPr>
        <w:t xml:space="preserve">Abstract: </w:t>
      </w:r>
    </w:p>
    <w:p w14:paraId="650B7E95" w14:textId="77777777" w:rsidR="007F5DAC" w:rsidRDefault="007F5DAC" w:rsidP="007F5DAC">
      <w:r>
        <w:t>covered Tdocs 2143, 2515</w:t>
      </w:r>
    </w:p>
    <w:p w14:paraId="0503FA0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C184B" w14:textId="77777777" w:rsidR="007F5DAC" w:rsidRDefault="007F5DAC" w:rsidP="007F5DAC">
      <w:pPr>
        <w:rPr>
          <w:rFonts w:ascii="Arial" w:hAnsi="Arial" w:cs="Arial"/>
          <w:b/>
          <w:sz w:val="24"/>
        </w:rPr>
      </w:pPr>
      <w:r>
        <w:rPr>
          <w:rFonts w:ascii="Arial" w:hAnsi="Arial" w:cs="Arial"/>
          <w:b/>
          <w:color w:val="0000FF"/>
          <w:sz w:val="24"/>
        </w:rPr>
        <w:t>RP-202255</w:t>
      </w:r>
      <w:r>
        <w:rPr>
          <w:rFonts w:ascii="Arial" w:hAnsi="Arial" w:cs="Arial"/>
          <w:b/>
          <w:color w:val="0000FF"/>
          <w:sz w:val="24"/>
        </w:rPr>
        <w:tab/>
      </w:r>
      <w:r>
        <w:rPr>
          <w:rFonts w:ascii="Arial" w:hAnsi="Arial" w:cs="Arial"/>
          <w:b/>
          <w:sz w:val="24"/>
        </w:rPr>
        <w:t>Motivation for WID on BCS4</w:t>
      </w:r>
    </w:p>
    <w:p w14:paraId="735CB3B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46681FDE" w14:textId="77777777" w:rsidR="007F5DAC" w:rsidRDefault="007F5DAC" w:rsidP="007F5DAC">
      <w:pPr>
        <w:rPr>
          <w:rFonts w:ascii="Arial" w:hAnsi="Arial" w:cs="Arial"/>
          <w:b/>
        </w:rPr>
      </w:pPr>
      <w:r>
        <w:rPr>
          <w:rFonts w:ascii="Arial" w:hAnsi="Arial" w:cs="Arial"/>
          <w:b/>
        </w:rPr>
        <w:t xml:space="preserve">Abstract: </w:t>
      </w:r>
    </w:p>
    <w:p w14:paraId="239B6922" w14:textId="77777777" w:rsidR="007F5DAC" w:rsidRDefault="007F5DAC" w:rsidP="007F5DAC">
      <w:r>
        <w:t>related to RP-202256</w:t>
      </w:r>
    </w:p>
    <w:p w14:paraId="1C1CFCE5" w14:textId="77777777" w:rsidR="007F5DAC" w:rsidRDefault="007F5DAC" w:rsidP="007F5DAC">
      <w:pPr>
        <w:rPr>
          <w:rFonts w:ascii="Arial" w:hAnsi="Arial" w:cs="Arial"/>
          <w:b/>
        </w:rPr>
      </w:pPr>
      <w:r>
        <w:rPr>
          <w:rFonts w:ascii="Arial" w:hAnsi="Arial" w:cs="Arial"/>
          <w:b/>
        </w:rPr>
        <w:t xml:space="preserve">Discussion: </w:t>
      </w:r>
    </w:p>
    <w:p w14:paraId="1F1E91DE" w14:textId="77777777" w:rsidR="007F5DAC" w:rsidRDefault="007F5DAC" w:rsidP="007F5DAC">
      <w:r>
        <w:t>handled in email discussion [90E][13][BCS4]</w:t>
      </w:r>
    </w:p>
    <w:p w14:paraId="72CEBFB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E0064" w14:textId="77777777" w:rsidR="007F5DAC" w:rsidRDefault="007F5DAC" w:rsidP="007F5DAC">
      <w:pPr>
        <w:rPr>
          <w:rFonts w:ascii="Arial" w:hAnsi="Arial" w:cs="Arial"/>
          <w:b/>
          <w:sz w:val="24"/>
        </w:rPr>
      </w:pPr>
      <w:r>
        <w:rPr>
          <w:rFonts w:ascii="Arial" w:hAnsi="Arial" w:cs="Arial"/>
          <w:b/>
          <w:color w:val="0000FF"/>
          <w:sz w:val="24"/>
        </w:rPr>
        <w:t>RP-202677</w:t>
      </w:r>
      <w:r>
        <w:rPr>
          <w:rFonts w:ascii="Arial" w:hAnsi="Arial" w:cs="Arial"/>
          <w:b/>
          <w:color w:val="0000FF"/>
          <w:sz w:val="24"/>
        </w:rPr>
        <w:tab/>
      </w:r>
      <w:r>
        <w:rPr>
          <w:rFonts w:ascii="Arial" w:hAnsi="Arial" w:cs="Arial"/>
          <w:b/>
          <w:sz w:val="24"/>
        </w:rPr>
        <w:t>Proposal for handling BCS4 for already requested Band Combinations</w:t>
      </w:r>
    </w:p>
    <w:p w14:paraId="4881AA42"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Ericsson</w:t>
      </w:r>
    </w:p>
    <w:p w14:paraId="316D8D15" w14:textId="77777777" w:rsidR="007F5DAC" w:rsidRDefault="007F5DAC" w:rsidP="007F5DAC">
      <w:pPr>
        <w:rPr>
          <w:rFonts w:ascii="Arial" w:hAnsi="Arial" w:cs="Arial"/>
          <w:b/>
        </w:rPr>
      </w:pPr>
      <w:r>
        <w:rPr>
          <w:rFonts w:ascii="Arial" w:hAnsi="Arial" w:cs="Arial"/>
          <w:b/>
        </w:rPr>
        <w:t xml:space="preserve">Abstract: </w:t>
      </w:r>
    </w:p>
    <w:p w14:paraId="52CA1B2C" w14:textId="77777777" w:rsidR="007F5DAC" w:rsidRDefault="007F5DAC" w:rsidP="007F5DAC">
      <w:r>
        <w:t>related to RP-202256</w:t>
      </w:r>
    </w:p>
    <w:p w14:paraId="2E8137D5" w14:textId="77777777" w:rsidR="007F5DAC" w:rsidRDefault="007F5DAC" w:rsidP="007F5DAC">
      <w:pPr>
        <w:rPr>
          <w:rFonts w:ascii="Arial" w:hAnsi="Arial" w:cs="Arial"/>
          <w:b/>
        </w:rPr>
      </w:pPr>
      <w:r>
        <w:rPr>
          <w:rFonts w:ascii="Arial" w:hAnsi="Arial" w:cs="Arial"/>
          <w:b/>
        </w:rPr>
        <w:t xml:space="preserve">Discussion: </w:t>
      </w:r>
    </w:p>
    <w:p w14:paraId="2E47BFD8" w14:textId="77777777" w:rsidR="007F5DAC" w:rsidRDefault="007F5DAC" w:rsidP="007F5DAC">
      <w:r>
        <w:t>handled in email discussion [90E][13][BCS4]</w:t>
      </w:r>
    </w:p>
    <w:p w14:paraId="119796A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BBF63" w14:textId="77777777" w:rsidR="007F5DAC" w:rsidRDefault="007F5DAC" w:rsidP="007F5DAC">
      <w:pPr>
        <w:rPr>
          <w:rFonts w:ascii="Arial" w:hAnsi="Arial" w:cs="Arial"/>
          <w:b/>
          <w:sz w:val="24"/>
        </w:rPr>
      </w:pPr>
      <w:r>
        <w:rPr>
          <w:rFonts w:ascii="Arial" w:hAnsi="Arial" w:cs="Arial"/>
          <w:b/>
          <w:color w:val="0000FF"/>
          <w:sz w:val="24"/>
        </w:rPr>
        <w:t>RP-202256</w:t>
      </w:r>
      <w:r>
        <w:rPr>
          <w:rFonts w:ascii="Arial" w:hAnsi="Arial" w:cs="Arial"/>
          <w:b/>
          <w:color w:val="0000FF"/>
          <w:sz w:val="24"/>
        </w:rPr>
        <w:tab/>
      </w:r>
      <w:r>
        <w:rPr>
          <w:rFonts w:ascii="Arial" w:hAnsi="Arial" w:cs="Arial"/>
          <w:b/>
          <w:sz w:val="24"/>
        </w:rPr>
        <w:t>WID for introduction of bandwidth combination set 4 (BCS4) for NR</w:t>
      </w:r>
    </w:p>
    <w:p w14:paraId="496A2BAE"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091A8FA6" w14:textId="77777777" w:rsidR="007F5DAC" w:rsidRDefault="007F5DAC" w:rsidP="007F5DAC">
      <w:pPr>
        <w:rPr>
          <w:rFonts w:ascii="Arial" w:hAnsi="Arial" w:cs="Arial"/>
          <w:b/>
        </w:rPr>
      </w:pPr>
      <w:r>
        <w:rPr>
          <w:rFonts w:ascii="Arial" w:hAnsi="Arial" w:cs="Arial"/>
          <w:b/>
        </w:rPr>
        <w:t xml:space="preserve">Abstract: </w:t>
      </w:r>
    </w:p>
    <w:p w14:paraId="5B059A2F" w14:textId="77777777" w:rsidR="007F5DAC" w:rsidRDefault="007F5DAC" w:rsidP="007F5DAC">
      <w:r>
        <w:t>Introduction of BCS4 for inter-band and intra-band NR-CA, to indicate that for the band combination the UE supports all of the possible combinations of bandwidths based on the bandwidths the UE supports for each band as indicated in the UE capabilities</w:t>
      </w:r>
    </w:p>
    <w:p w14:paraId="00F8F6D6" w14:textId="77777777" w:rsidR="007F5DAC" w:rsidRDefault="007F5DAC" w:rsidP="007F5DAC">
      <w:pPr>
        <w:rPr>
          <w:rFonts w:ascii="Arial" w:hAnsi="Arial" w:cs="Arial"/>
          <w:b/>
        </w:rPr>
      </w:pPr>
      <w:r>
        <w:rPr>
          <w:rFonts w:ascii="Arial" w:hAnsi="Arial" w:cs="Arial"/>
          <w:b/>
        </w:rPr>
        <w:t xml:space="preserve">Discussion: </w:t>
      </w:r>
    </w:p>
    <w:p w14:paraId="6A222996" w14:textId="77777777" w:rsidR="007F5DAC" w:rsidRDefault="007F5DAC" w:rsidP="007F5DAC">
      <w:r>
        <w:t>handled in email discussion [90E][13][BCS4]</w:t>
      </w:r>
    </w:p>
    <w:p w14:paraId="3BA2420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RP-202832</w:t>
      </w:r>
      <w:r>
        <w:rPr>
          <w:color w:val="993300"/>
          <w:u w:val="single"/>
        </w:rPr>
        <w:t>.</w:t>
      </w:r>
    </w:p>
    <w:p w14:paraId="5ACBC003" w14:textId="77777777" w:rsidR="007F5DAC" w:rsidRDefault="007F5DAC" w:rsidP="007F5DAC">
      <w:pPr>
        <w:rPr>
          <w:rFonts w:ascii="Arial" w:hAnsi="Arial" w:cs="Arial"/>
          <w:b/>
          <w:sz w:val="24"/>
        </w:rPr>
      </w:pPr>
      <w:r>
        <w:rPr>
          <w:rFonts w:ascii="Arial" w:hAnsi="Arial" w:cs="Arial"/>
          <w:b/>
          <w:color w:val="0000FF"/>
          <w:sz w:val="24"/>
        </w:rPr>
        <w:t>RP-202832</w:t>
      </w:r>
      <w:r>
        <w:rPr>
          <w:rFonts w:ascii="Arial" w:hAnsi="Arial" w:cs="Arial"/>
          <w:b/>
          <w:color w:val="0000FF"/>
          <w:sz w:val="24"/>
        </w:rPr>
        <w:tab/>
      </w:r>
      <w:r>
        <w:rPr>
          <w:rFonts w:ascii="Arial" w:hAnsi="Arial" w:cs="Arial"/>
          <w:b/>
          <w:sz w:val="24"/>
        </w:rPr>
        <w:t>WID for introduction of bandwidth combination set 4 (BCS4) for NR</w:t>
      </w:r>
    </w:p>
    <w:p w14:paraId="55921924"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60DB630D" w14:textId="77777777" w:rsidR="007F5DAC" w:rsidRDefault="007F5DAC" w:rsidP="007F5DAC">
      <w:pPr>
        <w:rPr>
          <w:color w:val="808080"/>
        </w:rPr>
      </w:pPr>
      <w:r>
        <w:rPr>
          <w:color w:val="808080"/>
        </w:rPr>
        <w:t>(Replaces RP-202256)</w:t>
      </w:r>
    </w:p>
    <w:p w14:paraId="5B73D5EB" w14:textId="77777777" w:rsidR="007F5DAC" w:rsidRDefault="007F5DAC" w:rsidP="007F5DAC">
      <w:pPr>
        <w:rPr>
          <w:rFonts w:ascii="Arial" w:hAnsi="Arial" w:cs="Arial"/>
          <w:b/>
        </w:rPr>
      </w:pPr>
      <w:r>
        <w:rPr>
          <w:rFonts w:ascii="Arial" w:hAnsi="Arial" w:cs="Arial"/>
          <w:b/>
        </w:rPr>
        <w:t xml:space="preserve">Discussion: </w:t>
      </w:r>
    </w:p>
    <w:p w14:paraId="05E27D4E" w14:textId="77777777" w:rsidR="007F5DAC" w:rsidRDefault="007F5DAC" w:rsidP="007F5DAC">
      <w:r>
        <w:t>handled in email discussion [90E][13][BCS4]</w:t>
      </w:r>
    </w:p>
    <w:p w14:paraId="5CEDC02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14F18" w14:textId="77777777" w:rsidR="007F5DAC" w:rsidRDefault="007F5DAC" w:rsidP="007F5DAC">
      <w:pPr>
        <w:rPr>
          <w:rFonts w:ascii="Arial" w:hAnsi="Arial" w:cs="Arial"/>
          <w:b/>
          <w:sz w:val="24"/>
        </w:rPr>
      </w:pPr>
      <w:r>
        <w:rPr>
          <w:rFonts w:ascii="Arial" w:hAnsi="Arial" w:cs="Arial"/>
          <w:b/>
          <w:color w:val="0000FF"/>
          <w:sz w:val="24"/>
        </w:rPr>
        <w:t>RP-202876</w:t>
      </w:r>
      <w:r>
        <w:rPr>
          <w:rFonts w:ascii="Arial" w:hAnsi="Arial" w:cs="Arial"/>
          <w:b/>
          <w:color w:val="0000FF"/>
          <w:sz w:val="24"/>
        </w:rPr>
        <w:tab/>
      </w:r>
      <w:r>
        <w:rPr>
          <w:rFonts w:ascii="Arial" w:hAnsi="Arial" w:cs="Arial"/>
          <w:b/>
          <w:sz w:val="24"/>
        </w:rPr>
        <w:t>Moderator's summary for email discussion [90E][13][BCS4]</w:t>
      </w:r>
    </w:p>
    <w:p w14:paraId="6F7404A9"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50E3C965" w14:textId="77777777" w:rsidR="007F5DAC" w:rsidRDefault="007F5DAC" w:rsidP="007F5DAC">
      <w:pPr>
        <w:rPr>
          <w:rFonts w:ascii="Arial" w:hAnsi="Arial" w:cs="Arial"/>
          <w:b/>
        </w:rPr>
      </w:pPr>
      <w:r>
        <w:rPr>
          <w:rFonts w:ascii="Arial" w:hAnsi="Arial" w:cs="Arial"/>
          <w:b/>
        </w:rPr>
        <w:t xml:space="preserve">Abstract: </w:t>
      </w:r>
    </w:p>
    <w:p w14:paraId="4DB20739" w14:textId="77777777" w:rsidR="007F5DAC" w:rsidRDefault="007F5DAC" w:rsidP="007F5DAC">
      <w:r>
        <w:t>covered Tdocs 2255, 2677, 2256</w:t>
      </w:r>
    </w:p>
    <w:p w14:paraId="41CC064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89858" w14:textId="77777777" w:rsidR="007F5DAC" w:rsidRDefault="007F5DAC" w:rsidP="007F5DAC">
      <w:pPr>
        <w:rPr>
          <w:rFonts w:ascii="Arial" w:hAnsi="Arial" w:cs="Arial"/>
          <w:b/>
          <w:sz w:val="24"/>
        </w:rPr>
      </w:pPr>
      <w:r>
        <w:rPr>
          <w:rFonts w:ascii="Arial" w:hAnsi="Arial" w:cs="Arial"/>
          <w:b/>
          <w:color w:val="0000FF"/>
          <w:sz w:val="24"/>
        </w:rPr>
        <w:t>RP-202620</w:t>
      </w:r>
      <w:r>
        <w:rPr>
          <w:rFonts w:ascii="Arial" w:hAnsi="Arial" w:cs="Arial"/>
          <w:b/>
          <w:color w:val="0000FF"/>
          <w:sz w:val="24"/>
        </w:rPr>
        <w:tab/>
      </w:r>
      <w:r>
        <w:rPr>
          <w:rFonts w:ascii="Arial" w:hAnsi="Arial" w:cs="Arial"/>
          <w:b/>
          <w:sz w:val="24"/>
        </w:rPr>
        <w:t>Basket WID proposal: High power UE for NR TDD intra-band carrier aggregation</w:t>
      </w:r>
    </w:p>
    <w:p w14:paraId="099952AC"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5A0536C5" w14:textId="77777777" w:rsidR="007F5DAC" w:rsidRDefault="007F5DAC" w:rsidP="007F5DAC">
      <w:pPr>
        <w:rPr>
          <w:rFonts w:ascii="Arial" w:hAnsi="Arial" w:cs="Arial"/>
          <w:b/>
        </w:rPr>
      </w:pPr>
      <w:r>
        <w:rPr>
          <w:rFonts w:ascii="Arial" w:hAnsi="Arial" w:cs="Arial"/>
          <w:b/>
        </w:rPr>
        <w:t xml:space="preserve">Abstract: </w:t>
      </w:r>
    </w:p>
    <w:p w14:paraId="15131CCE" w14:textId="77777777" w:rsidR="007F5DAC" w:rsidRDefault="007F5DAC" w:rsidP="007F5DAC">
      <w:r>
        <w:t xml:space="preserve">intention is to cover PC2 as well as a potential PC1.5 (compare  </w:t>
      </w:r>
      <w:r>
        <w:tab/>
        <w:t>RP‑202206)</w:t>
      </w:r>
    </w:p>
    <w:p w14:paraId="1944BA45" w14:textId="77777777" w:rsidR="007F5DAC" w:rsidRDefault="007F5DAC" w:rsidP="007F5DAC">
      <w:pPr>
        <w:rPr>
          <w:rFonts w:ascii="Arial" w:hAnsi="Arial" w:cs="Arial"/>
          <w:b/>
        </w:rPr>
      </w:pPr>
      <w:r>
        <w:rPr>
          <w:rFonts w:ascii="Arial" w:hAnsi="Arial" w:cs="Arial"/>
          <w:b/>
        </w:rPr>
        <w:t xml:space="preserve">Discussion: </w:t>
      </w:r>
    </w:p>
    <w:p w14:paraId="7CAA9BB7" w14:textId="77777777" w:rsidR="007F5DAC" w:rsidRDefault="007F5DAC" w:rsidP="007F5DAC">
      <w:r>
        <w:t>handled in email discussion [90E][14][RAN4_new-baskets]</w:t>
      </w:r>
    </w:p>
    <w:p w14:paraId="3824B397"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RP-202818</w:t>
      </w:r>
      <w:r>
        <w:rPr>
          <w:color w:val="993300"/>
          <w:u w:val="single"/>
        </w:rPr>
        <w:t>.</w:t>
      </w:r>
    </w:p>
    <w:p w14:paraId="730A8849" w14:textId="77777777" w:rsidR="007F5DAC" w:rsidRDefault="007F5DAC" w:rsidP="007F5DAC">
      <w:pPr>
        <w:rPr>
          <w:rFonts w:ascii="Arial" w:hAnsi="Arial" w:cs="Arial"/>
          <w:b/>
          <w:sz w:val="24"/>
        </w:rPr>
      </w:pPr>
      <w:r>
        <w:rPr>
          <w:rFonts w:ascii="Arial" w:hAnsi="Arial" w:cs="Arial"/>
          <w:b/>
          <w:color w:val="0000FF"/>
          <w:sz w:val="24"/>
        </w:rPr>
        <w:t>RP-202818</w:t>
      </w:r>
      <w:r>
        <w:rPr>
          <w:rFonts w:ascii="Arial" w:hAnsi="Arial" w:cs="Arial"/>
          <w:b/>
          <w:color w:val="0000FF"/>
          <w:sz w:val="24"/>
        </w:rPr>
        <w:tab/>
      </w:r>
      <w:r>
        <w:rPr>
          <w:rFonts w:ascii="Arial" w:hAnsi="Arial" w:cs="Arial"/>
          <w:b/>
          <w:sz w:val="24"/>
        </w:rPr>
        <w:t>Basket WID proposal: High power UE for NR TDD intra-band carrier aggregation</w:t>
      </w:r>
    </w:p>
    <w:p w14:paraId="761B4FF4"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10D7322A" w14:textId="77777777" w:rsidR="007F5DAC" w:rsidRDefault="007F5DAC" w:rsidP="007F5DAC">
      <w:pPr>
        <w:rPr>
          <w:color w:val="808080"/>
        </w:rPr>
      </w:pPr>
      <w:r>
        <w:rPr>
          <w:color w:val="808080"/>
        </w:rPr>
        <w:t>(Replaces RP-202620)</w:t>
      </w:r>
    </w:p>
    <w:p w14:paraId="2AAC25BD" w14:textId="77777777" w:rsidR="007F5DAC" w:rsidRDefault="007F5DAC" w:rsidP="007F5DAC">
      <w:pPr>
        <w:rPr>
          <w:rFonts w:ascii="Arial" w:hAnsi="Arial" w:cs="Arial"/>
          <w:b/>
        </w:rPr>
      </w:pPr>
      <w:r>
        <w:rPr>
          <w:rFonts w:ascii="Arial" w:hAnsi="Arial" w:cs="Arial"/>
          <w:b/>
        </w:rPr>
        <w:t xml:space="preserve">Discussion: </w:t>
      </w:r>
    </w:p>
    <w:p w14:paraId="29308B25" w14:textId="77777777" w:rsidR="007F5DAC" w:rsidRDefault="007F5DAC" w:rsidP="007F5DAC">
      <w:r>
        <w:t>handled in email discussion [90E][14][RAN4_new-baskets]</w:t>
      </w:r>
    </w:p>
    <w:p w14:paraId="4656C8DB" w14:textId="77777777" w:rsidR="007F5DAC" w:rsidRDefault="007F5DAC" w:rsidP="007F5DAC">
      <w:r>
        <w:t>Note: It was only spotted after RAN #90e that the WI title changed from</w:t>
      </w:r>
    </w:p>
    <w:p w14:paraId="0A645F2A" w14:textId="77777777" w:rsidR="007F5DAC" w:rsidRDefault="007F5DAC" w:rsidP="007F5DAC">
      <w:r>
        <w:t>"High power UE for NR TDD intra-band carrier aggregation" to</w:t>
      </w:r>
    </w:p>
    <w:p w14:paraId="47A38D6C" w14:textId="77777777" w:rsidR="007F5DAC" w:rsidRDefault="007F5DAC" w:rsidP="007F5DAC">
      <w:r>
        <w:t>"Band combination specific requirements for NR intra band UL Carrier Aggregation"</w:t>
      </w:r>
    </w:p>
    <w:p w14:paraId="687546CB" w14:textId="77777777" w:rsidR="007F5DAC" w:rsidRDefault="007F5DAC" w:rsidP="007F5DAC">
      <w:r>
        <w:t>which is critical because we have an existing WI</w:t>
      </w:r>
    </w:p>
    <w:p w14:paraId="7629BC6C" w14:textId="77777777" w:rsidR="007F5DAC" w:rsidRDefault="007F5DAC" w:rsidP="007F5DAC">
      <w:r>
        <w:t>"Rel-17 NR intra band Carrier Aggregation for xCC DL/yCC UL including contiguous and non-contiguous spectrum (x&gt;=y)" (NR_CA_R17_Intra)</w:t>
      </w:r>
    </w:p>
    <w:p w14:paraId="3A2E83E7" w14:textId="77777777" w:rsidR="007F5DAC" w:rsidRDefault="007F5DAC" w:rsidP="007F5DAC">
      <w:r>
        <w:t>which should address this point (so title-wise both WIs overlap which is forbidden).</w:t>
      </w:r>
    </w:p>
    <w:p w14:paraId="25871ABF" w14:textId="77777777" w:rsidR="007F5DAC" w:rsidRDefault="007F5DAC" w:rsidP="007F5DAC">
      <w:r>
        <w:t>Content-wise RP-202818 should cover high power UE (PC2 and maybe in the future extended to PC1.5)</w:t>
      </w:r>
    </w:p>
    <w:p w14:paraId="4B19E575" w14:textId="77777777" w:rsidR="007F5DAC" w:rsidRDefault="007F5DAC" w:rsidP="007F5DAC">
      <w:r>
        <w:t>for not yet specified CA combinations (rapporteur confirmed that they missed to add CA_n41(2A) here)</w:t>
      </w:r>
    </w:p>
    <w:p w14:paraId="3B848BB3" w14:textId="77777777" w:rsidR="007F5DAC" w:rsidRDefault="007F5DAC" w:rsidP="007F5DAC">
      <w:r>
        <w:t>and AMPR for PC3 for 2 NR intra-band CA configurations</w:t>
      </w:r>
    </w:p>
    <w:p w14:paraId="66F035D4" w14:textId="77777777" w:rsidR="007F5DAC" w:rsidRDefault="007F5DAC" w:rsidP="007F5DAC">
      <w:r>
        <w:t>which are actually specified in existing WI NR_CA_R17_Intra (see RP-202187).</w:t>
      </w:r>
    </w:p>
    <w:p w14:paraId="284E041F" w14:textId="77777777" w:rsidR="007F5DAC" w:rsidRDefault="007F5DAC" w:rsidP="007F5DAC">
      <w:r>
        <w:t>The reason why AMPR for PC3 were shifted to RP-202818 was that corresponding</w:t>
      </w:r>
    </w:p>
    <w:p w14:paraId="5400E7A3" w14:textId="77777777" w:rsidR="007F5DAC" w:rsidRDefault="007F5DAC" w:rsidP="007F5DAC">
      <w:r>
        <w:t>CRs should not be part of the usual "RAN4 block agreement process".</w:t>
      </w:r>
    </w:p>
    <w:p w14:paraId="41C331E7" w14:textId="77777777" w:rsidR="007F5DAC" w:rsidRDefault="007F5DAC" w:rsidP="007F5DAC">
      <w:r>
        <w:t>Since such a disclaimer could also be added in the WI NR_CA_R17_Intra</w:t>
      </w:r>
    </w:p>
    <w:p w14:paraId="785E5503" w14:textId="77777777" w:rsidR="007F5DAC" w:rsidRDefault="007F5DAC" w:rsidP="007F5DAC">
      <w:r>
        <w:t>and since in previous releases we also did not spin off extra AMPR WIs from intra-band CA WIs,</w:t>
      </w:r>
    </w:p>
    <w:p w14:paraId="55F05C15" w14:textId="77777777" w:rsidR="007F5DAC" w:rsidRDefault="007F5DAC" w:rsidP="007F5DAC">
      <w:r>
        <w:t>it will be better to cover the AMPR for PC3 under NR_CA_R17_Intra.</w:t>
      </w:r>
    </w:p>
    <w:p w14:paraId="0109858C" w14:textId="77777777" w:rsidR="007F5DAC" w:rsidRDefault="007F5DAC" w:rsidP="007F5DAC">
      <w:r>
        <w:t>Regarding HPUE aspect: While existing REL-17 WI NR_RF_FR1_enh covers the generic aspects,</w:t>
      </w:r>
    </w:p>
    <w:p w14:paraId="6554FF42" w14:textId="77777777" w:rsidR="007F5DAC" w:rsidRDefault="007F5DAC" w:rsidP="007F5DAC">
      <w:r>
        <w:t>RP-202818 will cover band-specific aspects, that's why NR_RF_FR1_enh should also be listed</w:t>
      </w:r>
    </w:p>
    <w:p w14:paraId="08D1780C" w14:textId="77777777" w:rsidR="007F5DAC" w:rsidRDefault="007F5DAC" w:rsidP="007F5DAC">
      <w:r>
        <w:t>as related WI in RP-202818.</w:t>
      </w:r>
    </w:p>
    <w:p w14:paraId="66F726F8" w14:textId="77777777" w:rsidR="007F5DAC" w:rsidRDefault="007F5DAC" w:rsidP="007F5DAC">
      <w:r>
        <w:t>So in summary and after discussion with the rapporteur/RAN4 chairman:</w:t>
      </w:r>
    </w:p>
    <w:p w14:paraId="329EE44B" w14:textId="77777777" w:rsidR="007F5DAC" w:rsidRDefault="007F5DAC" w:rsidP="007F5DAC">
      <w:r>
        <w:t>RP-202818 will be added into the workplan as "High power UE for NR TDD intra-band carrier aggregation in frequency range FR1" and the AMPR PC3 aspect should be covered in REL-17 WI NR_CA_R17_Intra.</w:t>
      </w:r>
    </w:p>
    <w:p w14:paraId="14A8CFD0" w14:textId="77777777" w:rsidR="007F5DAC" w:rsidRDefault="007F5DAC" w:rsidP="007F5DAC">
      <w:r>
        <w:t>Corresponding revision of the WID is expected for RAN #91e.</w:t>
      </w:r>
    </w:p>
    <w:p w14:paraId="2B392BB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4FCEF2" w14:textId="77777777" w:rsidR="007F5DAC" w:rsidRDefault="007F5DAC" w:rsidP="007F5DAC">
      <w:pPr>
        <w:rPr>
          <w:rFonts w:ascii="Arial" w:hAnsi="Arial" w:cs="Arial"/>
          <w:b/>
          <w:sz w:val="24"/>
        </w:rPr>
      </w:pPr>
      <w:r>
        <w:rPr>
          <w:rFonts w:ascii="Arial" w:hAnsi="Arial" w:cs="Arial"/>
          <w:b/>
          <w:color w:val="0000FF"/>
          <w:sz w:val="24"/>
        </w:rPr>
        <w:t>RP-202621</w:t>
      </w:r>
      <w:r>
        <w:rPr>
          <w:rFonts w:ascii="Arial" w:hAnsi="Arial" w:cs="Arial"/>
          <w:b/>
          <w:color w:val="0000FF"/>
          <w:sz w:val="24"/>
        </w:rPr>
        <w:tab/>
      </w:r>
      <w:r>
        <w:rPr>
          <w:rFonts w:ascii="Arial" w:hAnsi="Arial" w:cs="Arial"/>
          <w:b/>
          <w:sz w:val="24"/>
        </w:rPr>
        <w:t>Basket WID proposal: Additional NR bands for UL-MIMO</w:t>
      </w:r>
    </w:p>
    <w:p w14:paraId="4FC2F939"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05DFDB59" w14:textId="77777777" w:rsidR="007F5DAC" w:rsidRDefault="007F5DAC" w:rsidP="007F5DAC">
      <w:pPr>
        <w:rPr>
          <w:rFonts w:ascii="Arial" w:hAnsi="Arial" w:cs="Arial"/>
          <w:b/>
        </w:rPr>
      </w:pPr>
      <w:r>
        <w:rPr>
          <w:rFonts w:ascii="Arial" w:hAnsi="Arial" w:cs="Arial"/>
          <w:b/>
        </w:rPr>
        <w:t xml:space="preserve">Discussion: </w:t>
      </w:r>
    </w:p>
    <w:p w14:paraId="77EE9E6D" w14:textId="77777777" w:rsidR="007F5DAC" w:rsidRDefault="007F5DAC" w:rsidP="007F5DAC">
      <w:r>
        <w:t>handled in email discussion [90E][14][RAN4_new-baskets]</w:t>
      </w:r>
    </w:p>
    <w:p w14:paraId="1840A52D"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RP-202819</w:t>
      </w:r>
      <w:r>
        <w:rPr>
          <w:color w:val="993300"/>
          <w:u w:val="single"/>
        </w:rPr>
        <w:t>.</w:t>
      </w:r>
    </w:p>
    <w:p w14:paraId="030D6048" w14:textId="77777777" w:rsidR="007F5DAC" w:rsidRDefault="007F5DAC" w:rsidP="007F5DAC">
      <w:pPr>
        <w:rPr>
          <w:rFonts w:ascii="Arial" w:hAnsi="Arial" w:cs="Arial"/>
          <w:b/>
          <w:sz w:val="24"/>
        </w:rPr>
      </w:pPr>
      <w:r>
        <w:rPr>
          <w:rFonts w:ascii="Arial" w:hAnsi="Arial" w:cs="Arial"/>
          <w:b/>
          <w:color w:val="0000FF"/>
          <w:sz w:val="24"/>
        </w:rPr>
        <w:t>RP-202819</w:t>
      </w:r>
      <w:r>
        <w:rPr>
          <w:rFonts w:ascii="Arial" w:hAnsi="Arial" w:cs="Arial"/>
          <w:b/>
          <w:color w:val="0000FF"/>
          <w:sz w:val="24"/>
        </w:rPr>
        <w:tab/>
      </w:r>
      <w:r>
        <w:rPr>
          <w:rFonts w:ascii="Arial" w:hAnsi="Arial" w:cs="Arial"/>
          <w:b/>
          <w:sz w:val="24"/>
        </w:rPr>
        <w:t>Basket WID proposal: Additional NR bands for UL-MIMO</w:t>
      </w:r>
    </w:p>
    <w:p w14:paraId="33334EB9"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525FDB43" w14:textId="77777777" w:rsidR="007F5DAC" w:rsidRDefault="007F5DAC" w:rsidP="007F5DAC">
      <w:pPr>
        <w:rPr>
          <w:color w:val="808080"/>
        </w:rPr>
      </w:pPr>
      <w:r>
        <w:rPr>
          <w:color w:val="808080"/>
        </w:rPr>
        <w:t>(Replaces RP-202621)</w:t>
      </w:r>
    </w:p>
    <w:p w14:paraId="426B71D5" w14:textId="77777777" w:rsidR="007F5DAC" w:rsidRDefault="007F5DAC" w:rsidP="007F5DAC">
      <w:pPr>
        <w:rPr>
          <w:rFonts w:ascii="Arial" w:hAnsi="Arial" w:cs="Arial"/>
          <w:b/>
        </w:rPr>
      </w:pPr>
      <w:r>
        <w:rPr>
          <w:rFonts w:ascii="Arial" w:hAnsi="Arial" w:cs="Arial"/>
          <w:b/>
        </w:rPr>
        <w:t xml:space="preserve">Discussion: </w:t>
      </w:r>
    </w:p>
    <w:p w14:paraId="2EFABFB6" w14:textId="77777777" w:rsidR="007F5DAC" w:rsidRDefault="007F5DAC" w:rsidP="007F5DAC">
      <w:r>
        <w:t>handled in email discussion [90E][14][RAN4_new-baskets]</w:t>
      </w:r>
    </w:p>
    <w:p w14:paraId="64997FF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CEC7D9" w14:textId="77777777" w:rsidR="007F5DAC" w:rsidRDefault="007F5DAC" w:rsidP="007F5DAC">
      <w:pPr>
        <w:rPr>
          <w:rFonts w:ascii="Arial" w:hAnsi="Arial" w:cs="Arial"/>
          <w:b/>
          <w:sz w:val="24"/>
        </w:rPr>
      </w:pPr>
      <w:r>
        <w:rPr>
          <w:rFonts w:ascii="Arial" w:hAnsi="Arial" w:cs="Arial"/>
          <w:b/>
          <w:color w:val="0000FF"/>
          <w:sz w:val="24"/>
        </w:rPr>
        <w:t>RP-202369</w:t>
      </w:r>
      <w:r>
        <w:rPr>
          <w:rFonts w:ascii="Arial" w:hAnsi="Arial" w:cs="Arial"/>
          <w:b/>
          <w:color w:val="0000FF"/>
          <w:sz w:val="24"/>
        </w:rPr>
        <w:tab/>
      </w:r>
      <w:r>
        <w:rPr>
          <w:rFonts w:ascii="Arial" w:hAnsi="Arial" w:cs="Arial"/>
          <w:b/>
          <w:sz w:val="24"/>
        </w:rPr>
        <w:t>Handling new combos with no DL interruption for Tx switching</w:t>
      </w:r>
    </w:p>
    <w:p w14:paraId="6AD5B49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37EAA5A" w14:textId="77777777" w:rsidR="007F5DAC" w:rsidRDefault="007F5DAC" w:rsidP="007F5DAC">
      <w:pPr>
        <w:rPr>
          <w:rFonts w:ascii="Arial" w:hAnsi="Arial" w:cs="Arial"/>
          <w:b/>
        </w:rPr>
      </w:pPr>
      <w:r>
        <w:rPr>
          <w:rFonts w:ascii="Arial" w:hAnsi="Arial" w:cs="Arial"/>
          <w:b/>
        </w:rPr>
        <w:t xml:space="preserve">Abstract: </w:t>
      </w:r>
    </w:p>
    <w:p w14:paraId="4D5A04E7" w14:textId="77777777" w:rsidR="007F5DAC" w:rsidRDefault="007F5DAC" w:rsidP="007F5DAC">
      <w:r>
        <w:t>related to RP-202368; this contribution gives background and motivation for the new basket WID: Down link interruption for band combinations to conduct dynamic tx switching</w:t>
      </w:r>
    </w:p>
    <w:p w14:paraId="117AF354" w14:textId="77777777" w:rsidR="007F5DAC" w:rsidRDefault="007F5DAC" w:rsidP="007F5DAC">
      <w:pPr>
        <w:rPr>
          <w:rFonts w:ascii="Arial" w:hAnsi="Arial" w:cs="Arial"/>
          <w:b/>
        </w:rPr>
      </w:pPr>
      <w:r>
        <w:rPr>
          <w:rFonts w:ascii="Arial" w:hAnsi="Arial" w:cs="Arial"/>
          <w:b/>
        </w:rPr>
        <w:t xml:space="preserve">Discussion: </w:t>
      </w:r>
    </w:p>
    <w:p w14:paraId="34D59616" w14:textId="77777777" w:rsidR="007F5DAC" w:rsidRDefault="007F5DAC" w:rsidP="007F5DAC">
      <w:r>
        <w:t>handled in email discussion [90E][14][RAN4_new-baskets]</w:t>
      </w:r>
    </w:p>
    <w:p w14:paraId="00EBA92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50ADE" w14:textId="77777777" w:rsidR="007F5DAC" w:rsidRDefault="007F5DAC" w:rsidP="007F5DAC">
      <w:pPr>
        <w:rPr>
          <w:rFonts w:ascii="Arial" w:hAnsi="Arial" w:cs="Arial"/>
          <w:b/>
          <w:sz w:val="24"/>
        </w:rPr>
      </w:pPr>
      <w:r>
        <w:rPr>
          <w:rFonts w:ascii="Arial" w:hAnsi="Arial" w:cs="Arial"/>
          <w:b/>
          <w:color w:val="0000FF"/>
          <w:sz w:val="24"/>
        </w:rPr>
        <w:t>RP-202368</w:t>
      </w:r>
      <w:r>
        <w:rPr>
          <w:rFonts w:ascii="Arial" w:hAnsi="Arial" w:cs="Arial"/>
          <w:b/>
          <w:color w:val="0000FF"/>
          <w:sz w:val="24"/>
        </w:rPr>
        <w:tab/>
      </w:r>
      <w:r>
        <w:rPr>
          <w:rFonts w:ascii="Arial" w:hAnsi="Arial" w:cs="Arial"/>
          <w:b/>
          <w:sz w:val="24"/>
        </w:rPr>
        <w:t>New basket WID: Down link interruption for band combinations to conduct dynamic tx switching</w:t>
      </w:r>
    </w:p>
    <w:p w14:paraId="013ECE5B"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617F20B2" w14:textId="77777777" w:rsidR="007F5DAC" w:rsidRDefault="007F5DAC" w:rsidP="007F5DAC">
      <w:pPr>
        <w:rPr>
          <w:rFonts w:ascii="Arial" w:hAnsi="Arial" w:cs="Arial"/>
          <w:b/>
        </w:rPr>
      </w:pPr>
      <w:r>
        <w:rPr>
          <w:rFonts w:ascii="Arial" w:hAnsi="Arial" w:cs="Arial"/>
          <w:b/>
        </w:rPr>
        <w:t xml:space="preserve">Abstract: </w:t>
      </w:r>
    </w:p>
    <w:p w14:paraId="651629E0" w14:textId="77777777" w:rsidR="007F5DAC" w:rsidRDefault="007F5DAC" w:rsidP="007F5DAC">
      <w:r>
        <w:t>This WI aims to specify no DL interruption for inter-band uplink CA and EN-DC combinations when 1Tx-2Tx dynamic switching between two uplink carriers is conducted</w:t>
      </w:r>
    </w:p>
    <w:p w14:paraId="1E515A2F" w14:textId="77777777" w:rsidR="007F5DAC" w:rsidRDefault="007F5DAC" w:rsidP="007F5DAC">
      <w:pPr>
        <w:rPr>
          <w:rFonts w:ascii="Arial" w:hAnsi="Arial" w:cs="Arial"/>
          <w:b/>
        </w:rPr>
      </w:pPr>
      <w:r>
        <w:rPr>
          <w:rFonts w:ascii="Arial" w:hAnsi="Arial" w:cs="Arial"/>
          <w:b/>
        </w:rPr>
        <w:t xml:space="preserve">Discussion: </w:t>
      </w:r>
    </w:p>
    <w:p w14:paraId="31FD6E74" w14:textId="77777777" w:rsidR="007F5DAC" w:rsidRDefault="007F5DAC" w:rsidP="007F5DAC">
      <w:r>
        <w:t>handled in email discussion [90E][14][RAN4_new-baskets]</w:t>
      </w:r>
    </w:p>
    <w:p w14:paraId="6283268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RP-202885</w:t>
      </w:r>
      <w:r>
        <w:rPr>
          <w:color w:val="993300"/>
          <w:u w:val="single"/>
        </w:rPr>
        <w:t>.</w:t>
      </w:r>
    </w:p>
    <w:p w14:paraId="5C696FA4" w14:textId="77777777" w:rsidR="007F5DAC" w:rsidRDefault="007F5DAC" w:rsidP="007F5DAC">
      <w:pPr>
        <w:rPr>
          <w:rFonts w:ascii="Arial" w:hAnsi="Arial" w:cs="Arial"/>
          <w:b/>
          <w:sz w:val="24"/>
        </w:rPr>
      </w:pPr>
      <w:r>
        <w:rPr>
          <w:rFonts w:ascii="Arial" w:hAnsi="Arial" w:cs="Arial"/>
          <w:b/>
          <w:color w:val="0000FF"/>
          <w:sz w:val="24"/>
        </w:rPr>
        <w:t>RP-202885</w:t>
      </w:r>
      <w:r>
        <w:rPr>
          <w:rFonts w:ascii="Arial" w:hAnsi="Arial" w:cs="Arial"/>
          <w:b/>
          <w:color w:val="0000FF"/>
          <w:sz w:val="24"/>
        </w:rPr>
        <w:tab/>
      </w:r>
      <w:r>
        <w:rPr>
          <w:rFonts w:ascii="Arial" w:hAnsi="Arial" w:cs="Arial"/>
          <w:b/>
          <w:sz w:val="24"/>
        </w:rPr>
        <w:t>New basket WID: Down link interruption for band combinations to conduct dynamic tx switching</w:t>
      </w:r>
    </w:p>
    <w:p w14:paraId="53ECD0AD"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3F0E5E7B" w14:textId="77777777" w:rsidR="007F5DAC" w:rsidRDefault="007F5DAC" w:rsidP="007F5DAC">
      <w:pPr>
        <w:rPr>
          <w:color w:val="808080"/>
        </w:rPr>
      </w:pPr>
      <w:r>
        <w:rPr>
          <w:color w:val="808080"/>
        </w:rPr>
        <w:t>(Replaces RP-202368)</w:t>
      </w:r>
    </w:p>
    <w:p w14:paraId="254B6229" w14:textId="77777777" w:rsidR="007F5DAC" w:rsidRDefault="007F5DAC" w:rsidP="007F5DAC">
      <w:pPr>
        <w:rPr>
          <w:rFonts w:ascii="Arial" w:hAnsi="Arial" w:cs="Arial"/>
          <w:b/>
        </w:rPr>
      </w:pPr>
      <w:r>
        <w:rPr>
          <w:rFonts w:ascii="Arial" w:hAnsi="Arial" w:cs="Arial"/>
          <w:b/>
        </w:rPr>
        <w:t xml:space="preserve">Discussion: </w:t>
      </w:r>
    </w:p>
    <w:p w14:paraId="580191B0" w14:textId="77777777" w:rsidR="007F5DAC" w:rsidRDefault="007F5DAC" w:rsidP="007F5DAC">
      <w:r>
        <w:t>handled in email discussion [90E][14][RAN4_new-baskets]</w:t>
      </w:r>
    </w:p>
    <w:p w14:paraId="4F3F022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4162C3" w14:textId="77777777" w:rsidR="007F5DAC" w:rsidRDefault="007F5DAC" w:rsidP="007F5DAC">
      <w:pPr>
        <w:rPr>
          <w:rFonts w:ascii="Arial" w:hAnsi="Arial" w:cs="Arial"/>
          <w:b/>
          <w:sz w:val="24"/>
        </w:rPr>
      </w:pPr>
      <w:r>
        <w:rPr>
          <w:rFonts w:ascii="Arial" w:hAnsi="Arial" w:cs="Arial"/>
          <w:b/>
          <w:color w:val="0000FF"/>
          <w:sz w:val="24"/>
        </w:rPr>
        <w:t>RP-202172</w:t>
      </w:r>
      <w:r>
        <w:rPr>
          <w:rFonts w:ascii="Arial" w:hAnsi="Arial" w:cs="Arial"/>
          <w:b/>
          <w:color w:val="0000FF"/>
          <w:sz w:val="24"/>
        </w:rPr>
        <w:tab/>
      </w:r>
      <w:r>
        <w:rPr>
          <w:rFonts w:ascii="Arial" w:hAnsi="Arial" w:cs="Arial"/>
          <w:b/>
          <w:sz w:val="24"/>
        </w:rPr>
        <w:t>Handling of Excel attachments in RAN4 basket WIDs &amp; status reports</w:t>
      </w:r>
    </w:p>
    <w:p w14:paraId="4A76A43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ETSI MCC</w:t>
      </w:r>
    </w:p>
    <w:p w14:paraId="44868F7F" w14:textId="77777777" w:rsidR="007F5DAC" w:rsidRDefault="007F5DAC" w:rsidP="007F5DAC">
      <w:pPr>
        <w:rPr>
          <w:rFonts w:ascii="Arial" w:hAnsi="Arial" w:cs="Arial"/>
          <w:b/>
        </w:rPr>
      </w:pPr>
      <w:r>
        <w:rPr>
          <w:rFonts w:ascii="Arial" w:hAnsi="Arial" w:cs="Arial"/>
          <w:b/>
        </w:rPr>
        <w:lastRenderedPageBreak/>
        <w:t xml:space="preserve">Discussion: </w:t>
      </w:r>
    </w:p>
    <w:p w14:paraId="793BD9D8" w14:textId="77777777" w:rsidR="007F5DAC" w:rsidRDefault="007F5DAC" w:rsidP="007F5DAC">
      <w:r>
        <w:t>moved from AI 9.9 to AI 9.1.4</w:t>
      </w:r>
    </w:p>
    <w:p w14:paraId="08212417" w14:textId="77777777" w:rsidR="007F5DAC" w:rsidRDefault="007F5DAC" w:rsidP="007F5DAC">
      <w:r>
        <w:t>handled in email discussion [90E][14][RAN4_new-baskets]</w:t>
      </w:r>
    </w:p>
    <w:p w14:paraId="7A723A2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2CF189" w14:textId="77777777" w:rsidR="007F5DAC" w:rsidRDefault="007F5DAC" w:rsidP="007F5DAC">
      <w:pPr>
        <w:rPr>
          <w:rFonts w:ascii="Arial" w:hAnsi="Arial" w:cs="Arial"/>
          <w:b/>
          <w:sz w:val="24"/>
        </w:rPr>
      </w:pPr>
      <w:r>
        <w:rPr>
          <w:rFonts w:ascii="Arial" w:hAnsi="Arial" w:cs="Arial"/>
          <w:b/>
          <w:color w:val="0000FF"/>
          <w:sz w:val="24"/>
        </w:rPr>
        <w:t>RP-202869</w:t>
      </w:r>
      <w:r>
        <w:rPr>
          <w:rFonts w:ascii="Arial" w:hAnsi="Arial" w:cs="Arial"/>
          <w:b/>
          <w:color w:val="0000FF"/>
          <w:sz w:val="24"/>
        </w:rPr>
        <w:tab/>
      </w:r>
      <w:r>
        <w:rPr>
          <w:rFonts w:ascii="Arial" w:hAnsi="Arial" w:cs="Arial"/>
          <w:b/>
          <w:sz w:val="24"/>
        </w:rPr>
        <w:t>Moderator's summary for email discussion [90E][14][RAN4_new-baskets]</w:t>
      </w:r>
    </w:p>
    <w:p w14:paraId="563ADDD3"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chairman (Apple)</w:t>
      </w:r>
    </w:p>
    <w:p w14:paraId="2B5CC550" w14:textId="77777777" w:rsidR="007F5DAC" w:rsidRDefault="007F5DAC" w:rsidP="007F5DAC">
      <w:pPr>
        <w:rPr>
          <w:rFonts w:ascii="Arial" w:hAnsi="Arial" w:cs="Arial"/>
          <w:b/>
        </w:rPr>
      </w:pPr>
      <w:r>
        <w:rPr>
          <w:rFonts w:ascii="Arial" w:hAnsi="Arial" w:cs="Arial"/>
          <w:b/>
        </w:rPr>
        <w:t xml:space="preserve">Abstract: </w:t>
      </w:r>
    </w:p>
    <w:p w14:paraId="210A69DA" w14:textId="77777777" w:rsidR="007F5DAC" w:rsidRDefault="007F5DAC" w:rsidP="007F5DAC">
      <w:r>
        <w:t>covered Tdocs 2621, 2620, 2369, 2368, 2172</w:t>
      </w:r>
    </w:p>
    <w:p w14:paraId="278B973B" w14:textId="77777777" w:rsidR="007F5DAC" w:rsidRDefault="007F5DAC" w:rsidP="007F5DAC">
      <w:pPr>
        <w:rPr>
          <w:rFonts w:ascii="Arial" w:hAnsi="Arial" w:cs="Arial"/>
          <w:b/>
        </w:rPr>
      </w:pPr>
      <w:r>
        <w:rPr>
          <w:rFonts w:ascii="Arial" w:hAnsi="Arial" w:cs="Arial"/>
          <w:b/>
        </w:rPr>
        <w:t xml:space="preserve">Discussion: </w:t>
      </w:r>
    </w:p>
    <w:p w14:paraId="31356D67" w14:textId="77777777" w:rsidR="007F5DAC" w:rsidRDefault="007F5DAC" w:rsidP="007F5DAC">
      <w:r>
        <w:t>WIs in RP-202818, RP-202819 and RP-202885 are approved</w:t>
      </w:r>
    </w:p>
    <w:p w14:paraId="69B2E06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6F2E3" w14:textId="77777777" w:rsidR="007F5DAC" w:rsidRDefault="007F5DAC" w:rsidP="007F5DAC">
      <w:pPr>
        <w:rPr>
          <w:rFonts w:ascii="Arial" w:hAnsi="Arial" w:cs="Arial"/>
          <w:b/>
          <w:sz w:val="24"/>
        </w:rPr>
      </w:pPr>
      <w:r>
        <w:rPr>
          <w:rFonts w:ascii="Arial" w:hAnsi="Arial" w:cs="Arial"/>
          <w:b/>
          <w:color w:val="0000FF"/>
          <w:sz w:val="24"/>
        </w:rPr>
        <w:t>RP-202286</w:t>
      </w:r>
      <w:r>
        <w:rPr>
          <w:rFonts w:ascii="Arial" w:hAnsi="Arial" w:cs="Arial"/>
          <w:b/>
          <w:color w:val="0000FF"/>
          <w:sz w:val="24"/>
        </w:rPr>
        <w:tab/>
      </w:r>
      <w:r>
        <w:rPr>
          <w:rFonts w:ascii="Arial" w:hAnsi="Arial" w:cs="Arial"/>
          <w:b/>
          <w:sz w:val="24"/>
        </w:rPr>
        <w:t>Motivation for Study on high power UE (power class 2) for one NR FDD band</w:t>
      </w:r>
    </w:p>
    <w:p w14:paraId="38B0956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696161D1" w14:textId="77777777" w:rsidR="007F5DAC" w:rsidRDefault="007F5DAC" w:rsidP="007F5DAC">
      <w:pPr>
        <w:rPr>
          <w:rFonts w:ascii="Arial" w:hAnsi="Arial" w:cs="Arial"/>
          <w:b/>
        </w:rPr>
      </w:pPr>
      <w:r>
        <w:rPr>
          <w:rFonts w:ascii="Arial" w:hAnsi="Arial" w:cs="Arial"/>
          <w:b/>
        </w:rPr>
        <w:t xml:space="preserve">Abstract: </w:t>
      </w:r>
    </w:p>
    <w:p w14:paraId="57F28C5B" w14:textId="77777777" w:rsidR="007F5DAC" w:rsidRDefault="007F5DAC" w:rsidP="007F5DAC">
      <w:r>
        <w:t>see RP-202285 instead</w:t>
      </w:r>
    </w:p>
    <w:p w14:paraId="0EFF5B7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63FCD4" w14:textId="77777777" w:rsidR="007F5DAC" w:rsidRDefault="007F5DAC" w:rsidP="007F5DAC">
      <w:pPr>
        <w:rPr>
          <w:rFonts w:ascii="Arial" w:hAnsi="Arial" w:cs="Arial"/>
          <w:b/>
          <w:sz w:val="24"/>
        </w:rPr>
      </w:pPr>
      <w:r>
        <w:rPr>
          <w:rFonts w:ascii="Arial" w:hAnsi="Arial" w:cs="Arial"/>
          <w:b/>
          <w:color w:val="0000FF"/>
          <w:sz w:val="24"/>
        </w:rPr>
        <w:t>RP-202285</w:t>
      </w:r>
      <w:r>
        <w:rPr>
          <w:rFonts w:ascii="Arial" w:hAnsi="Arial" w:cs="Arial"/>
          <w:b/>
          <w:color w:val="0000FF"/>
          <w:sz w:val="24"/>
        </w:rPr>
        <w:tab/>
      </w:r>
      <w:r>
        <w:rPr>
          <w:rFonts w:ascii="Arial" w:hAnsi="Arial" w:cs="Arial"/>
          <w:b/>
          <w:sz w:val="24"/>
        </w:rPr>
        <w:t>Motivation for Study on high power UE (power class 2) for one NR FDD band</w:t>
      </w:r>
    </w:p>
    <w:p w14:paraId="17E737B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1C524F10" w14:textId="77777777" w:rsidR="007F5DAC" w:rsidRDefault="007F5DAC" w:rsidP="007F5DAC">
      <w:pPr>
        <w:rPr>
          <w:rFonts w:ascii="Arial" w:hAnsi="Arial" w:cs="Arial"/>
          <w:b/>
        </w:rPr>
      </w:pPr>
      <w:r>
        <w:rPr>
          <w:rFonts w:ascii="Arial" w:hAnsi="Arial" w:cs="Arial"/>
          <w:b/>
        </w:rPr>
        <w:t xml:space="preserve">Abstract: </w:t>
      </w:r>
    </w:p>
    <w:p w14:paraId="1CAFE6E4" w14:textId="77777777" w:rsidR="007F5DAC" w:rsidRDefault="007F5DAC" w:rsidP="007F5DAC">
      <w:r>
        <w:t>related to RP-202284</w:t>
      </w:r>
    </w:p>
    <w:p w14:paraId="233976A5" w14:textId="77777777" w:rsidR="007F5DAC" w:rsidRDefault="007F5DAC" w:rsidP="007F5DAC">
      <w:pPr>
        <w:rPr>
          <w:rFonts w:ascii="Arial" w:hAnsi="Arial" w:cs="Arial"/>
          <w:b/>
        </w:rPr>
      </w:pPr>
      <w:r>
        <w:rPr>
          <w:rFonts w:ascii="Arial" w:hAnsi="Arial" w:cs="Arial"/>
          <w:b/>
        </w:rPr>
        <w:t xml:space="preserve">Discussion: </w:t>
      </w:r>
    </w:p>
    <w:p w14:paraId="6E896C29" w14:textId="77777777" w:rsidR="007F5DAC" w:rsidRDefault="007F5DAC" w:rsidP="007F5DAC">
      <w:r>
        <w:t>handled in email discussion [90E][15][HP_FDD]</w:t>
      </w:r>
    </w:p>
    <w:p w14:paraId="2907410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6852F" w14:textId="77777777" w:rsidR="007F5DAC" w:rsidRDefault="007F5DAC" w:rsidP="007F5DAC">
      <w:pPr>
        <w:rPr>
          <w:rFonts w:ascii="Arial" w:hAnsi="Arial" w:cs="Arial"/>
          <w:b/>
          <w:sz w:val="24"/>
        </w:rPr>
      </w:pPr>
      <w:r>
        <w:rPr>
          <w:rFonts w:ascii="Arial" w:hAnsi="Arial" w:cs="Arial"/>
          <w:b/>
          <w:color w:val="0000FF"/>
          <w:sz w:val="24"/>
        </w:rPr>
        <w:t>RP-202284</w:t>
      </w:r>
      <w:r>
        <w:rPr>
          <w:rFonts w:ascii="Arial" w:hAnsi="Arial" w:cs="Arial"/>
          <w:b/>
          <w:color w:val="0000FF"/>
          <w:sz w:val="24"/>
        </w:rPr>
        <w:tab/>
      </w:r>
      <w:r>
        <w:rPr>
          <w:rFonts w:ascii="Arial" w:hAnsi="Arial" w:cs="Arial"/>
          <w:b/>
          <w:sz w:val="24"/>
        </w:rPr>
        <w:t>New SID Study on high power UE (power class 2) for one NR FDD band</w:t>
      </w:r>
    </w:p>
    <w:p w14:paraId="1040152C"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14:paraId="0578FC33" w14:textId="77777777" w:rsidR="007F5DAC" w:rsidRDefault="007F5DAC" w:rsidP="007F5DAC">
      <w:pPr>
        <w:rPr>
          <w:rFonts w:ascii="Arial" w:hAnsi="Arial" w:cs="Arial"/>
          <w:b/>
        </w:rPr>
      </w:pPr>
      <w:r>
        <w:rPr>
          <w:rFonts w:ascii="Arial" w:hAnsi="Arial" w:cs="Arial"/>
          <w:b/>
        </w:rPr>
        <w:t xml:space="preserve">Discussion: </w:t>
      </w:r>
    </w:p>
    <w:p w14:paraId="0D6FE162" w14:textId="77777777" w:rsidR="007F5DAC" w:rsidRDefault="007F5DAC" w:rsidP="007F5DAC">
      <w:r>
        <w:t>handled in email discussion [90E][15][HP_FDD]</w:t>
      </w:r>
    </w:p>
    <w:p w14:paraId="1826309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RP-202870</w:t>
      </w:r>
      <w:r>
        <w:rPr>
          <w:color w:val="993300"/>
          <w:u w:val="single"/>
        </w:rPr>
        <w:t>.</w:t>
      </w:r>
    </w:p>
    <w:p w14:paraId="0C21D47D" w14:textId="77777777" w:rsidR="007F5DAC" w:rsidRDefault="007F5DAC" w:rsidP="007F5DAC">
      <w:pPr>
        <w:rPr>
          <w:rFonts w:ascii="Arial" w:hAnsi="Arial" w:cs="Arial"/>
          <w:b/>
          <w:sz w:val="24"/>
        </w:rPr>
      </w:pPr>
      <w:r>
        <w:rPr>
          <w:rFonts w:ascii="Arial" w:hAnsi="Arial" w:cs="Arial"/>
          <w:b/>
          <w:color w:val="0000FF"/>
          <w:sz w:val="24"/>
        </w:rPr>
        <w:t>RP-202870</w:t>
      </w:r>
      <w:r>
        <w:rPr>
          <w:rFonts w:ascii="Arial" w:hAnsi="Arial" w:cs="Arial"/>
          <w:b/>
          <w:color w:val="0000FF"/>
          <w:sz w:val="24"/>
        </w:rPr>
        <w:tab/>
      </w:r>
      <w:r>
        <w:rPr>
          <w:rFonts w:ascii="Arial" w:hAnsi="Arial" w:cs="Arial"/>
          <w:b/>
          <w:sz w:val="24"/>
        </w:rPr>
        <w:t>New SID Study on high power UE (power class 2) for one NR FDD band</w:t>
      </w:r>
    </w:p>
    <w:p w14:paraId="08E18087" w14:textId="77777777" w:rsidR="007F5DAC" w:rsidRDefault="007F5DAC" w:rsidP="007F5DAC">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14:paraId="4E0C6899" w14:textId="77777777" w:rsidR="007F5DAC" w:rsidRDefault="007F5DAC" w:rsidP="007F5DAC">
      <w:pPr>
        <w:rPr>
          <w:color w:val="808080"/>
        </w:rPr>
      </w:pPr>
      <w:r>
        <w:rPr>
          <w:color w:val="808080"/>
        </w:rPr>
        <w:t>(Replaces RP-202284)</w:t>
      </w:r>
    </w:p>
    <w:p w14:paraId="4D15A034" w14:textId="77777777" w:rsidR="007F5DAC" w:rsidRDefault="007F5DAC" w:rsidP="007F5DAC">
      <w:pPr>
        <w:rPr>
          <w:rFonts w:ascii="Arial" w:hAnsi="Arial" w:cs="Arial"/>
          <w:b/>
        </w:rPr>
      </w:pPr>
      <w:r>
        <w:rPr>
          <w:rFonts w:ascii="Arial" w:hAnsi="Arial" w:cs="Arial"/>
          <w:b/>
        </w:rPr>
        <w:t xml:space="preserve">Discussion: </w:t>
      </w:r>
    </w:p>
    <w:p w14:paraId="51AFD6F0" w14:textId="77777777" w:rsidR="007F5DAC" w:rsidRDefault="007F5DAC" w:rsidP="007F5DAC">
      <w:r>
        <w:t>handled in email discussion [90E][15][HP_FDD]</w:t>
      </w:r>
    </w:p>
    <w:p w14:paraId="61D58C2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6F9621" w14:textId="77777777" w:rsidR="007F5DAC" w:rsidRDefault="007F5DAC" w:rsidP="007F5DAC">
      <w:pPr>
        <w:rPr>
          <w:rFonts w:ascii="Arial" w:hAnsi="Arial" w:cs="Arial"/>
          <w:b/>
          <w:sz w:val="24"/>
        </w:rPr>
      </w:pPr>
      <w:r>
        <w:rPr>
          <w:rFonts w:ascii="Arial" w:hAnsi="Arial" w:cs="Arial"/>
          <w:b/>
          <w:color w:val="0000FF"/>
          <w:sz w:val="24"/>
        </w:rPr>
        <w:t>RP-202904</w:t>
      </w:r>
      <w:r>
        <w:rPr>
          <w:rFonts w:ascii="Arial" w:hAnsi="Arial" w:cs="Arial"/>
          <w:b/>
          <w:color w:val="0000FF"/>
          <w:sz w:val="24"/>
        </w:rPr>
        <w:tab/>
      </w:r>
      <w:r>
        <w:rPr>
          <w:rFonts w:ascii="Arial" w:hAnsi="Arial" w:cs="Arial"/>
          <w:b/>
          <w:sz w:val="24"/>
        </w:rPr>
        <w:t>Moderator's summary for email discussion [90E][15][HP_FDD]</w:t>
      </w:r>
    </w:p>
    <w:p w14:paraId="4BDF4C86"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China Unicom</w:t>
      </w:r>
    </w:p>
    <w:p w14:paraId="50879708" w14:textId="77777777" w:rsidR="007F5DAC" w:rsidRDefault="007F5DAC" w:rsidP="007F5DAC">
      <w:pPr>
        <w:rPr>
          <w:rFonts w:ascii="Arial" w:hAnsi="Arial" w:cs="Arial"/>
          <w:b/>
        </w:rPr>
      </w:pPr>
      <w:r>
        <w:rPr>
          <w:rFonts w:ascii="Arial" w:hAnsi="Arial" w:cs="Arial"/>
          <w:b/>
        </w:rPr>
        <w:t xml:space="preserve">Abstract: </w:t>
      </w:r>
    </w:p>
    <w:p w14:paraId="7CB9EC63" w14:textId="77777777" w:rsidR="007F5DAC" w:rsidRDefault="007F5DAC" w:rsidP="007F5DAC">
      <w:r>
        <w:t>covered Tdocs 2285, 2284</w:t>
      </w:r>
    </w:p>
    <w:p w14:paraId="03AE940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22A0F" w14:textId="77777777" w:rsidR="007F5DAC" w:rsidRDefault="007F5DAC" w:rsidP="007F5DAC">
      <w:pPr>
        <w:rPr>
          <w:rFonts w:ascii="Arial" w:hAnsi="Arial" w:cs="Arial"/>
          <w:b/>
          <w:sz w:val="24"/>
        </w:rPr>
      </w:pPr>
      <w:r>
        <w:rPr>
          <w:rFonts w:ascii="Arial" w:hAnsi="Arial" w:cs="Arial"/>
          <w:b/>
          <w:color w:val="0000FF"/>
          <w:sz w:val="24"/>
        </w:rPr>
        <w:t>RP-202738</w:t>
      </w:r>
      <w:r>
        <w:rPr>
          <w:rFonts w:ascii="Arial" w:hAnsi="Arial" w:cs="Arial"/>
          <w:b/>
          <w:color w:val="0000FF"/>
          <w:sz w:val="24"/>
        </w:rPr>
        <w:tab/>
      </w:r>
      <w:r>
        <w:rPr>
          <w:rFonts w:ascii="Arial" w:hAnsi="Arial" w:cs="Arial"/>
          <w:b/>
          <w:sz w:val="24"/>
        </w:rPr>
        <w:t>New WID: Power aspects for pi/2 BPSK in NR</w:t>
      </w:r>
    </w:p>
    <w:p w14:paraId="45C466E7"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Indian Institute of Tech (H)</w:t>
      </w:r>
    </w:p>
    <w:p w14:paraId="1AAC8383" w14:textId="77777777" w:rsidR="007F5DAC" w:rsidRDefault="007F5DAC" w:rsidP="007F5DAC">
      <w:pPr>
        <w:rPr>
          <w:rFonts w:ascii="Arial" w:hAnsi="Arial" w:cs="Arial"/>
          <w:b/>
        </w:rPr>
      </w:pPr>
      <w:r>
        <w:rPr>
          <w:rFonts w:ascii="Arial" w:hAnsi="Arial" w:cs="Arial"/>
          <w:b/>
        </w:rPr>
        <w:t xml:space="preserve">Abstract: </w:t>
      </w:r>
    </w:p>
    <w:p w14:paraId="673DF907" w14:textId="77777777" w:rsidR="007F5DAC" w:rsidRDefault="007F5DAC" w:rsidP="007F5DAC">
      <w:r>
        <w:t>related to NR bands n77, n78, n41, n40, introducing new power class and addressing MPR; triggered by FS_NR_cov_enh discussions (see AI 9.7.4); compare RP-202211 (AI 9.7.4)</w:t>
      </w:r>
    </w:p>
    <w:p w14:paraId="4F876379" w14:textId="77777777" w:rsidR="007F5DAC" w:rsidRDefault="007F5DAC" w:rsidP="007F5DAC">
      <w:pPr>
        <w:rPr>
          <w:rFonts w:ascii="Arial" w:hAnsi="Arial" w:cs="Arial"/>
          <w:b/>
        </w:rPr>
      </w:pPr>
      <w:r>
        <w:rPr>
          <w:rFonts w:ascii="Arial" w:hAnsi="Arial" w:cs="Arial"/>
          <w:b/>
        </w:rPr>
        <w:t xml:space="preserve">Discussion: </w:t>
      </w:r>
    </w:p>
    <w:p w14:paraId="1800024F" w14:textId="77777777" w:rsidR="007F5DAC" w:rsidRDefault="007F5DAC" w:rsidP="007F5DAC">
      <w:r>
        <w:t>handled in email discussion [90E][05][Coverage_WI_scoping] (not [90E][07][RedCap_WI_scoping])</w:t>
      </w:r>
    </w:p>
    <w:p w14:paraId="5365530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2E6A69" w14:textId="77777777" w:rsidR="007F5DAC" w:rsidRDefault="007F5DAC" w:rsidP="007F5DAC">
      <w:pPr>
        <w:rPr>
          <w:rFonts w:ascii="Arial" w:hAnsi="Arial" w:cs="Arial"/>
          <w:b/>
          <w:sz w:val="24"/>
        </w:rPr>
      </w:pPr>
      <w:r>
        <w:rPr>
          <w:rFonts w:ascii="Arial" w:hAnsi="Arial" w:cs="Arial"/>
          <w:b/>
          <w:color w:val="0000FF"/>
          <w:sz w:val="24"/>
        </w:rPr>
        <w:t>RP-202280</w:t>
      </w:r>
      <w:r>
        <w:rPr>
          <w:rFonts w:ascii="Arial" w:hAnsi="Arial" w:cs="Arial"/>
          <w:b/>
          <w:color w:val="0000FF"/>
          <w:sz w:val="24"/>
        </w:rPr>
        <w:tab/>
      </w:r>
      <w:r>
        <w:rPr>
          <w:rFonts w:ascii="Arial" w:hAnsi="Arial" w:cs="Arial"/>
          <w:b/>
          <w:sz w:val="24"/>
        </w:rPr>
        <w:t>New WID on high-power devices operation use cases over Band n77</w:t>
      </w:r>
    </w:p>
    <w:p w14:paraId="1CB5338F"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Verizon Denmark</w:t>
      </w:r>
    </w:p>
    <w:p w14:paraId="6E87C0B3" w14:textId="77777777" w:rsidR="007F5DAC" w:rsidRDefault="007F5DAC" w:rsidP="007F5DAC">
      <w:pPr>
        <w:rPr>
          <w:rFonts w:ascii="Arial" w:hAnsi="Arial" w:cs="Arial"/>
          <w:b/>
        </w:rPr>
      </w:pPr>
      <w:r>
        <w:rPr>
          <w:rFonts w:ascii="Arial" w:hAnsi="Arial" w:cs="Arial"/>
          <w:b/>
        </w:rPr>
        <w:t xml:space="preserve">Discussion: </w:t>
      </w:r>
    </w:p>
    <w:p w14:paraId="68F8855E" w14:textId="77777777" w:rsidR="007F5DAC" w:rsidRDefault="007F5DAC" w:rsidP="007F5DAC">
      <w:r>
        <w:t>handled in email discussion [90E][16][n77_HP]</w:t>
      </w:r>
    </w:p>
    <w:p w14:paraId="2121482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RP-202808</w:t>
      </w:r>
      <w:r>
        <w:rPr>
          <w:color w:val="993300"/>
          <w:u w:val="single"/>
        </w:rPr>
        <w:t>.</w:t>
      </w:r>
    </w:p>
    <w:p w14:paraId="14DAEF2B" w14:textId="77777777" w:rsidR="007F5DAC" w:rsidRDefault="007F5DAC" w:rsidP="007F5DAC">
      <w:pPr>
        <w:rPr>
          <w:rFonts w:ascii="Arial" w:hAnsi="Arial" w:cs="Arial"/>
          <w:b/>
          <w:sz w:val="24"/>
        </w:rPr>
      </w:pPr>
      <w:r>
        <w:rPr>
          <w:rFonts w:ascii="Arial" w:hAnsi="Arial" w:cs="Arial"/>
          <w:b/>
          <w:color w:val="0000FF"/>
          <w:sz w:val="24"/>
        </w:rPr>
        <w:t>RP-202808</w:t>
      </w:r>
      <w:r>
        <w:rPr>
          <w:rFonts w:ascii="Arial" w:hAnsi="Arial" w:cs="Arial"/>
          <w:b/>
          <w:color w:val="0000FF"/>
          <w:sz w:val="24"/>
        </w:rPr>
        <w:tab/>
      </w:r>
      <w:r>
        <w:rPr>
          <w:rFonts w:ascii="Arial" w:hAnsi="Arial" w:cs="Arial"/>
          <w:b/>
          <w:sz w:val="24"/>
        </w:rPr>
        <w:t>New WID on high-power devices operation use cases over Band n77</w:t>
      </w:r>
    </w:p>
    <w:p w14:paraId="2E161206"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Verizon Denmark</w:t>
      </w:r>
    </w:p>
    <w:p w14:paraId="1FBE3C02" w14:textId="77777777" w:rsidR="007F5DAC" w:rsidRDefault="007F5DAC" w:rsidP="007F5DAC">
      <w:pPr>
        <w:rPr>
          <w:color w:val="808080"/>
        </w:rPr>
      </w:pPr>
      <w:r>
        <w:rPr>
          <w:color w:val="808080"/>
        </w:rPr>
        <w:t>(Replaces RP-202280)</w:t>
      </w:r>
    </w:p>
    <w:p w14:paraId="6010EBAC" w14:textId="77777777" w:rsidR="007F5DAC" w:rsidRDefault="007F5DAC" w:rsidP="007F5DAC">
      <w:pPr>
        <w:rPr>
          <w:rFonts w:ascii="Arial" w:hAnsi="Arial" w:cs="Arial"/>
          <w:b/>
        </w:rPr>
      </w:pPr>
      <w:r>
        <w:rPr>
          <w:rFonts w:ascii="Arial" w:hAnsi="Arial" w:cs="Arial"/>
          <w:b/>
        </w:rPr>
        <w:t xml:space="preserve">Discussion: </w:t>
      </w:r>
    </w:p>
    <w:p w14:paraId="042E0240" w14:textId="77777777" w:rsidR="007F5DAC" w:rsidRDefault="007F5DAC" w:rsidP="007F5DAC">
      <w:r>
        <w:t>handled in email discussion [90E][16][n77_HP]</w:t>
      </w:r>
    </w:p>
    <w:p w14:paraId="7418FFC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RP-202843</w:t>
      </w:r>
      <w:r>
        <w:rPr>
          <w:color w:val="993300"/>
          <w:u w:val="single"/>
        </w:rPr>
        <w:t>.</w:t>
      </w:r>
    </w:p>
    <w:p w14:paraId="7E196DC6" w14:textId="77777777" w:rsidR="007F5DAC" w:rsidRDefault="007F5DAC" w:rsidP="007F5DAC">
      <w:pPr>
        <w:rPr>
          <w:rFonts w:ascii="Arial" w:hAnsi="Arial" w:cs="Arial"/>
          <w:b/>
          <w:sz w:val="24"/>
        </w:rPr>
      </w:pPr>
      <w:r>
        <w:rPr>
          <w:rFonts w:ascii="Arial" w:hAnsi="Arial" w:cs="Arial"/>
          <w:b/>
          <w:color w:val="0000FF"/>
          <w:sz w:val="24"/>
        </w:rPr>
        <w:t>RP-202843</w:t>
      </w:r>
      <w:r>
        <w:rPr>
          <w:rFonts w:ascii="Arial" w:hAnsi="Arial" w:cs="Arial"/>
          <w:b/>
          <w:color w:val="0000FF"/>
          <w:sz w:val="24"/>
        </w:rPr>
        <w:tab/>
      </w:r>
      <w:r>
        <w:rPr>
          <w:rFonts w:ascii="Arial" w:hAnsi="Arial" w:cs="Arial"/>
          <w:b/>
          <w:sz w:val="24"/>
        </w:rPr>
        <w:t>New WID on high-power devices operation use cases over Band n77</w:t>
      </w:r>
    </w:p>
    <w:p w14:paraId="30954821"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Verizon Denmark</w:t>
      </w:r>
    </w:p>
    <w:p w14:paraId="69FCF5EC" w14:textId="77777777" w:rsidR="007F5DAC" w:rsidRDefault="007F5DAC" w:rsidP="007F5DAC">
      <w:pPr>
        <w:rPr>
          <w:color w:val="808080"/>
        </w:rPr>
      </w:pPr>
      <w:r>
        <w:rPr>
          <w:color w:val="808080"/>
        </w:rPr>
        <w:lastRenderedPageBreak/>
        <w:t>(Replaces RP-202808)</w:t>
      </w:r>
    </w:p>
    <w:p w14:paraId="28735A11" w14:textId="77777777" w:rsidR="007F5DAC" w:rsidRDefault="007F5DAC" w:rsidP="007F5DAC">
      <w:pPr>
        <w:rPr>
          <w:rFonts w:ascii="Arial" w:hAnsi="Arial" w:cs="Arial"/>
          <w:b/>
        </w:rPr>
      </w:pPr>
      <w:r>
        <w:rPr>
          <w:rFonts w:ascii="Arial" w:hAnsi="Arial" w:cs="Arial"/>
          <w:b/>
        </w:rPr>
        <w:t xml:space="preserve">Discussion: </w:t>
      </w:r>
    </w:p>
    <w:p w14:paraId="6C531743" w14:textId="77777777" w:rsidR="007F5DAC" w:rsidRDefault="007F5DAC" w:rsidP="007F5DAC">
      <w:r>
        <w:t>handled in email discussion [90E][16][n77_HP]</w:t>
      </w:r>
    </w:p>
    <w:p w14:paraId="4AB0646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RP-202912</w:t>
      </w:r>
      <w:r>
        <w:rPr>
          <w:color w:val="993300"/>
          <w:u w:val="single"/>
        </w:rPr>
        <w:t>.</w:t>
      </w:r>
    </w:p>
    <w:p w14:paraId="6C09391B" w14:textId="77777777" w:rsidR="007F5DAC" w:rsidRDefault="007F5DAC" w:rsidP="007F5DAC">
      <w:pPr>
        <w:rPr>
          <w:rFonts w:ascii="Arial" w:hAnsi="Arial" w:cs="Arial"/>
          <w:b/>
          <w:sz w:val="24"/>
        </w:rPr>
      </w:pPr>
      <w:r>
        <w:rPr>
          <w:rFonts w:ascii="Arial" w:hAnsi="Arial" w:cs="Arial"/>
          <w:b/>
          <w:color w:val="0000FF"/>
          <w:sz w:val="24"/>
        </w:rPr>
        <w:t>RP-202912</w:t>
      </w:r>
      <w:r>
        <w:rPr>
          <w:rFonts w:ascii="Arial" w:hAnsi="Arial" w:cs="Arial"/>
          <w:b/>
          <w:color w:val="0000FF"/>
          <w:sz w:val="24"/>
        </w:rPr>
        <w:tab/>
      </w:r>
      <w:r>
        <w:rPr>
          <w:rFonts w:ascii="Arial" w:hAnsi="Arial" w:cs="Arial"/>
          <w:b/>
          <w:sz w:val="24"/>
        </w:rPr>
        <w:t>New WID on high-power devices operation use cases over Band n77</w:t>
      </w:r>
    </w:p>
    <w:p w14:paraId="38E0B1A7"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Verizon Denmark</w:t>
      </w:r>
    </w:p>
    <w:p w14:paraId="1F0C1C6D" w14:textId="77777777" w:rsidR="007F5DAC" w:rsidRDefault="007F5DAC" w:rsidP="007F5DAC">
      <w:pPr>
        <w:rPr>
          <w:color w:val="808080"/>
        </w:rPr>
      </w:pPr>
      <w:r>
        <w:rPr>
          <w:color w:val="808080"/>
        </w:rPr>
        <w:t>(Replaces RP-202843)</w:t>
      </w:r>
    </w:p>
    <w:p w14:paraId="2EAB4363" w14:textId="77777777" w:rsidR="007F5DAC" w:rsidRDefault="007F5DAC" w:rsidP="007F5DAC">
      <w:pPr>
        <w:rPr>
          <w:rFonts w:ascii="Arial" w:hAnsi="Arial" w:cs="Arial"/>
          <w:b/>
        </w:rPr>
      </w:pPr>
      <w:r>
        <w:rPr>
          <w:rFonts w:ascii="Arial" w:hAnsi="Arial" w:cs="Arial"/>
          <w:b/>
        </w:rPr>
        <w:t xml:space="preserve">Discussion: </w:t>
      </w:r>
    </w:p>
    <w:p w14:paraId="7B44F2DF" w14:textId="77777777" w:rsidR="007F5DAC" w:rsidRDefault="007F5DAC" w:rsidP="007F5DAC">
      <w:r>
        <w:t>handled in email discussion [90E][16][n77_HP]</w:t>
      </w:r>
    </w:p>
    <w:p w14:paraId="1F2640E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94F3B4" w14:textId="77777777" w:rsidR="007F5DAC" w:rsidRDefault="007F5DAC" w:rsidP="007F5DAC">
      <w:pPr>
        <w:rPr>
          <w:rFonts w:ascii="Arial" w:hAnsi="Arial" w:cs="Arial"/>
          <w:b/>
          <w:sz w:val="24"/>
        </w:rPr>
      </w:pPr>
      <w:r>
        <w:rPr>
          <w:rFonts w:ascii="Arial" w:hAnsi="Arial" w:cs="Arial"/>
          <w:b/>
          <w:color w:val="0000FF"/>
          <w:sz w:val="24"/>
        </w:rPr>
        <w:t>RP-202905</w:t>
      </w:r>
      <w:r>
        <w:rPr>
          <w:rFonts w:ascii="Arial" w:hAnsi="Arial" w:cs="Arial"/>
          <w:b/>
          <w:color w:val="0000FF"/>
          <w:sz w:val="24"/>
        </w:rPr>
        <w:tab/>
      </w:r>
      <w:r>
        <w:rPr>
          <w:rFonts w:ascii="Arial" w:hAnsi="Arial" w:cs="Arial"/>
          <w:b/>
          <w:sz w:val="24"/>
        </w:rPr>
        <w:t>Moderator's summary for email discussion [90E][16][n77_HP]</w:t>
      </w:r>
    </w:p>
    <w:p w14:paraId="0255F7B1"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370BF6BA" w14:textId="77777777" w:rsidR="007F5DAC" w:rsidRDefault="007F5DAC" w:rsidP="007F5DAC">
      <w:pPr>
        <w:rPr>
          <w:rFonts w:ascii="Arial" w:hAnsi="Arial" w:cs="Arial"/>
          <w:b/>
        </w:rPr>
      </w:pPr>
      <w:r>
        <w:rPr>
          <w:rFonts w:ascii="Arial" w:hAnsi="Arial" w:cs="Arial"/>
          <w:b/>
        </w:rPr>
        <w:t xml:space="preserve">Abstract: </w:t>
      </w:r>
    </w:p>
    <w:p w14:paraId="6105049A" w14:textId="77777777" w:rsidR="007F5DAC" w:rsidRDefault="007F5DAC" w:rsidP="007F5DAC">
      <w:r>
        <w:t>covered Tdoc 2280</w:t>
      </w:r>
    </w:p>
    <w:p w14:paraId="188E804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C190F" w14:textId="77777777" w:rsidR="007F5DAC" w:rsidRDefault="007F5DAC" w:rsidP="007F5DAC">
      <w:pPr>
        <w:rPr>
          <w:rFonts w:ascii="Arial" w:hAnsi="Arial" w:cs="Arial"/>
          <w:b/>
          <w:sz w:val="24"/>
        </w:rPr>
      </w:pPr>
      <w:r>
        <w:rPr>
          <w:rFonts w:ascii="Arial" w:hAnsi="Arial" w:cs="Arial"/>
          <w:b/>
          <w:color w:val="0000FF"/>
          <w:sz w:val="24"/>
        </w:rPr>
        <w:t>RP-202206</w:t>
      </w:r>
      <w:r>
        <w:rPr>
          <w:rFonts w:ascii="Arial" w:hAnsi="Arial" w:cs="Arial"/>
          <w:b/>
          <w:color w:val="0000FF"/>
          <w:sz w:val="24"/>
        </w:rPr>
        <w:tab/>
      </w:r>
      <w:r>
        <w:rPr>
          <w:rFonts w:ascii="Arial" w:hAnsi="Arial" w:cs="Arial"/>
          <w:b/>
          <w:sz w:val="24"/>
        </w:rPr>
        <w:t>New WID on PC1.5 high-power UE devices operation use cases on Band n77</w:t>
      </w:r>
    </w:p>
    <w:p w14:paraId="6FBA1230"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Verizon Denmark</w:t>
      </w:r>
    </w:p>
    <w:p w14:paraId="5058AF0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406A0C" w14:textId="77777777" w:rsidR="007F5DAC" w:rsidRDefault="007F5DAC" w:rsidP="007F5DAC">
      <w:pPr>
        <w:rPr>
          <w:rFonts w:ascii="Arial" w:hAnsi="Arial" w:cs="Arial"/>
          <w:b/>
          <w:sz w:val="24"/>
        </w:rPr>
      </w:pPr>
      <w:r>
        <w:rPr>
          <w:rFonts w:ascii="Arial" w:hAnsi="Arial" w:cs="Arial"/>
          <w:b/>
          <w:color w:val="0000FF"/>
          <w:sz w:val="24"/>
        </w:rPr>
        <w:t>RP-202207</w:t>
      </w:r>
      <w:r>
        <w:rPr>
          <w:rFonts w:ascii="Arial" w:hAnsi="Arial" w:cs="Arial"/>
          <w:b/>
          <w:color w:val="0000FF"/>
          <w:sz w:val="24"/>
        </w:rPr>
        <w:tab/>
      </w:r>
      <w:r>
        <w:rPr>
          <w:rFonts w:ascii="Arial" w:hAnsi="Arial" w:cs="Arial"/>
          <w:b/>
          <w:sz w:val="24"/>
        </w:rPr>
        <w:t>New WID on high-power FWA devices operation use cases on Band n77</w:t>
      </w:r>
    </w:p>
    <w:p w14:paraId="433156E1"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Verizon Denmark</w:t>
      </w:r>
    </w:p>
    <w:p w14:paraId="56DECDC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89358B" w14:textId="77777777" w:rsidR="007F5DAC" w:rsidRDefault="007F5DAC" w:rsidP="007F5DAC">
      <w:pPr>
        <w:rPr>
          <w:rFonts w:ascii="Arial" w:hAnsi="Arial" w:cs="Arial"/>
          <w:b/>
          <w:sz w:val="24"/>
        </w:rPr>
      </w:pPr>
      <w:r>
        <w:rPr>
          <w:rFonts w:ascii="Arial" w:hAnsi="Arial" w:cs="Arial"/>
          <w:b/>
          <w:color w:val="0000FF"/>
          <w:sz w:val="24"/>
        </w:rPr>
        <w:t>RP-202619</w:t>
      </w:r>
      <w:r>
        <w:rPr>
          <w:rFonts w:ascii="Arial" w:hAnsi="Arial" w:cs="Arial"/>
          <w:b/>
          <w:color w:val="0000FF"/>
          <w:sz w:val="24"/>
        </w:rPr>
        <w:tab/>
      </w:r>
      <w:r>
        <w:rPr>
          <w:rFonts w:ascii="Arial" w:hAnsi="Arial" w:cs="Arial"/>
          <w:b/>
          <w:sz w:val="24"/>
        </w:rPr>
        <w:t>On simplification of specification for RAN4 band combination</w:t>
      </w:r>
    </w:p>
    <w:p w14:paraId="76D7DEB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8764A0" w14:textId="77777777" w:rsidR="007F5DAC" w:rsidRDefault="007F5DAC" w:rsidP="007F5DAC">
      <w:pPr>
        <w:rPr>
          <w:rFonts w:ascii="Arial" w:hAnsi="Arial" w:cs="Arial"/>
          <w:b/>
        </w:rPr>
      </w:pPr>
      <w:r>
        <w:rPr>
          <w:rFonts w:ascii="Arial" w:hAnsi="Arial" w:cs="Arial"/>
          <w:b/>
        </w:rPr>
        <w:t xml:space="preserve">Abstract: </w:t>
      </w:r>
    </w:p>
    <w:p w14:paraId="2F2C21AC" w14:textId="77777777" w:rsidR="007F5DAC" w:rsidRDefault="007F5DAC" w:rsidP="007F5DAC">
      <w:r>
        <w:t>related to RP-202670?; Overview on the new proposal for WI to capture drafting and RAN4 procedure rules for specifying band combinations.</w:t>
      </w:r>
    </w:p>
    <w:p w14:paraId="4B148B44" w14:textId="77777777" w:rsidR="007F5DAC" w:rsidRDefault="007F5DAC" w:rsidP="007F5DAC">
      <w:pPr>
        <w:rPr>
          <w:rFonts w:ascii="Arial" w:hAnsi="Arial" w:cs="Arial"/>
          <w:b/>
        </w:rPr>
      </w:pPr>
      <w:r>
        <w:rPr>
          <w:rFonts w:ascii="Arial" w:hAnsi="Arial" w:cs="Arial"/>
          <w:b/>
        </w:rPr>
        <w:t xml:space="preserve">Discussion: </w:t>
      </w:r>
    </w:p>
    <w:p w14:paraId="6E2F89FD" w14:textId="77777777" w:rsidR="007F5DAC" w:rsidRDefault="007F5DAC" w:rsidP="007F5DAC">
      <w:r>
        <w:t>handled in email discussion [90E][17][Band_combo_simplification]</w:t>
      </w:r>
    </w:p>
    <w:p w14:paraId="30CDAA6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EA55A" w14:textId="77777777" w:rsidR="007F5DAC" w:rsidRDefault="007F5DAC" w:rsidP="007F5DAC">
      <w:pPr>
        <w:rPr>
          <w:rFonts w:ascii="Arial" w:hAnsi="Arial" w:cs="Arial"/>
          <w:b/>
          <w:sz w:val="24"/>
        </w:rPr>
      </w:pPr>
      <w:r>
        <w:rPr>
          <w:rFonts w:ascii="Arial" w:hAnsi="Arial" w:cs="Arial"/>
          <w:b/>
          <w:color w:val="0000FF"/>
          <w:sz w:val="24"/>
        </w:rPr>
        <w:t>RP-202671</w:t>
      </w:r>
      <w:r>
        <w:rPr>
          <w:rFonts w:ascii="Arial" w:hAnsi="Arial" w:cs="Arial"/>
          <w:b/>
          <w:color w:val="0000FF"/>
          <w:sz w:val="24"/>
        </w:rPr>
        <w:tab/>
      </w:r>
      <w:r>
        <w:rPr>
          <w:rFonts w:ascii="Arial" w:hAnsi="Arial" w:cs="Arial"/>
          <w:b/>
          <w:sz w:val="24"/>
        </w:rPr>
        <w:t>Motivation on new SID: Study on optimization for specifying band combination</w:t>
      </w:r>
    </w:p>
    <w:p w14:paraId="15EA6489"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5C1F9264" w14:textId="77777777" w:rsidR="007F5DAC" w:rsidRDefault="007F5DAC" w:rsidP="007F5DAC">
      <w:pPr>
        <w:rPr>
          <w:rFonts w:ascii="Arial" w:hAnsi="Arial" w:cs="Arial"/>
          <w:b/>
        </w:rPr>
      </w:pPr>
      <w:r>
        <w:rPr>
          <w:rFonts w:ascii="Arial" w:hAnsi="Arial" w:cs="Arial"/>
          <w:b/>
        </w:rPr>
        <w:t xml:space="preserve">Abstract: </w:t>
      </w:r>
    </w:p>
    <w:p w14:paraId="423FF021" w14:textId="77777777" w:rsidR="007F5DAC" w:rsidRDefault="007F5DAC" w:rsidP="007F5DAC">
      <w:r>
        <w:t>related to RP-202670</w:t>
      </w:r>
    </w:p>
    <w:p w14:paraId="29EBE7C0" w14:textId="77777777" w:rsidR="007F5DAC" w:rsidRDefault="007F5DAC" w:rsidP="007F5DAC">
      <w:pPr>
        <w:rPr>
          <w:rFonts w:ascii="Arial" w:hAnsi="Arial" w:cs="Arial"/>
          <w:b/>
        </w:rPr>
      </w:pPr>
      <w:r>
        <w:rPr>
          <w:rFonts w:ascii="Arial" w:hAnsi="Arial" w:cs="Arial"/>
          <w:b/>
        </w:rPr>
        <w:t xml:space="preserve">Discussion: </w:t>
      </w:r>
    </w:p>
    <w:p w14:paraId="5A266858" w14:textId="77777777" w:rsidR="007F5DAC" w:rsidRDefault="007F5DAC" w:rsidP="007F5DAC">
      <w:r>
        <w:t>handled in email discussion [90E][17][Band_combo_simplification]</w:t>
      </w:r>
    </w:p>
    <w:p w14:paraId="0E7DEFA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ED067" w14:textId="77777777" w:rsidR="007F5DAC" w:rsidRDefault="007F5DAC" w:rsidP="007F5DAC">
      <w:pPr>
        <w:rPr>
          <w:rFonts w:ascii="Arial" w:hAnsi="Arial" w:cs="Arial"/>
          <w:b/>
          <w:sz w:val="24"/>
        </w:rPr>
      </w:pPr>
      <w:r>
        <w:rPr>
          <w:rFonts w:ascii="Arial" w:hAnsi="Arial" w:cs="Arial"/>
          <w:b/>
          <w:color w:val="0000FF"/>
          <w:sz w:val="24"/>
        </w:rPr>
        <w:t>RP-202670</w:t>
      </w:r>
      <w:r>
        <w:rPr>
          <w:rFonts w:ascii="Arial" w:hAnsi="Arial" w:cs="Arial"/>
          <w:b/>
          <w:color w:val="0000FF"/>
          <w:sz w:val="24"/>
        </w:rPr>
        <w:tab/>
      </w:r>
      <w:r>
        <w:rPr>
          <w:rFonts w:ascii="Arial" w:hAnsi="Arial" w:cs="Arial"/>
          <w:b/>
          <w:sz w:val="24"/>
        </w:rPr>
        <w:t>New SID: Study on optimization for specifying band combination</w:t>
      </w:r>
    </w:p>
    <w:p w14:paraId="206DBBE3"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 Corporation</w:t>
      </w:r>
    </w:p>
    <w:p w14:paraId="2CCDBD58" w14:textId="77777777" w:rsidR="007F5DAC" w:rsidRDefault="007F5DAC" w:rsidP="007F5DAC">
      <w:pPr>
        <w:rPr>
          <w:rFonts w:ascii="Arial" w:hAnsi="Arial" w:cs="Arial"/>
          <w:b/>
        </w:rPr>
      </w:pPr>
      <w:r>
        <w:rPr>
          <w:rFonts w:ascii="Arial" w:hAnsi="Arial" w:cs="Arial"/>
          <w:b/>
        </w:rPr>
        <w:t xml:space="preserve">Discussion: </w:t>
      </w:r>
    </w:p>
    <w:p w14:paraId="6BE5B68D" w14:textId="77777777" w:rsidR="007F5DAC" w:rsidRDefault="007F5DAC" w:rsidP="007F5DAC">
      <w:r>
        <w:t>handled in email discussion [90E][17][Band_combo_simplification]</w:t>
      </w:r>
    </w:p>
    <w:p w14:paraId="66993A6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6272F0" w14:textId="77777777" w:rsidR="007F5DAC" w:rsidRDefault="007F5DAC" w:rsidP="007F5DAC">
      <w:pPr>
        <w:rPr>
          <w:rFonts w:ascii="Arial" w:hAnsi="Arial" w:cs="Arial"/>
          <w:b/>
          <w:sz w:val="24"/>
        </w:rPr>
      </w:pPr>
      <w:r>
        <w:rPr>
          <w:rFonts w:ascii="Arial" w:hAnsi="Arial" w:cs="Arial"/>
          <w:b/>
          <w:color w:val="0000FF"/>
          <w:sz w:val="24"/>
        </w:rPr>
        <w:t>RP-202863</w:t>
      </w:r>
      <w:r>
        <w:rPr>
          <w:rFonts w:ascii="Arial" w:hAnsi="Arial" w:cs="Arial"/>
          <w:b/>
          <w:color w:val="0000FF"/>
          <w:sz w:val="24"/>
        </w:rPr>
        <w:tab/>
      </w:r>
      <w:r>
        <w:rPr>
          <w:rFonts w:ascii="Arial" w:hAnsi="Arial" w:cs="Arial"/>
          <w:b/>
          <w:sz w:val="24"/>
        </w:rPr>
        <w:t>Moderator's summary for email discussion [90E][17][Band_combo_simplification]</w:t>
      </w:r>
    </w:p>
    <w:p w14:paraId="1EE01BC9"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1696A326" w14:textId="77777777" w:rsidR="007F5DAC" w:rsidRDefault="007F5DAC" w:rsidP="007F5DAC">
      <w:pPr>
        <w:rPr>
          <w:rFonts w:ascii="Arial" w:hAnsi="Arial" w:cs="Arial"/>
          <w:b/>
        </w:rPr>
      </w:pPr>
      <w:r>
        <w:rPr>
          <w:rFonts w:ascii="Arial" w:hAnsi="Arial" w:cs="Arial"/>
          <w:b/>
        </w:rPr>
        <w:t xml:space="preserve">Abstract: </w:t>
      </w:r>
    </w:p>
    <w:p w14:paraId="2BFD93F7" w14:textId="77777777" w:rsidR="007F5DAC" w:rsidRDefault="007F5DAC" w:rsidP="007F5DAC">
      <w:r>
        <w:t>covering Tdocs 2619, 2671, 2670</w:t>
      </w:r>
    </w:p>
    <w:p w14:paraId="3A22362F" w14:textId="77777777" w:rsidR="007F5DAC" w:rsidRDefault="007F5DAC" w:rsidP="007F5DAC">
      <w:pPr>
        <w:rPr>
          <w:rFonts w:ascii="Arial" w:hAnsi="Arial" w:cs="Arial"/>
          <w:b/>
        </w:rPr>
      </w:pPr>
      <w:r>
        <w:rPr>
          <w:rFonts w:ascii="Arial" w:hAnsi="Arial" w:cs="Arial"/>
          <w:b/>
        </w:rPr>
        <w:t xml:space="preserve">Discussion: </w:t>
      </w:r>
    </w:p>
    <w:p w14:paraId="4D857F8A" w14:textId="77777777" w:rsidR="007F5DAC" w:rsidRDefault="007F5DAC" w:rsidP="007F5DAC">
      <w:r>
        <w:t>conclusion: Recommendation is endorsed</w:t>
      </w:r>
    </w:p>
    <w:p w14:paraId="157AC28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47B86" w14:textId="77777777" w:rsidR="007F5DAC" w:rsidRDefault="007F5DAC" w:rsidP="007F5DAC">
      <w:pPr>
        <w:pStyle w:val="Heading4"/>
      </w:pPr>
      <w:bookmarkStart w:id="100" w:name="_Toc61976857"/>
      <w:bookmarkStart w:id="101" w:name="_Toc62413428"/>
      <w:r>
        <w:t>9.1.5</w:t>
      </w:r>
      <w:r>
        <w:tab/>
        <w:t>Proposals led by RAN4 (not spectrum related)</w:t>
      </w:r>
      <w:bookmarkEnd w:id="100"/>
      <w:bookmarkEnd w:id="101"/>
    </w:p>
    <w:p w14:paraId="7283810B" w14:textId="77777777" w:rsidR="007F5DAC" w:rsidRDefault="007F5DAC" w:rsidP="007F5DAC">
      <w:pPr>
        <w:rPr>
          <w:rFonts w:ascii="Arial" w:hAnsi="Arial" w:cs="Arial"/>
          <w:b/>
          <w:sz w:val="24"/>
        </w:rPr>
      </w:pPr>
      <w:r>
        <w:rPr>
          <w:rFonts w:ascii="Arial" w:hAnsi="Arial" w:cs="Arial"/>
          <w:b/>
          <w:color w:val="0000FF"/>
          <w:sz w:val="24"/>
        </w:rPr>
        <w:t>RP-202618</w:t>
      </w:r>
      <w:r>
        <w:rPr>
          <w:rFonts w:ascii="Arial" w:hAnsi="Arial" w:cs="Arial"/>
          <w:b/>
          <w:color w:val="0000FF"/>
          <w:sz w:val="24"/>
        </w:rPr>
        <w:tab/>
      </w:r>
      <w:r>
        <w:rPr>
          <w:rFonts w:ascii="Arial" w:hAnsi="Arial" w:cs="Arial"/>
          <w:b/>
          <w:sz w:val="24"/>
        </w:rPr>
        <w:t>Overview on additional RAN4-led non-spectrum related WI/SI proposals</w:t>
      </w:r>
    </w:p>
    <w:p w14:paraId="39FA7A2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2C3CFF" w14:textId="77777777" w:rsidR="007F5DAC" w:rsidRDefault="007F5DAC" w:rsidP="007F5DAC">
      <w:pPr>
        <w:rPr>
          <w:rFonts w:ascii="Arial" w:hAnsi="Arial" w:cs="Arial"/>
          <w:b/>
        </w:rPr>
      </w:pPr>
      <w:r>
        <w:rPr>
          <w:rFonts w:ascii="Arial" w:hAnsi="Arial" w:cs="Arial"/>
          <w:b/>
        </w:rPr>
        <w:t xml:space="preserve">Abstract: </w:t>
      </w:r>
    </w:p>
    <w:p w14:paraId="112CE9E4" w14:textId="77777777" w:rsidR="007F5DAC" w:rsidRDefault="007F5DAC" w:rsidP="007F5DAC">
      <w:r>
        <w:t>Provide overview on additional RAN4-led non-spectrum related WI/SI proposals</w:t>
      </w:r>
    </w:p>
    <w:p w14:paraId="03158ED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15C517" w14:textId="77777777" w:rsidR="007F5DAC" w:rsidRDefault="007F5DAC" w:rsidP="007F5DAC">
      <w:pPr>
        <w:rPr>
          <w:rFonts w:ascii="Arial" w:hAnsi="Arial" w:cs="Arial"/>
          <w:b/>
          <w:sz w:val="24"/>
        </w:rPr>
      </w:pPr>
      <w:r>
        <w:rPr>
          <w:rFonts w:ascii="Arial" w:hAnsi="Arial" w:cs="Arial"/>
          <w:b/>
          <w:color w:val="0000FF"/>
          <w:sz w:val="24"/>
        </w:rPr>
        <w:t>RP-202692</w:t>
      </w:r>
      <w:r>
        <w:rPr>
          <w:rFonts w:ascii="Arial" w:hAnsi="Arial" w:cs="Arial"/>
          <w:b/>
          <w:color w:val="0000FF"/>
          <w:sz w:val="24"/>
        </w:rPr>
        <w:tab/>
      </w:r>
      <w:r>
        <w:rPr>
          <w:rFonts w:ascii="Arial" w:hAnsi="Arial" w:cs="Arial"/>
          <w:b/>
          <w:sz w:val="24"/>
        </w:rPr>
        <w:t>Views on Rel-17 RAN4-led non-spectrum WIs and SIs</w:t>
      </w:r>
    </w:p>
    <w:p w14:paraId="7736EE4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160125B" w14:textId="77777777" w:rsidR="007F5DAC" w:rsidRDefault="007F5DAC" w:rsidP="007F5DAC">
      <w:pPr>
        <w:rPr>
          <w:rFonts w:ascii="Arial" w:hAnsi="Arial" w:cs="Arial"/>
          <w:b/>
        </w:rPr>
      </w:pPr>
      <w:r>
        <w:rPr>
          <w:rFonts w:ascii="Arial" w:hAnsi="Arial" w:cs="Arial"/>
          <w:b/>
        </w:rPr>
        <w:t xml:space="preserve">Abstract: </w:t>
      </w:r>
    </w:p>
    <w:p w14:paraId="2DACEA93" w14:textId="77777777" w:rsidR="007F5DAC" w:rsidRDefault="007F5DAC" w:rsidP="007F5DAC">
      <w:r>
        <w:t>Views on Rel-17 RAN4-led non-spectrum WIs and SIs, including agreed items and items to be agreed.</w:t>
      </w:r>
    </w:p>
    <w:p w14:paraId="5DAFE81C" w14:textId="77777777" w:rsidR="007F5DAC" w:rsidRDefault="007F5DAC" w:rsidP="007F5DAC">
      <w:pPr>
        <w:rPr>
          <w:rFonts w:ascii="Arial" w:hAnsi="Arial" w:cs="Arial"/>
          <w:b/>
        </w:rPr>
      </w:pPr>
      <w:r>
        <w:rPr>
          <w:rFonts w:ascii="Arial" w:hAnsi="Arial" w:cs="Arial"/>
          <w:b/>
        </w:rPr>
        <w:t xml:space="preserve">Discussion: </w:t>
      </w:r>
    </w:p>
    <w:p w14:paraId="40686ACA" w14:textId="77777777" w:rsidR="007F5DAC" w:rsidRDefault="007F5DAC" w:rsidP="007F5DAC">
      <w:r>
        <w:t>handled under email discussion [90E][09][RAN4_non-spectrum_scoping]</w:t>
      </w:r>
    </w:p>
    <w:p w14:paraId="00D5A173"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F78FE" w14:textId="77777777" w:rsidR="007F5DAC" w:rsidRDefault="007F5DAC" w:rsidP="007F5DAC">
      <w:pPr>
        <w:rPr>
          <w:rFonts w:ascii="Arial" w:hAnsi="Arial" w:cs="Arial"/>
          <w:b/>
          <w:sz w:val="24"/>
        </w:rPr>
      </w:pPr>
      <w:r>
        <w:rPr>
          <w:rFonts w:ascii="Arial" w:hAnsi="Arial" w:cs="Arial"/>
          <w:b/>
          <w:color w:val="0000FF"/>
          <w:sz w:val="24"/>
        </w:rPr>
        <w:t>RP-202348</w:t>
      </w:r>
      <w:r>
        <w:rPr>
          <w:rFonts w:ascii="Arial" w:hAnsi="Arial" w:cs="Arial"/>
          <w:b/>
          <w:color w:val="0000FF"/>
          <w:sz w:val="24"/>
        </w:rPr>
        <w:tab/>
      </w:r>
      <w:r>
        <w:rPr>
          <w:rFonts w:ascii="Arial" w:hAnsi="Arial" w:cs="Arial"/>
          <w:b/>
          <w:sz w:val="24"/>
        </w:rPr>
        <w:t>Email discussion summary for RAN4 R17 proposal on ATG</w:t>
      </w:r>
    </w:p>
    <w:p w14:paraId="66F1754D"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China Mobile (Suzhou) Software</w:t>
      </w:r>
    </w:p>
    <w:p w14:paraId="582DE5D2" w14:textId="77777777" w:rsidR="007F5DAC" w:rsidRDefault="007F5DAC" w:rsidP="007F5DAC">
      <w:pPr>
        <w:rPr>
          <w:rFonts w:ascii="Arial" w:hAnsi="Arial" w:cs="Arial"/>
          <w:b/>
        </w:rPr>
      </w:pPr>
      <w:r>
        <w:rPr>
          <w:rFonts w:ascii="Arial" w:hAnsi="Arial" w:cs="Arial"/>
          <w:b/>
        </w:rPr>
        <w:t xml:space="preserve">Abstract: </w:t>
      </w:r>
    </w:p>
    <w:p w14:paraId="73D69F86" w14:textId="77777777" w:rsidR="007F5DAC" w:rsidRDefault="007F5DAC" w:rsidP="007F5DAC">
      <w:r>
        <w:t>see RP-202317</w:t>
      </w:r>
    </w:p>
    <w:p w14:paraId="0BB2C9A6" w14:textId="77777777" w:rsidR="007F5DAC" w:rsidRDefault="007F5DAC" w:rsidP="007F5DAC">
      <w:pPr>
        <w:rPr>
          <w:rFonts w:ascii="Arial" w:hAnsi="Arial" w:cs="Arial"/>
          <w:b/>
        </w:rPr>
      </w:pPr>
      <w:r>
        <w:rPr>
          <w:rFonts w:ascii="Arial" w:hAnsi="Arial" w:cs="Arial"/>
          <w:b/>
        </w:rPr>
        <w:t xml:space="preserve">Discussion: </w:t>
      </w:r>
    </w:p>
    <w:p w14:paraId="64EEA36B" w14:textId="77777777" w:rsidR="007F5DAC" w:rsidRDefault="007F5DAC" w:rsidP="007F5DAC">
      <w:r>
        <w:t>handled in email discussion [90E][48][RAN4_ATG]</w:t>
      </w:r>
    </w:p>
    <w:p w14:paraId="32002FF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CE661" w14:textId="77777777" w:rsidR="007F5DAC" w:rsidRDefault="007F5DAC" w:rsidP="007F5DAC">
      <w:pPr>
        <w:rPr>
          <w:rFonts w:ascii="Arial" w:hAnsi="Arial" w:cs="Arial"/>
          <w:b/>
          <w:sz w:val="24"/>
        </w:rPr>
      </w:pPr>
      <w:r>
        <w:rPr>
          <w:rFonts w:ascii="Arial" w:hAnsi="Arial" w:cs="Arial"/>
          <w:b/>
          <w:color w:val="0000FF"/>
          <w:sz w:val="24"/>
        </w:rPr>
        <w:t>RP-202316</w:t>
      </w:r>
      <w:r>
        <w:rPr>
          <w:rFonts w:ascii="Arial" w:hAnsi="Arial" w:cs="Arial"/>
          <w:b/>
          <w:color w:val="0000FF"/>
          <w:sz w:val="24"/>
        </w:rPr>
        <w:tab/>
      </w:r>
      <w:r>
        <w:rPr>
          <w:rFonts w:ascii="Arial" w:hAnsi="Arial" w:cs="Arial"/>
          <w:b/>
          <w:sz w:val="24"/>
        </w:rPr>
        <w:t>Motivation for new WI on air-to-ground network for NR</w:t>
      </w:r>
    </w:p>
    <w:p w14:paraId="575EF44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70CEF860" w14:textId="77777777" w:rsidR="007F5DAC" w:rsidRDefault="007F5DAC" w:rsidP="007F5DAC">
      <w:pPr>
        <w:rPr>
          <w:rFonts w:ascii="Arial" w:hAnsi="Arial" w:cs="Arial"/>
          <w:b/>
        </w:rPr>
      </w:pPr>
      <w:r>
        <w:rPr>
          <w:rFonts w:ascii="Arial" w:hAnsi="Arial" w:cs="Arial"/>
          <w:b/>
        </w:rPr>
        <w:t xml:space="preserve">Abstract: </w:t>
      </w:r>
    </w:p>
    <w:p w14:paraId="4F1B62E0" w14:textId="77777777" w:rsidR="007F5DAC" w:rsidRDefault="007F5DAC" w:rsidP="007F5DAC">
      <w:r>
        <w:t>wrong Tdoc type WIDnew corrected; related to RP-202317</w:t>
      </w:r>
    </w:p>
    <w:p w14:paraId="68AD09B5" w14:textId="77777777" w:rsidR="007F5DAC" w:rsidRDefault="007F5DAC" w:rsidP="007F5DAC">
      <w:pPr>
        <w:rPr>
          <w:rFonts w:ascii="Arial" w:hAnsi="Arial" w:cs="Arial"/>
          <w:b/>
        </w:rPr>
      </w:pPr>
      <w:r>
        <w:rPr>
          <w:rFonts w:ascii="Arial" w:hAnsi="Arial" w:cs="Arial"/>
          <w:b/>
        </w:rPr>
        <w:t xml:space="preserve">Discussion: </w:t>
      </w:r>
    </w:p>
    <w:p w14:paraId="515A58E4" w14:textId="77777777" w:rsidR="007F5DAC" w:rsidRDefault="007F5DAC" w:rsidP="007F5DAC">
      <w:r>
        <w:t>handled in email discussion [90E][48][RAN4_ATG]</w:t>
      </w:r>
    </w:p>
    <w:p w14:paraId="1211118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919D7" w14:textId="77777777" w:rsidR="007F5DAC" w:rsidRDefault="007F5DAC" w:rsidP="007F5DAC">
      <w:pPr>
        <w:rPr>
          <w:rFonts w:ascii="Arial" w:hAnsi="Arial" w:cs="Arial"/>
          <w:b/>
          <w:sz w:val="24"/>
        </w:rPr>
      </w:pPr>
      <w:r>
        <w:rPr>
          <w:rFonts w:ascii="Arial" w:hAnsi="Arial" w:cs="Arial"/>
          <w:b/>
          <w:color w:val="0000FF"/>
          <w:sz w:val="24"/>
        </w:rPr>
        <w:t>RP-202317</w:t>
      </w:r>
      <w:r>
        <w:rPr>
          <w:rFonts w:ascii="Arial" w:hAnsi="Arial" w:cs="Arial"/>
          <w:b/>
          <w:color w:val="0000FF"/>
          <w:sz w:val="24"/>
        </w:rPr>
        <w:tab/>
      </w:r>
      <w:r>
        <w:rPr>
          <w:rFonts w:ascii="Arial" w:hAnsi="Arial" w:cs="Arial"/>
          <w:b/>
          <w:sz w:val="24"/>
        </w:rPr>
        <w:t>New WID on air-to-ground network for NR</w:t>
      </w:r>
    </w:p>
    <w:p w14:paraId="2AC12BBE"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4FB7DB4F" w14:textId="77777777" w:rsidR="007F5DAC" w:rsidRDefault="007F5DAC" w:rsidP="007F5DAC">
      <w:pPr>
        <w:rPr>
          <w:rFonts w:ascii="Arial" w:hAnsi="Arial" w:cs="Arial"/>
          <w:b/>
        </w:rPr>
      </w:pPr>
      <w:r>
        <w:rPr>
          <w:rFonts w:ascii="Arial" w:hAnsi="Arial" w:cs="Arial"/>
          <w:b/>
        </w:rPr>
        <w:t xml:space="preserve">Abstract: </w:t>
      </w:r>
    </w:p>
    <w:p w14:paraId="5B6543E2" w14:textId="77777777" w:rsidR="007F5DAC" w:rsidRDefault="007F5DAC" w:rsidP="007F5DAC">
      <w:r>
        <w:t>related to ATG email discussion after RAN #89e (see RP-202508)</w:t>
      </w:r>
    </w:p>
    <w:p w14:paraId="56EA1B4D" w14:textId="77777777" w:rsidR="007F5DAC" w:rsidRDefault="007F5DAC" w:rsidP="007F5DAC">
      <w:pPr>
        <w:rPr>
          <w:rFonts w:ascii="Arial" w:hAnsi="Arial" w:cs="Arial"/>
          <w:b/>
        </w:rPr>
      </w:pPr>
      <w:r>
        <w:rPr>
          <w:rFonts w:ascii="Arial" w:hAnsi="Arial" w:cs="Arial"/>
          <w:b/>
        </w:rPr>
        <w:t xml:space="preserve">Discussion: </w:t>
      </w:r>
    </w:p>
    <w:p w14:paraId="6E264FE2" w14:textId="77777777" w:rsidR="007F5DAC" w:rsidRDefault="007F5DAC" w:rsidP="007F5DAC">
      <w:r>
        <w:t>handled in email discussion [90E][48][RAN4_ATG]</w:t>
      </w:r>
    </w:p>
    <w:p w14:paraId="4ED3750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RP-202892</w:t>
      </w:r>
      <w:r>
        <w:rPr>
          <w:color w:val="993300"/>
          <w:u w:val="single"/>
        </w:rPr>
        <w:t>.</w:t>
      </w:r>
    </w:p>
    <w:p w14:paraId="213E7FEA" w14:textId="77777777" w:rsidR="007F5DAC" w:rsidRDefault="007F5DAC" w:rsidP="007F5DAC">
      <w:pPr>
        <w:rPr>
          <w:rFonts w:ascii="Arial" w:hAnsi="Arial" w:cs="Arial"/>
          <w:b/>
          <w:sz w:val="24"/>
        </w:rPr>
      </w:pPr>
      <w:r>
        <w:rPr>
          <w:rFonts w:ascii="Arial" w:hAnsi="Arial" w:cs="Arial"/>
          <w:b/>
          <w:color w:val="0000FF"/>
          <w:sz w:val="24"/>
        </w:rPr>
        <w:t>RP-202892</w:t>
      </w:r>
      <w:r>
        <w:rPr>
          <w:rFonts w:ascii="Arial" w:hAnsi="Arial" w:cs="Arial"/>
          <w:b/>
          <w:color w:val="0000FF"/>
          <w:sz w:val="24"/>
        </w:rPr>
        <w:tab/>
      </w:r>
      <w:r>
        <w:rPr>
          <w:rFonts w:ascii="Arial" w:hAnsi="Arial" w:cs="Arial"/>
          <w:b/>
          <w:sz w:val="24"/>
        </w:rPr>
        <w:t>New WID on air-to-ground network for NR</w:t>
      </w:r>
    </w:p>
    <w:p w14:paraId="75BE0813"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1648B977" w14:textId="77777777" w:rsidR="007F5DAC" w:rsidRDefault="007F5DAC" w:rsidP="007F5DAC">
      <w:pPr>
        <w:rPr>
          <w:color w:val="808080"/>
        </w:rPr>
      </w:pPr>
      <w:r>
        <w:rPr>
          <w:color w:val="808080"/>
        </w:rPr>
        <w:t>(Replaces RP-202317)</w:t>
      </w:r>
    </w:p>
    <w:p w14:paraId="7EFFC7BE" w14:textId="77777777" w:rsidR="007F5DAC" w:rsidRDefault="007F5DAC" w:rsidP="007F5DAC">
      <w:pPr>
        <w:rPr>
          <w:rFonts w:ascii="Arial" w:hAnsi="Arial" w:cs="Arial"/>
          <w:b/>
        </w:rPr>
      </w:pPr>
      <w:r>
        <w:rPr>
          <w:rFonts w:ascii="Arial" w:hAnsi="Arial" w:cs="Arial"/>
          <w:b/>
        </w:rPr>
        <w:t xml:space="preserve">Discussion: </w:t>
      </w:r>
    </w:p>
    <w:p w14:paraId="359EC919" w14:textId="77777777" w:rsidR="007F5DAC" w:rsidRDefault="007F5DAC" w:rsidP="007F5DAC">
      <w:r>
        <w:t>handled in email discussion [90E][48][RAN4_ATG]</w:t>
      </w:r>
    </w:p>
    <w:p w14:paraId="27958E5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82534F" w14:textId="77777777" w:rsidR="007F5DAC" w:rsidRDefault="007F5DAC" w:rsidP="007F5DAC">
      <w:pPr>
        <w:rPr>
          <w:rFonts w:ascii="Arial" w:hAnsi="Arial" w:cs="Arial"/>
          <w:b/>
          <w:sz w:val="24"/>
        </w:rPr>
      </w:pPr>
      <w:r>
        <w:rPr>
          <w:rFonts w:ascii="Arial" w:hAnsi="Arial" w:cs="Arial"/>
          <w:b/>
          <w:color w:val="0000FF"/>
          <w:sz w:val="24"/>
        </w:rPr>
        <w:t>RP-202891</w:t>
      </w:r>
      <w:r>
        <w:rPr>
          <w:rFonts w:ascii="Arial" w:hAnsi="Arial" w:cs="Arial"/>
          <w:b/>
          <w:color w:val="0000FF"/>
          <w:sz w:val="24"/>
        </w:rPr>
        <w:tab/>
      </w:r>
      <w:r>
        <w:rPr>
          <w:rFonts w:ascii="Arial" w:hAnsi="Arial" w:cs="Arial"/>
          <w:b/>
          <w:sz w:val="24"/>
        </w:rPr>
        <w:t>Moderator's summary for email discussion [90E][48][RAN4_ATG]</w:t>
      </w:r>
    </w:p>
    <w:p w14:paraId="35C2BDEA"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0AFC870A" w14:textId="77777777" w:rsidR="007F5DAC" w:rsidRDefault="007F5DAC" w:rsidP="007F5DAC">
      <w:pPr>
        <w:rPr>
          <w:rFonts w:ascii="Arial" w:hAnsi="Arial" w:cs="Arial"/>
          <w:b/>
        </w:rPr>
      </w:pPr>
      <w:r>
        <w:rPr>
          <w:rFonts w:ascii="Arial" w:hAnsi="Arial" w:cs="Arial"/>
          <w:b/>
        </w:rPr>
        <w:t xml:space="preserve">Abstract: </w:t>
      </w:r>
    </w:p>
    <w:p w14:paraId="14D5339F" w14:textId="77777777" w:rsidR="007F5DAC" w:rsidRDefault="007F5DAC" w:rsidP="007F5DAC">
      <w:r>
        <w:lastRenderedPageBreak/>
        <w:t>covered Tdocs 2316, 2317, 2348</w:t>
      </w:r>
    </w:p>
    <w:p w14:paraId="522A1BF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F142B" w14:textId="77777777" w:rsidR="007F5DAC" w:rsidRDefault="007F5DAC" w:rsidP="007F5DAC">
      <w:pPr>
        <w:rPr>
          <w:rFonts w:ascii="Arial" w:hAnsi="Arial" w:cs="Arial"/>
          <w:b/>
          <w:sz w:val="24"/>
        </w:rPr>
      </w:pPr>
      <w:r>
        <w:rPr>
          <w:rFonts w:ascii="Arial" w:hAnsi="Arial" w:cs="Arial"/>
          <w:b/>
          <w:color w:val="0000FF"/>
          <w:sz w:val="24"/>
        </w:rPr>
        <w:t>RP-202508</w:t>
      </w:r>
      <w:r>
        <w:rPr>
          <w:rFonts w:ascii="Arial" w:hAnsi="Arial" w:cs="Arial"/>
          <w:b/>
          <w:color w:val="0000FF"/>
          <w:sz w:val="24"/>
        </w:rPr>
        <w:tab/>
      </w:r>
      <w:r>
        <w:rPr>
          <w:rFonts w:ascii="Arial" w:hAnsi="Arial" w:cs="Arial"/>
          <w:b/>
          <w:sz w:val="24"/>
        </w:rPr>
        <w:t>Email summary of UE EMC and BS EMC discussion</w:t>
      </w:r>
    </w:p>
    <w:p w14:paraId="0A3575C3"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14:paraId="3FF37FE6" w14:textId="77777777" w:rsidR="007F5DAC" w:rsidRDefault="007F5DAC" w:rsidP="007F5DAC">
      <w:pPr>
        <w:rPr>
          <w:rFonts w:ascii="Arial" w:hAnsi="Arial" w:cs="Arial"/>
          <w:b/>
        </w:rPr>
      </w:pPr>
      <w:r>
        <w:rPr>
          <w:rFonts w:ascii="Arial" w:hAnsi="Arial" w:cs="Arial"/>
          <w:b/>
        </w:rPr>
        <w:t xml:space="preserve">Abstract: </w:t>
      </w:r>
    </w:p>
    <w:p w14:paraId="7B7E6E06" w14:textId="77777777" w:rsidR="007F5DAC" w:rsidRDefault="007F5DAC" w:rsidP="007F5DAC">
      <w:r>
        <w:t>This document summarizes outcome of discussion on the RAN4 led Rel-17 WI proposals on UE EMC and BS EMC on the RAN draft reflector between 5th and 16th October 2020.</w:t>
      </w:r>
    </w:p>
    <w:p w14:paraId="3C4FC35B" w14:textId="77777777" w:rsidR="007F5DAC" w:rsidRDefault="007F5DAC" w:rsidP="007F5DAC">
      <w:pPr>
        <w:rPr>
          <w:rFonts w:ascii="Arial" w:hAnsi="Arial" w:cs="Arial"/>
          <w:b/>
        </w:rPr>
      </w:pPr>
      <w:r>
        <w:rPr>
          <w:rFonts w:ascii="Arial" w:hAnsi="Arial" w:cs="Arial"/>
          <w:b/>
        </w:rPr>
        <w:t xml:space="preserve">Discussion: </w:t>
      </w:r>
    </w:p>
    <w:p w14:paraId="5B06588B" w14:textId="77777777" w:rsidR="007F5DAC" w:rsidRDefault="007F5DAC" w:rsidP="007F5DAC">
      <w:r>
        <w:t>handled in email discussion [90E][50][RAN4_EMC]</w:t>
      </w:r>
    </w:p>
    <w:p w14:paraId="1D7FA83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4DFAE" w14:textId="77777777" w:rsidR="007F5DAC" w:rsidRDefault="007F5DAC" w:rsidP="007F5DAC">
      <w:pPr>
        <w:rPr>
          <w:rFonts w:ascii="Arial" w:hAnsi="Arial" w:cs="Arial"/>
          <w:b/>
          <w:sz w:val="24"/>
        </w:rPr>
      </w:pPr>
      <w:r>
        <w:rPr>
          <w:rFonts w:ascii="Arial" w:hAnsi="Arial" w:cs="Arial"/>
          <w:b/>
          <w:color w:val="0000FF"/>
          <w:sz w:val="24"/>
        </w:rPr>
        <w:t>RP-202548</w:t>
      </w:r>
      <w:r>
        <w:rPr>
          <w:rFonts w:ascii="Arial" w:hAnsi="Arial" w:cs="Arial"/>
          <w:b/>
          <w:color w:val="0000FF"/>
          <w:sz w:val="24"/>
        </w:rPr>
        <w:tab/>
      </w:r>
      <w:r>
        <w:rPr>
          <w:rFonts w:ascii="Arial" w:hAnsi="Arial" w:cs="Arial"/>
          <w:b/>
          <w:sz w:val="24"/>
        </w:rPr>
        <w:t>Motivation for UE EMC enhancement</w:t>
      </w:r>
    </w:p>
    <w:p w14:paraId="49E5FBA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 Technology</w:t>
      </w:r>
    </w:p>
    <w:p w14:paraId="16F4805A" w14:textId="77777777" w:rsidR="007F5DAC" w:rsidRDefault="007F5DAC" w:rsidP="007F5DAC">
      <w:pPr>
        <w:rPr>
          <w:rFonts w:ascii="Arial" w:hAnsi="Arial" w:cs="Arial"/>
          <w:b/>
        </w:rPr>
      </w:pPr>
      <w:r>
        <w:rPr>
          <w:rFonts w:ascii="Arial" w:hAnsi="Arial" w:cs="Arial"/>
          <w:b/>
        </w:rPr>
        <w:t xml:space="preserve">Abstract: </w:t>
      </w:r>
    </w:p>
    <w:p w14:paraId="3CECBD22" w14:textId="77777777" w:rsidR="007F5DAC" w:rsidRDefault="007F5DAC" w:rsidP="007F5DAC">
      <w:r>
        <w:t>related to RP-202698</w:t>
      </w:r>
    </w:p>
    <w:p w14:paraId="6120A348" w14:textId="77777777" w:rsidR="007F5DAC" w:rsidRDefault="007F5DAC" w:rsidP="007F5DAC">
      <w:pPr>
        <w:rPr>
          <w:rFonts w:ascii="Arial" w:hAnsi="Arial" w:cs="Arial"/>
          <w:b/>
        </w:rPr>
      </w:pPr>
      <w:r>
        <w:rPr>
          <w:rFonts w:ascii="Arial" w:hAnsi="Arial" w:cs="Arial"/>
          <w:b/>
        </w:rPr>
        <w:t xml:space="preserve">Discussion: </w:t>
      </w:r>
    </w:p>
    <w:p w14:paraId="3C24EA82" w14:textId="77777777" w:rsidR="007F5DAC" w:rsidRDefault="007F5DAC" w:rsidP="007F5DAC">
      <w:r>
        <w:t>handled in email discussion [90E][50][RAN4_EMC]</w:t>
      </w:r>
    </w:p>
    <w:p w14:paraId="6F453F8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36175" w14:textId="77777777" w:rsidR="007F5DAC" w:rsidRDefault="007F5DAC" w:rsidP="007F5DAC">
      <w:pPr>
        <w:rPr>
          <w:rFonts w:ascii="Arial" w:hAnsi="Arial" w:cs="Arial"/>
          <w:b/>
          <w:sz w:val="24"/>
        </w:rPr>
      </w:pPr>
      <w:r>
        <w:rPr>
          <w:rFonts w:ascii="Arial" w:hAnsi="Arial" w:cs="Arial"/>
          <w:b/>
          <w:color w:val="0000FF"/>
          <w:sz w:val="24"/>
        </w:rPr>
        <w:t>RP-202699</w:t>
      </w:r>
      <w:r>
        <w:rPr>
          <w:rFonts w:ascii="Arial" w:hAnsi="Arial" w:cs="Arial"/>
          <w:b/>
          <w:color w:val="0000FF"/>
          <w:sz w:val="24"/>
        </w:rPr>
        <w:tab/>
      </w:r>
      <w:r>
        <w:rPr>
          <w:rFonts w:ascii="Arial" w:hAnsi="Arial" w:cs="Arial"/>
          <w:b/>
          <w:sz w:val="24"/>
        </w:rPr>
        <w:t>Motivation for WID on RAN4 Rel-17 BS/UE EMC enhancements</w:t>
      </w:r>
    </w:p>
    <w:p w14:paraId="6CDE948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Xiaomi</w:t>
      </w:r>
    </w:p>
    <w:p w14:paraId="31F5D744" w14:textId="77777777" w:rsidR="007F5DAC" w:rsidRDefault="007F5DAC" w:rsidP="007F5DAC">
      <w:pPr>
        <w:rPr>
          <w:rFonts w:ascii="Arial" w:hAnsi="Arial" w:cs="Arial"/>
          <w:b/>
        </w:rPr>
      </w:pPr>
      <w:r>
        <w:rPr>
          <w:rFonts w:ascii="Arial" w:hAnsi="Arial" w:cs="Arial"/>
          <w:b/>
        </w:rPr>
        <w:t xml:space="preserve">Abstract: </w:t>
      </w:r>
    </w:p>
    <w:p w14:paraId="3F5010DD" w14:textId="77777777" w:rsidR="007F5DAC" w:rsidRDefault="007F5DAC" w:rsidP="007F5DAC">
      <w:r>
        <w:t>related to RP-202698</w:t>
      </w:r>
    </w:p>
    <w:p w14:paraId="7DA3BADC" w14:textId="77777777" w:rsidR="007F5DAC" w:rsidRDefault="007F5DAC" w:rsidP="007F5DAC">
      <w:pPr>
        <w:rPr>
          <w:rFonts w:ascii="Arial" w:hAnsi="Arial" w:cs="Arial"/>
          <w:b/>
        </w:rPr>
      </w:pPr>
      <w:r>
        <w:rPr>
          <w:rFonts w:ascii="Arial" w:hAnsi="Arial" w:cs="Arial"/>
          <w:b/>
        </w:rPr>
        <w:t xml:space="preserve">Discussion: </w:t>
      </w:r>
    </w:p>
    <w:p w14:paraId="0D447C31" w14:textId="77777777" w:rsidR="007F5DAC" w:rsidRDefault="007F5DAC" w:rsidP="007F5DAC">
      <w:r>
        <w:t>handled in email discussion [90E][50][RAN4_EMC]</w:t>
      </w:r>
    </w:p>
    <w:p w14:paraId="175D176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89034" w14:textId="77777777" w:rsidR="007F5DAC" w:rsidRDefault="007F5DAC" w:rsidP="007F5DAC">
      <w:pPr>
        <w:rPr>
          <w:rFonts w:ascii="Arial" w:hAnsi="Arial" w:cs="Arial"/>
          <w:b/>
          <w:sz w:val="24"/>
        </w:rPr>
      </w:pPr>
      <w:r>
        <w:rPr>
          <w:rFonts w:ascii="Arial" w:hAnsi="Arial" w:cs="Arial"/>
          <w:b/>
          <w:color w:val="0000FF"/>
          <w:sz w:val="24"/>
        </w:rPr>
        <w:t>RP-202698</w:t>
      </w:r>
      <w:r>
        <w:rPr>
          <w:rFonts w:ascii="Arial" w:hAnsi="Arial" w:cs="Arial"/>
          <w:b/>
          <w:color w:val="0000FF"/>
          <w:sz w:val="24"/>
        </w:rPr>
        <w:tab/>
      </w:r>
      <w:r>
        <w:rPr>
          <w:rFonts w:ascii="Arial" w:hAnsi="Arial" w:cs="Arial"/>
          <w:b/>
          <w:sz w:val="24"/>
        </w:rPr>
        <w:t>New WID: BS/UE EMC enhancements for NR and EN-DC</w:t>
      </w:r>
    </w:p>
    <w:p w14:paraId="05A11268"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Xiaomi</w:t>
      </w:r>
    </w:p>
    <w:p w14:paraId="0F4BC865" w14:textId="77777777" w:rsidR="007F5DAC" w:rsidRDefault="007F5DAC" w:rsidP="007F5DAC">
      <w:pPr>
        <w:rPr>
          <w:rFonts w:ascii="Arial" w:hAnsi="Arial" w:cs="Arial"/>
          <w:b/>
        </w:rPr>
      </w:pPr>
      <w:r>
        <w:rPr>
          <w:rFonts w:ascii="Arial" w:hAnsi="Arial" w:cs="Arial"/>
          <w:b/>
        </w:rPr>
        <w:t xml:space="preserve">Abstract: </w:t>
      </w:r>
    </w:p>
    <w:p w14:paraId="69538F66" w14:textId="77777777" w:rsidR="007F5DAC" w:rsidRDefault="007F5DAC" w:rsidP="007F5DAC">
      <w:r>
        <w:t>related to EMC email discussion after RAN #89e; BS part covers MSR (NR, EUTRA, UTRA and GSM/EDGE) plus AAS, while the UE covers NR, some aspects of LTE and also CA</w:t>
      </w:r>
    </w:p>
    <w:p w14:paraId="45B12B8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RP-202792</w:t>
      </w:r>
      <w:r>
        <w:rPr>
          <w:color w:val="993300"/>
          <w:u w:val="single"/>
        </w:rPr>
        <w:t>.</w:t>
      </w:r>
    </w:p>
    <w:p w14:paraId="38E07E7D" w14:textId="77777777" w:rsidR="007F5DAC" w:rsidRDefault="007F5DAC" w:rsidP="007F5DAC">
      <w:pPr>
        <w:rPr>
          <w:rFonts w:ascii="Arial" w:hAnsi="Arial" w:cs="Arial"/>
          <w:b/>
          <w:sz w:val="24"/>
        </w:rPr>
      </w:pPr>
      <w:r>
        <w:rPr>
          <w:rFonts w:ascii="Arial" w:hAnsi="Arial" w:cs="Arial"/>
          <w:b/>
          <w:color w:val="0000FF"/>
          <w:sz w:val="24"/>
        </w:rPr>
        <w:t>RP-202792</w:t>
      </w:r>
      <w:r>
        <w:rPr>
          <w:rFonts w:ascii="Arial" w:hAnsi="Arial" w:cs="Arial"/>
          <w:b/>
          <w:color w:val="0000FF"/>
          <w:sz w:val="24"/>
        </w:rPr>
        <w:tab/>
      </w:r>
      <w:r>
        <w:rPr>
          <w:rFonts w:ascii="Arial" w:hAnsi="Arial" w:cs="Arial"/>
          <w:b/>
          <w:sz w:val="24"/>
        </w:rPr>
        <w:t>New WID: BS/UE EMC enhancements for NR and EN-DC</w:t>
      </w:r>
    </w:p>
    <w:p w14:paraId="17615914"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Xiaomi</w:t>
      </w:r>
    </w:p>
    <w:p w14:paraId="0CA31BAD" w14:textId="77777777" w:rsidR="007F5DAC" w:rsidRDefault="007F5DAC" w:rsidP="007F5DAC">
      <w:pPr>
        <w:rPr>
          <w:color w:val="808080"/>
        </w:rPr>
      </w:pPr>
      <w:r>
        <w:rPr>
          <w:color w:val="808080"/>
        </w:rPr>
        <w:lastRenderedPageBreak/>
        <w:t>(Replaces RP-202698)</w:t>
      </w:r>
    </w:p>
    <w:p w14:paraId="6869734B" w14:textId="77777777" w:rsidR="007F5DAC" w:rsidRDefault="007F5DAC" w:rsidP="007F5DAC">
      <w:pPr>
        <w:rPr>
          <w:rFonts w:ascii="Arial" w:hAnsi="Arial" w:cs="Arial"/>
          <w:b/>
        </w:rPr>
      </w:pPr>
      <w:r>
        <w:rPr>
          <w:rFonts w:ascii="Arial" w:hAnsi="Arial" w:cs="Arial"/>
          <w:b/>
        </w:rPr>
        <w:t xml:space="preserve">Discussion: </w:t>
      </w:r>
    </w:p>
    <w:p w14:paraId="3078EDF9" w14:textId="77777777" w:rsidR="007F5DAC" w:rsidRDefault="007F5DAC" w:rsidP="007F5DAC">
      <w:r>
        <w:t>handled in email discussion [90E][50][RAN4_EMC]</w:t>
      </w:r>
    </w:p>
    <w:p w14:paraId="2A4E284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RP-202875</w:t>
      </w:r>
      <w:r>
        <w:rPr>
          <w:color w:val="993300"/>
          <w:u w:val="single"/>
        </w:rPr>
        <w:t>.</w:t>
      </w:r>
    </w:p>
    <w:p w14:paraId="136ADAF9" w14:textId="77777777" w:rsidR="007F5DAC" w:rsidRDefault="007F5DAC" w:rsidP="007F5DAC">
      <w:pPr>
        <w:rPr>
          <w:rFonts w:ascii="Arial" w:hAnsi="Arial" w:cs="Arial"/>
          <w:b/>
          <w:sz w:val="24"/>
        </w:rPr>
      </w:pPr>
      <w:r>
        <w:rPr>
          <w:rFonts w:ascii="Arial" w:hAnsi="Arial" w:cs="Arial"/>
          <w:b/>
          <w:color w:val="0000FF"/>
          <w:sz w:val="24"/>
        </w:rPr>
        <w:t>RP-202875</w:t>
      </w:r>
      <w:r>
        <w:rPr>
          <w:rFonts w:ascii="Arial" w:hAnsi="Arial" w:cs="Arial"/>
          <w:b/>
          <w:color w:val="0000FF"/>
          <w:sz w:val="24"/>
        </w:rPr>
        <w:tab/>
      </w:r>
      <w:r>
        <w:rPr>
          <w:rFonts w:ascii="Arial" w:hAnsi="Arial" w:cs="Arial"/>
          <w:b/>
          <w:sz w:val="24"/>
        </w:rPr>
        <w:t>New WID: BS/UE EMC enhancements for NR and EN-DC</w:t>
      </w:r>
    </w:p>
    <w:p w14:paraId="055F2D05"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Xiaomi</w:t>
      </w:r>
    </w:p>
    <w:p w14:paraId="2F4ED2E3" w14:textId="77777777" w:rsidR="007F5DAC" w:rsidRDefault="007F5DAC" w:rsidP="007F5DAC">
      <w:pPr>
        <w:rPr>
          <w:color w:val="808080"/>
        </w:rPr>
      </w:pPr>
      <w:r>
        <w:rPr>
          <w:color w:val="808080"/>
        </w:rPr>
        <w:t>(Replaces RP-202792)</w:t>
      </w:r>
    </w:p>
    <w:p w14:paraId="7DFD1F89" w14:textId="77777777" w:rsidR="007F5DAC" w:rsidRDefault="007F5DAC" w:rsidP="007F5DAC">
      <w:pPr>
        <w:rPr>
          <w:rFonts w:ascii="Arial" w:hAnsi="Arial" w:cs="Arial"/>
          <w:b/>
        </w:rPr>
      </w:pPr>
      <w:r>
        <w:rPr>
          <w:rFonts w:ascii="Arial" w:hAnsi="Arial" w:cs="Arial"/>
          <w:b/>
        </w:rPr>
        <w:t xml:space="preserve">Discussion: </w:t>
      </w:r>
    </w:p>
    <w:p w14:paraId="72AFB923" w14:textId="77777777" w:rsidR="007F5DAC" w:rsidRDefault="007F5DAC" w:rsidP="007F5DAC">
      <w:r>
        <w:t>handled in email discussion [90E][50][RAN4_EMC]</w:t>
      </w:r>
    </w:p>
    <w:p w14:paraId="5A5E62F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082D58" w14:textId="77777777" w:rsidR="007F5DAC" w:rsidRDefault="007F5DAC" w:rsidP="007F5DAC">
      <w:pPr>
        <w:rPr>
          <w:rFonts w:ascii="Arial" w:hAnsi="Arial" w:cs="Arial"/>
          <w:b/>
          <w:sz w:val="24"/>
        </w:rPr>
      </w:pPr>
      <w:r>
        <w:rPr>
          <w:rFonts w:ascii="Arial" w:hAnsi="Arial" w:cs="Arial"/>
          <w:b/>
          <w:color w:val="0000FF"/>
          <w:sz w:val="24"/>
        </w:rPr>
        <w:t>RP-202888</w:t>
      </w:r>
      <w:r>
        <w:rPr>
          <w:rFonts w:ascii="Arial" w:hAnsi="Arial" w:cs="Arial"/>
          <w:b/>
          <w:color w:val="0000FF"/>
          <w:sz w:val="24"/>
        </w:rPr>
        <w:tab/>
      </w:r>
      <w:r>
        <w:rPr>
          <w:rFonts w:ascii="Arial" w:hAnsi="Arial" w:cs="Arial"/>
          <w:b/>
          <w:sz w:val="24"/>
        </w:rPr>
        <w:t>Moderator's summary for email discussion [90E][50][RAN4_EMC]</w:t>
      </w:r>
    </w:p>
    <w:p w14:paraId="3EC073F7"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782DB341" w14:textId="77777777" w:rsidR="007F5DAC" w:rsidRDefault="007F5DAC" w:rsidP="007F5DAC">
      <w:pPr>
        <w:rPr>
          <w:rFonts w:ascii="Arial" w:hAnsi="Arial" w:cs="Arial"/>
          <w:b/>
        </w:rPr>
      </w:pPr>
      <w:r>
        <w:rPr>
          <w:rFonts w:ascii="Arial" w:hAnsi="Arial" w:cs="Arial"/>
          <w:b/>
        </w:rPr>
        <w:t xml:space="preserve">Abstract: </w:t>
      </w:r>
    </w:p>
    <w:p w14:paraId="0C42AD5E" w14:textId="77777777" w:rsidR="007F5DAC" w:rsidRDefault="007F5DAC" w:rsidP="007F5DAC">
      <w:r>
        <w:t>covered Tdocs 2508, 2548, 2699, 2792</w:t>
      </w:r>
    </w:p>
    <w:p w14:paraId="7501A03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CA9EF" w14:textId="77777777" w:rsidR="007F5DAC" w:rsidRDefault="007F5DAC" w:rsidP="007F5DAC">
      <w:pPr>
        <w:rPr>
          <w:rFonts w:ascii="Arial" w:hAnsi="Arial" w:cs="Arial"/>
          <w:b/>
          <w:sz w:val="24"/>
        </w:rPr>
      </w:pPr>
      <w:r>
        <w:rPr>
          <w:rFonts w:ascii="Arial" w:hAnsi="Arial" w:cs="Arial"/>
          <w:b/>
          <w:color w:val="0000FF"/>
          <w:sz w:val="24"/>
        </w:rPr>
        <w:t>RP-202748</w:t>
      </w:r>
      <w:r>
        <w:rPr>
          <w:rFonts w:ascii="Arial" w:hAnsi="Arial" w:cs="Arial"/>
          <w:b/>
          <w:color w:val="0000FF"/>
          <w:sz w:val="24"/>
        </w:rPr>
        <w:tab/>
      </w:r>
      <w:r>
        <w:rPr>
          <w:rFonts w:ascii="Arial" w:hAnsi="Arial" w:cs="Arial"/>
          <w:b/>
          <w:sz w:val="24"/>
        </w:rPr>
        <w:t>Summary of email discussions on NR repeaters</w:t>
      </w:r>
    </w:p>
    <w:p w14:paraId="15C02026"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Europe Inc. - Spain</w:t>
      </w:r>
    </w:p>
    <w:p w14:paraId="069E21FB" w14:textId="77777777" w:rsidR="007F5DAC" w:rsidRDefault="007F5DAC" w:rsidP="007F5DAC">
      <w:pPr>
        <w:rPr>
          <w:rFonts w:ascii="Arial" w:hAnsi="Arial" w:cs="Arial"/>
          <w:b/>
        </w:rPr>
      </w:pPr>
      <w:r>
        <w:rPr>
          <w:rFonts w:ascii="Arial" w:hAnsi="Arial" w:cs="Arial"/>
          <w:b/>
        </w:rPr>
        <w:t xml:space="preserve">Discussion: </w:t>
      </w:r>
    </w:p>
    <w:p w14:paraId="7B8A5B4B" w14:textId="77777777" w:rsidR="007F5DAC" w:rsidRDefault="007F5DAC" w:rsidP="007F5DAC">
      <w:r>
        <w:t>handled in email discussion [90E][47][RAN4_repeater]</w:t>
      </w:r>
    </w:p>
    <w:p w14:paraId="05DD468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793AB" w14:textId="77777777" w:rsidR="007F5DAC" w:rsidRDefault="007F5DAC" w:rsidP="007F5DAC">
      <w:pPr>
        <w:rPr>
          <w:rFonts w:ascii="Arial" w:hAnsi="Arial" w:cs="Arial"/>
          <w:b/>
          <w:sz w:val="24"/>
        </w:rPr>
      </w:pPr>
      <w:r>
        <w:rPr>
          <w:rFonts w:ascii="Arial" w:hAnsi="Arial" w:cs="Arial"/>
          <w:b/>
          <w:color w:val="0000FF"/>
          <w:sz w:val="24"/>
        </w:rPr>
        <w:t>RP-202750</w:t>
      </w:r>
      <w:r>
        <w:rPr>
          <w:rFonts w:ascii="Arial" w:hAnsi="Arial" w:cs="Arial"/>
          <w:b/>
          <w:color w:val="0000FF"/>
          <w:sz w:val="24"/>
        </w:rPr>
        <w:tab/>
      </w:r>
      <w:r>
        <w:rPr>
          <w:rFonts w:ascii="Arial" w:hAnsi="Arial" w:cs="Arial"/>
          <w:b/>
          <w:sz w:val="24"/>
        </w:rPr>
        <w:t>Motivation paper for NR Repeaters</w:t>
      </w:r>
    </w:p>
    <w:p w14:paraId="1318CCC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3975D1D4" w14:textId="77777777" w:rsidR="007F5DAC" w:rsidRDefault="007F5DAC" w:rsidP="007F5DAC">
      <w:pPr>
        <w:rPr>
          <w:rFonts w:ascii="Arial" w:hAnsi="Arial" w:cs="Arial"/>
          <w:b/>
        </w:rPr>
      </w:pPr>
      <w:r>
        <w:rPr>
          <w:rFonts w:ascii="Arial" w:hAnsi="Arial" w:cs="Arial"/>
          <w:b/>
        </w:rPr>
        <w:t xml:space="preserve">Abstract: </w:t>
      </w:r>
    </w:p>
    <w:p w14:paraId="77FF876E" w14:textId="77777777" w:rsidR="007F5DAC" w:rsidRDefault="007F5DAC" w:rsidP="007F5DAC">
      <w:r>
        <w:t>related to RP-202749</w:t>
      </w:r>
    </w:p>
    <w:p w14:paraId="20FB89DD" w14:textId="77777777" w:rsidR="007F5DAC" w:rsidRDefault="007F5DAC" w:rsidP="007F5DAC">
      <w:pPr>
        <w:rPr>
          <w:rFonts w:ascii="Arial" w:hAnsi="Arial" w:cs="Arial"/>
          <w:b/>
        </w:rPr>
      </w:pPr>
      <w:r>
        <w:rPr>
          <w:rFonts w:ascii="Arial" w:hAnsi="Arial" w:cs="Arial"/>
          <w:b/>
        </w:rPr>
        <w:t xml:space="preserve">Discussion: </w:t>
      </w:r>
    </w:p>
    <w:p w14:paraId="6CE4A359" w14:textId="77777777" w:rsidR="007F5DAC" w:rsidRDefault="007F5DAC" w:rsidP="007F5DAC">
      <w:r>
        <w:t>handled in email discussion [90E][47][RAN4_repeater]</w:t>
      </w:r>
    </w:p>
    <w:p w14:paraId="1A5B72C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F60C3" w14:textId="77777777" w:rsidR="007F5DAC" w:rsidRDefault="007F5DAC" w:rsidP="007F5DAC">
      <w:pPr>
        <w:rPr>
          <w:rFonts w:ascii="Arial" w:hAnsi="Arial" w:cs="Arial"/>
          <w:b/>
          <w:sz w:val="24"/>
        </w:rPr>
      </w:pPr>
      <w:r>
        <w:rPr>
          <w:rFonts w:ascii="Arial" w:hAnsi="Arial" w:cs="Arial"/>
          <w:b/>
          <w:color w:val="0000FF"/>
          <w:sz w:val="24"/>
        </w:rPr>
        <w:t>RP-202749</w:t>
      </w:r>
      <w:r>
        <w:rPr>
          <w:rFonts w:ascii="Arial" w:hAnsi="Arial" w:cs="Arial"/>
          <w:b/>
          <w:color w:val="0000FF"/>
          <w:sz w:val="24"/>
        </w:rPr>
        <w:tab/>
      </w:r>
      <w:r>
        <w:rPr>
          <w:rFonts w:ascii="Arial" w:hAnsi="Arial" w:cs="Arial"/>
          <w:b/>
          <w:sz w:val="24"/>
        </w:rPr>
        <w:t>New WID proposal for NR Repeaters</w:t>
      </w:r>
    </w:p>
    <w:p w14:paraId="1D3FE738"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Spain</w:t>
      </w:r>
    </w:p>
    <w:p w14:paraId="379602AC" w14:textId="77777777" w:rsidR="007F5DAC" w:rsidRDefault="007F5DAC" w:rsidP="007F5DAC">
      <w:pPr>
        <w:rPr>
          <w:rFonts w:ascii="Arial" w:hAnsi="Arial" w:cs="Arial"/>
          <w:b/>
        </w:rPr>
      </w:pPr>
      <w:r>
        <w:rPr>
          <w:rFonts w:ascii="Arial" w:hAnsi="Arial" w:cs="Arial"/>
          <w:b/>
        </w:rPr>
        <w:t xml:space="preserve">Abstract: </w:t>
      </w:r>
    </w:p>
    <w:p w14:paraId="10F14439" w14:textId="77777777" w:rsidR="007F5DAC" w:rsidRDefault="007F5DAC" w:rsidP="007F5DAC">
      <w:r>
        <w:t>related to Repeater email discussion after RAN #89e</w:t>
      </w:r>
    </w:p>
    <w:p w14:paraId="12D2F9FA"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RP-202813</w:t>
      </w:r>
      <w:r>
        <w:rPr>
          <w:color w:val="993300"/>
          <w:u w:val="single"/>
        </w:rPr>
        <w:t>.</w:t>
      </w:r>
    </w:p>
    <w:p w14:paraId="42CCB94C" w14:textId="77777777" w:rsidR="007F5DAC" w:rsidRDefault="007F5DAC" w:rsidP="007F5DAC">
      <w:pPr>
        <w:rPr>
          <w:rFonts w:ascii="Arial" w:hAnsi="Arial" w:cs="Arial"/>
          <w:b/>
          <w:sz w:val="24"/>
        </w:rPr>
      </w:pPr>
      <w:r>
        <w:rPr>
          <w:rFonts w:ascii="Arial" w:hAnsi="Arial" w:cs="Arial"/>
          <w:b/>
          <w:color w:val="0000FF"/>
          <w:sz w:val="24"/>
        </w:rPr>
        <w:t>RP-202813</w:t>
      </w:r>
      <w:r>
        <w:rPr>
          <w:rFonts w:ascii="Arial" w:hAnsi="Arial" w:cs="Arial"/>
          <w:b/>
          <w:color w:val="0000FF"/>
          <w:sz w:val="24"/>
        </w:rPr>
        <w:tab/>
      </w:r>
      <w:r>
        <w:rPr>
          <w:rFonts w:ascii="Arial" w:hAnsi="Arial" w:cs="Arial"/>
          <w:b/>
          <w:sz w:val="24"/>
        </w:rPr>
        <w:t>New WID proposal for NR Repeaters</w:t>
      </w:r>
    </w:p>
    <w:p w14:paraId="42ED6B68"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Spain</w:t>
      </w:r>
    </w:p>
    <w:p w14:paraId="293E439C" w14:textId="77777777" w:rsidR="007F5DAC" w:rsidRDefault="007F5DAC" w:rsidP="007F5DAC">
      <w:pPr>
        <w:rPr>
          <w:color w:val="808080"/>
        </w:rPr>
      </w:pPr>
      <w:r>
        <w:rPr>
          <w:color w:val="808080"/>
        </w:rPr>
        <w:t>(Replaces RP-202749)</w:t>
      </w:r>
    </w:p>
    <w:p w14:paraId="54B46E72" w14:textId="77777777" w:rsidR="007F5DAC" w:rsidRDefault="007F5DAC" w:rsidP="007F5DAC">
      <w:pPr>
        <w:rPr>
          <w:rFonts w:ascii="Arial" w:hAnsi="Arial" w:cs="Arial"/>
          <w:b/>
        </w:rPr>
      </w:pPr>
      <w:r>
        <w:rPr>
          <w:rFonts w:ascii="Arial" w:hAnsi="Arial" w:cs="Arial"/>
          <w:b/>
        </w:rPr>
        <w:t xml:space="preserve">Discussion: </w:t>
      </w:r>
    </w:p>
    <w:p w14:paraId="28FDDCCA" w14:textId="77777777" w:rsidR="007F5DAC" w:rsidRDefault="007F5DAC" w:rsidP="007F5DAC">
      <w:r>
        <w:t>handled in email discussion [90E][47][RAN4_repeater]</w:t>
      </w:r>
    </w:p>
    <w:p w14:paraId="2E0BEEE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RP-202898</w:t>
      </w:r>
      <w:r>
        <w:rPr>
          <w:color w:val="993300"/>
          <w:u w:val="single"/>
        </w:rPr>
        <w:t>.</w:t>
      </w:r>
    </w:p>
    <w:p w14:paraId="1AD8CC44" w14:textId="77777777" w:rsidR="007F5DAC" w:rsidRDefault="007F5DAC" w:rsidP="007F5DAC">
      <w:pPr>
        <w:rPr>
          <w:rFonts w:ascii="Arial" w:hAnsi="Arial" w:cs="Arial"/>
          <w:b/>
          <w:sz w:val="24"/>
        </w:rPr>
      </w:pPr>
      <w:r>
        <w:rPr>
          <w:rFonts w:ascii="Arial" w:hAnsi="Arial" w:cs="Arial"/>
          <w:b/>
          <w:color w:val="0000FF"/>
          <w:sz w:val="24"/>
        </w:rPr>
        <w:t>RP-202898</w:t>
      </w:r>
      <w:r>
        <w:rPr>
          <w:rFonts w:ascii="Arial" w:hAnsi="Arial" w:cs="Arial"/>
          <w:b/>
          <w:color w:val="0000FF"/>
          <w:sz w:val="24"/>
        </w:rPr>
        <w:tab/>
      </w:r>
      <w:r>
        <w:rPr>
          <w:rFonts w:ascii="Arial" w:hAnsi="Arial" w:cs="Arial"/>
          <w:b/>
          <w:sz w:val="24"/>
        </w:rPr>
        <w:t>New WID proposal for NR Repeaters</w:t>
      </w:r>
    </w:p>
    <w:p w14:paraId="0A2116F6"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Spain</w:t>
      </w:r>
    </w:p>
    <w:p w14:paraId="327A8F12" w14:textId="77777777" w:rsidR="007F5DAC" w:rsidRDefault="007F5DAC" w:rsidP="007F5DAC">
      <w:pPr>
        <w:rPr>
          <w:color w:val="808080"/>
        </w:rPr>
      </w:pPr>
      <w:r>
        <w:rPr>
          <w:color w:val="808080"/>
        </w:rPr>
        <w:t>(Replaces RP-202813)</w:t>
      </w:r>
    </w:p>
    <w:p w14:paraId="22CF65C1" w14:textId="77777777" w:rsidR="007F5DAC" w:rsidRDefault="007F5DAC" w:rsidP="007F5DAC">
      <w:pPr>
        <w:rPr>
          <w:rFonts w:ascii="Arial" w:hAnsi="Arial" w:cs="Arial"/>
          <w:b/>
        </w:rPr>
      </w:pPr>
      <w:r>
        <w:rPr>
          <w:rFonts w:ascii="Arial" w:hAnsi="Arial" w:cs="Arial"/>
          <w:b/>
        </w:rPr>
        <w:t xml:space="preserve">Discussion: </w:t>
      </w:r>
    </w:p>
    <w:p w14:paraId="097F6A25" w14:textId="77777777" w:rsidR="007F5DAC" w:rsidRDefault="007F5DAC" w:rsidP="007F5DAC">
      <w:r>
        <w:t>handled by Fri GTW</w:t>
      </w:r>
    </w:p>
    <w:p w14:paraId="7817B66D" w14:textId="77777777" w:rsidR="007F5DAC" w:rsidRDefault="007F5DAC" w:rsidP="007F5DAC">
      <w:r>
        <w:t>Ericsson: we do not have a TDD repeater in the specs so far so it will be significant work with coexistence simulations and synchronization aspects; so we made some suggestions to limit the extra work (e.g. avoiding extra test method), like no adaptive beamforming</w:t>
      </w:r>
    </w:p>
    <w:p w14:paraId="40BE5B26" w14:textId="77777777" w:rsidR="007F5DAC" w:rsidRDefault="007F5DAC" w:rsidP="007F5DAC">
      <w:r>
        <w:t>Nokia: it is important to include TDD but comments from Ericsson are reasonable; not sure whether we need to add them now into the WID already</w:t>
      </w:r>
    </w:p>
    <w:p w14:paraId="61BB9BD7" w14:textId="77777777" w:rsidR="007F5DAC" w:rsidRDefault="007F5DAC" w:rsidP="007F5DAC">
      <w:r>
        <w:t>Mediatek: agrees that including TDD is important, constraints could be first discussed in RAN4</w:t>
      </w:r>
    </w:p>
    <w:p w14:paraId="75567B8B" w14:textId="77777777" w:rsidR="007F5DAC" w:rsidRDefault="007F5DAC" w:rsidP="007F5DAC">
      <w:r>
        <w:t>CommScope: same view as Nokia and Mediatek</w:t>
      </w:r>
    </w:p>
    <w:p w14:paraId="11CE67AE" w14:textId="77777777" w:rsidR="007F5DAC" w:rsidRDefault="007F5DAC" w:rsidP="007F5DAC">
      <w:r>
        <w:t>Samsung:we are ok to consider TDD repeaters (which were not specified in TDD), we support Ericsson's limitations</w:t>
      </w:r>
    </w:p>
    <w:p w14:paraId="366C2C25" w14:textId="77777777" w:rsidR="007F5DAC" w:rsidRDefault="007F5DAC" w:rsidP="007F5DAC">
      <w:r>
        <w:t>Qualcomm: we could add some notes</w:t>
      </w:r>
    </w:p>
    <w:p w14:paraId="6EE6482D" w14:textId="77777777" w:rsidR="007F5DAC" w:rsidRDefault="007F5DAC" w:rsidP="007F5DAC">
      <w:r>
        <w:t>RAN chair: let's discuss further offline and come back with a revision proposal in RP-202921</w:t>
      </w:r>
    </w:p>
    <w:p w14:paraId="136BE42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RP-202921</w:t>
      </w:r>
      <w:r>
        <w:rPr>
          <w:color w:val="993300"/>
          <w:u w:val="single"/>
        </w:rPr>
        <w:t>.</w:t>
      </w:r>
    </w:p>
    <w:p w14:paraId="2D1C851C" w14:textId="77777777" w:rsidR="007F5DAC" w:rsidRDefault="007F5DAC" w:rsidP="007F5DAC">
      <w:pPr>
        <w:rPr>
          <w:rFonts w:ascii="Arial" w:hAnsi="Arial" w:cs="Arial"/>
          <w:b/>
          <w:sz w:val="24"/>
        </w:rPr>
      </w:pPr>
      <w:r>
        <w:rPr>
          <w:rFonts w:ascii="Arial" w:hAnsi="Arial" w:cs="Arial"/>
          <w:b/>
          <w:color w:val="0000FF"/>
          <w:sz w:val="24"/>
        </w:rPr>
        <w:t>RP-202921</w:t>
      </w:r>
      <w:r>
        <w:rPr>
          <w:rFonts w:ascii="Arial" w:hAnsi="Arial" w:cs="Arial"/>
          <w:b/>
          <w:color w:val="0000FF"/>
          <w:sz w:val="24"/>
        </w:rPr>
        <w:tab/>
      </w:r>
      <w:r>
        <w:rPr>
          <w:rFonts w:ascii="Arial" w:hAnsi="Arial" w:cs="Arial"/>
          <w:b/>
          <w:sz w:val="24"/>
        </w:rPr>
        <w:t>New WID proposal for NR Repeaters</w:t>
      </w:r>
    </w:p>
    <w:p w14:paraId="3A2B4DF3"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Spain</w:t>
      </w:r>
    </w:p>
    <w:p w14:paraId="2A5A47C2" w14:textId="77777777" w:rsidR="007F5DAC" w:rsidRDefault="007F5DAC" w:rsidP="007F5DAC">
      <w:pPr>
        <w:rPr>
          <w:color w:val="808080"/>
        </w:rPr>
      </w:pPr>
      <w:r>
        <w:rPr>
          <w:color w:val="808080"/>
        </w:rPr>
        <w:t>(Replaces RP-202898)</w:t>
      </w:r>
    </w:p>
    <w:p w14:paraId="647FA734" w14:textId="77777777" w:rsidR="007F5DAC" w:rsidRDefault="007F5DAC" w:rsidP="007F5DAC">
      <w:pPr>
        <w:rPr>
          <w:rFonts w:ascii="Arial" w:hAnsi="Arial" w:cs="Arial"/>
          <w:b/>
        </w:rPr>
      </w:pPr>
      <w:r>
        <w:rPr>
          <w:rFonts w:ascii="Arial" w:hAnsi="Arial" w:cs="Arial"/>
          <w:b/>
        </w:rPr>
        <w:t xml:space="preserve">Discussion: </w:t>
      </w:r>
    </w:p>
    <w:p w14:paraId="103E6BE8" w14:textId="77777777" w:rsidR="007F5DAC" w:rsidRDefault="007F5DAC" w:rsidP="007F5DAC">
      <w:r>
        <w:t>handled in Fri GTW</w:t>
      </w:r>
    </w:p>
    <w:p w14:paraId="45BE59FB" w14:textId="77777777" w:rsidR="007F5DAC" w:rsidRDefault="007F5DAC" w:rsidP="007F5DAC">
      <w:r>
        <w:t>DT: for NR FDD we would like to see a solution similar to LTE</w:t>
      </w:r>
    </w:p>
    <w:p w14:paraId="328EBC97" w14:textId="77777777" w:rsidR="007F5DAC" w:rsidRDefault="007F5DAC" w:rsidP="007F5DAC">
      <w:r>
        <w:t>Qualcomm: we do not need to put constraints on FDD</w:t>
      </w:r>
    </w:p>
    <w:p w14:paraId="28E5AE7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RP-202927</w:t>
      </w:r>
      <w:r>
        <w:rPr>
          <w:color w:val="993300"/>
          <w:u w:val="single"/>
        </w:rPr>
        <w:t>.</w:t>
      </w:r>
    </w:p>
    <w:p w14:paraId="0E63F61D" w14:textId="77777777" w:rsidR="007F5DAC" w:rsidRDefault="007F5DAC" w:rsidP="007F5DAC">
      <w:pPr>
        <w:rPr>
          <w:rFonts w:ascii="Arial" w:hAnsi="Arial" w:cs="Arial"/>
          <w:b/>
          <w:sz w:val="24"/>
        </w:rPr>
      </w:pPr>
      <w:r>
        <w:rPr>
          <w:rFonts w:ascii="Arial" w:hAnsi="Arial" w:cs="Arial"/>
          <w:b/>
          <w:color w:val="0000FF"/>
          <w:sz w:val="24"/>
        </w:rPr>
        <w:t>RP-202927</w:t>
      </w:r>
      <w:r>
        <w:rPr>
          <w:rFonts w:ascii="Arial" w:hAnsi="Arial" w:cs="Arial"/>
          <w:b/>
          <w:color w:val="0000FF"/>
          <w:sz w:val="24"/>
        </w:rPr>
        <w:tab/>
      </w:r>
      <w:r>
        <w:rPr>
          <w:rFonts w:ascii="Arial" w:hAnsi="Arial" w:cs="Arial"/>
          <w:b/>
          <w:sz w:val="24"/>
        </w:rPr>
        <w:t>New WID proposal for NR Repeaters</w:t>
      </w:r>
    </w:p>
    <w:p w14:paraId="2BE55DF3"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Spain</w:t>
      </w:r>
    </w:p>
    <w:p w14:paraId="1951FB96" w14:textId="77777777" w:rsidR="007F5DAC" w:rsidRDefault="007F5DAC" w:rsidP="007F5DAC">
      <w:pPr>
        <w:rPr>
          <w:color w:val="808080"/>
        </w:rPr>
      </w:pPr>
      <w:r>
        <w:rPr>
          <w:color w:val="808080"/>
        </w:rPr>
        <w:lastRenderedPageBreak/>
        <w:t>(Replaces RP-202921)</w:t>
      </w:r>
    </w:p>
    <w:p w14:paraId="792D67D4" w14:textId="77777777" w:rsidR="007F5DAC" w:rsidRDefault="007F5DAC" w:rsidP="007F5DAC">
      <w:pPr>
        <w:rPr>
          <w:rFonts w:ascii="Arial" w:hAnsi="Arial" w:cs="Arial"/>
          <w:b/>
        </w:rPr>
      </w:pPr>
      <w:r>
        <w:rPr>
          <w:rFonts w:ascii="Arial" w:hAnsi="Arial" w:cs="Arial"/>
          <w:b/>
        </w:rPr>
        <w:t xml:space="preserve">Discussion: </w:t>
      </w:r>
    </w:p>
    <w:p w14:paraId="5DF53503" w14:textId="77777777" w:rsidR="007F5DAC" w:rsidRDefault="007F5DAC" w:rsidP="007F5DAC">
      <w:r>
        <w:t>conclusion: approved unseen</w:t>
      </w:r>
    </w:p>
    <w:p w14:paraId="22FF9DD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5619B7" w14:textId="77777777" w:rsidR="007F5DAC" w:rsidRDefault="007F5DAC" w:rsidP="007F5DAC">
      <w:pPr>
        <w:rPr>
          <w:rFonts w:ascii="Arial" w:hAnsi="Arial" w:cs="Arial"/>
          <w:b/>
          <w:sz w:val="24"/>
        </w:rPr>
      </w:pPr>
      <w:r>
        <w:rPr>
          <w:rFonts w:ascii="Arial" w:hAnsi="Arial" w:cs="Arial"/>
          <w:b/>
          <w:color w:val="0000FF"/>
          <w:sz w:val="24"/>
        </w:rPr>
        <w:t>RP-202889</w:t>
      </w:r>
      <w:r>
        <w:rPr>
          <w:rFonts w:ascii="Arial" w:hAnsi="Arial" w:cs="Arial"/>
          <w:b/>
          <w:color w:val="0000FF"/>
          <w:sz w:val="24"/>
        </w:rPr>
        <w:tab/>
      </w:r>
      <w:r>
        <w:rPr>
          <w:rFonts w:ascii="Arial" w:hAnsi="Arial" w:cs="Arial"/>
          <w:b/>
          <w:sz w:val="24"/>
        </w:rPr>
        <w:t>Moderator's summary for email discussion [90E][47][RAN4_repeater]</w:t>
      </w:r>
    </w:p>
    <w:p w14:paraId="5925638F"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0A695C3D" w14:textId="77777777" w:rsidR="007F5DAC" w:rsidRDefault="007F5DAC" w:rsidP="007F5DAC">
      <w:pPr>
        <w:rPr>
          <w:rFonts w:ascii="Arial" w:hAnsi="Arial" w:cs="Arial"/>
          <w:b/>
        </w:rPr>
      </w:pPr>
      <w:r>
        <w:rPr>
          <w:rFonts w:ascii="Arial" w:hAnsi="Arial" w:cs="Arial"/>
          <w:b/>
        </w:rPr>
        <w:t xml:space="preserve">Abstract: </w:t>
      </w:r>
    </w:p>
    <w:p w14:paraId="07044A3C" w14:textId="77777777" w:rsidR="007F5DAC" w:rsidRDefault="007F5DAC" w:rsidP="007F5DAC">
      <w:r>
        <w:t>covered Tdocs 2748, 2750, 2813</w:t>
      </w:r>
    </w:p>
    <w:p w14:paraId="4AA08A8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E653C" w14:textId="77777777" w:rsidR="007F5DAC" w:rsidRDefault="007F5DAC" w:rsidP="007F5DAC">
      <w:pPr>
        <w:rPr>
          <w:rFonts w:ascii="Arial" w:hAnsi="Arial" w:cs="Arial"/>
          <w:b/>
          <w:sz w:val="24"/>
        </w:rPr>
      </w:pPr>
      <w:r>
        <w:rPr>
          <w:rFonts w:ascii="Arial" w:hAnsi="Arial" w:cs="Arial"/>
          <w:b/>
          <w:color w:val="0000FF"/>
          <w:sz w:val="24"/>
        </w:rPr>
        <w:t>RP-202629</w:t>
      </w:r>
      <w:r>
        <w:rPr>
          <w:rFonts w:ascii="Arial" w:hAnsi="Arial" w:cs="Arial"/>
          <w:b/>
          <w:color w:val="0000FF"/>
          <w:sz w:val="24"/>
        </w:rPr>
        <w:tab/>
      </w:r>
      <w:r>
        <w:rPr>
          <w:rFonts w:ascii="Arial" w:hAnsi="Arial" w:cs="Arial"/>
          <w:b/>
          <w:sz w:val="24"/>
        </w:rPr>
        <w:t>Summary of Email Discussion on the Scope of Rel.17 OTA Work</w:t>
      </w:r>
    </w:p>
    <w:p w14:paraId="53AE77A0"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 Incorporated</w:t>
      </w:r>
    </w:p>
    <w:p w14:paraId="6730243E" w14:textId="77777777" w:rsidR="007F5DAC" w:rsidRDefault="007F5DAC" w:rsidP="007F5DAC">
      <w:pPr>
        <w:rPr>
          <w:rFonts w:ascii="Arial" w:hAnsi="Arial" w:cs="Arial"/>
          <w:b/>
        </w:rPr>
      </w:pPr>
      <w:r>
        <w:rPr>
          <w:rFonts w:ascii="Arial" w:hAnsi="Arial" w:cs="Arial"/>
          <w:b/>
        </w:rPr>
        <w:t xml:space="preserve">Abstract: </w:t>
      </w:r>
    </w:p>
    <w:p w14:paraId="3CEB46AD" w14:textId="77777777" w:rsidR="007F5DAC" w:rsidRDefault="007F5DAC" w:rsidP="007F5DAC">
      <w:r>
        <w:t>see RP-202628 (and RP-202640?)</w:t>
      </w:r>
    </w:p>
    <w:p w14:paraId="290320C2" w14:textId="77777777" w:rsidR="007F5DAC" w:rsidRDefault="007F5DAC" w:rsidP="007F5DAC">
      <w:pPr>
        <w:rPr>
          <w:rFonts w:ascii="Arial" w:hAnsi="Arial" w:cs="Arial"/>
          <w:b/>
        </w:rPr>
      </w:pPr>
      <w:r>
        <w:rPr>
          <w:rFonts w:ascii="Arial" w:hAnsi="Arial" w:cs="Arial"/>
          <w:b/>
        </w:rPr>
        <w:t xml:space="preserve">Discussion: </w:t>
      </w:r>
    </w:p>
    <w:p w14:paraId="780C7802" w14:textId="77777777" w:rsidR="007F5DAC" w:rsidRDefault="007F5DAC" w:rsidP="007F5DAC">
      <w:r>
        <w:t>handled under email discussion [90E][49][RAN4_OTA]</w:t>
      </w:r>
    </w:p>
    <w:p w14:paraId="1164D42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B6D2D" w14:textId="77777777" w:rsidR="007F5DAC" w:rsidRDefault="007F5DAC" w:rsidP="007F5DAC">
      <w:pPr>
        <w:rPr>
          <w:rFonts w:ascii="Arial" w:hAnsi="Arial" w:cs="Arial"/>
          <w:b/>
          <w:sz w:val="24"/>
        </w:rPr>
      </w:pPr>
      <w:r>
        <w:rPr>
          <w:rFonts w:ascii="Arial" w:hAnsi="Arial" w:cs="Arial"/>
          <w:b/>
          <w:color w:val="0000FF"/>
          <w:sz w:val="24"/>
        </w:rPr>
        <w:t>RP-202632</w:t>
      </w:r>
      <w:r>
        <w:rPr>
          <w:rFonts w:ascii="Arial" w:hAnsi="Arial" w:cs="Arial"/>
          <w:b/>
          <w:color w:val="0000FF"/>
          <w:sz w:val="24"/>
        </w:rPr>
        <w:tab/>
      </w:r>
      <w:r>
        <w:rPr>
          <w:rFonts w:ascii="Arial" w:hAnsi="Arial" w:cs="Arial"/>
          <w:b/>
          <w:sz w:val="24"/>
        </w:rPr>
        <w:t>Motivation for the Study on Dynamic OTA Testing for FR2</w:t>
      </w:r>
    </w:p>
    <w:p w14:paraId="71083A1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3A9E0B8" w14:textId="77777777" w:rsidR="007F5DAC" w:rsidRDefault="007F5DAC" w:rsidP="007F5DAC">
      <w:pPr>
        <w:rPr>
          <w:rFonts w:ascii="Arial" w:hAnsi="Arial" w:cs="Arial"/>
          <w:b/>
        </w:rPr>
      </w:pPr>
      <w:r>
        <w:rPr>
          <w:rFonts w:ascii="Arial" w:hAnsi="Arial" w:cs="Arial"/>
          <w:b/>
        </w:rPr>
        <w:t xml:space="preserve">Discussion: </w:t>
      </w:r>
    </w:p>
    <w:p w14:paraId="071ED4A1" w14:textId="77777777" w:rsidR="007F5DAC" w:rsidRDefault="007F5DAC" w:rsidP="007F5DAC">
      <w:r>
        <w:t>handled under email discussion [90E][49][RAN4_OTA]</w:t>
      </w:r>
    </w:p>
    <w:p w14:paraId="44CFD98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94DAF" w14:textId="77777777" w:rsidR="007F5DAC" w:rsidRDefault="007F5DAC" w:rsidP="007F5DAC">
      <w:pPr>
        <w:rPr>
          <w:rFonts w:ascii="Arial" w:hAnsi="Arial" w:cs="Arial"/>
          <w:b/>
          <w:sz w:val="24"/>
        </w:rPr>
      </w:pPr>
      <w:r>
        <w:rPr>
          <w:rFonts w:ascii="Arial" w:hAnsi="Arial" w:cs="Arial"/>
          <w:b/>
          <w:color w:val="0000FF"/>
          <w:sz w:val="24"/>
        </w:rPr>
        <w:t>RP-202906</w:t>
      </w:r>
      <w:r>
        <w:rPr>
          <w:rFonts w:ascii="Arial" w:hAnsi="Arial" w:cs="Arial"/>
          <w:b/>
          <w:color w:val="0000FF"/>
          <w:sz w:val="24"/>
        </w:rPr>
        <w:tab/>
      </w:r>
      <w:r>
        <w:rPr>
          <w:rFonts w:ascii="Arial" w:hAnsi="Arial" w:cs="Arial"/>
          <w:b/>
          <w:sz w:val="24"/>
        </w:rPr>
        <w:t>Moderator's summary for email discussion [90E][49][RAN4_OTA]</w:t>
      </w:r>
    </w:p>
    <w:p w14:paraId="4F862883"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68CCFFD5" w14:textId="77777777" w:rsidR="007F5DAC" w:rsidRDefault="007F5DAC" w:rsidP="007F5DAC">
      <w:pPr>
        <w:rPr>
          <w:rFonts w:ascii="Arial" w:hAnsi="Arial" w:cs="Arial"/>
          <w:b/>
        </w:rPr>
      </w:pPr>
      <w:r>
        <w:rPr>
          <w:rFonts w:ascii="Arial" w:hAnsi="Arial" w:cs="Arial"/>
          <w:b/>
        </w:rPr>
        <w:t xml:space="preserve">Abstract: </w:t>
      </w:r>
    </w:p>
    <w:p w14:paraId="1B7F6AD8" w14:textId="77777777" w:rsidR="007F5DAC" w:rsidRDefault="007F5DAC" w:rsidP="007F5DAC">
      <w:r>
        <w:t>covered Tdocs 2629, 2632, 2634</w:t>
      </w:r>
    </w:p>
    <w:p w14:paraId="0232997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73303" w14:textId="77777777" w:rsidR="007F5DAC" w:rsidRDefault="007F5DAC" w:rsidP="007F5DAC">
      <w:pPr>
        <w:rPr>
          <w:rFonts w:ascii="Arial" w:hAnsi="Arial" w:cs="Arial"/>
          <w:b/>
          <w:sz w:val="24"/>
        </w:rPr>
      </w:pPr>
      <w:r>
        <w:rPr>
          <w:rFonts w:ascii="Arial" w:hAnsi="Arial" w:cs="Arial"/>
          <w:b/>
          <w:color w:val="0000FF"/>
          <w:sz w:val="24"/>
        </w:rPr>
        <w:t>RP-202628</w:t>
      </w:r>
      <w:r>
        <w:rPr>
          <w:rFonts w:ascii="Arial" w:hAnsi="Arial" w:cs="Arial"/>
          <w:b/>
          <w:color w:val="0000FF"/>
          <w:sz w:val="24"/>
        </w:rPr>
        <w:tab/>
      </w:r>
      <w:r>
        <w:rPr>
          <w:rFonts w:ascii="Arial" w:hAnsi="Arial" w:cs="Arial"/>
          <w:b/>
          <w:sz w:val="24"/>
        </w:rPr>
        <w:t>New SID: Study on dynamic OTA testing for FR2</w:t>
      </w:r>
    </w:p>
    <w:p w14:paraId="62ACFBCB"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Incorporated</w:t>
      </w:r>
    </w:p>
    <w:p w14:paraId="21447556" w14:textId="77777777" w:rsidR="007F5DAC" w:rsidRDefault="007F5DAC" w:rsidP="007F5DAC">
      <w:pPr>
        <w:rPr>
          <w:rFonts w:ascii="Arial" w:hAnsi="Arial" w:cs="Arial"/>
          <w:b/>
        </w:rPr>
      </w:pPr>
      <w:r>
        <w:rPr>
          <w:rFonts w:ascii="Arial" w:hAnsi="Arial" w:cs="Arial"/>
          <w:b/>
        </w:rPr>
        <w:t xml:space="preserve">Abstract: </w:t>
      </w:r>
    </w:p>
    <w:p w14:paraId="5A562EDF" w14:textId="77777777" w:rsidR="007F5DAC" w:rsidRDefault="007F5DAC" w:rsidP="007F5DAC">
      <w:r>
        <w:t>see RP-202634 instead</w:t>
      </w:r>
    </w:p>
    <w:p w14:paraId="3750F78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35D48F" w14:textId="77777777" w:rsidR="007F5DAC" w:rsidRDefault="007F5DAC" w:rsidP="007F5DAC">
      <w:pPr>
        <w:rPr>
          <w:rFonts w:ascii="Arial" w:hAnsi="Arial" w:cs="Arial"/>
          <w:b/>
          <w:sz w:val="24"/>
        </w:rPr>
      </w:pPr>
      <w:r>
        <w:rPr>
          <w:rFonts w:ascii="Arial" w:hAnsi="Arial" w:cs="Arial"/>
          <w:b/>
          <w:color w:val="0000FF"/>
          <w:sz w:val="24"/>
        </w:rPr>
        <w:lastRenderedPageBreak/>
        <w:t>RP-202634</w:t>
      </w:r>
      <w:r>
        <w:rPr>
          <w:rFonts w:ascii="Arial" w:hAnsi="Arial" w:cs="Arial"/>
          <w:b/>
          <w:color w:val="0000FF"/>
          <w:sz w:val="24"/>
        </w:rPr>
        <w:tab/>
      </w:r>
      <w:r>
        <w:rPr>
          <w:rFonts w:ascii="Arial" w:hAnsi="Arial" w:cs="Arial"/>
          <w:b/>
          <w:sz w:val="24"/>
        </w:rPr>
        <w:t>New SID: Study on dynamic OTA testing for FR2</w:t>
      </w:r>
    </w:p>
    <w:p w14:paraId="042840DA"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Incorporated, CAICT</w:t>
      </w:r>
    </w:p>
    <w:p w14:paraId="174CA8F0" w14:textId="77777777" w:rsidR="007F5DAC" w:rsidRDefault="007F5DAC" w:rsidP="007F5DAC">
      <w:pPr>
        <w:rPr>
          <w:rFonts w:ascii="Arial" w:hAnsi="Arial" w:cs="Arial"/>
          <w:b/>
        </w:rPr>
      </w:pPr>
      <w:r>
        <w:rPr>
          <w:rFonts w:ascii="Arial" w:hAnsi="Arial" w:cs="Arial"/>
          <w:b/>
        </w:rPr>
        <w:t xml:space="preserve">Abstract: </w:t>
      </w:r>
    </w:p>
    <w:p w14:paraId="72F9CC70" w14:textId="77777777" w:rsidR="007F5DAC" w:rsidRDefault="007F5DAC" w:rsidP="007F5DAC">
      <w:r>
        <w:t>related to OTA email discussion after RAN #89e</w:t>
      </w:r>
    </w:p>
    <w:p w14:paraId="7424C8F0" w14:textId="77777777" w:rsidR="007F5DAC" w:rsidRDefault="007F5DAC" w:rsidP="007F5DAC">
      <w:pPr>
        <w:rPr>
          <w:rFonts w:ascii="Arial" w:hAnsi="Arial" w:cs="Arial"/>
          <w:b/>
        </w:rPr>
      </w:pPr>
      <w:r>
        <w:rPr>
          <w:rFonts w:ascii="Arial" w:hAnsi="Arial" w:cs="Arial"/>
          <w:b/>
        </w:rPr>
        <w:t xml:space="preserve">Discussion: </w:t>
      </w:r>
    </w:p>
    <w:p w14:paraId="423DA0E3" w14:textId="77777777" w:rsidR="007F5DAC" w:rsidRDefault="007F5DAC" w:rsidP="007F5DAC">
      <w:r>
        <w:t>handled under email discussion [90E][49][RAN4_OTA]</w:t>
      </w:r>
    </w:p>
    <w:p w14:paraId="51520E7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02AC13" w14:textId="77777777" w:rsidR="007F5DAC" w:rsidRDefault="007F5DAC" w:rsidP="007F5DAC">
      <w:pPr>
        <w:rPr>
          <w:rFonts w:ascii="Arial" w:hAnsi="Arial" w:cs="Arial"/>
          <w:b/>
          <w:sz w:val="24"/>
        </w:rPr>
      </w:pPr>
      <w:r>
        <w:rPr>
          <w:rFonts w:ascii="Arial" w:hAnsi="Arial" w:cs="Arial"/>
          <w:b/>
          <w:color w:val="0000FF"/>
          <w:sz w:val="24"/>
        </w:rPr>
        <w:t>RP-202528</w:t>
      </w:r>
      <w:r>
        <w:rPr>
          <w:rFonts w:ascii="Arial" w:hAnsi="Arial" w:cs="Arial"/>
          <w:b/>
          <w:color w:val="0000FF"/>
          <w:sz w:val="24"/>
        </w:rPr>
        <w:tab/>
      </w:r>
      <w:r>
        <w:rPr>
          <w:rFonts w:ascii="Arial" w:hAnsi="Arial" w:cs="Arial"/>
          <w:b/>
          <w:sz w:val="24"/>
        </w:rPr>
        <w:t>R17 NR TRP/TRS</w:t>
      </w:r>
    </w:p>
    <w:p w14:paraId="0590268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621CEED" w14:textId="77777777" w:rsidR="007F5DAC" w:rsidRDefault="007F5DAC" w:rsidP="007F5DAC">
      <w:pPr>
        <w:rPr>
          <w:rFonts w:ascii="Arial" w:hAnsi="Arial" w:cs="Arial"/>
          <w:b/>
        </w:rPr>
      </w:pPr>
      <w:r>
        <w:rPr>
          <w:rFonts w:ascii="Arial" w:hAnsi="Arial" w:cs="Arial"/>
          <w:b/>
        </w:rPr>
        <w:t xml:space="preserve">Discussion: </w:t>
      </w:r>
    </w:p>
    <w:p w14:paraId="5A0C0614" w14:textId="77777777" w:rsidR="007F5DAC" w:rsidRDefault="007F5DAC" w:rsidP="007F5DAC">
      <w:r>
        <w:t>handled under email discussion [90E][09][RAN4_non-spectrum_scoping]</w:t>
      </w:r>
    </w:p>
    <w:p w14:paraId="1A521F0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C5F39" w14:textId="77777777" w:rsidR="007F5DAC" w:rsidRDefault="007F5DAC" w:rsidP="007F5DAC">
      <w:pPr>
        <w:rPr>
          <w:rFonts w:ascii="Arial" w:hAnsi="Arial" w:cs="Arial"/>
          <w:b/>
          <w:sz w:val="24"/>
        </w:rPr>
      </w:pPr>
      <w:r>
        <w:rPr>
          <w:rFonts w:ascii="Arial" w:hAnsi="Arial" w:cs="Arial"/>
          <w:b/>
          <w:color w:val="0000FF"/>
          <w:sz w:val="24"/>
        </w:rPr>
        <w:t>RP-202641</w:t>
      </w:r>
      <w:r>
        <w:rPr>
          <w:rFonts w:ascii="Arial" w:hAnsi="Arial" w:cs="Arial"/>
          <w:b/>
          <w:color w:val="0000FF"/>
          <w:sz w:val="24"/>
        </w:rPr>
        <w:tab/>
      </w:r>
      <w:r>
        <w:rPr>
          <w:rFonts w:ascii="Arial" w:hAnsi="Arial" w:cs="Arial"/>
          <w:b/>
          <w:sz w:val="24"/>
        </w:rPr>
        <w:t>Motivation for WI: NR FR1 UE SA and EN-DC TRP and TRS</w:t>
      </w:r>
    </w:p>
    <w:p w14:paraId="4D5E033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AAD67D0" w14:textId="77777777" w:rsidR="007F5DAC" w:rsidRDefault="007F5DAC" w:rsidP="007F5DAC">
      <w:pPr>
        <w:rPr>
          <w:rFonts w:ascii="Arial" w:hAnsi="Arial" w:cs="Arial"/>
          <w:b/>
        </w:rPr>
      </w:pPr>
      <w:r>
        <w:rPr>
          <w:rFonts w:ascii="Arial" w:hAnsi="Arial" w:cs="Arial"/>
          <w:b/>
        </w:rPr>
        <w:t xml:space="preserve">Discussion: </w:t>
      </w:r>
    </w:p>
    <w:p w14:paraId="59745773" w14:textId="77777777" w:rsidR="007F5DAC" w:rsidRDefault="007F5DAC" w:rsidP="007F5DAC">
      <w:r>
        <w:t>handled under email discussion [90E][09][RAN4_non-spectrum_scoping]</w:t>
      </w:r>
    </w:p>
    <w:p w14:paraId="5F4BBC2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E1B27" w14:textId="77777777" w:rsidR="007F5DAC" w:rsidRDefault="007F5DAC" w:rsidP="007F5DAC">
      <w:pPr>
        <w:rPr>
          <w:rFonts w:ascii="Arial" w:hAnsi="Arial" w:cs="Arial"/>
          <w:b/>
          <w:sz w:val="24"/>
        </w:rPr>
      </w:pPr>
      <w:r>
        <w:rPr>
          <w:rFonts w:ascii="Arial" w:hAnsi="Arial" w:cs="Arial"/>
          <w:b/>
          <w:color w:val="0000FF"/>
          <w:sz w:val="24"/>
        </w:rPr>
        <w:t>RP-202640</w:t>
      </w:r>
      <w:r>
        <w:rPr>
          <w:rFonts w:ascii="Arial" w:hAnsi="Arial" w:cs="Arial"/>
          <w:b/>
          <w:color w:val="0000FF"/>
          <w:sz w:val="24"/>
        </w:rPr>
        <w:tab/>
      </w:r>
      <w:r>
        <w:rPr>
          <w:rFonts w:ascii="Arial" w:hAnsi="Arial" w:cs="Arial"/>
          <w:b/>
          <w:sz w:val="24"/>
        </w:rPr>
        <w:t>New WID: Introduction of UE TRP (Total Radiated Power) and TRS (Total Radiated Sensitivity) requirements and test methodologies for FR1 (NR SA and EN-DC)</w:t>
      </w:r>
    </w:p>
    <w:p w14:paraId="3BE49217"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 OPPO, CMCC, CAICT, Rohde &amp; Schwarz</w:t>
      </w:r>
    </w:p>
    <w:p w14:paraId="4AC55DFD" w14:textId="77777777" w:rsidR="007F5DAC" w:rsidRDefault="007F5DAC" w:rsidP="007F5DAC">
      <w:pPr>
        <w:rPr>
          <w:rFonts w:ascii="Arial" w:hAnsi="Arial" w:cs="Arial"/>
          <w:b/>
        </w:rPr>
      </w:pPr>
      <w:r>
        <w:rPr>
          <w:rFonts w:ascii="Arial" w:hAnsi="Arial" w:cs="Arial"/>
          <w:b/>
        </w:rPr>
        <w:t xml:space="preserve">Abstract: </w:t>
      </w:r>
    </w:p>
    <w:p w14:paraId="10B38064" w14:textId="77777777" w:rsidR="007F5DAC" w:rsidRDefault="007F5DAC" w:rsidP="007F5DAC">
      <w:r>
        <w:t>related to OTA email discussion after RAN #89e</w:t>
      </w:r>
    </w:p>
    <w:p w14:paraId="515128C3" w14:textId="77777777" w:rsidR="007F5DAC" w:rsidRDefault="007F5DAC" w:rsidP="007F5DAC">
      <w:pPr>
        <w:rPr>
          <w:rFonts w:ascii="Arial" w:hAnsi="Arial" w:cs="Arial"/>
          <w:b/>
        </w:rPr>
      </w:pPr>
      <w:r>
        <w:rPr>
          <w:rFonts w:ascii="Arial" w:hAnsi="Arial" w:cs="Arial"/>
          <w:b/>
        </w:rPr>
        <w:t xml:space="preserve">Discussion: </w:t>
      </w:r>
    </w:p>
    <w:p w14:paraId="31958FAA" w14:textId="77777777" w:rsidR="007F5DAC" w:rsidRDefault="007F5DAC" w:rsidP="007F5DAC">
      <w:r>
        <w:t>handled under email discussion [90E][09][RAN4_non-spectrum_scoping]</w:t>
      </w:r>
    </w:p>
    <w:p w14:paraId="51B549E5" w14:textId="77777777" w:rsidR="007F5DAC" w:rsidRDefault="007F5DAC" w:rsidP="007F5DAC">
      <w:r>
        <w:t>Vivo: revised to update the objectives of WID based on operators comments and to add the TU budget file</w:t>
      </w:r>
    </w:p>
    <w:p w14:paraId="32E0A79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RP-202814</w:t>
      </w:r>
      <w:r>
        <w:rPr>
          <w:color w:val="993300"/>
          <w:u w:val="single"/>
        </w:rPr>
        <w:t>.</w:t>
      </w:r>
    </w:p>
    <w:p w14:paraId="6F892330" w14:textId="77777777" w:rsidR="007F5DAC" w:rsidRDefault="007F5DAC" w:rsidP="007F5DAC">
      <w:pPr>
        <w:rPr>
          <w:rFonts w:ascii="Arial" w:hAnsi="Arial" w:cs="Arial"/>
          <w:b/>
          <w:sz w:val="24"/>
        </w:rPr>
      </w:pPr>
      <w:r>
        <w:rPr>
          <w:rFonts w:ascii="Arial" w:hAnsi="Arial" w:cs="Arial"/>
          <w:b/>
          <w:color w:val="0000FF"/>
          <w:sz w:val="24"/>
        </w:rPr>
        <w:t>RP-202814</w:t>
      </w:r>
      <w:r>
        <w:rPr>
          <w:rFonts w:ascii="Arial" w:hAnsi="Arial" w:cs="Arial"/>
          <w:b/>
          <w:color w:val="0000FF"/>
          <w:sz w:val="24"/>
        </w:rPr>
        <w:tab/>
      </w:r>
      <w:r>
        <w:rPr>
          <w:rFonts w:ascii="Arial" w:hAnsi="Arial" w:cs="Arial"/>
          <w:b/>
          <w:sz w:val="24"/>
        </w:rPr>
        <w:t>New WID: Introduction of UE TRP (Total Radiated Power) and TRS (Total Radiated Sensitivity) requirements and test methodologies for FR1 (NR SA and EN-DC)</w:t>
      </w:r>
    </w:p>
    <w:p w14:paraId="7B17ED82"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 OPPO, CMCC, CAICT, Rohde &amp; Schwarz</w:t>
      </w:r>
    </w:p>
    <w:p w14:paraId="5FFF84D8" w14:textId="77777777" w:rsidR="007F5DAC" w:rsidRDefault="007F5DAC" w:rsidP="007F5DAC">
      <w:pPr>
        <w:rPr>
          <w:color w:val="808080"/>
        </w:rPr>
      </w:pPr>
      <w:r>
        <w:rPr>
          <w:color w:val="808080"/>
        </w:rPr>
        <w:t>(Replaces RP-202640)</w:t>
      </w:r>
    </w:p>
    <w:p w14:paraId="68982C9B" w14:textId="77777777" w:rsidR="007F5DAC" w:rsidRDefault="007F5DAC" w:rsidP="007F5DAC">
      <w:pPr>
        <w:rPr>
          <w:rFonts w:ascii="Arial" w:hAnsi="Arial" w:cs="Arial"/>
          <w:b/>
        </w:rPr>
      </w:pPr>
      <w:r>
        <w:rPr>
          <w:rFonts w:ascii="Arial" w:hAnsi="Arial" w:cs="Arial"/>
          <w:b/>
        </w:rPr>
        <w:t xml:space="preserve">Discussion: </w:t>
      </w:r>
    </w:p>
    <w:p w14:paraId="30F423DB" w14:textId="77777777" w:rsidR="007F5DAC" w:rsidRDefault="007F5DAC" w:rsidP="007F5DAC">
      <w:r>
        <w:lastRenderedPageBreak/>
        <w:t>handled under email discussion [90E][09][RAN4_non-spectrum_scoping]</w:t>
      </w:r>
    </w:p>
    <w:p w14:paraId="2110517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RP-202901</w:t>
      </w:r>
      <w:r>
        <w:rPr>
          <w:color w:val="993300"/>
          <w:u w:val="single"/>
        </w:rPr>
        <w:t>.</w:t>
      </w:r>
    </w:p>
    <w:p w14:paraId="0A1211F5" w14:textId="77777777" w:rsidR="007F5DAC" w:rsidRDefault="007F5DAC" w:rsidP="007F5DAC">
      <w:pPr>
        <w:rPr>
          <w:rFonts w:ascii="Arial" w:hAnsi="Arial" w:cs="Arial"/>
          <w:b/>
          <w:sz w:val="24"/>
        </w:rPr>
      </w:pPr>
      <w:r>
        <w:rPr>
          <w:rFonts w:ascii="Arial" w:hAnsi="Arial" w:cs="Arial"/>
          <w:b/>
          <w:color w:val="0000FF"/>
          <w:sz w:val="24"/>
        </w:rPr>
        <w:t>RP-202901</w:t>
      </w:r>
      <w:r>
        <w:rPr>
          <w:rFonts w:ascii="Arial" w:hAnsi="Arial" w:cs="Arial"/>
          <w:b/>
          <w:color w:val="0000FF"/>
          <w:sz w:val="24"/>
        </w:rPr>
        <w:tab/>
      </w:r>
      <w:r>
        <w:rPr>
          <w:rFonts w:ascii="Arial" w:hAnsi="Arial" w:cs="Arial"/>
          <w:b/>
          <w:sz w:val="24"/>
        </w:rPr>
        <w:t>New WID: Introduction of UE TRP (Total Radiated Power) and TRS (Total Radiated Sensitivity) requirements and test methodologies for FR1 (NR SA and EN-DC)</w:t>
      </w:r>
    </w:p>
    <w:p w14:paraId="7247A1AB"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 OPPO, CMCC, CAICT, Rohde &amp; Schwarz</w:t>
      </w:r>
    </w:p>
    <w:p w14:paraId="411209C4" w14:textId="77777777" w:rsidR="007F5DAC" w:rsidRDefault="007F5DAC" w:rsidP="007F5DAC">
      <w:pPr>
        <w:rPr>
          <w:color w:val="808080"/>
        </w:rPr>
      </w:pPr>
      <w:r>
        <w:rPr>
          <w:color w:val="808080"/>
        </w:rPr>
        <w:t>(Replaces RP-202814)</w:t>
      </w:r>
    </w:p>
    <w:p w14:paraId="6C0D8CBA" w14:textId="77777777" w:rsidR="007F5DAC" w:rsidRDefault="007F5DAC" w:rsidP="007F5DAC">
      <w:pPr>
        <w:rPr>
          <w:rFonts w:ascii="Arial" w:hAnsi="Arial" w:cs="Arial"/>
          <w:b/>
        </w:rPr>
      </w:pPr>
      <w:r>
        <w:rPr>
          <w:rFonts w:ascii="Arial" w:hAnsi="Arial" w:cs="Arial"/>
          <w:b/>
        </w:rPr>
        <w:t xml:space="preserve">Discussion: </w:t>
      </w:r>
    </w:p>
    <w:p w14:paraId="5EDCA452" w14:textId="77777777" w:rsidR="007F5DAC" w:rsidRDefault="007F5DAC" w:rsidP="007F5DAC">
      <w:r>
        <w:t>handled under email discussion [90E][09][RAN4_non-spectrum_scoping]</w:t>
      </w:r>
    </w:p>
    <w:p w14:paraId="5198B53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6D714C" w14:textId="77777777" w:rsidR="007F5DAC" w:rsidRDefault="007F5DAC" w:rsidP="007F5DAC">
      <w:pPr>
        <w:rPr>
          <w:rFonts w:ascii="Arial" w:hAnsi="Arial" w:cs="Arial"/>
          <w:b/>
          <w:sz w:val="24"/>
        </w:rPr>
      </w:pPr>
      <w:r>
        <w:rPr>
          <w:rFonts w:ascii="Arial" w:hAnsi="Arial" w:cs="Arial"/>
          <w:b/>
          <w:color w:val="0000FF"/>
          <w:sz w:val="24"/>
        </w:rPr>
        <w:t>RP-202631</w:t>
      </w:r>
      <w:r>
        <w:rPr>
          <w:rFonts w:ascii="Arial" w:hAnsi="Arial" w:cs="Arial"/>
          <w:b/>
          <w:color w:val="0000FF"/>
          <w:sz w:val="24"/>
        </w:rPr>
        <w:tab/>
      </w:r>
      <w:r>
        <w:rPr>
          <w:rFonts w:ascii="Arial" w:hAnsi="Arial" w:cs="Arial"/>
          <w:b/>
          <w:sz w:val="24"/>
        </w:rPr>
        <w:t>Motivation for WI on Requirements for NR DL 8Rx antenna ports</w:t>
      </w:r>
    </w:p>
    <w:p w14:paraId="03A05AC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C79342" w14:textId="77777777" w:rsidR="007F5DAC" w:rsidRDefault="007F5DAC" w:rsidP="007F5DAC">
      <w:pPr>
        <w:rPr>
          <w:rFonts w:ascii="Arial" w:hAnsi="Arial" w:cs="Arial"/>
          <w:b/>
        </w:rPr>
      </w:pPr>
      <w:r>
        <w:rPr>
          <w:rFonts w:ascii="Arial" w:hAnsi="Arial" w:cs="Arial"/>
          <w:b/>
        </w:rPr>
        <w:t xml:space="preserve">Abstract: </w:t>
      </w:r>
    </w:p>
    <w:p w14:paraId="38691455" w14:textId="77777777" w:rsidR="007F5DAC" w:rsidRDefault="007F5DAC" w:rsidP="007F5DAC">
      <w:r>
        <w:t>related to RP-202630</w:t>
      </w:r>
    </w:p>
    <w:p w14:paraId="323DD40D" w14:textId="77777777" w:rsidR="007F5DAC" w:rsidRDefault="007F5DAC" w:rsidP="007F5DAC">
      <w:pPr>
        <w:rPr>
          <w:rFonts w:ascii="Arial" w:hAnsi="Arial" w:cs="Arial"/>
          <w:b/>
        </w:rPr>
      </w:pPr>
      <w:r>
        <w:rPr>
          <w:rFonts w:ascii="Arial" w:hAnsi="Arial" w:cs="Arial"/>
          <w:b/>
        </w:rPr>
        <w:t xml:space="preserve">Discussion: </w:t>
      </w:r>
    </w:p>
    <w:p w14:paraId="08FCC207" w14:textId="77777777" w:rsidR="007F5DAC" w:rsidRDefault="007F5DAC" w:rsidP="007F5DAC">
      <w:r>
        <w:t>handled under email discussion [90E][09][RAN4_non-spectrum_scoping]</w:t>
      </w:r>
    </w:p>
    <w:p w14:paraId="63AC4F1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25F25" w14:textId="77777777" w:rsidR="007F5DAC" w:rsidRDefault="007F5DAC" w:rsidP="007F5DAC">
      <w:pPr>
        <w:rPr>
          <w:rFonts w:ascii="Arial" w:hAnsi="Arial" w:cs="Arial"/>
          <w:b/>
          <w:sz w:val="24"/>
        </w:rPr>
      </w:pPr>
      <w:r>
        <w:rPr>
          <w:rFonts w:ascii="Arial" w:hAnsi="Arial" w:cs="Arial"/>
          <w:b/>
          <w:color w:val="0000FF"/>
          <w:sz w:val="24"/>
        </w:rPr>
        <w:t>RP-202630</w:t>
      </w:r>
      <w:r>
        <w:rPr>
          <w:rFonts w:ascii="Arial" w:hAnsi="Arial" w:cs="Arial"/>
          <w:b/>
          <w:color w:val="0000FF"/>
          <w:sz w:val="24"/>
        </w:rPr>
        <w:tab/>
      </w:r>
      <w:r>
        <w:rPr>
          <w:rFonts w:ascii="Arial" w:hAnsi="Arial" w:cs="Arial"/>
          <w:b/>
          <w:sz w:val="24"/>
        </w:rPr>
        <w:t>New WID: UE Requirements for NR DL 8Rx Antenna Ports for FR1</w:t>
      </w:r>
    </w:p>
    <w:p w14:paraId="2CE90714"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14:paraId="02C14EAE" w14:textId="77777777" w:rsidR="007F5DAC" w:rsidRDefault="007F5DAC" w:rsidP="007F5DAC">
      <w:pPr>
        <w:rPr>
          <w:rFonts w:ascii="Arial" w:hAnsi="Arial" w:cs="Arial"/>
          <w:b/>
        </w:rPr>
      </w:pPr>
      <w:r>
        <w:rPr>
          <w:rFonts w:ascii="Arial" w:hAnsi="Arial" w:cs="Arial"/>
          <w:b/>
        </w:rPr>
        <w:t xml:space="preserve">Discussion: </w:t>
      </w:r>
    </w:p>
    <w:p w14:paraId="4CF41678" w14:textId="77777777" w:rsidR="007F5DAC" w:rsidRDefault="007F5DAC" w:rsidP="007F5DAC">
      <w:r>
        <w:t>handled under email discussion [90E][09][RAN4_non-spectrum_scoping]</w:t>
      </w:r>
    </w:p>
    <w:p w14:paraId="4B0EC858" w14:textId="77777777" w:rsidR="007F5DAC" w:rsidRDefault="007F5DAC" w:rsidP="007F5DAC">
      <w:r>
        <w:t>Qualcomm: revised to add a new band n48, update of list of supporting companies and update the TU request</w:t>
      </w:r>
    </w:p>
    <w:p w14:paraId="1128C524" w14:textId="77777777" w:rsidR="007F5DAC" w:rsidRDefault="007F5DAC" w:rsidP="007F5DAC">
      <w:r>
        <w:t>MCC: remember that this is not a basket WI i.e. all CRs for this WI come together for approval and no separate completion for certain bands</w:t>
      </w:r>
    </w:p>
    <w:p w14:paraId="641FC28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RP-202802</w:t>
      </w:r>
      <w:r>
        <w:rPr>
          <w:color w:val="993300"/>
          <w:u w:val="single"/>
        </w:rPr>
        <w:t>.</w:t>
      </w:r>
    </w:p>
    <w:p w14:paraId="3175B332" w14:textId="77777777" w:rsidR="007F5DAC" w:rsidRDefault="007F5DAC" w:rsidP="007F5DAC">
      <w:pPr>
        <w:rPr>
          <w:rFonts w:ascii="Arial" w:hAnsi="Arial" w:cs="Arial"/>
          <w:b/>
          <w:sz w:val="24"/>
        </w:rPr>
      </w:pPr>
      <w:r>
        <w:rPr>
          <w:rFonts w:ascii="Arial" w:hAnsi="Arial" w:cs="Arial"/>
          <w:b/>
          <w:color w:val="0000FF"/>
          <w:sz w:val="24"/>
        </w:rPr>
        <w:t>RP-202802</w:t>
      </w:r>
      <w:r>
        <w:rPr>
          <w:rFonts w:ascii="Arial" w:hAnsi="Arial" w:cs="Arial"/>
          <w:b/>
          <w:color w:val="0000FF"/>
          <w:sz w:val="24"/>
        </w:rPr>
        <w:tab/>
      </w:r>
      <w:r>
        <w:rPr>
          <w:rFonts w:ascii="Arial" w:hAnsi="Arial" w:cs="Arial"/>
          <w:b/>
          <w:sz w:val="24"/>
        </w:rPr>
        <w:t>New WID: UE Requirements for NR DL 8Rx Antenna Ports for FR1</w:t>
      </w:r>
    </w:p>
    <w:p w14:paraId="0B6840F6"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14:paraId="3990CEE5" w14:textId="77777777" w:rsidR="007F5DAC" w:rsidRDefault="007F5DAC" w:rsidP="007F5DAC">
      <w:pPr>
        <w:rPr>
          <w:color w:val="808080"/>
        </w:rPr>
      </w:pPr>
      <w:r>
        <w:rPr>
          <w:color w:val="808080"/>
        </w:rPr>
        <w:t>(Replaces RP-202630)</w:t>
      </w:r>
    </w:p>
    <w:p w14:paraId="035E0382" w14:textId="77777777" w:rsidR="007F5DAC" w:rsidRDefault="007F5DAC" w:rsidP="007F5DAC">
      <w:pPr>
        <w:rPr>
          <w:rFonts w:ascii="Arial" w:hAnsi="Arial" w:cs="Arial"/>
          <w:b/>
        </w:rPr>
      </w:pPr>
      <w:r>
        <w:rPr>
          <w:rFonts w:ascii="Arial" w:hAnsi="Arial" w:cs="Arial"/>
          <w:b/>
        </w:rPr>
        <w:t xml:space="preserve">Discussion: </w:t>
      </w:r>
    </w:p>
    <w:p w14:paraId="48B93D4F" w14:textId="77777777" w:rsidR="007F5DAC" w:rsidRDefault="007F5DAC" w:rsidP="007F5DAC">
      <w:r>
        <w:t>handled under email discussion [90E][09][RAN4_non-spectrum_scoping]</w:t>
      </w:r>
    </w:p>
    <w:p w14:paraId="0571EA8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3FD772" w14:textId="77777777" w:rsidR="007F5DAC" w:rsidRDefault="007F5DAC" w:rsidP="007F5DAC">
      <w:pPr>
        <w:rPr>
          <w:rFonts w:ascii="Arial" w:hAnsi="Arial" w:cs="Arial"/>
          <w:b/>
          <w:sz w:val="24"/>
        </w:rPr>
      </w:pPr>
      <w:r>
        <w:rPr>
          <w:rFonts w:ascii="Arial" w:hAnsi="Arial" w:cs="Arial"/>
          <w:b/>
          <w:color w:val="0000FF"/>
          <w:sz w:val="24"/>
        </w:rPr>
        <w:t>RP-202661</w:t>
      </w:r>
      <w:r>
        <w:rPr>
          <w:rFonts w:ascii="Arial" w:hAnsi="Arial" w:cs="Arial"/>
          <w:b/>
          <w:color w:val="0000FF"/>
          <w:sz w:val="24"/>
        </w:rPr>
        <w:tab/>
      </w:r>
      <w:r>
        <w:rPr>
          <w:rFonts w:ascii="Arial" w:hAnsi="Arial" w:cs="Arial"/>
          <w:b/>
          <w:sz w:val="24"/>
        </w:rPr>
        <w:t>Motivation to study NR 52.6 - 71 GHz UE OTA test methods</w:t>
      </w:r>
    </w:p>
    <w:p w14:paraId="7239216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4C36954" w14:textId="77777777" w:rsidR="007F5DAC" w:rsidRDefault="007F5DAC" w:rsidP="007F5DAC">
      <w:pPr>
        <w:rPr>
          <w:rFonts w:ascii="Arial" w:hAnsi="Arial" w:cs="Arial"/>
          <w:b/>
        </w:rPr>
      </w:pPr>
      <w:r>
        <w:rPr>
          <w:rFonts w:ascii="Arial" w:hAnsi="Arial" w:cs="Arial"/>
          <w:b/>
        </w:rPr>
        <w:lastRenderedPageBreak/>
        <w:t xml:space="preserve">Abstract: </w:t>
      </w:r>
    </w:p>
    <w:p w14:paraId="27AC6733" w14:textId="77777777" w:rsidR="007F5DAC" w:rsidRDefault="007F5DAC" w:rsidP="007F5DAC">
      <w:r>
        <w:t>In RAN #87 new Rel-17 SI/WIs on enabling NR operation for the 52.6 – 71GHz frequency range were approved. Similar to FR2, it is expected that radiated over-the-air (OTA) test methods shall be used for the new frequency range testing. Meantime, the existin</w:t>
      </w:r>
    </w:p>
    <w:p w14:paraId="1BFFE566" w14:textId="77777777" w:rsidR="007F5DAC" w:rsidRDefault="007F5DAC" w:rsidP="007F5DAC">
      <w:pPr>
        <w:rPr>
          <w:rFonts w:ascii="Arial" w:hAnsi="Arial" w:cs="Arial"/>
          <w:b/>
        </w:rPr>
      </w:pPr>
      <w:r>
        <w:rPr>
          <w:rFonts w:ascii="Arial" w:hAnsi="Arial" w:cs="Arial"/>
          <w:b/>
        </w:rPr>
        <w:t xml:space="preserve">Discussion: </w:t>
      </w:r>
    </w:p>
    <w:p w14:paraId="431033AD" w14:textId="77777777" w:rsidR="007F5DAC" w:rsidRDefault="007F5DAC" w:rsidP="007F5DAC">
      <w:r>
        <w:t>moved from AI 9.8.2 to AI 9.1.5</w:t>
      </w:r>
    </w:p>
    <w:p w14:paraId="5F9B4179" w14:textId="77777777" w:rsidR="007F5DAC" w:rsidRDefault="007F5DAC" w:rsidP="007F5DAC">
      <w:r>
        <w:t>handled in email discussion [90E][43][60GHz_OTA]</w:t>
      </w:r>
    </w:p>
    <w:p w14:paraId="622B9FB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A0FE2" w14:textId="77777777" w:rsidR="007F5DAC" w:rsidRDefault="007F5DAC" w:rsidP="007F5DAC">
      <w:pPr>
        <w:rPr>
          <w:rFonts w:ascii="Arial" w:hAnsi="Arial" w:cs="Arial"/>
          <w:b/>
          <w:sz w:val="24"/>
        </w:rPr>
      </w:pPr>
      <w:r>
        <w:rPr>
          <w:rFonts w:ascii="Arial" w:hAnsi="Arial" w:cs="Arial"/>
          <w:b/>
          <w:color w:val="0000FF"/>
          <w:sz w:val="24"/>
        </w:rPr>
        <w:t>RP-202662</w:t>
      </w:r>
      <w:r>
        <w:rPr>
          <w:rFonts w:ascii="Arial" w:hAnsi="Arial" w:cs="Arial"/>
          <w:b/>
          <w:color w:val="0000FF"/>
          <w:sz w:val="24"/>
        </w:rPr>
        <w:tab/>
      </w:r>
      <w:r>
        <w:rPr>
          <w:rFonts w:ascii="Arial" w:hAnsi="Arial" w:cs="Arial"/>
          <w:b/>
          <w:sz w:val="24"/>
        </w:rPr>
        <w:t>New SID: Test methods for NR 52.6 – 71 GHz frequency range</w:t>
      </w:r>
    </w:p>
    <w:p w14:paraId="37602EFD"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Corporation</w:t>
      </w:r>
    </w:p>
    <w:p w14:paraId="7FF76A3C" w14:textId="77777777" w:rsidR="007F5DAC" w:rsidRDefault="007F5DAC" w:rsidP="007F5DAC">
      <w:pPr>
        <w:rPr>
          <w:rFonts w:ascii="Arial" w:hAnsi="Arial" w:cs="Arial"/>
          <w:b/>
        </w:rPr>
      </w:pPr>
      <w:r>
        <w:rPr>
          <w:rFonts w:ascii="Arial" w:hAnsi="Arial" w:cs="Arial"/>
          <w:b/>
        </w:rPr>
        <w:t xml:space="preserve">Abstract: </w:t>
      </w:r>
    </w:p>
    <w:p w14:paraId="51B38731" w14:textId="77777777" w:rsidR="007F5DAC" w:rsidRDefault="007F5DAC" w:rsidP="007F5DAC">
      <w:r>
        <w:t>In RAN #87 new Rel-17 SI/WIs on enablig NR operation for the 52.6 – 71GHz frequency range were approved. Similar to FR2, it is expected that radiated over-the-air (OTA) test methods shall be used for the new frequency range testing. Meantime, the existing NR mmWave OTA test methods are defined for the FR2 frequency range only and further studies are required to extend their applicability to the new frequency range. This SID aims to extend the FR2 OTA test methodology to the NR 52.6 – 71 GHz frequency range.</w:t>
      </w:r>
    </w:p>
    <w:p w14:paraId="6F564554" w14:textId="77777777" w:rsidR="007F5DAC" w:rsidRDefault="007F5DAC" w:rsidP="007F5DAC">
      <w:pPr>
        <w:rPr>
          <w:rFonts w:ascii="Arial" w:hAnsi="Arial" w:cs="Arial"/>
          <w:b/>
        </w:rPr>
      </w:pPr>
      <w:r>
        <w:rPr>
          <w:rFonts w:ascii="Arial" w:hAnsi="Arial" w:cs="Arial"/>
          <w:b/>
        </w:rPr>
        <w:t xml:space="preserve">Discussion: </w:t>
      </w:r>
    </w:p>
    <w:p w14:paraId="5BAEA23F" w14:textId="77777777" w:rsidR="007F5DAC" w:rsidRDefault="007F5DAC" w:rsidP="007F5DAC">
      <w:r>
        <w:t>handled under email discussion [90E][43][60GHz_OTA] (not [90E][09][RAN4_non-spectrum_scoping])</w:t>
      </w:r>
    </w:p>
    <w:p w14:paraId="5593391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02A212" w14:textId="77777777" w:rsidR="007F5DAC" w:rsidRDefault="007F5DAC" w:rsidP="007F5DAC">
      <w:pPr>
        <w:rPr>
          <w:rFonts w:ascii="Arial" w:hAnsi="Arial" w:cs="Arial"/>
          <w:b/>
          <w:sz w:val="24"/>
        </w:rPr>
      </w:pPr>
      <w:r>
        <w:rPr>
          <w:rFonts w:ascii="Arial" w:hAnsi="Arial" w:cs="Arial"/>
          <w:b/>
          <w:color w:val="0000FF"/>
          <w:sz w:val="24"/>
        </w:rPr>
        <w:t>RP-202873</w:t>
      </w:r>
      <w:r>
        <w:rPr>
          <w:rFonts w:ascii="Arial" w:hAnsi="Arial" w:cs="Arial"/>
          <w:b/>
          <w:color w:val="0000FF"/>
          <w:sz w:val="24"/>
        </w:rPr>
        <w:tab/>
      </w:r>
      <w:r>
        <w:rPr>
          <w:rFonts w:ascii="Arial" w:hAnsi="Arial" w:cs="Arial"/>
          <w:b/>
          <w:sz w:val="24"/>
        </w:rPr>
        <w:t>Moderator's summary for email discussion [90E][43][60GHz_OTA]</w:t>
      </w:r>
    </w:p>
    <w:p w14:paraId="5C10372C"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75217A62" w14:textId="77777777" w:rsidR="007F5DAC" w:rsidRDefault="007F5DAC" w:rsidP="007F5DAC">
      <w:pPr>
        <w:rPr>
          <w:rFonts w:ascii="Arial" w:hAnsi="Arial" w:cs="Arial"/>
          <w:b/>
        </w:rPr>
      </w:pPr>
      <w:r>
        <w:rPr>
          <w:rFonts w:ascii="Arial" w:hAnsi="Arial" w:cs="Arial"/>
          <w:b/>
        </w:rPr>
        <w:t xml:space="preserve">Abstract: </w:t>
      </w:r>
    </w:p>
    <w:p w14:paraId="2060F4EB" w14:textId="77777777" w:rsidR="007F5DAC" w:rsidRDefault="007F5DAC" w:rsidP="007F5DAC">
      <w:r>
        <w:t>covered Tdoc 2661</w:t>
      </w:r>
    </w:p>
    <w:p w14:paraId="42A0A3D4" w14:textId="77777777" w:rsidR="007F5DAC" w:rsidRDefault="007F5DAC" w:rsidP="007F5DAC">
      <w:pPr>
        <w:rPr>
          <w:rFonts w:ascii="Arial" w:hAnsi="Arial" w:cs="Arial"/>
          <w:b/>
        </w:rPr>
      </w:pPr>
      <w:r>
        <w:rPr>
          <w:rFonts w:ascii="Arial" w:hAnsi="Arial" w:cs="Arial"/>
          <w:b/>
        </w:rPr>
        <w:t xml:space="preserve">Discussion: </w:t>
      </w:r>
    </w:p>
    <w:p w14:paraId="27B9C84B" w14:textId="77777777" w:rsidR="007F5DAC" w:rsidRDefault="007F5DAC" w:rsidP="007F5DAC">
      <w:r>
        <w:t>moved from AI 9.8.2 to AI 9.1.5</w:t>
      </w:r>
    </w:p>
    <w:p w14:paraId="1D45BBA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C469E" w14:textId="77777777" w:rsidR="007F5DAC" w:rsidRDefault="007F5DAC" w:rsidP="007F5DAC">
      <w:pPr>
        <w:rPr>
          <w:rFonts w:ascii="Arial" w:hAnsi="Arial" w:cs="Arial"/>
          <w:b/>
          <w:sz w:val="24"/>
        </w:rPr>
      </w:pPr>
      <w:r>
        <w:rPr>
          <w:rFonts w:ascii="Arial" w:hAnsi="Arial" w:cs="Arial"/>
          <w:b/>
          <w:color w:val="0000FF"/>
          <w:sz w:val="24"/>
        </w:rPr>
        <w:t>RP-202839</w:t>
      </w:r>
      <w:r>
        <w:rPr>
          <w:rFonts w:ascii="Arial" w:hAnsi="Arial" w:cs="Arial"/>
          <w:b/>
          <w:color w:val="0000FF"/>
          <w:sz w:val="24"/>
        </w:rPr>
        <w:tab/>
      </w:r>
      <w:r>
        <w:rPr>
          <w:rFonts w:ascii="Arial" w:hAnsi="Arial" w:cs="Arial"/>
          <w:b/>
          <w:sz w:val="24"/>
        </w:rPr>
        <w:t>RAN4 TU Management for Release 17</w:t>
      </w:r>
    </w:p>
    <w:p w14:paraId="7E6DCC2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RAN4 chair (Apple)</w:t>
      </w:r>
    </w:p>
    <w:p w14:paraId="553EBDB4" w14:textId="77777777" w:rsidR="007F5DAC" w:rsidRDefault="007F5DAC" w:rsidP="007F5DAC">
      <w:pPr>
        <w:rPr>
          <w:rFonts w:ascii="Arial" w:hAnsi="Arial" w:cs="Arial"/>
          <w:b/>
        </w:rPr>
      </w:pPr>
      <w:r>
        <w:rPr>
          <w:rFonts w:ascii="Arial" w:hAnsi="Arial" w:cs="Arial"/>
          <w:b/>
        </w:rPr>
        <w:t xml:space="preserve">Discussion: </w:t>
      </w:r>
    </w:p>
    <w:p w14:paraId="630076D5" w14:textId="77777777" w:rsidR="007F5DAC" w:rsidRDefault="007F5DAC" w:rsidP="007F5DAC">
      <w:r>
        <w:t>moved from AI 9 to AI 9.1.5</w:t>
      </w:r>
    </w:p>
    <w:p w14:paraId="23DBBE6B" w14:textId="77777777" w:rsidR="007F5DAC" w:rsidRDefault="007F5DAC" w:rsidP="007F5DAC">
      <w:r>
        <w:t>handled in email discussion [90E][09][RAN4_non-spectrum_scoping]</w:t>
      </w:r>
    </w:p>
    <w:p w14:paraId="4024DE1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RP-202856</w:t>
      </w:r>
      <w:r>
        <w:rPr>
          <w:color w:val="993300"/>
          <w:u w:val="single"/>
        </w:rPr>
        <w:t>.</w:t>
      </w:r>
    </w:p>
    <w:p w14:paraId="61683227" w14:textId="77777777" w:rsidR="007F5DAC" w:rsidRDefault="007F5DAC" w:rsidP="007F5DAC">
      <w:pPr>
        <w:rPr>
          <w:rFonts w:ascii="Arial" w:hAnsi="Arial" w:cs="Arial"/>
          <w:b/>
          <w:sz w:val="24"/>
        </w:rPr>
      </w:pPr>
      <w:r>
        <w:rPr>
          <w:rFonts w:ascii="Arial" w:hAnsi="Arial" w:cs="Arial"/>
          <w:b/>
          <w:color w:val="0000FF"/>
          <w:sz w:val="24"/>
        </w:rPr>
        <w:t>RP-202856</w:t>
      </w:r>
      <w:r>
        <w:rPr>
          <w:rFonts w:ascii="Arial" w:hAnsi="Arial" w:cs="Arial"/>
          <w:b/>
          <w:color w:val="0000FF"/>
          <w:sz w:val="24"/>
        </w:rPr>
        <w:tab/>
      </w:r>
      <w:r>
        <w:rPr>
          <w:rFonts w:ascii="Arial" w:hAnsi="Arial" w:cs="Arial"/>
          <w:b/>
          <w:sz w:val="24"/>
        </w:rPr>
        <w:t>RAN4 TU Management for Release 17</w:t>
      </w:r>
    </w:p>
    <w:p w14:paraId="7558E54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RAN4 chair (Apple)</w:t>
      </w:r>
    </w:p>
    <w:p w14:paraId="6E617A5C" w14:textId="77777777" w:rsidR="007F5DAC" w:rsidRDefault="007F5DAC" w:rsidP="007F5DAC">
      <w:pPr>
        <w:rPr>
          <w:color w:val="808080"/>
        </w:rPr>
      </w:pPr>
      <w:r>
        <w:rPr>
          <w:color w:val="808080"/>
        </w:rPr>
        <w:t>(Replaces RP-202839)</w:t>
      </w:r>
    </w:p>
    <w:p w14:paraId="2CA00F0A" w14:textId="77777777" w:rsidR="007F5DAC" w:rsidRDefault="007F5DAC" w:rsidP="007F5DAC">
      <w:pPr>
        <w:rPr>
          <w:rFonts w:ascii="Arial" w:hAnsi="Arial" w:cs="Arial"/>
          <w:b/>
        </w:rPr>
      </w:pPr>
      <w:r>
        <w:rPr>
          <w:rFonts w:ascii="Arial" w:hAnsi="Arial" w:cs="Arial"/>
          <w:b/>
        </w:rPr>
        <w:lastRenderedPageBreak/>
        <w:t xml:space="preserve">Discussion: </w:t>
      </w:r>
    </w:p>
    <w:p w14:paraId="136DB09A" w14:textId="77777777" w:rsidR="007F5DAC" w:rsidRDefault="007F5DAC" w:rsidP="007F5DAC">
      <w:r>
        <w:t>handled in email discussion [90E][09][RAN4_non-spectrum_scoping]</w:t>
      </w:r>
    </w:p>
    <w:p w14:paraId="721CBFBC" w14:textId="77777777" w:rsidR="007F5DAC" w:rsidRDefault="007F5DAC" w:rsidP="007F5DAC">
      <w:r>
        <w:t>handled in Fri GTW</w:t>
      </w:r>
    </w:p>
    <w:p w14:paraId="53F48D8D" w14:textId="77777777" w:rsidR="007F5DAC" w:rsidRDefault="007F5DAC" w:rsidP="007F5DAC">
      <w:r>
        <w:t>Telecom Italia: above 51GHz included?</w:t>
      </w:r>
    </w:p>
    <w:p w14:paraId="67E7369B" w14:textId="77777777" w:rsidR="007F5DAC" w:rsidRDefault="007F5DAC" w:rsidP="007F5DAC">
      <w:r>
        <w:t>RAN4 chair: row 30: 2 TUs budgeted</w:t>
      </w:r>
    </w:p>
    <w:p w14:paraId="2C26D717" w14:textId="77777777" w:rsidR="007F5DAC" w:rsidRDefault="007F5DAC" w:rsidP="007F5DAC">
      <w:r>
        <w:t>Keysight: "treated like addition of another band": thinks this will be more work</w:t>
      </w:r>
    </w:p>
    <w:p w14:paraId="69164DB7" w14:textId="77777777" w:rsidR="007F5DAC" w:rsidRDefault="007F5DAC" w:rsidP="007F5DAC">
      <w:r>
        <w:t>RAN4 chair: was already taken into account, includes testability aspects</w:t>
      </w:r>
    </w:p>
    <w:p w14:paraId="17B066CF" w14:textId="77777777" w:rsidR="007F5DAC" w:rsidRDefault="007F5DAC" w:rsidP="007F5DAC">
      <w:r>
        <w:t>Telecom Italia: FR2 testability WI approved already?</w:t>
      </w:r>
    </w:p>
    <w:p w14:paraId="6564DA4E" w14:textId="77777777" w:rsidR="007F5DAC" w:rsidRDefault="007F5DAC" w:rsidP="007F5DAC">
      <w:r>
        <w:t>RAN4 chair: already in place</w:t>
      </w:r>
    </w:p>
    <w:p w14:paraId="6917CAA2" w14:textId="77777777" w:rsidR="007F5DAC" w:rsidRDefault="007F5DAC" w:rsidP="007F5DAC">
      <w:r>
        <w:t>Samsung: do we need to update status reports at this meeting now to reflect this</w:t>
      </w:r>
    </w:p>
    <w:p w14:paraId="50C5A30F" w14:textId="77777777" w:rsidR="007F5DAC" w:rsidRDefault="007F5DAC" w:rsidP="007F5DAC">
      <w:r>
        <w:t>MCC: suggests to take these TU allocations as basis for the status reports at RAN #91e and to not start on Fri of RAN #90e an avalanche of updating status reports of RAN #90e</w:t>
      </w:r>
    </w:p>
    <w:p w14:paraId="490D5A1B" w14:textId="77777777" w:rsidR="007F5DAC" w:rsidRDefault="007F5DAC" w:rsidP="007F5DAC">
      <w:r>
        <w:t>Ericsson: TUs for maintenance?</w:t>
      </w:r>
    </w:p>
    <w:p w14:paraId="2046879D" w14:textId="77777777" w:rsidR="007F5DAC" w:rsidRDefault="007F5DAC" w:rsidP="007F5DAC">
      <w:r>
        <w:t>RAN4 chair: included</w:t>
      </w:r>
    </w:p>
    <w:p w14:paraId="4CCD68A7" w14:textId="77777777" w:rsidR="007F5DAC" w:rsidRDefault="007F5DAC" w:rsidP="007F5DAC">
      <w:r>
        <w:t>Nokia: TUs for spectrum and basket WIs need to be updated in the future to adapt to reality (because it was not updated for a longer time and new items are coming in all the time)</w:t>
      </w:r>
    </w:p>
    <w:p w14:paraId="7F34A79B" w14:textId="77777777" w:rsidR="007F5DAC" w:rsidRDefault="007F5DAC" w:rsidP="007F5DAC">
      <w:r>
        <w:t>RAN chair: agrees, we just want to avoid a granularity of 0.1/0.05 TUs</w:t>
      </w:r>
    </w:p>
    <w:p w14:paraId="220ED674" w14:textId="77777777" w:rsidR="007F5DAC" w:rsidRDefault="007F5DAC" w:rsidP="007F5DAC">
      <w:r>
        <w:t>RAN4 chair: so far we were able to handle things within the 3 TUs we allocated, LTE work is going down, had 0.5 TU; but we can make adjustments once this does not fit anymore</w:t>
      </w:r>
    </w:p>
    <w:p w14:paraId="2E45DE68" w14:textId="77777777" w:rsidR="007F5DAC" w:rsidRDefault="007F5DAC" w:rsidP="007F5DAC">
      <w:r>
        <w:t>RAN chair: with this endorsed RAN4 time budget, we could take one item on board (suggests to take repeaters now) or nothing; we may have more space mid of next year for additional RAN4 WIs; let's see RP-202898</w:t>
      </w:r>
    </w:p>
    <w:p w14:paraId="49721372" w14:textId="77777777" w:rsidR="007F5DAC" w:rsidRDefault="007F5DAC" w:rsidP="007F5DAC">
      <w:r>
        <w:t>Apple: what about addition objectives to existing WIs?</w:t>
      </w:r>
    </w:p>
    <w:p w14:paraId="3860EA2F" w14:textId="77777777" w:rsidR="007F5DAC" w:rsidRDefault="007F5DAC" w:rsidP="007F5DAC">
      <w:r>
        <w:t>RAN chair: we may have time for this in summer and would need to discuss this together with new WIs as well, so would be in same bucket</w:t>
      </w:r>
    </w:p>
    <w:p w14:paraId="7904EAE2" w14:textId="77777777" w:rsidR="007F5DAC" w:rsidRDefault="007F5DAC" w:rsidP="007F5DAC">
      <w:r>
        <w:t>Telecom Italia: 52-71GHz OTA spin off, where will this be?</w:t>
      </w:r>
    </w:p>
    <w:p w14:paraId="4CB3C9D3" w14:textId="77777777" w:rsidR="007F5DAC" w:rsidRDefault="007F5DAC" w:rsidP="007F5DAC">
      <w:r>
        <w:t>RAN chair: we will only add repeaters to RAN4 non-spectrum bucket and for the next 6 months we do not take additional work on board for this</w:t>
      </w:r>
    </w:p>
    <w:p w14:paraId="285288E2" w14:textId="77777777" w:rsidR="007F5DAC" w:rsidRDefault="007F5DAC" w:rsidP="007F5DAC">
      <w:r>
        <w:t>Intel: 52-71GHz OTA is important otherwise a number of RAN1 features will be useless</w:t>
      </w:r>
    </w:p>
    <w:p w14:paraId="015A08CB" w14:textId="77777777" w:rsidR="007F5DAC" w:rsidRDefault="007F5DAC" w:rsidP="007F5DAC">
      <w:r>
        <w:t>Qualcomm: supports Intel's comment</w:t>
      </w:r>
    </w:p>
    <w:p w14:paraId="760FFA2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FDBDE2" w14:textId="77777777" w:rsidR="007F5DAC" w:rsidRDefault="007F5DAC" w:rsidP="007F5DAC">
      <w:pPr>
        <w:pStyle w:val="Heading3"/>
      </w:pPr>
      <w:bookmarkStart w:id="102" w:name="_Toc61976858"/>
      <w:bookmarkStart w:id="103" w:name="_Toc62413429"/>
      <w:r>
        <w:t>9.2</w:t>
      </w:r>
      <w:r>
        <w:tab/>
        <w:t>Open REL-16 NR or NR+LTE WIs (not spectrum related)</w:t>
      </w:r>
      <w:bookmarkEnd w:id="102"/>
      <w:bookmarkEnd w:id="103"/>
    </w:p>
    <w:p w14:paraId="6A6A6030" w14:textId="77777777" w:rsidR="007F5DAC" w:rsidRDefault="007F5DAC" w:rsidP="007F5DAC">
      <w:pPr>
        <w:pStyle w:val="Heading4"/>
      </w:pPr>
      <w:bookmarkStart w:id="104" w:name="_Toc61976859"/>
      <w:bookmarkStart w:id="105" w:name="_Toc62413430"/>
      <w:r>
        <w:t>9.2.1</w:t>
      </w:r>
      <w:r>
        <w:tab/>
        <w:t>NR-based access to unlicensed spectrum [RAN1 WI: NR_unlic]</w:t>
      </w:r>
      <w:bookmarkEnd w:id="104"/>
      <w:bookmarkEnd w:id="105"/>
    </w:p>
    <w:p w14:paraId="0DF91085" w14:textId="77777777" w:rsidR="007F5DAC" w:rsidRDefault="007F5DAC" w:rsidP="007F5DAC">
      <w:r>
        <w:t>2nd REL-16 exception: RP-202099</w:t>
      </w:r>
    </w:p>
    <w:p w14:paraId="26FB7431" w14:textId="77777777" w:rsidR="007F5DAC" w:rsidRDefault="007F5DAC" w:rsidP="007F5DAC">
      <w:pPr>
        <w:rPr>
          <w:rFonts w:ascii="Arial" w:hAnsi="Arial" w:cs="Arial"/>
          <w:b/>
          <w:sz w:val="24"/>
        </w:rPr>
      </w:pPr>
      <w:r>
        <w:rPr>
          <w:rFonts w:ascii="Arial" w:hAnsi="Arial" w:cs="Arial"/>
          <w:b/>
          <w:color w:val="0000FF"/>
          <w:sz w:val="24"/>
        </w:rPr>
        <w:t>RP-202751</w:t>
      </w:r>
      <w:r>
        <w:rPr>
          <w:rFonts w:ascii="Arial" w:hAnsi="Arial" w:cs="Arial"/>
          <w:b/>
          <w:color w:val="0000FF"/>
          <w:sz w:val="24"/>
        </w:rPr>
        <w:tab/>
      </w:r>
      <w:r>
        <w:rPr>
          <w:rFonts w:ascii="Arial" w:hAnsi="Arial" w:cs="Arial"/>
          <w:b/>
          <w:sz w:val="24"/>
        </w:rPr>
        <w:t>Status report for WI NR-based access to unlicensed spectrum; rapporteur: Qualcomm</w:t>
      </w:r>
    </w:p>
    <w:p w14:paraId="17A5464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A8600C3" w14:textId="77777777" w:rsidR="007F5DAC" w:rsidRDefault="007F5DAC" w:rsidP="007F5DAC">
      <w:pPr>
        <w:rPr>
          <w:rFonts w:ascii="Arial" w:hAnsi="Arial" w:cs="Arial"/>
          <w:b/>
        </w:rPr>
      </w:pPr>
      <w:r>
        <w:rPr>
          <w:rFonts w:ascii="Arial" w:hAnsi="Arial" w:cs="Arial"/>
          <w:b/>
        </w:rPr>
        <w:lastRenderedPageBreak/>
        <w:t xml:space="preserve">Discussion: </w:t>
      </w:r>
    </w:p>
    <w:p w14:paraId="41D8130E" w14:textId="77777777" w:rsidR="007F5DAC" w:rsidRDefault="007F5DAC" w:rsidP="007F5DAC">
      <w:r>
        <w:t>conclusion: Core part WI completed (after 2nd REL-16 exception)</w:t>
      </w:r>
    </w:p>
    <w:p w14:paraId="195FCE3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7BEF3" w14:textId="77777777" w:rsidR="007F5DAC" w:rsidRDefault="007F5DAC" w:rsidP="007F5DAC">
      <w:pPr>
        <w:rPr>
          <w:rFonts w:ascii="Arial" w:hAnsi="Arial" w:cs="Arial"/>
          <w:b/>
          <w:sz w:val="24"/>
        </w:rPr>
      </w:pPr>
      <w:r>
        <w:rPr>
          <w:rFonts w:ascii="Arial" w:hAnsi="Arial" w:cs="Arial"/>
          <w:b/>
          <w:color w:val="0000FF"/>
          <w:sz w:val="24"/>
        </w:rPr>
        <w:t>RP-202767</w:t>
      </w:r>
      <w:r>
        <w:rPr>
          <w:rFonts w:ascii="Arial" w:hAnsi="Arial" w:cs="Arial"/>
          <w:b/>
          <w:color w:val="0000FF"/>
          <w:sz w:val="24"/>
        </w:rPr>
        <w:tab/>
      </w:r>
      <w:r>
        <w:rPr>
          <w:rFonts w:ascii="Arial" w:hAnsi="Arial" w:cs="Arial"/>
          <w:b/>
          <w:sz w:val="24"/>
        </w:rPr>
        <w:t>RAN2 CRs to NR-based access to unlicensed spectrum</w:t>
      </w:r>
    </w:p>
    <w:p w14:paraId="0BE51A04"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F23C59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0569F" w14:textId="77777777" w:rsidR="007F5DAC" w:rsidRDefault="007F5DAC" w:rsidP="007F5DAC">
      <w:pPr>
        <w:rPr>
          <w:rFonts w:ascii="Arial" w:hAnsi="Arial" w:cs="Arial"/>
          <w:b/>
          <w:sz w:val="24"/>
        </w:rPr>
      </w:pPr>
      <w:r>
        <w:rPr>
          <w:rFonts w:ascii="Arial" w:hAnsi="Arial" w:cs="Arial"/>
          <w:b/>
          <w:color w:val="0000FF"/>
          <w:sz w:val="24"/>
        </w:rPr>
        <w:t>RP-202414</w:t>
      </w:r>
      <w:r>
        <w:rPr>
          <w:rFonts w:ascii="Arial" w:hAnsi="Arial" w:cs="Arial"/>
          <w:b/>
          <w:color w:val="0000FF"/>
          <w:sz w:val="24"/>
        </w:rPr>
        <w:tab/>
      </w:r>
      <w:r>
        <w:rPr>
          <w:rFonts w:ascii="Arial" w:hAnsi="Arial" w:cs="Arial"/>
          <w:b/>
          <w:sz w:val="24"/>
        </w:rPr>
        <w:t>RAN4 CRs for NR-based access to unlicensed spectrum</w:t>
      </w:r>
    </w:p>
    <w:p w14:paraId="6CE7FC1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ABEA82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463AE3" w14:textId="77777777" w:rsidR="007F5DAC" w:rsidRDefault="007F5DAC" w:rsidP="007F5DAC">
      <w:pPr>
        <w:rPr>
          <w:rFonts w:ascii="Arial" w:hAnsi="Arial" w:cs="Arial"/>
          <w:b/>
          <w:sz w:val="24"/>
        </w:rPr>
      </w:pPr>
      <w:r>
        <w:rPr>
          <w:rFonts w:ascii="Arial" w:hAnsi="Arial" w:cs="Arial"/>
          <w:b/>
          <w:color w:val="0000FF"/>
          <w:sz w:val="24"/>
        </w:rPr>
        <w:t>RP-202579</w:t>
      </w:r>
      <w:r>
        <w:rPr>
          <w:rFonts w:ascii="Arial" w:hAnsi="Arial" w:cs="Arial"/>
          <w:b/>
          <w:color w:val="0000FF"/>
          <w:sz w:val="24"/>
        </w:rPr>
        <w:tab/>
      </w:r>
      <w:r>
        <w:rPr>
          <w:rFonts w:ascii="Arial" w:hAnsi="Arial" w:cs="Arial"/>
          <w:b/>
          <w:sz w:val="24"/>
        </w:rPr>
        <w:t>Views on further enhancements for NR-U</w:t>
      </w:r>
    </w:p>
    <w:p w14:paraId="644DD1F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187C8663" w14:textId="77777777" w:rsidR="007F5DAC" w:rsidRDefault="007F5DAC" w:rsidP="007F5DAC">
      <w:pPr>
        <w:rPr>
          <w:rFonts w:ascii="Arial" w:hAnsi="Arial" w:cs="Arial"/>
          <w:b/>
        </w:rPr>
      </w:pPr>
      <w:r>
        <w:rPr>
          <w:rFonts w:ascii="Arial" w:hAnsi="Arial" w:cs="Arial"/>
          <w:b/>
        </w:rPr>
        <w:t xml:space="preserve">Discussion: </w:t>
      </w:r>
    </w:p>
    <w:p w14:paraId="7C3C4A65" w14:textId="77777777" w:rsidR="007F5DAC" w:rsidRDefault="007F5DAC" w:rsidP="007F5DAC">
      <w:r>
        <w:t>handled in email discussion [90E][18][RAN4_NR-U_leftovers]</w:t>
      </w:r>
    </w:p>
    <w:p w14:paraId="2FFEFB0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02802" w14:textId="77777777" w:rsidR="007F5DAC" w:rsidRDefault="007F5DAC" w:rsidP="007F5DAC">
      <w:pPr>
        <w:rPr>
          <w:rFonts w:ascii="Arial" w:hAnsi="Arial" w:cs="Arial"/>
          <w:b/>
          <w:sz w:val="24"/>
        </w:rPr>
      </w:pPr>
      <w:r>
        <w:rPr>
          <w:rFonts w:ascii="Arial" w:hAnsi="Arial" w:cs="Arial"/>
          <w:b/>
          <w:color w:val="0000FF"/>
          <w:sz w:val="24"/>
        </w:rPr>
        <w:t>RP-202752</w:t>
      </w:r>
      <w:r>
        <w:rPr>
          <w:rFonts w:ascii="Arial" w:hAnsi="Arial" w:cs="Arial"/>
          <w:b/>
          <w:color w:val="0000FF"/>
          <w:sz w:val="24"/>
        </w:rPr>
        <w:tab/>
      </w:r>
      <w:r>
        <w:rPr>
          <w:rFonts w:ascii="Arial" w:hAnsi="Arial" w:cs="Arial"/>
          <w:b/>
          <w:sz w:val="24"/>
        </w:rPr>
        <w:t>Addressing leftover RAN4 requirements for NR-U</w:t>
      </w:r>
    </w:p>
    <w:p w14:paraId="0F3BBBF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01A74B34" w14:textId="77777777" w:rsidR="007F5DAC" w:rsidRDefault="007F5DAC" w:rsidP="007F5DAC">
      <w:pPr>
        <w:rPr>
          <w:rFonts w:ascii="Arial" w:hAnsi="Arial" w:cs="Arial"/>
          <w:b/>
        </w:rPr>
      </w:pPr>
      <w:r>
        <w:rPr>
          <w:rFonts w:ascii="Arial" w:hAnsi="Arial" w:cs="Arial"/>
          <w:b/>
        </w:rPr>
        <w:t xml:space="preserve">Discussion: </w:t>
      </w:r>
    </w:p>
    <w:p w14:paraId="09FCB427" w14:textId="77777777" w:rsidR="007F5DAC" w:rsidRDefault="007F5DAC" w:rsidP="007F5DAC">
      <w:r>
        <w:t>handled in email discussion [90E][18][RAN4_NR-U_leftovers]</w:t>
      </w:r>
    </w:p>
    <w:p w14:paraId="3E9800B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0CCA0" w14:textId="77777777" w:rsidR="007F5DAC" w:rsidRDefault="007F5DAC" w:rsidP="007F5DAC">
      <w:pPr>
        <w:rPr>
          <w:rFonts w:ascii="Arial" w:hAnsi="Arial" w:cs="Arial"/>
          <w:b/>
          <w:sz w:val="24"/>
        </w:rPr>
      </w:pPr>
      <w:r>
        <w:rPr>
          <w:rFonts w:ascii="Arial" w:hAnsi="Arial" w:cs="Arial"/>
          <w:b/>
          <w:color w:val="0000FF"/>
          <w:sz w:val="24"/>
        </w:rPr>
        <w:t>RP-202890</w:t>
      </w:r>
      <w:r>
        <w:rPr>
          <w:rFonts w:ascii="Arial" w:hAnsi="Arial" w:cs="Arial"/>
          <w:b/>
          <w:color w:val="0000FF"/>
          <w:sz w:val="24"/>
        </w:rPr>
        <w:tab/>
      </w:r>
      <w:r>
        <w:rPr>
          <w:rFonts w:ascii="Arial" w:hAnsi="Arial" w:cs="Arial"/>
          <w:b/>
          <w:sz w:val="24"/>
        </w:rPr>
        <w:t>Moderator's summary for email discussion [90E][18][RAN4_NR-U_leftovers]</w:t>
      </w:r>
    </w:p>
    <w:p w14:paraId="6497119B"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128B4E57" w14:textId="77777777" w:rsidR="007F5DAC" w:rsidRDefault="007F5DAC" w:rsidP="007F5DAC">
      <w:pPr>
        <w:rPr>
          <w:rFonts w:ascii="Arial" w:hAnsi="Arial" w:cs="Arial"/>
          <w:b/>
        </w:rPr>
      </w:pPr>
      <w:r>
        <w:rPr>
          <w:rFonts w:ascii="Arial" w:hAnsi="Arial" w:cs="Arial"/>
          <w:b/>
        </w:rPr>
        <w:t xml:space="preserve">Abstract: </w:t>
      </w:r>
    </w:p>
    <w:p w14:paraId="054909B8" w14:textId="77777777" w:rsidR="007F5DAC" w:rsidRDefault="007F5DAC" w:rsidP="007F5DAC">
      <w:r>
        <w:t>covered Tdoc 2752, 2579</w:t>
      </w:r>
    </w:p>
    <w:p w14:paraId="5E068E77" w14:textId="77777777" w:rsidR="007F5DAC" w:rsidRDefault="007F5DAC" w:rsidP="007F5DAC">
      <w:pPr>
        <w:rPr>
          <w:rFonts w:ascii="Arial" w:hAnsi="Arial" w:cs="Arial"/>
          <w:b/>
        </w:rPr>
      </w:pPr>
      <w:r>
        <w:rPr>
          <w:rFonts w:ascii="Arial" w:hAnsi="Arial" w:cs="Arial"/>
          <w:b/>
        </w:rPr>
        <w:t xml:space="preserve">Discussion: </w:t>
      </w:r>
    </w:p>
    <w:p w14:paraId="3C945508" w14:textId="77777777" w:rsidR="007F5DAC" w:rsidRDefault="007F5DAC" w:rsidP="007F5DAC">
      <w:r>
        <w:t>conclusion: conclusion of the end of this Tdoc is endorsed</w:t>
      </w:r>
    </w:p>
    <w:p w14:paraId="218ED9A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12CB9" w14:textId="77777777" w:rsidR="007F5DAC" w:rsidRDefault="007F5DAC" w:rsidP="007F5DAC">
      <w:pPr>
        <w:rPr>
          <w:rFonts w:ascii="Arial" w:hAnsi="Arial" w:cs="Arial"/>
          <w:b/>
          <w:sz w:val="24"/>
        </w:rPr>
      </w:pPr>
      <w:r>
        <w:rPr>
          <w:rFonts w:ascii="Arial" w:hAnsi="Arial" w:cs="Arial"/>
          <w:b/>
          <w:color w:val="0000FF"/>
          <w:sz w:val="24"/>
        </w:rPr>
        <w:t>RP-202753</w:t>
      </w:r>
      <w:r>
        <w:rPr>
          <w:rFonts w:ascii="Arial" w:hAnsi="Arial" w:cs="Arial"/>
          <w:b/>
          <w:color w:val="0000FF"/>
          <w:sz w:val="24"/>
        </w:rPr>
        <w:tab/>
      </w:r>
      <w:r>
        <w:rPr>
          <w:rFonts w:ascii="Arial" w:hAnsi="Arial" w:cs="Arial"/>
          <w:b/>
          <w:sz w:val="24"/>
        </w:rPr>
        <w:t>WI summary for WI Core part: NR-based access to unlicensed spectrum</w:t>
      </w:r>
    </w:p>
    <w:p w14:paraId="5F5D6024" w14:textId="77777777" w:rsidR="007F5DAC" w:rsidRDefault="007F5DAC" w:rsidP="007F5DA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QUALCOMM Europe Inc. - Spain</w:t>
      </w:r>
    </w:p>
    <w:p w14:paraId="1C3E21FE" w14:textId="77777777" w:rsidR="007F5DAC" w:rsidRDefault="007F5DAC" w:rsidP="007F5DAC">
      <w:pPr>
        <w:rPr>
          <w:color w:val="808080"/>
        </w:rPr>
      </w:pPr>
      <w:r>
        <w:rPr>
          <w:color w:val="808080"/>
        </w:rPr>
        <w:t>(Replaces RP-201840)</w:t>
      </w:r>
    </w:p>
    <w:p w14:paraId="16AAD821" w14:textId="77777777" w:rsidR="007F5DAC" w:rsidRDefault="007F5DAC" w:rsidP="007F5DAC">
      <w:pPr>
        <w:rPr>
          <w:rFonts w:ascii="Arial" w:hAnsi="Arial" w:cs="Arial"/>
          <w:b/>
        </w:rPr>
      </w:pPr>
      <w:r>
        <w:rPr>
          <w:rFonts w:ascii="Arial" w:hAnsi="Arial" w:cs="Arial"/>
          <w:b/>
        </w:rPr>
        <w:t xml:space="preserve">Abstract: </w:t>
      </w:r>
    </w:p>
    <w:p w14:paraId="33322F13" w14:textId="77777777" w:rsidR="007F5DAC" w:rsidRDefault="007F5DAC" w:rsidP="007F5DAC">
      <w:r>
        <w:lastRenderedPageBreak/>
        <w:t>This REL-16 WI had 3rd exception at RAN #89e</w:t>
      </w:r>
    </w:p>
    <w:p w14:paraId="2744B18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5ABE9E" w14:textId="77777777" w:rsidR="007F5DAC" w:rsidRDefault="007F5DAC" w:rsidP="007F5DAC">
      <w:pPr>
        <w:pStyle w:val="Heading4"/>
      </w:pPr>
      <w:bookmarkStart w:id="106" w:name="_Toc61976860"/>
      <w:bookmarkStart w:id="107" w:name="_Toc62413431"/>
      <w:r>
        <w:t>9.2.2</w:t>
      </w:r>
      <w:r>
        <w:tab/>
        <w:t>Perf. part: Enhancements on MIMO for NR [RAN1 WI: NR_eMIMO-Perf]</w:t>
      </w:r>
      <w:bookmarkEnd w:id="106"/>
      <w:bookmarkEnd w:id="107"/>
    </w:p>
    <w:p w14:paraId="614F6693" w14:textId="77777777" w:rsidR="007F5DAC" w:rsidRDefault="007F5DAC" w:rsidP="007F5DAC">
      <w:pPr>
        <w:rPr>
          <w:rFonts w:ascii="Arial" w:hAnsi="Arial" w:cs="Arial"/>
          <w:b/>
          <w:sz w:val="24"/>
        </w:rPr>
      </w:pPr>
      <w:r>
        <w:rPr>
          <w:rFonts w:ascii="Arial" w:hAnsi="Arial" w:cs="Arial"/>
          <w:b/>
          <w:color w:val="0000FF"/>
          <w:sz w:val="24"/>
        </w:rPr>
        <w:t>RP-202298</w:t>
      </w:r>
      <w:r>
        <w:rPr>
          <w:rFonts w:ascii="Arial" w:hAnsi="Arial" w:cs="Arial"/>
          <w:b/>
          <w:color w:val="0000FF"/>
          <w:sz w:val="24"/>
        </w:rPr>
        <w:tab/>
      </w:r>
      <w:r>
        <w:rPr>
          <w:rFonts w:ascii="Arial" w:hAnsi="Arial" w:cs="Arial"/>
          <w:b/>
          <w:sz w:val="24"/>
        </w:rPr>
        <w:t>Status Report for WI Perf. part: Enhancements on MIMO for NR; rapporteur: Samsung</w:t>
      </w:r>
    </w:p>
    <w:p w14:paraId="3E1EF19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4260B30" w14:textId="77777777" w:rsidR="007F5DAC" w:rsidRDefault="007F5DAC" w:rsidP="007F5DAC">
      <w:pPr>
        <w:rPr>
          <w:rFonts w:ascii="Arial" w:hAnsi="Arial" w:cs="Arial"/>
          <w:b/>
        </w:rPr>
      </w:pPr>
      <w:r>
        <w:rPr>
          <w:rFonts w:ascii="Arial" w:hAnsi="Arial" w:cs="Arial"/>
          <w:b/>
        </w:rPr>
        <w:t xml:space="preserve">Discussion: </w:t>
      </w:r>
    </w:p>
    <w:p w14:paraId="0287FD2B" w14:textId="77777777" w:rsidR="007F5DAC" w:rsidRDefault="007F5DAC" w:rsidP="007F5DAC">
      <w:r>
        <w:t>MCC: 60%, Dec.20 is a request to stop NR_eMIMO-Perf; +20% but no CRs?</w:t>
      </w:r>
    </w:p>
    <w:p w14:paraId="36080E19" w14:textId="77777777" w:rsidR="007F5DAC" w:rsidRDefault="007F5DAC" w:rsidP="007F5DAC">
      <w:r>
        <w:t>NEC: The performance part of the WI is not complete, but the completion date is this meeting RAN #90e; it needs to be clarified whether the performance work is intended to be stopped (as the above seems to suggest), or a later completion date is foreseen.</w:t>
      </w:r>
    </w:p>
    <w:p w14:paraId="6E11A6C1" w14:textId="77777777" w:rsidR="007F5DAC" w:rsidRDefault="007F5DAC" w:rsidP="007F5DAC">
      <w:r>
        <w:t>Samsung: Perf. part target completion date in RP-202298 is an error. The planned completion date is 03/2021</w:t>
      </w:r>
    </w:p>
    <w:p w14:paraId="36372A8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RP-202820</w:t>
      </w:r>
      <w:r>
        <w:rPr>
          <w:color w:val="993300"/>
          <w:u w:val="single"/>
        </w:rPr>
        <w:t>.</w:t>
      </w:r>
    </w:p>
    <w:p w14:paraId="7D668262" w14:textId="77777777" w:rsidR="007F5DAC" w:rsidRDefault="007F5DAC" w:rsidP="007F5DAC">
      <w:pPr>
        <w:rPr>
          <w:rFonts w:ascii="Arial" w:hAnsi="Arial" w:cs="Arial"/>
          <w:b/>
          <w:sz w:val="24"/>
        </w:rPr>
      </w:pPr>
      <w:r>
        <w:rPr>
          <w:rFonts w:ascii="Arial" w:hAnsi="Arial" w:cs="Arial"/>
          <w:b/>
          <w:color w:val="0000FF"/>
          <w:sz w:val="24"/>
        </w:rPr>
        <w:t>RP-202820</w:t>
      </w:r>
      <w:r>
        <w:rPr>
          <w:rFonts w:ascii="Arial" w:hAnsi="Arial" w:cs="Arial"/>
          <w:b/>
          <w:color w:val="0000FF"/>
          <w:sz w:val="24"/>
        </w:rPr>
        <w:tab/>
      </w:r>
      <w:r>
        <w:rPr>
          <w:rFonts w:ascii="Arial" w:hAnsi="Arial" w:cs="Arial"/>
          <w:b/>
          <w:sz w:val="24"/>
        </w:rPr>
        <w:t>Status Report for WI Perf. part: Enhancements on MIMO for NR; rapporteur: Samsung</w:t>
      </w:r>
    </w:p>
    <w:p w14:paraId="60A4DC8A"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FAD8C8D" w14:textId="77777777" w:rsidR="007F5DAC" w:rsidRDefault="007F5DAC" w:rsidP="007F5DAC">
      <w:pPr>
        <w:rPr>
          <w:color w:val="808080"/>
        </w:rPr>
      </w:pPr>
      <w:r>
        <w:rPr>
          <w:color w:val="808080"/>
        </w:rPr>
        <w:t>(Replaces RP-202298)</w:t>
      </w:r>
    </w:p>
    <w:p w14:paraId="2FF5BEB6" w14:textId="77777777" w:rsidR="007F5DAC" w:rsidRDefault="007F5DAC" w:rsidP="007F5DAC">
      <w:pPr>
        <w:rPr>
          <w:rFonts w:ascii="Arial" w:hAnsi="Arial" w:cs="Arial"/>
          <w:b/>
        </w:rPr>
      </w:pPr>
      <w:r>
        <w:rPr>
          <w:rFonts w:ascii="Arial" w:hAnsi="Arial" w:cs="Arial"/>
          <w:b/>
        </w:rPr>
        <w:t xml:space="preserve">Discussion: </w:t>
      </w:r>
    </w:p>
    <w:p w14:paraId="01A21C85" w14:textId="77777777" w:rsidR="007F5DAC" w:rsidRDefault="007F5DAC" w:rsidP="007F5DAC">
      <w:r>
        <w:t>MCC: late submission</w:t>
      </w:r>
    </w:p>
    <w:p w14:paraId="432CC9F9" w14:textId="77777777" w:rsidR="007F5DAC" w:rsidRDefault="007F5DAC" w:rsidP="007F5DAC">
      <w:r>
        <w:t>conclusion: 60%, March 21</w:t>
      </w:r>
    </w:p>
    <w:p w14:paraId="284D1D0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EF34D" w14:textId="77777777" w:rsidR="007F5DAC" w:rsidRDefault="007F5DAC" w:rsidP="007F5DAC">
      <w:pPr>
        <w:rPr>
          <w:rFonts w:ascii="Arial" w:hAnsi="Arial" w:cs="Arial"/>
          <w:b/>
          <w:sz w:val="24"/>
        </w:rPr>
      </w:pPr>
      <w:r>
        <w:rPr>
          <w:rFonts w:ascii="Arial" w:hAnsi="Arial" w:cs="Arial"/>
          <w:b/>
          <w:color w:val="0000FF"/>
          <w:sz w:val="24"/>
        </w:rPr>
        <w:t>RP-202297</w:t>
      </w:r>
      <w:r>
        <w:rPr>
          <w:rFonts w:ascii="Arial" w:hAnsi="Arial" w:cs="Arial"/>
          <w:b/>
          <w:color w:val="0000FF"/>
          <w:sz w:val="24"/>
        </w:rPr>
        <w:tab/>
      </w:r>
      <w:r>
        <w:rPr>
          <w:rFonts w:ascii="Arial" w:hAnsi="Arial" w:cs="Arial"/>
          <w:b/>
          <w:sz w:val="24"/>
        </w:rPr>
        <w:t>WI summary for WI: Enhancements on MIMO for NR</w:t>
      </w:r>
    </w:p>
    <w:p w14:paraId="22A8AA70" w14:textId="77777777" w:rsidR="007F5DAC" w:rsidRDefault="007F5DAC" w:rsidP="007F5DA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Samsung</w:t>
      </w:r>
    </w:p>
    <w:p w14:paraId="3B9F5FE2" w14:textId="77777777" w:rsidR="007F5DAC" w:rsidRDefault="007F5DAC" w:rsidP="007F5DAC">
      <w:pPr>
        <w:rPr>
          <w:rFonts w:ascii="Arial" w:hAnsi="Arial" w:cs="Arial"/>
          <w:b/>
        </w:rPr>
      </w:pPr>
      <w:r>
        <w:rPr>
          <w:rFonts w:ascii="Arial" w:hAnsi="Arial" w:cs="Arial"/>
          <w:b/>
        </w:rPr>
        <w:t xml:space="preserve">Abstract: </w:t>
      </w:r>
    </w:p>
    <w:p w14:paraId="6C2E28BB" w14:textId="77777777" w:rsidR="007F5DAC" w:rsidRDefault="007F5DAC" w:rsidP="007F5DAC">
      <w:r>
        <w:t>wrong Tdoc type discussion corrected; this WI summary was not provided at RAN #89e</w:t>
      </w:r>
    </w:p>
    <w:p w14:paraId="41DD80A6" w14:textId="77777777" w:rsidR="007F5DAC" w:rsidRDefault="007F5DAC" w:rsidP="007F5DAC">
      <w:pPr>
        <w:rPr>
          <w:rFonts w:ascii="Arial" w:hAnsi="Arial" w:cs="Arial"/>
          <w:b/>
        </w:rPr>
      </w:pPr>
      <w:r>
        <w:rPr>
          <w:rFonts w:ascii="Arial" w:hAnsi="Arial" w:cs="Arial"/>
          <w:b/>
        </w:rPr>
        <w:t xml:space="preserve">Discussion: </w:t>
      </w:r>
    </w:p>
    <w:p w14:paraId="699D3DBD" w14:textId="77777777" w:rsidR="007F5DAC" w:rsidRDefault="007F5DAC" w:rsidP="007F5DAC">
      <w:r>
        <w:t>Huawei: This WI summary contains several errors in sections 2.3 and 2.5 that are not editorial and need a correction</w:t>
      </w:r>
    </w:p>
    <w:p w14:paraId="505668E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RP-202803</w:t>
      </w:r>
      <w:r>
        <w:rPr>
          <w:color w:val="993300"/>
          <w:u w:val="single"/>
        </w:rPr>
        <w:t>.</w:t>
      </w:r>
    </w:p>
    <w:p w14:paraId="1E035FAE" w14:textId="77777777" w:rsidR="007F5DAC" w:rsidRDefault="007F5DAC" w:rsidP="007F5DAC">
      <w:pPr>
        <w:rPr>
          <w:rFonts w:ascii="Arial" w:hAnsi="Arial" w:cs="Arial"/>
          <w:b/>
          <w:sz w:val="24"/>
        </w:rPr>
      </w:pPr>
      <w:r>
        <w:rPr>
          <w:rFonts w:ascii="Arial" w:hAnsi="Arial" w:cs="Arial"/>
          <w:b/>
          <w:color w:val="0000FF"/>
          <w:sz w:val="24"/>
        </w:rPr>
        <w:t>RP-202803</w:t>
      </w:r>
      <w:r>
        <w:rPr>
          <w:rFonts w:ascii="Arial" w:hAnsi="Arial" w:cs="Arial"/>
          <w:b/>
          <w:color w:val="0000FF"/>
          <w:sz w:val="24"/>
        </w:rPr>
        <w:tab/>
      </w:r>
      <w:r>
        <w:rPr>
          <w:rFonts w:ascii="Arial" w:hAnsi="Arial" w:cs="Arial"/>
          <w:b/>
          <w:sz w:val="24"/>
        </w:rPr>
        <w:t>WI summary for WI: Enhancements on MIMO for NR</w:t>
      </w:r>
    </w:p>
    <w:p w14:paraId="027A500F" w14:textId="77777777" w:rsidR="007F5DAC" w:rsidRDefault="007F5DAC" w:rsidP="007F5DA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Samsung</w:t>
      </w:r>
    </w:p>
    <w:p w14:paraId="295E0B9E" w14:textId="77777777" w:rsidR="007F5DAC" w:rsidRDefault="007F5DAC" w:rsidP="007F5DAC">
      <w:pPr>
        <w:rPr>
          <w:color w:val="808080"/>
        </w:rPr>
      </w:pPr>
      <w:r>
        <w:rPr>
          <w:color w:val="808080"/>
        </w:rPr>
        <w:t>(Replaces RP-202297)</w:t>
      </w:r>
    </w:p>
    <w:p w14:paraId="17F080C6" w14:textId="77777777" w:rsidR="007F5DAC" w:rsidRDefault="007F5DAC" w:rsidP="007F5DAC">
      <w:pPr>
        <w:rPr>
          <w:rFonts w:ascii="Arial" w:hAnsi="Arial" w:cs="Arial"/>
          <w:b/>
        </w:rPr>
      </w:pPr>
      <w:r>
        <w:rPr>
          <w:rFonts w:ascii="Arial" w:hAnsi="Arial" w:cs="Arial"/>
          <w:b/>
        </w:rPr>
        <w:t xml:space="preserve">Discussion: </w:t>
      </w:r>
    </w:p>
    <w:p w14:paraId="0088E448" w14:textId="77777777" w:rsidR="007F5DAC" w:rsidRDefault="007F5DAC" w:rsidP="007F5DAC">
      <w:r>
        <w:t>MCC: late submssion</w:t>
      </w:r>
    </w:p>
    <w:p w14:paraId="1EAA420D"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B4A06E" w14:textId="77777777" w:rsidR="007F5DAC" w:rsidRDefault="007F5DAC" w:rsidP="007F5DAC">
      <w:pPr>
        <w:pStyle w:val="Heading4"/>
      </w:pPr>
      <w:bookmarkStart w:id="108" w:name="_Toc61976861"/>
      <w:bookmarkStart w:id="109" w:name="_Toc62413432"/>
      <w:r>
        <w:t>9.2.3</w:t>
      </w:r>
      <w:r>
        <w:tab/>
        <w:t>Perf. part: 2-step RACH for NR [RAN1 WI: NR_2step_RACH-Perf]</w:t>
      </w:r>
      <w:bookmarkEnd w:id="108"/>
      <w:bookmarkEnd w:id="109"/>
    </w:p>
    <w:p w14:paraId="207B4151" w14:textId="77777777" w:rsidR="007F5DAC" w:rsidRDefault="007F5DAC" w:rsidP="007F5DAC">
      <w:pPr>
        <w:rPr>
          <w:rFonts w:ascii="Arial" w:hAnsi="Arial" w:cs="Arial"/>
          <w:b/>
          <w:sz w:val="24"/>
        </w:rPr>
      </w:pPr>
      <w:r>
        <w:rPr>
          <w:rFonts w:ascii="Arial" w:hAnsi="Arial" w:cs="Arial"/>
          <w:b/>
          <w:color w:val="0000FF"/>
          <w:sz w:val="24"/>
        </w:rPr>
        <w:t>RP-202183</w:t>
      </w:r>
      <w:r>
        <w:rPr>
          <w:rFonts w:ascii="Arial" w:hAnsi="Arial" w:cs="Arial"/>
          <w:b/>
          <w:color w:val="0000FF"/>
          <w:sz w:val="24"/>
        </w:rPr>
        <w:tab/>
      </w:r>
      <w:r>
        <w:rPr>
          <w:rFonts w:ascii="Arial" w:hAnsi="Arial" w:cs="Arial"/>
          <w:b/>
          <w:sz w:val="24"/>
        </w:rPr>
        <w:t>Status report for WI Perf. part: NR 2-step RACH; rapporteur: ZTE</w:t>
      </w:r>
    </w:p>
    <w:p w14:paraId="338575B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202A36C" w14:textId="77777777" w:rsidR="007F5DAC" w:rsidRDefault="007F5DAC" w:rsidP="007F5DAC">
      <w:pPr>
        <w:rPr>
          <w:rFonts w:ascii="Arial" w:hAnsi="Arial" w:cs="Arial"/>
          <w:b/>
        </w:rPr>
      </w:pPr>
      <w:r>
        <w:rPr>
          <w:rFonts w:ascii="Arial" w:hAnsi="Arial" w:cs="Arial"/>
          <w:b/>
        </w:rPr>
        <w:t xml:space="preserve">Discussion: </w:t>
      </w:r>
    </w:p>
    <w:p w14:paraId="5A443A91" w14:textId="77777777" w:rsidR="007F5DAC" w:rsidRDefault="007F5DAC" w:rsidP="007F5DAC">
      <w:r>
        <w:t>conclusion: Perf. part WI completed</w:t>
      </w:r>
    </w:p>
    <w:p w14:paraId="0687A41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E7BDE" w14:textId="77777777" w:rsidR="007F5DAC" w:rsidRDefault="007F5DAC" w:rsidP="007F5DAC">
      <w:pPr>
        <w:rPr>
          <w:rFonts w:ascii="Arial" w:hAnsi="Arial" w:cs="Arial"/>
          <w:b/>
          <w:sz w:val="24"/>
        </w:rPr>
      </w:pPr>
      <w:r>
        <w:rPr>
          <w:rFonts w:ascii="Arial" w:hAnsi="Arial" w:cs="Arial"/>
          <w:b/>
          <w:color w:val="0000FF"/>
          <w:sz w:val="24"/>
        </w:rPr>
        <w:t>RP-202415</w:t>
      </w:r>
      <w:r>
        <w:rPr>
          <w:rFonts w:ascii="Arial" w:hAnsi="Arial" w:cs="Arial"/>
          <w:b/>
          <w:color w:val="0000FF"/>
          <w:sz w:val="24"/>
        </w:rPr>
        <w:tab/>
      </w:r>
      <w:r>
        <w:rPr>
          <w:rFonts w:ascii="Arial" w:hAnsi="Arial" w:cs="Arial"/>
          <w:b/>
          <w:sz w:val="24"/>
        </w:rPr>
        <w:t>RAN4 CRs for Perf. part: 2-step RACH for NR</w:t>
      </w:r>
    </w:p>
    <w:p w14:paraId="6CD2BD0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BA9A28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CD2D38" w14:textId="77777777" w:rsidR="007F5DAC" w:rsidRDefault="007F5DAC" w:rsidP="007F5DAC">
      <w:pPr>
        <w:pStyle w:val="Heading4"/>
      </w:pPr>
      <w:bookmarkStart w:id="110" w:name="_Toc61976862"/>
      <w:bookmarkStart w:id="111" w:name="_Toc62413433"/>
      <w:r>
        <w:t>9.2.4</w:t>
      </w:r>
      <w:r>
        <w:tab/>
        <w:t>Perf. part: Physical Layer Enhancements for NR Ultra-Reliable and Low Latency Communication (URLLC) [RAN4 WI: NR_L1enh_URLLC-Perf]</w:t>
      </w:r>
      <w:bookmarkEnd w:id="110"/>
      <w:bookmarkEnd w:id="111"/>
    </w:p>
    <w:p w14:paraId="0B4CBA41" w14:textId="77777777" w:rsidR="007F5DAC" w:rsidRDefault="007F5DAC" w:rsidP="007F5DAC">
      <w:pPr>
        <w:rPr>
          <w:rFonts w:ascii="Arial" w:hAnsi="Arial" w:cs="Arial"/>
          <w:b/>
          <w:sz w:val="24"/>
        </w:rPr>
      </w:pPr>
      <w:r>
        <w:rPr>
          <w:rFonts w:ascii="Arial" w:hAnsi="Arial" w:cs="Arial"/>
          <w:b/>
          <w:color w:val="0000FF"/>
          <w:sz w:val="24"/>
        </w:rPr>
        <w:t>RP-202597</w:t>
      </w:r>
      <w:r>
        <w:rPr>
          <w:rFonts w:ascii="Arial" w:hAnsi="Arial" w:cs="Arial"/>
          <w:b/>
          <w:color w:val="0000FF"/>
          <w:sz w:val="24"/>
        </w:rPr>
        <w:tab/>
      </w:r>
      <w:r>
        <w:rPr>
          <w:rFonts w:ascii="Arial" w:hAnsi="Arial" w:cs="Arial"/>
          <w:b/>
          <w:sz w:val="24"/>
        </w:rPr>
        <w:t>Status report for WI Perf. Part.: Physical layer enhancements for NR ultra-reliable and low latency case (URLLC); rapporteur: Huawei</w:t>
      </w:r>
    </w:p>
    <w:p w14:paraId="1991FB3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05F889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8866A" w14:textId="77777777" w:rsidR="007F5DAC" w:rsidRDefault="007F5DAC" w:rsidP="007F5DAC">
      <w:pPr>
        <w:rPr>
          <w:rFonts w:ascii="Arial" w:hAnsi="Arial" w:cs="Arial"/>
          <w:b/>
          <w:sz w:val="24"/>
        </w:rPr>
      </w:pPr>
      <w:r>
        <w:rPr>
          <w:rFonts w:ascii="Arial" w:hAnsi="Arial" w:cs="Arial"/>
          <w:b/>
          <w:color w:val="0000FF"/>
          <w:sz w:val="24"/>
        </w:rPr>
        <w:t>RP-202416</w:t>
      </w:r>
      <w:r>
        <w:rPr>
          <w:rFonts w:ascii="Arial" w:hAnsi="Arial" w:cs="Arial"/>
          <w:b/>
          <w:color w:val="0000FF"/>
          <w:sz w:val="24"/>
        </w:rPr>
        <w:tab/>
      </w:r>
      <w:r>
        <w:rPr>
          <w:rFonts w:ascii="Arial" w:hAnsi="Arial" w:cs="Arial"/>
          <w:b/>
          <w:sz w:val="24"/>
        </w:rPr>
        <w:t>RAN4 CRs for Perf. part: Physical Layer Enhancements for NR Ultra-Reliable and Low Latency Communication (URLLC)</w:t>
      </w:r>
    </w:p>
    <w:p w14:paraId="2E195DC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E2EBFB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7E4420" w14:textId="77777777" w:rsidR="007F5DAC" w:rsidRDefault="007F5DAC" w:rsidP="007F5DAC">
      <w:pPr>
        <w:pStyle w:val="Heading4"/>
      </w:pPr>
      <w:bookmarkStart w:id="112" w:name="_Toc61976863"/>
      <w:bookmarkStart w:id="113" w:name="_Toc62413434"/>
      <w:r>
        <w:t>9.2.5</w:t>
      </w:r>
      <w:r>
        <w:tab/>
        <w:t>Perf. part: UE Power Saving in NR [RAN1 WI: NR_UE_pow_sav-Perf]</w:t>
      </w:r>
      <w:bookmarkEnd w:id="112"/>
      <w:bookmarkEnd w:id="113"/>
    </w:p>
    <w:p w14:paraId="41083546" w14:textId="77777777" w:rsidR="007F5DAC" w:rsidRDefault="007F5DAC" w:rsidP="007F5DAC">
      <w:pPr>
        <w:rPr>
          <w:rFonts w:ascii="Arial" w:hAnsi="Arial" w:cs="Arial"/>
          <w:b/>
          <w:sz w:val="24"/>
        </w:rPr>
      </w:pPr>
      <w:r>
        <w:rPr>
          <w:rFonts w:ascii="Arial" w:hAnsi="Arial" w:cs="Arial"/>
          <w:b/>
          <w:color w:val="0000FF"/>
          <w:sz w:val="24"/>
        </w:rPr>
        <w:t>RP-202715</w:t>
      </w:r>
      <w:r>
        <w:rPr>
          <w:rFonts w:ascii="Arial" w:hAnsi="Arial" w:cs="Arial"/>
          <w:b/>
          <w:color w:val="0000FF"/>
          <w:sz w:val="24"/>
        </w:rPr>
        <w:tab/>
      </w:r>
      <w:r>
        <w:rPr>
          <w:rFonts w:ascii="Arial" w:hAnsi="Arial" w:cs="Arial"/>
          <w:b/>
          <w:sz w:val="24"/>
        </w:rPr>
        <w:t>Status Report for WI Perf. part: UE power saving in NR; rapporteur: CATT</w:t>
      </w:r>
    </w:p>
    <w:p w14:paraId="72F09A5E"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35EF42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8195C" w14:textId="77777777" w:rsidR="007F5DAC" w:rsidRDefault="007F5DAC" w:rsidP="007F5DAC">
      <w:pPr>
        <w:rPr>
          <w:rFonts w:ascii="Arial" w:hAnsi="Arial" w:cs="Arial"/>
          <w:b/>
          <w:sz w:val="24"/>
        </w:rPr>
      </w:pPr>
      <w:r>
        <w:rPr>
          <w:rFonts w:ascii="Arial" w:hAnsi="Arial" w:cs="Arial"/>
          <w:b/>
          <w:color w:val="0000FF"/>
          <w:sz w:val="24"/>
        </w:rPr>
        <w:t>RP-202417</w:t>
      </w:r>
      <w:r>
        <w:rPr>
          <w:rFonts w:ascii="Arial" w:hAnsi="Arial" w:cs="Arial"/>
          <w:b/>
          <w:color w:val="0000FF"/>
          <w:sz w:val="24"/>
        </w:rPr>
        <w:tab/>
      </w:r>
      <w:r>
        <w:rPr>
          <w:rFonts w:ascii="Arial" w:hAnsi="Arial" w:cs="Arial"/>
          <w:b/>
          <w:sz w:val="24"/>
        </w:rPr>
        <w:t>RAN4 CRs for Perf. part: UE Power Saving in NR</w:t>
      </w:r>
    </w:p>
    <w:p w14:paraId="6381BEE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386888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2F80BF" w14:textId="77777777" w:rsidR="007F5DAC" w:rsidRDefault="007F5DAC" w:rsidP="007F5DAC">
      <w:pPr>
        <w:rPr>
          <w:rFonts w:ascii="Arial" w:hAnsi="Arial" w:cs="Arial"/>
          <w:b/>
          <w:sz w:val="24"/>
        </w:rPr>
      </w:pPr>
      <w:r>
        <w:rPr>
          <w:rFonts w:ascii="Arial" w:hAnsi="Arial" w:cs="Arial"/>
          <w:b/>
          <w:color w:val="0000FF"/>
          <w:sz w:val="24"/>
        </w:rPr>
        <w:t>RP-202716</w:t>
      </w:r>
      <w:r>
        <w:rPr>
          <w:rFonts w:ascii="Arial" w:hAnsi="Arial" w:cs="Arial"/>
          <w:b/>
          <w:color w:val="0000FF"/>
          <w:sz w:val="24"/>
        </w:rPr>
        <w:tab/>
      </w:r>
      <w:r>
        <w:rPr>
          <w:rFonts w:ascii="Arial" w:hAnsi="Arial" w:cs="Arial"/>
          <w:b/>
          <w:sz w:val="24"/>
        </w:rPr>
        <w:t>Rel-16 Work Item Exception for Perf. part: UE Power Saving in NR</w:t>
      </w:r>
    </w:p>
    <w:p w14:paraId="486B0EF4" w14:textId="77777777" w:rsidR="007F5DAC" w:rsidRDefault="007F5DAC" w:rsidP="007F5DA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CATT</w:t>
      </w:r>
    </w:p>
    <w:p w14:paraId="4E29923D" w14:textId="77777777" w:rsidR="007F5DAC" w:rsidRDefault="007F5DAC" w:rsidP="007F5DAC">
      <w:pPr>
        <w:rPr>
          <w:rFonts w:ascii="Arial" w:hAnsi="Arial" w:cs="Arial"/>
          <w:b/>
        </w:rPr>
      </w:pPr>
      <w:r>
        <w:rPr>
          <w:rFonts w:ascii="Arial" w:hAnsi="Arial" w:cs="Arial"/>
          <w:b/>
        </w:rPr>
        <w:lastRenderedPageBreak/>
        <w:t xml:space="preserve">Abstract: </w:t>
      </w:r>
    </w:p>
    <w:p w14:paraId="2BDC01B5" w14:textId="77777777" w:rsidR="007F5DAC" w:rsidRDefault="007F5DAC" w:rsidP="007F5DAC">
      <w:r>
        <w:t>exception sheets are only used for Core part WIs; NR_UE_pow_sav-Core was completed in June 20; new target date for Perf. part has to be requested in status report, also an explanation should be given there why Perf. part was not completed in the usual 3-6</w:t>
      </w:r>
    </w:p>
    <w:p w14:paraId="323A448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641610" w14:textId="77777777" w:rsidR="007F5DAC" w:rsidRDefault="007F5DAC" w:rsidP="007F5DAC">
      <w:pPr>
        <w:pStyle w:val="Heading4"/>
      </w:pPr>
      <w:bookmarkStart w:id="114" w:name="_Toc61976864"/>
      <w:bookmarkStart w:id="115" w:name="_Toc62413435"/>
      <w:r>
        <w:t>9.2.6</w:t>
      </w:r>
      <w:r>
        <w:tab/>
        <w:t>Perf. part: NR positioning support [RAN1 WI: NR_pos-Perf]</w:t>
      </w:r>
      <w:bookmarkEnd w:id="114"/>
      <w:bookmarkEnd w:id="115"/>
    </w:p>
    <w:p w14:paraId="1AAF1292" w14:textId="77777777" w:rsidR="007F5DAC" w:rsidRDefault="007F5DAC" w:rsidP="007F5DAC">
      <w:pPr>
        <w:rPr>
          <w:rFonts w:ascii="Arial" w:hAnsi="Arial" w:cs="Arial"/>
          <w:b/>
          <w:sz w:val="24"/>
        </w:rPr>
      </w:pPr>
      <w:r>
        <w:rPr>
          <w:rFonts w:ascii="Arial" w:hAnsi="Arial" w:cs="Arial"/>
          <w:b/>
          <w:color w:val="0000FF"/>
          <w:sz w:val="24"/>
        </w:rPr>
        <w:t>RP-202657</w:t>
      </w:r>
      <w:r>
        <w:rPr>
          <w:rFonts w:ascii="Arial" w:hAnsi="Arial" w:cs="Arial"/>
          <w:b/>
          <w:color w:val="0000FF"/>
          <w:sz w:val="24"/>
        </w:rPr>
        <w:tab/>
      </w:r>
      <w:r>
        <w:rPr>
          <w:rFonts w:ascii="Arial" w:hAnsi="Arial" w:cs="Arial"/>
          <w:b/>
          <w:sz w:val="24"/>
        </w:rPr>
        <w:t>Status report of WI Perf. part: NR positioning support; rapporteur: Intel Corporation</w:t>
      </w:r>
    </w:p>
    <w:p w14:paraId="49682BB4"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C61773B" w14:textId="77777777" w:rsidR="007F5DAC" w:rsidRDefault="007F5DAC" w:rsidP="007F5DAC">
      <w:pPr>
        <w:rPr>
          <w:rFonts w:ascii="Arial" w:hAnsi="Arial" w:cs="Arial"/>
          <w:b/>
        </w:rPr>
      </w:pPr>
      <w:r>
        <w:rPr>
          <w:rFonts w:ascii="Arial" w:hAnsi="Arial" w:cs="Arial"/>
          <w:b/>
        </w:rPr>
        <w:t xml:space="preserve">Abstract: </w:t>
      </w:r>
    </w:p>
    <w:p w14:paraId="0227F27F" w14:textId="77777777" w:rsidR="007F5DAC" w:rsidRDefault="007F5DAC" w:rsidP="007F5DAC">
      <w:r>
        <w:t>Perf: 40%, Jun 21</w:t>
      </w:r>
    </w:p>
    <w:p w14:paraId="518EA05E" w14:textId="77777777" w:rsidR="007F5DAC" w:rsidRDefault="007F5DAC" w:rsidP="007F5DAC">
      <w:pPr>
        <w:rPr>
          <w:rFonts w:ascii="Arial" w:hAnsi="Arial" w:cs="Arial"/>
          <w:b/>
        </w:rPr>
      </w:pPr>
      <w:r>
        <w:rPr>
          <w:rFonts w:ascii="Arial" w:hAnsi="Arial" w:cs="Arial"/>
          <w:b/>
        </w:rPr>
        <w:t xml:space="preserve">Discussion: </w:t>
      </w:r>
    </w:p>
    <w:p w14:paraId="67AB12C3" w14:textId="77777777" w:rsidR="007F5DAC" w:rsidRDefault="007F5DAC" w:rsidP="007F5DAC">
      <w:r>
        <w:t>MCC: Core part was completed in Sep.20; normally Perf. parts have to be completed 3-6 months after the Core part</w:t>
      </w:r>
    </w:p>
    <w:p w14:paraId="28FBA0C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4A9C5" w14:textId="77777777" w:rsidR="007F5DAC" w:rsidRDefault="007F5DAC" w:rsidP="007F5DAC">
      <w:pPr>
        <w:rPr>
          <w:rFonts w:ascii="Arial" w:hAnsi="Arial" w:cs="Arial"/>
          <w:b/>
          <w:sz w:val="24"/>
        </w:rPr>
      </w:pPr>
      <w:r>
        <w:rPr>
          <w:rFonts w:ascii="Arial" w:hAnsi="Arial" w:cs="Arial"/>
          <w:b/>
          <w:color w:val="0000FF"/>
          <w:sz w:val="24"/>
        </w:rPr>
        <w:t>RP-202418</w:t>
      </w:r>
      <w:r>
        <w:rPr>
          <w:rFonts w:ascii="Arial" w:hAnsi="Arial" w:cs="Arial"/>
          <w:b/>
          <w:color w:val="0000FF"/>
          <w:sz w:val="24"/>
        </w:rPr>
        <w:tab/>
      </w:r>
      <w:r>
        <w:rPr>
          <w:rFonts w:ascii="Arial" w:hAnsi="Arial" w:cs="Arial"/>
          <w:b/>
          <w:sz w:val="24"/>
        </w:rPr>
        <w:t>RAN4 CR for Perf. part: NR positioning support</w:t>
      </w:r>
    </w:p>
    <w:p w14:paraId="4301C77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64E762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17800B" w14:textId="77777777" w:rsidR="007F5DAC" w:rsidRDefault="007F5DAC" w:rsidP="007F5DAC">
      <w:pPr>
        <w:pStyle w:val="Heading4"/>
      </w:pPr>
      <w:bookmarkStart w:id="116" w:name="_Toc61976865"/>
      <w:bookmarkStart w:id="117" w:name="_Toc62413436"/>
      <w:r>
        <w:t>9.2.7</w:t>
      </w:r>
      <w:r>
        <w:tab/>
        <w:t>Perf. part: 5G V2X with NR sidelink [RAN1 WI: 5G_V2X_NRSL-Perf]</w:t>
      </w:r>
      <w:bookmarkEnd w:id="116"/>
      <w:bookmarkEnd w:id="117"/>
    </w:p>
    <w:p w14:paraId="4F9829F2" w14:textId="77777777" w:rsidR="007F5DAC" w:rsidRDefault="007F5DAC" w:rsidP="007F5DAC">
      <w:pPr>
        <w:rPr>
          <w:rFonts w:ascii="Arial" w:hAnsi="Arial" w:cs="Arial"/>
          <w:b/>
          <w:sz w:val="24"/>
        </w:rPr>
      </w:pPr>
      <w:r>
        <w:rPr>
          <w:rFonts w:ascii="Arial" w:hAnsi="Arial" w:cs="Arial"/>
          <w:b/>
          <w:color w:val="0000FF"/>
          <w:sz w:val="24"/>
        </w:rPr>
        <w:t>RP-202251</w:t>
      </w:r>
      <w:r>
        <w:rPr>
          <w:rFonts w:ascii="Arial" w:hAnsi="Arial" w:cs="Arial"/>
          <w:b/>
          <w:color w:val="0000FF"/>
          <w:sz w:val="24"/>
        </w:rPr>
        <w:tab/>
      </w:r>
      <w:r>
        <w:rPr>
          <w:rFonts w:ascii="Arial" w:hAnsi="Arial" w:cs="Arial"/>
          <w:b/>
          <w:sz w:val="24"/>
        </w:rPr>
        <w:t>Status report of WI: Perf. part: 5G V2X with NR sidelink; rapporteur: LG Electronics</w:t>
      </w:r>
    </w:p>
    <w:p w14:paraId="1B8DFDCF"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14EC05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4E6A0" w14:textId="77777777" w:rsidR="007F5DAC" w:rsidRDefault="007F5DAC" w:rsidP="007F5DAC">
      <w:pPr>
        <w:pStyle w:val="Heading4"/>
      </w:pPr>
      <w:bookmarkStart w:id="118" w:name="_Toc61976866"/>
      <w:bookmarkStart w:id="119" w:name="_Toc62413437"/>
      <w:r>
        <w:t>9.2.8</w:t>
      </w:r>
      <w:r>
        <w:tab/>
        <w:t>Perf. part: NR mobility enhancements [RAN2 WI: NR_Mob_enh-Perf]</w:t>
      </w:r>
      <w:bookmarkEnd w:id="118"/>
      <w:bookmarkEnd w:id="119"/>
    </w:p>
    <w:p w14:paraId="498063FD" w14:textId="77777777" w:rsidR="007F5DAC" w:rsidRDefault="007F5DAC" w:rsidP="007F5DAC">
      <w:pPr>
        <w:rPr>
          <w:rFonts w:ascii="Arial" w:hAnsi="Arial" w:cs="Arial"/>
          <w:b/>
          <w:sz w:val="24"/>
        </w:rPr>
      </w:pPr>
      <w:r>
        <w:rPr>
          <w:rFonts w:ascii="Arial" w:hAnsi="Arial" w:cs="Arial"/>
          <w:b/>
          <w:color w:val="0000FF"/>
          <w:sz w:val="24"/>
        </w:rPr>
        <w:t>RP-202656</w:t>
      </w:r>
      <w:r>
        <w:rPr>
          <w:rFonts w:ascii="Arial" w:hAnsi="Arial" w:cs="Arial"/>
          <w:b/>
          <w:color w:val="0000FF"/>
          <w:sz w:val="24"/>
        </w:rPr>
        <w:tab/>
      </w:r>
      <w:r>
        <w:rPr>
          <w:rFonts w:ascii="Arial" w:hAnsi="Arial" w:cs="Arial"/>
          <w:b/>
          <w:sz w:val="24"/>
        </w:rPr>
        <w:t>Status report of WI Perf. part: NR Mobility Enhancements; rapporteur: Intel Corporation</w:t>
      </w:r>
    </w:p>
    <w:p w14:paraId="5D88AEE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FAAFDDB" w14:textId="77777777" w:rsidR="007F5DAC" w:rsidRDefault="007F5DAC" w:rsidP="007F5DAC">
      <w:pPr>
        <w:rPr>
          <w:rFonts w:ascii="Arial" w:hAnsi="Arial" w:cs="Arial"/>
          <w:b/>
        </w:rPr>
      </w:pPr>
      <w:r>
        <w:rPr>
          <w:rFonts w:ascii="Arial" w:hAnsi="Arial" w:cs="Arial"/>
          <w:b/>
        </w:rPr>
        <w:t xml:space="preserve">Abstract: </w:t>
      </w:r>
    </w:p>
    <w:p w14:paraId="3DD992E6" w14:textId="77777777" w:rsidR="007F5DAC" w:rsidRDefault="007F5DAC" w:rsidP="007F5DAC">
      <w:r>
        <w:t>Perf: 100%, Dec 20</w:t>
      </w:r>
    </w:p>
    <w:p w14:paraId="5EE56150" w14:textId="77777777" w:rsidR="007F5DAC" w:rsidRDefault="007F5DAC" w:rsidP="007F5DAC">
      <w:pPr>
        <w:rPr>
          <w:rFonts w:ascii="Arial" w:hAnsi="Arial" w:cs="Arial"/>
          <w:b/>
        </w:rPr>
      </w:pPr>
      <w:r>
        <w:rPr>
          <w:rFonts w:ascii="Arial" w:hAnsi="Arial" w:cs="Arial"/>
          <w:b/>
        </w:rPr>
        <w:t xml:space="preserve">Discussion: </w:t>
      </w:r>
    </w:p>
    <w:p w14:paraId="20D31926" w14:textId="77777777" w:rsidR="007F5DAC" w:rsidRDefault="007F5DAC" w:rsidP="007F5DAC">
      <w:r>
        <w:t>conclusion: Perf. part is completed</w:t>
      </w:r>
    </w:p>
    <w:p w14:paraId="5D788D8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AAC97" w14:textId="77777777" w:rsidR="007F5DAC" w:rsidRDefault="007F5DAC" w:rsidP="007F5DAC">
      <w:pPr>
        <w:rPr>
          <w:rFonts w:ascii="Arial" w:hAnsi="Arial" w:cs="Arial"/>
          <w:b/>
          <w:sz w:val="24"/>
        </w:rPr>
      </w:pPr>
      <w:r>
        <w:rPr>
          <w:rFonts w:ascii="Arial" w:hAnsi="Arial" w:cs="Arial"/>
          <w:b/>
          <w:color w:val="0000FF"/>
          <w:sz w:val="24"/>
        </w:rPr>
        <w:t>RP-202419</w:t>
      </w:r>
      <w:r>
        <w:rPr>
          <w:rFonts w:ascii="Arial" w:hAnsi="Arial" w:cs="Arial"/>
          <w:b/>
          <w:color w:val="0000FF"/>
          <w:sz w:val="24"/>
        </w:rPr>
        <w:tab/>
      </w:r>
      <w:r>
        <w:rPr>
          <w:rFonts w:ascii="Arial" w:hAnsi="Arial" w:cs="Arial"/>
          <w:b/>
          <w:sz w:val="24"/>
        </w:rPr>
        <w:t>RAN4 CRs for Perf. part: NR mobility enhancements</w:t>
      </w:r>
    </w:p>
    <w:p w14:paraId="041C054F" w14:textId="77777777" w:rsidR="007F5DAC" w:rsidRDefault="007F5DAC" w:rsidP="007F5D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204634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61110E" w14:textId="77777777" w:rsidR="007F5DAC" w:rsidRDefault="007F5DAC" w:rsidP="007F5DAC">
      <w:pPr>
        <w:pStyle w:val="Heading4"/>
      </w:pPr>
      <w:bookmarkStart w:id="120" w:name="_Toc61976867"/>
      <w:bookmarkStart w:id="121" w:name="_Toc62413438"/>
      <w:r>
        <w:t>9.2.9</w:t>
      </w:r>
      <w:r>
        <w:tab/>
        <w:t>Perf. part: Multi-RAT DC and CA enh. (LTE, NR) [RAN2 WI: LTE_NR_DC_CA_enh-Perf]</w:t>
      </w:r>
      <w:bookmarkEnd w:id="120"/>
      <w:bookmarkEnd w:id="121"/>
    </w:p>
    <w:p w14:paraId="4FD80866" w14:textId="77777777" w:rsidR="007F5DAC" w:rsidRDefault="007F5DAC" w:rsidP="007F5DAC">
      <w:pPr>
        <w:rPr>
          <w:rFonts w:ascii="Arial" w:hAnsi="Arial" w:cs="Arial"/>
          <w:b/>
          <w:sz w:val="24"/>
        </w:rPr>
      </w:pPr>
      <w:r>
        <w:rPr>
          <w:rFonts w:ascii="Arial" w:hAnsi="Arial" w:cs="Arial"/>
          <w:b/>
          <w:color w:val="0000FF"/>
          <w:sz w:val="24"/>
        </w:rPr>
        <w:t>RP-202309</w:t>
      </w:r>
      <w:r>
        <w:rPr>
          <w:rFonts w:ascii="Arial" w:hAnsi="Arial" w:cs="Arial"/>
          <w:b/>
          <w:color w:val="0000FF"/>
          <w:sz w:val="24"/>
        </w:rPr>
        <w:tab/>
      </w:r>
      <w:r>
        <w:rPr>
          <w:rFonts w:ascii="Arial" w:hAnsi="Arial" w:cs="Arial"/>
          <w:b/>
          <w:sz w:val="24"/>
        </w:rPr>
        <w:t>Status report for WI Perf. part: Multi-RAT Dual-Connectivity and Carrier Aggregation enhancements (LTE, NR); rapporteur: Ericsson</w:t>
      </w:r>
    </w:p>
    <w:p w14:paraId="2DC7016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68CB54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3A390" w14:textId="77777777" w:rsidR="007F5DAC" w:rsidRDefault="007F5DAC" w:rsidP="007F5DAC">
      <w:pPr>
        <w:pStyle w:val="Heading4"/>
      </w:pPr>
      <w:bookmarkStart w:id="122" w:name="_Toc61976868"/>
      <w:bookmarkStart w:id="123" w:name="_Toc62413439"/>
      <w:r>
        <w:t>9.2.10</w:t>
      </w:r>
      <w:r>
        <w:tab/>
        <w:t>Perf. part: Integrated access and backhaul for NR [RAN2 WI: NR_IAB-Perf]</w:t>
      </w:r>
      <w:bookmarkEnd w:id="122"/>
      <w:bookmarkEnd w:id="123"/>
    </w:p>
    <w:p w14:paraId="4F769052" w14:textId="77777777" w:rsidR="007F5DAC" w:rsidRDefault="007F5DAC" w:rsidP="007F5DAC">
      <w:pPr>
        <w:rPr>
          <w:rFonts w:ascii="Arial" w:hAnsi="Arial" w:cs="Arial"/>
          <w:b/>
          <w:sz w:val="24"/>
        </w:rPr>
      </w:pPr>
      <w:r>
        <w:rPr>
          <w:rFonts w:ascii="Arial" w:hAnsi="Arial" w:cs="Arial"/>
          <w:b/>
          <w:color w:val="0000FF"/>
          <w:sz w:val="24"/>
        </w:rPr>
        <w:t>RP-202342</w:t>
      </w:r>
      <w:r>
        <w:rPr>
          <w:rFonts w:ascii="Arial" w:hAnsi="Arial" w:cs="Arial"/>
          <w:b/>
          <w:color w:val="0000FF"/>
          <w:sz w:val="24"/>
        </w:rPr>
        <w:tab/>
      </w:r>
      <w:r>
        <w:rPr>
          <w:rFonts w:ascii="Arial" w:hAnsi="Arial" w:cs="Arial"/>
          <w:b/>
          <w:sz w:val="24"/>
        </w:rPr>
        <w:t>Status report for WI Perf. part: Integrated access and backhaul for NR; rapporteur: Qualcomm</w:t>
      </w:r>
    </w:p>
    <w:p w14:paraId="128B7EC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C8C05E5" w14:textId="77777777" w:rsidR="007F5DAC" w:rsidRDefault="007F5DAC" w:rsidP="007F5DAC">
      <w:pPr>
        <w:rPr>
          <w:rFonts w:ascii="Arial" w:hAnsi="Arial" w:cs="Arial"/>
          <w:b/>
        </w:rPr>
      </w:pPr>
      <w:r>
        <w:rPr>
          <w:rFonts w:ascii="Arial" w:hAnsi="Arial" w:cs="Arial"/>
          <w:b/>
        </w:rPr>
        <w:t xml:space="preserve">Discussion: </w:t>
      </w:r>
    </w:p>
    <w:p w14:paraId="72CAD4FD" w14:textId="77777777" w:rsidR="007F5DAC" w:rsidRDefault="007F5DAC" w:rsidP="007F5DAC">
      <w:r>
        <w:t>MCC: target date March 21 in contradiction with revised WID RP-202343 which claims June 21</w:t>
      </w:r>
    </w:p>
    <w:p w14:paraId="6A59F3F4" w14:textId="77777777" w:rsidR="007F5DAC" w:rsidRDefault="007F5DAC" w:rsidP="007F5DAC">
      <w:r>
        <w:t>conclusion: Perf. part: 30%, June 21</w:t>
      </w:r>
    </w:p>
    <w:p w14:paraId="17F0D63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60DFD" w14:textId="77777777" w:rsidR="007F5DAC" w:rsidRDefault="007F5DAC" w:rsidP="007F5DAC">
      <w:pPr>
        <w:rPr>
          <w:rFonts w:ascii="Arial" w:hAnsi="Arial" w:cs="Arial"/>
          <w:b/>
          <w:sz w:val="24"/>
        </w:rPr>
      </w:pPr>
      <w:r>
        <w:rPr>
          <w:rFonts w:ascii="Arial" w:hAnsi="Arial" w:cs="Arial"/>
          <w:b/>
          <w:color w:val="0000FF"/>
          <w:sz w:val="24"/>
        </w:rPr>
        <w:t>RP-202420</w:t>
      </w:r>
      <w:r>
        <w:rPr>
          <w:rFonts w:ascii="Arial" w:hAnsi="Arial" w:cs="Arial"/>
          <w:b/>
          <w:color w:val="0000FF"/>
          <w:sz w:val="24"/>
        </w:rPr>
        <w:tab/>
      </w:r>
      <w:r>
        <w:rPr>
          <w:rFonts w:ascii="Arial" w:hAnsi="Arial" w:cs="Arial"/>
          <w:b/>
          <w:sz w:val="24"/>
        </w:rPr>
        <w:t>RAN4 CRs for Perf. part: Integrated access and backhaul for NR</w:t>
      </w:r>
    </w:p>
    <w:p w14:paraId="396363E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4FB4E5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9EBED" w14:textId="77777777" w:rsidR="007F5DAC" w:rsidRDefault="007F5DAC" w:rsidP="007F5DAC">
      <w:pPr>
        <w:rPr>
          <w:rFonts w:ascii="Arial" w:hAnsi="Arial" w:cs="Arial"/>
          <w:b/>
          <w:sz w:val="24"/>
        </w:rPr>
      </w:pPr>
      <w:r>
        <w:rPr>
          <w:rFonts w:ascii="Arial" w:hAnsi="Arial" w:cs="Arial"/>
          <w:b/>
          <w:color w:val="0000FF"/>
          <w:sz w:val="24"/>
        </w:rPr>
        <w:t>RP-202343</w:t>
      </w:r>
      <w:r>
        <w:rPr>
          <w:rFonts w:ascii="Arial" w:hAnsi="Arial" w:cs="Arial"/>
          <w:b/>
          <w:color w:val="0000FF"/>
          <w:sz w:val="24"/>
        </w:rPr>
        <w:tab/>
      </w:r>
      <w:r>
        <w:rPr>
          <w:rFonts w:ascii="Arial" w:hAnsi="Arial" w:cs="Arial"/>
          <w:b/>
          <w:sz w:val="24"/>
        </w:rPr>
        <w:t>Revised WID on Integrated access and backhaul for NR</w:t>
      </w:r>
    </w:p>
    <w:p w14:paraId="39DCA808"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612718F1" w14:textId="77777777" w:rsidR="007F5DAC" w:rsidRDefault="007F5DAC" w:rsidP="007F5DAC">
      <w:pPr>
        <w:rPr>
          <w:rFonts w:ascii="Arial" w:hAnsi="Arial" w:cs="Arial"/>
          <w:b/>
        </w:rPr>
      </w:pPr>
      <w:r>
        <w:rPr>
          <w:rFonts w:ascii="Arial" w:hAnsi="Arial" w:cs="Arial"/>
          <w:b/>
        </w:rPr>
        <w:t xml:space="preserve">Abstract: </w:t>
      </w:r>
    </w:p>
    <w:p w14:paraId="33F4ADD1" w14:textId="77777777" w:rsidR="007F5DAC" w:rsidRDefault="007F5DAC" w:rsidP="007F5DAC">
      <w:r>
        <w:t>last approved WID: RP-201756</w:t>
      </w:r>
    </w:p>
    <w:p w14:paraId="4CBD03B7" w14:textId="77777777" w:rsidR="007F5DAC" w:rsidRDefault="007F5DAC" w:rsidP="007F5DAC">
      <w:pPr>
        <w:rPr>
          <w:rFonts w:ascii="Arial" w:hAnsi="Arial" w:cs="Arial"/>
          <w:b/>
        </w:rPr>
      </w:pPr>
      <w:r>
        <w:rPr>
          <w:rFonts w:ascii="Arial" w:hAnsi="Arial" w:cs="Arial"/>
          <w:b/>
        </w:rPr>
        <w:t xml:space="preserve">Discussion: </w:t>
      </w:r>
    </w:p>
    <w:p w14:paraId="0A4466B0" w14:textId="77777777" w:rsidR="007F5DAC" w:rsidRDefault="007F5DAC" w:rsidP="007F5DAC">
      <w:r>
        <w:t>MCC: in contradiction with status report RP-202342</w:t>
      </w:r>
    </w:p>
    <w:p w14:paraId="7D24344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F71096" w14:textId="77777777" w:rsidR="007F5DAC" w:rsidRDefault="007F5DAC" w:rsidP="007F5DAC">
      <w:pPr>
        <w:pStyle w:val="Heading4"/>
      </w:pPr>
      <w:bookmarkStart w:id="124" w:name="_Toc61976869"/>
      <w:bookmarkStart w:id="125" w:name="_Toc62413440"/>
      <w:r>
        <w:t>9.2.11</w:t>
      </w:r>
      <w:r>
        <w:tab/>
        <w:t>Perf. part: RF requirements for NR FR1 [RAN4 WI: NR_RF_FR1-Perf]</w:t>
      </w:r>
      <w:bookmarkEnd w:id="124"/>
      <w:bookmarkEnd w:id="125"/>
    </w:p>
    <w:p w14:paraId="514447B2" w14:textId="77777777" w:rsidR="007F5DAC" w:rsidRDefault="007F5DAC" w:rsidP="007F5DAC">
      <w:pPr>
        <w:rPr>
          <w:rFonts w:ascii="Arial" w:hAnsi="Arial" w:cs="Arial"/>
          <w:b/>
          <w:sz w:val="24"/>
        </w:rPr>
      </w:pPr>
      <w:r>
        <w:rPr>
          <w:rFonts w:ascii="Arial" w:hAnsi="Arial" w:cs="Arial"/>
          <w:b/>
          <w:color w:val="0000FF"/>
          <w:sz w:val="24"/>
        </w:rPr>
        <w:t>RP-202598</w:t>
      </w:r>
      <w:r>
        <w:rPr>
          <w:rFonts w:ascii="Arial" w:hAnsi="Arial" w:cs="Arial"/>
          <w:b/>
          <w:color w:val="0000FF"/>
          <w:sz w:val="24"/>
        </w:rPr>
        <w:tab/>
      </w:r>
      <w:r>
        <w:rPr>
          <w:rFonts w:ascii="Arial" w:hAnsi="Arial" w:cs="Arial"/>
          <w:b/>
          <w:sz w:val="24"/>
        </w:rPr>
        <w:t>Status report for WI Perf. part: RF requirements for NR frequency range 1 (FR1); rapporteur: Huawei</w:t>
      </w:r>
    </w:p>
    <w:p w14:paraId="437F6595"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968F0E1" w14:textId="77777777" w:rsidR="007F5DAC" w:rsidRDefault="007F5DAC" w:rsidP="007F5DAC">
      <w:pPr>
        <w:rPr>
          <w:rFonts w:ascii="Arial" w:hAnsi="Arial" w:cs="Arial"/>
          <w:b/>
        </w:rPr>
      </w:pPr>
      <w:r>
        <w:rPr>
          <w:rFonts w:ascii="Arial" w:hAnsi="Arial" w:cs="Arial"/>
          <w:b/>
        </w:rPr>
        <w:t xml:space="preserve">Discussion: </w:t>
      </w:r>
    </w:p>
    <w:p w14:paraId="19EDA2DC" w14:textId="77777777" w:rsidR="007F5DAC" w:rsidRDefault="007F5DAC" w:rsidP="007F5DAC">
      <w:r>
        <w:lastRenderedPageBreak/>
        <w:t>conclusion: Perf. part WI is completed</w:t>
      </w:r>
    </w:p>
    <w:p w14:paraId="4C8D917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236E7" w14:textId="77777777" w:rsidR="007F5DAC" w:rsidRDefault="007F5DAC" w:rsidP="007F5DAC">
      <w:pPr>
        <w:rPr>
          <w:rFonts w:ascii="Arial" w:hAnsi="Arial" w:cs="Arial"/>
          <w:b/>
          <w:sz w:val="24"/>
        </w:rPr>
      </w:pPr>
      <w:r>
        <w:rPr>
          <w:rFonts w:ascii="Arial" w:hAnsi="Arial" w:cs="Arial"/>
          <w:b/>
          <w:color w:val="0000FF"/>
          <w:sz w:val="24"/>
        </w:rPr>
        <w:t>RP-202421</w:t>
      </w:r>
      <w:r>
        <w:rPr>
          <w:rFonts w:ascii="Arial" w:hAnsi="Arial" w:cs="Arial"/>
          <w:b/>
          <w:color w:val="0000FF"/>
          <w:sz w:val="24"/>
        </w:rPr>
        <w:tab/>
      </w:r>
      <w:r>
        <w:rPr>
          <w:rFonts w:ascii="Arial" w:hAnsi="Arial" w:cs="Arial"/>
          <w:b/>
          <w:sz w:val="24"/>
        </w:rPr>
        <w:t>RAN4 CRs for Perf. part: RF requirements for NR frequency range 1 (FR1)</w:t>
      </w:r>
    </w:p>
    <w:p w14:paraId="4BD1305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338F76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77731F" w14:textId="77777777" w:rsidR="007F5DAC" w:rsidRDefault="007F5DAC" w:rsidP="007F5DAC">
      <w:pPr>
        <w:pStyle w:val="Heading4"/>
      </w:pPr>
      <w:bookmarkStart w:id="126" w:name="_Toc61976870"/>
      <w:bookmarkStart w:id="127" w:name="_Toc62413441"/>
      <w:r>
        <w:t>9.2.12</w:t>
      </w:r>
      <w:r>
        <w:tab/>
        <w:t>Perf. part: Add support of NR DL 256QAM for (FR2) [RAN4 WI: NR_DL256QAM_FR2-Perf]</w:t>
      </w:r>
      <w:bookmarkEnd w:id="126"/>
      <w:bookmarkEnd w:id="127"/>
    </w:p>
    <w:p w14:paraId="20884428" w14:textId="77777777" w:rsidR="007F5DAC" w:rsidRDefault="007F5DAC" w:rsidP="007F5DAC">
      <w:pPr>
        <w:rPr>
          <w:rFonts w:ascii="Arial" w:hAnsi="Arial" w:cs="Arial"/>
          <w:b/>
          <w:sz w:val="24"/>
        </w:rPr>
      </w:pPr>
      <w:r>
        <w:rPr>
          <w:rFonts w:ascii="Arial" w:hAnsi="Arial" w:cs="Arial"/>
          <w:b/>
          <w:color w:val="0000FF"/>
          <w:sz w:val="24"/>
        </w:rPr>
        <w:t>RP-202364</w:t>
      </w:r>
      <w:r>
        <w:rPr>
          <w:rFonts w:ascii="Arial" w:hAnsi="Arial" w:cs="Arial"/>
          <w:b/>
          <w:color w:val="0000FF"/>
          <w:sz w:val="24"/>
        </w:rPr>
        <w:tab/>
      </w:r>
      <w:r>
        <w:rPr>
          <w:rFonts w:ascii="Arial" w:hAnsi="Arial" w:cs="Arial"/>
          <w:b/>
          <w:sz w:val="24"/>
        </w:rPr>
        <w:t>Status report of WI: Perf. part: Add support of NR DL 256QAM for FR2; rapporteur: China Telecom</w:t>
      </w:r>
    </w:p>
    <w:p w14:paraId="26AB687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8D40822" w14:textId="77777777" w:rsidR="007F5DAC" w:rsidRDefault="007F5DAC" w:rsidP="007F5DAC">
      <w:pPr>
        <w:rPr>
          <w:rFonts w:ascii="Arial" w:hAnsi="Arial" w:cs="Arial"/>
          <w:b/>
        </w:rPr>
      </w:pPr>
      <w:r>
        <w:rPr>
          <w:rFonts w:ascii="Arial" w:hAnsi="Arial" w:cs="Arial"/>
          <w:b/>
        </w:rPr>
        <w:t xml:space="preserve">Abstract: </w:t>
      </w:r>
    </w:p>
    <w:p w14:paraId="1948C4D7" w14:textId="77777777" w:rsidR="007F5DAC" w:rsidRDefault="007F5DAC" w:rsidP="007F5DAC">
      <w:r>
        <w:t>Perf. 80%, Mar. 21</w:t>
      </w:r>
    </w:p>
    <w:p w14:paraId="17B4205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92781" w14:textId="77777777" w:rsidR="007F5DAC" w:rsidRDefault="007F5DAC" w:rsidP="007F5DAC">
      <w:pPr>
        <w:pStyle w:val="Heading4"/>
      </w:pPr>
      <w:bookmarkStart w:id="128" w:name="_Toc61976871"/>
      <w:bookmarkStart w:id="129" w:name="_Toc62413442"/>
      <w:r>
        <w:t>9.2.13</w:t>
      </w:r>
      <w:r>
        <w:tab/>
        <w:t>Perf. part: NR support for high speed train scenario [RAN4 WI: NR_HST-Perf]</w:t>
      </w:r>
      <w:bookmarkEnd w:id="128"/>
      <w:bookmarkEnd w:id="129"/>
    </w:p>
    <w:p w14:paraId="357D7CC5" w14:textId="77777777" w:rsidR="007F5DAC" w:rsidRDefault="007F5DAC" w:rsidP="007F5DAC">
      <w:pPr>
        <w:rPr>
          <w:rFonts w:ascii="Arial" w:hAnsi="Arial" w:cs="Arial"/>
          <w:b/>
          <w:sz w:val="24"/>
        </w:rPr>
      </w:pPr>
      <w:r>
        <w:rPr>
          <w:rFonts w:ascii="Arial" w:hAnsi="Arial" w:cs="Arial"/>
          <w:b/>
          <w:color w:val="0000FF"/>
          <w:sz w:val="24"/>
        </w:rPr>
        <w:t>RP-202321</w:t>
      </w:r>
      <w:r>
        <w:rPr>
          <w:rFonts w:ascii="Arial" w:hAnsi="Arial" w:cs="Arial"/>
          <w:b/>
          <w:color w:val="0000FF"/>
          <w:sz w:val="24"/>
        </w:rPr>
        <w:tab/>
      </w:r>
      <w:r>
        <w:rPr>
          <w:rFonts w:ascii="Arial" w:hAnsi="Arial" w:cs="Arial"/>
          <w:b/>
          <w:sz w:val="24"/>
        </w:rPr>
        <w:t>Status report for WI Perf. part: NR support for high speed train scenario; rapporteur: CMCC</w:t>
      </w:r>
    </w:p>
    <w:p w14:paraId="2A28639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A8253E7" w14:textId="77777777" w:rsidR="007F5DAC" w:rsidRDefault="007F5DAC" w:rsidP="007F5DAC">
      <w:pPr>
        <w:rPr>
          <w:rFonts w:ascii="Arial" w:hAnsi="Arial" w:cs="Arial"/>
          <w:b/>
        </w:rPr>
      </w:pPr>
      <w:r>
        <w:rPr>
          <w:rFonts w:ascii="Arial" w:hAnsi="Arial" w:cs="Arial"/>
          <w:b/>
        </w:rPr>
        <w:t xml:space="preserve">Discussion: </w:t>
      </w:r>
    </w:p>
    <w:p w14:paraId="24D9A4E7" w14:textId="77777777" w:rsidR="007F5DAC" w:rsidRDefault="007F5DAC" w:rsidP="007F5DAC">
      <w:r>
        <w:t>conclusion: Perf. part WI is completed</w:t>
      </w:r>
    </w:p>
    <w:p w14:paraId="4C97FF8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3583A" w14:textId="77777777" w:rsidR="007F5DAC" w:rsidRDefault="007F5DAC" w:rsidP="007F5DAC">
      <w:pPr>
        <w:rPr>
          <w:rFonts w:ascii="Arial" w:hAnsi="Arial" w:cs="Arial"/>
          <w:b/>
          <w:sz w:val="24"/>
        </w:rPr>
      </w:pPr>
      <w:r>
        <w:rPr>
          <w:rFonts w:ascii="Arial" w:hAnsi="Arial" w:cs="Arial"/>
          <w:b/>
          <w:color w:val="0000FF"/>
          <w:sz w:val="24"/>
        </w:rPr>
        <w:t>RP-202422</w:t>
      </w:r>
      <w:r>
        <w:rPr>
          <w:rFonts w:ascii="Arial" w:hAnsi="Arial" w:cs="Arial"/>
          <w:b/>
          <w:color w:val="0000FF"/>
          <w:sz w:val="24"/>
        </w:rPr>
        <w:tab/>
      </w:r>
      <w:r>
        <w:rPr>
          <w:rFonts w:ascii="Arial" w:hAnsi="Arial" w:cs="Arial"/>
          <w:b/>
          <w:sz w:val="24"/>
        </w:rPr>
        <w:t>RAN4 CRs for Perf. part: NR support for high speed train scenario</w:t>
      </w:r>
    </w:p>
    <w:p w14:paraId="12CC960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DA3F57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D94AD" w14:textId="77777777" w:rsidR="007F5DAC" w:rsidRDefault="007F5DAC" w:rsidP="007F5DAC">
      <w:pPr>
        <w:rPr>
          <w:rFonts w:ascii="Arial" w:hAnsi="Arial" w:cs="Arial"/>
          <w:b/>
          <w:sz w:val="24"/>
        </w:rPr>
      </w:pPr>
      <w:r>
        <w:rPr>
          <w:rFonts w:ascii="Arial" w:hAnsi="Arial" w:cs="Arial"/>
          <w:b/>
          <w:color w:val="0000FF"/>
          <w:sz w:val="24"/>
        </w:rPr>
        <w:t>RP-202320</w:t>
      </w:r>
      <w:r>
        <w:rPr>
          <w:rFonts w:ascii="Arial" w:hAnsi="Arial" w:cs="Arial"/>
          <w:b/>
          <w:color w:val="0000FF"/>
          <w:sz w:val="24"/>
        </w:rPr>
        <w:tab/>
      </w:r>
      <w:r>
        <w:rPr>
          <w:rFonts w:ascii="Arial" w:hAnsi="Arial" w:cs="Arial"/>
          <w:b/>
          <w:sz w:val="24"/>
        </w:rPr>
        <w:t>Revised WID on NR support for high speed train scenario</w:t>
      </w:r>
    </w:p>
    <w:p w14:paraId="720D89A3"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0C66156C" w14:textId="77777777" w:rsidR="007F5DAC" w:rsidRDefault="007F5DAC" w:rsidP="007F5DAC">
      <w:pPr>
        <w:rPr>
          <w:rFonts w:ascii="Arial" w:hAnsi="Arial" w:cs="Arial"/>
          <w:b/>
        </w:rPr>
      </w:pPr>
      <w:r>
        <w:rPr>
          <w:rFonts w:ascii="Arial" w:hAnsi="Arial" w:cs="Arial"/>
          <w:b/>
        </w:rPr>
        <w:t xml:space="preserve">Abstract: </w:t>
      </w:r>
    </w:p>
    <w:p w14:paraId="43509698" w14:textId="77777777" w:rsidR="007F5DAC" w:rsidRDefault="007F5DAC" w:rsidP="007F5DAC">
      <w:r>
        <w:t>last approved WID: RP-191788</w:t>
      </w:r>
    </w:p>
    <w:p w14:paraId="05AE0E3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639139" w14:textId="77777777" w:rsidR="007F5DAC" w:rsidRDefault="007F5DAC" w:rsidP="007F5DAC">
      <w:pPr>
        <w:pStyle w:val="Heading4"/>
      </w:pPr>
      <w:bookmarkStart w:id="130" w:name="_Toc61976872"/>
      <w:bookmarkStart w:id="131" w:name="_Toc62413443"/>
      <w:r>
        <w:lastRenderedPageBreak/>
        <w:t>9.2.14</w:t>
      </w:r>
      <w:r>
        <w:tab/>
        <w:t>Perf. part: RRM req. for CSI-RS based L3 meas. in NR [RAN4 WI: NR_CSIRS_L3meas-Perf]</w:t>
      </w:r>
      <w:bookmarkEnd w:id="130"/>
      <w:bookmarkEnd w:id="131"/>
    </w:p>
    <w:p w14:paraId="63C6F140" w14:textId="77777777" w:rsidR="007F5DAC" w:rsidRDefault="007F5DAC" w:rsidP="007F5DAC">
      <w:pPr>
        <w:rPr>
          <w:rFonts w:ascii="Arial" w:hAnsi="Arial" w:cs="Arial"/>
          <w:b/>
          <w:sz w:val="24"/>
        </w:rPr>
      </w:pPr>
      <w:r>
        <w:rPr>
          <w:rFonts w:ascii="Arial" w:hAnsi="Arial" w:cs="Arial"/>
          <w:b/>
          <w:color w:val="0000FF"/>
          <w:sz w:val="24"/>
        </w:rPr>
        <w:t>RP-202724</w:t>
      </w:r>
      <w:r>
        <w:rPr>
          <w:rFonts w:ascii="Arial" w:hAnsi="Arial" w:cs="Arial"/>
          <w:b/>
          <w:color w:val="0000FF"/>
          <w:sz w:val="24"/>
        </w:rPr>
        <w:tab/>
      </w:r>
      <w:r>
        <w:rPr>
          <w:rFonts w:ascii="Arial" w:hAnsi="Arial" w:cs="Arial"/>
          <w:b/>
          <w:sz w:val="24"/>
        </w:rPr>
        <w:t>Status report for WI Perf. part: RRM requirement for CSI-RS based L3 measurement in NR; rapporteur: CATT</w:t>
      </w:r>
    </w:p>
    <w:p w14:paraId="62221145"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FFD7462" w14:textId="77777777" w:rsidR="007F5DAC" w:rsidRDefault="007F5DAC" w:rsidP="007F5DAC">
      <w:pPr>
        <w:rPr>
          <w:rFonts w:ascii="Arial" w:hAnsi="Arial" w:cs="Arial"/>
          <w:b/>
        </w:rPr>
      </w:pPr>
      <w:r>
        <w:rPr>
          <w:rFonts w:ascii="Arial" w:hAnsi="Arial" w:cs="Arial"/>
          <w:b/>
        </w:rPr>
        <w:t xml:space="preserve">Abstract: </w:t>
      </w:r>
    </w:p>
    <w:p w14:paraId="4966B828" w14:textId="77777777" w:rsidR="007F5DAC" w:rsidRDefault="007F5DAC" w:rsidP="007F5DAC">
      <w:r>
        <w:t>Perf. part completion level: 60%.</w:t>
      </w:r>
    </w:p>
    <w:p w14:paraId="04B3A73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34DF5" w14:textId="77777777" w:rsidR="007F5DAC" w:rsidRDefault="007F5DAC" w:rsidP="007F5DAC">
      <w:pPr>
        <w:rPr>
          <w:rFonts w:ascii="Arial" w:hAnsi="Arial" w:cs="Arial"/>
          <w:b/>
          <w:sz w:val="24"/>
        </w:rPr>
      </w:pPr>
      <w:r>
        <w:rPr>
          <w:rFonts w:ascii="Arial" w:hAnsi="Arial" w:cs="Arial"/>
          <w:b/>
          <w:color w:val="0000FF"/>
          <w:sz w:val="24"/>
        </w:rPr>
        <w:t>RP-202723</w:t>
      </w:r>
      <w:r>
        <w:rPr>
          <w:rFonts w:ascii="Arial" w:hAnsi="Arial" w:cs="Arial"/>
          <w:b/>
          <w:color w:val="0000FF"/>
          <w:sz w:val="24"/>
        </w:rPr>
        <w:tab/>
      </w:r>
      <w:r>
        <w:rPr>
          <w:rFonts w:ascii="Arial" w:hAnsi="Arial" w:cs="Arial"/>
          <w:b/>
          <w:sz w:val="24"/>
        </w:rPr>
        <w:t>Revised WID: RRM requirement for CSI-RS based L3 measurement in NR</w:t>
      </w:r>
    </w:p>
    <w:p w14:paraId="1472B3CE"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0F68ACCC" w14:textId="77777777" w:rsidR="007F5DAC" w:rsidRDefault="007F5DAC" w:rsidP="007F5DAC">
      <w:pPr>
        <w:rPr>
          <w:color w:val="808080"/>
        </w:rPr>
      </w:pPr>
      <w:r>
        <w:rPr>
          <w:color w:val="808080"/>
        </w:rPr>
        <w:t>(Replaces RP-201975)</w:t>
      </w:r>
    </w:p>
    <w:p w14:paraId="3DB9C21C" w14:textId="77777777" w:rsidR="007F5DAC" w:rsidRDefault="007F5DAC" w:rsidP="007F5DAC">
      <w:pPr>
        <w:rPr>
          <w:rFonts w:ascii="Arial" w:hAnsi="Arial" w:cs="Arial"/>
          <w:b/>
        </w:rPr>
      </w:pPr>
      <w:r>
        <w:rPr>
          <w:rFonts w:ascii="Arial" w:hAnsi="Arial" w:cs="Arial"/>
          <w:b/>
        </w:rPr>
        <w:t xml:space="preserve">Abstract: </w:t>
      </w:r>
    </w:p>
    <w:p w14:paraId="1A588843" w14:textId="77777777" w:rsidR="007F5DAC" w:rsidRDefault="007F5DAC" w:rsidP="007F5DAC">
      <w:r>
        <w:t>last approved WID: RP-201975; adding impacted specification of 36.133.</w:t>
      </w:r>
    </w:p>
    <w:p w14:paraId="51702EE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C364F3" w14:textId="77777777" w:rsidR="007F5DAC" w:rsidRDefault="007F5DAC" w:rsidP="007F5DAC">
      <w:pPr>
        <w:pStyle w:val="Heading4"/>
      </w:pPr>
      <w:bookmarkStart w:id="132" w:name="_Toc61976873"/>
      <w:bookmarkStart w:id="133" w:name="_Toc62413444"/>
      <w:r>
        <w:t>9.2.15</w:t>
      </w:r>
      <w:r>
        <w:tab/>
        <w:t>Perf. part: NR perf. req. enh [RAN4 WI: NR_perf_enh-Perf]</w:t>
      </w:r>
      <w:bookmarkEnd w:id="132"/>
      <w:bookmarkEnd w:id="133"/>
    </w:p>
    <w:p w14:paraId="7E0497BD" w14:textId="77777777" w:rsidR="007F5DAC" w:rsidRDefault="007F5DAC" w:rsidP="007F5DAC">
      <w:pPr>
        <w:rPr>
          <w:rFonts w:ascii="Arial" w:hAnsi="Arial" w:cs="Arial"/>
          <w:b/>
          <w:sz w:val="24"/>
        </w:rPr>
      </w:pPr>
      <w:r>
        <w:rPr>
          <w:rFonts w:ascii="Arial" w:hAnsi="Arial" w:cs="Arial"/>
          <w:b/>
          <w:color w:val="0000FF"/>
          <w:sz w:val="24"/>
        </w:rPr>
        <w:t>RP-202374</w:t>
      </w:r>
      <w:r>
        <w:rPr>
          <w:rFonts w:ascii="Arial" w:hAnsi="Arial" w:cs="Arial"/>
          <w:b/>
          <w:color w:val="0000FF"/>
          <w:sz w:val="24"/>
        </w:rPr>
        <w:tab/>
      </w:r>
      <w:r>
        <w:rPr>
          <w:rFonts w:ascii="Arial" w:hAnsi="Arial" w:cs="Arial"/>
          <w:b/>
          <w:sz w:val="24"/>
        </w:rPr>
        <w:t>Status report of WI: Perf. part: NR performance requirement enhancement; rapporteur: China Telecom</w:t>
      </w:r>
    </w:p>
    <w:p w14:paraId="113E293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8C0110E" w14:textId="77777777" w:rsidR="007F5DAC" w:rsidRDefault="007F5DAC" w:rsidP="007F5DAC">
      <w:pPr>
        <w:rPr>
          <w:rFonts w:ascii="Arial" w:hAnsi="Arial" w:cs="Arial"/>
          <w:b/>
        </w:rPr>
      </w:pPr>
      <w:r>
        <w:rPr>
          <w:rFonts w:ascii="Arial" w:hAnsi="Arial" w:cs="Arial"/>
          <w:b/>
        </w:rPr>
        <w:t xml:space="preserve">Abstract: </w:t>
      </w:r>
    </w:p>
    <w:p w14:paraId="1B5AF30C" w14:textId="77777777" w:rsidR="007F5DAC" w:rsidRDefault="007F5DAC" w:rsidP="007F5DAC">
      <w:r>
        <w:t>Perf. 95%, Mar. 21</w:t>
      </w:r>
    </w:p>
    <w:p w14:paraId="0B2AC63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3D274" w14:textId="77777777" w:rsidR="007F5DAC" w:rsidRDefault="007F5DAC" w:rsidP="007F5DAC">
      <w:pPr>
        <w:rPr>
          <w:rFonts w:ascii="Arial" w:hAnsi="Arial" w:cs="Arial"/>
          <w:b/>
          <w:sz w:val="24"/>
        </w:rPr>
      </w:pPr>
      <w:r>
        <w:rPr>
          <w:rFonts w:ascii="Arial" w:hAnsi="Arial" w:cs="Arial"/>
          <w:b/>
          <w:color w:val="0000FF"/>
          <w:sz w:val="24"/>
        </w:rPr>
        <w:t>RP-202423</w:t>
      </w:r>
      <w:r>
        <w:rPr>
          <w:rFonts w:ascii="Arial" w:hAnsi="Arial" w:cs="Arial"/>
          <w:b/>
          <w:color w:val="0000FF"/>
          <w:sz w:val="24"/>
        </w:rPr>
        <w:tab/>
      </w:r>
      <w:r>
        <w:rPr>
          <w:rFonts w:ascii="Arial" w:hAnsi="Arial" w:cs="Arial"/>
          <w:b/>
          <w:sz w:val="24"/>
        </w:rPr>
        <w:t>RAN4 CRs for Perf. part: NR performance requirement enhancement</w:t>
      </w:r>
    </w:p>
    <w:p w14:paraId="44AD59C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959CC2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FA1976" w14:textId="77777777" w:rsidR="007F5DAC" w:rsidRDefault="007F5DAC" w:rsidP="007F5DAC">
      <w:pPr>
        <w:pStyle w:val="Heading4"/>
      </w:pPr>
      <w:bookmarkStart w:id="134" w:name="_Toc61976874"/>
      <w:bookmarkStart w:id="135" w:name="_Toc62413445"/>
      <w:r>
        <w:t>9.2.16</w:t>
      </w:r>
      <w:r>
        <w:tab/>
        <w:t>Perf. part: NR RRM enh. [RAN4 WI: NR_RRM_enh-Perf]</w:t>
      </w:r>
      <w:bookmarkEnd w:id="134"/>
      <w:bookmarkEnd w:id="135"/>
    </w:p>
    <w:p w14:paraId="59AF922A" w14:textId="77777777" w:rsidR="007F5DAC" w:rsidRDefault="007F5DAC" w:rsidP="007F5DAC">
      <w:pPr>
        <w:rPr>
          <w:rFonts w:ascii="Arial" w:hAnsi="Arial" w:cs="Arial"/>
          <w:b/>
          <w:sz w:val="24"/>
        </w:rPr>
      </w:pPr>
      <w:r>
        <w:rPr>
          <w:rFonts w:ascii="Arial" w:hAnsi="Arial" w:cs="Arial"/>
          <w:b/>
          <w:color w:val="0000FF"/>
          <w:sz w:val="24"/>
        </w:rPr>
        <w:t>RP-202654</w:t>
      </w:r>
      <w:r>
        <w:rPr>
          <w:rFonts w:ascii="Arial" w:hAnsi="Arial" w:cs="Arial"/>
          <w:b/>
          <w:color w:val="0000FF"/>
          <w:sz w:val="24"/>
        </w:rPr>
        <w:tab/>
      </w:r>
      <w:r>
        <w:rPr>
          <w:rFonts w:ascii="Arial" w:hAnsi="Arial" w:cs="Arial"/>
          <w:b/>
          <w:sz w:val="24"/>
        </w:rPr>
        <w:t>Status report of WI Perf. part: NR RRM enhancement; rapporteur: Intel Corporation, ZTE Corporation, Apple</w:t>
      </w:r>
    </w:p>
    <w:p w14:paraId="3F874E5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4D54DD3" w14:textId="77777777" w:rsidR="007F5DAC" w:rsidRDefault="007F5DAC" w:rsidP="007F5DAC">
      <w:pPr>
        <w:rPr>
          <w:rFonts w:ascii="Arial" w:hAnsi="Arial" w:cs="Arial"/>
          <w:b/>
        </w:rPr>
      </w:pPr>
      <w:r>
        <w:rPr>
          <w:rFonts w:ascii="Arial" w:hAnsi="Arial" w:cs="Arial"/>
          <w:b/>
        </w:rPr>
        <w:t xml:space="preserve">Abstract: </w:t>
      </w:r>
    </w:p>
    <w:p w14:paraId="461778E9" w14:textId="77777777" w:rsidR="007F5DAC" w:rsidRDefault="007F5DAC" w:rsidP="007F5DAC">
      <w:r>
        <w:t>Perf. 70%, Mar 21</w:t>
      </w:r>
    </w:p>
    <w:p w14:paraId="0D8653A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3A1FA" w14:textId="77777777" w:rsidR="007F5DAC" w:rsidRDefault="007F5DAC" w:rsidP="007F5DAC">
      <w:pPr>
        <w:rPr>
          <w:rFonts w:ascii="Arial" w:hAnsi="Arial" w:cs="Arial"/>
          <w:b/>
          <w:sz w:val="24"/>
        </w:rPr>
      </w:pPr>
      <w:r>
        <w:rPr>
          <w:rFonts w:ascii="Arial" w:hAnsi="Arial" w:cs="Arial"/>
          <w:b/>
          <w:color w:val="0000FF"/>
          <w:sz w:val="24"/>
        </w:rPr>
        <w:lastRenderedPageBreak/>
        <w:t>RP-202424</w:t>
      </w:r>
      <w:r>
        <w:rPr>
          <w:rFonts w:ascii="Arial" w:hAnsi="Arial" w:cs="Arial"/>
          <w:b/>
          <w:color w:val="0000FF"/>
          <w:sz w:val="24"/>
        </w:rPr>
        <w:tab/>
      </w:r>
      <w:r>
        <w:rPr>
          <w:rFonts w:ascii="Arial" w:hAnsi="Arial" w:cs="Arial"/>
          <w:b/>
          <w:sz w:val="24"/>
        </w:rPr>
        <w:t>RAN4 CRs for Perf. part: NR RRM enhancement</w:t>
      </w:r>
    </w:p>
    <w:p w14:paraId="3EA9E72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714F22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9B4E44" w14:textId="77777777" w:rsidR="007F5DAC" w:rsidRDefault="007F5DAC" w:rsidP="007F5DAC">
      <w:pPr>
        <w:rPr>
          <w:rFonts w:ascii="Arial" w:hAnsi="Arial" w:cs="Arial"/>
          <w:b/>
          <w:sz w:val="24"/>
        </w:rPr>
      </w:pPr>
      <w:r>
        <w:rPr>
          <w:rFonts w:ascii="Arial" w:hAnsi="Arial" w:cs="Arial"/>
          <w:b/>
          <w:color w:val="0000FF"/>
          <w:sz w:val="24"/>
        </w:rPr>
        <w:t>RP-202655</w:t>
      </w:r>
      <w:r>
        <w:rPr>
          <w:rFonts w:ascii="Arial" w:hAnsi="Arial" w:cs="Arial"/>
          <w:b/>
          <w:color w:val="0000FF"/>
          <w:sz w:val="24"/>
        </w:rPr>
        <w:tab/>
      </w:r>
      <w:r>
        <w:rPr>
          <w:rFonts w:ascii="Arial" w:hAnsi="Arial" w:cs="Arial"/>
          <w:b/>
          <w:sz w:val="24"/>
        </w:rPr>
        <w:t>Revised WID: Perf. part: NR RRM enhancement in R16</w:t>
      </w:r>
    </w:p>
    <w:p w14:paraId="761636BB"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4D3E8E55" w14:textId="77777777" w:rsidR="007F5DAC" w:rsidRDefault="007F5DAC" w:rsidP="007F5DAC">
      <w:pPr>
        <w:rPr>
          <w:rFonts w:ascii="Arial" w:hAnsi="Arial" w:cs="Arial"/>
          <w:b/>
        </w:rPr>
      </w:pPr>
      <w:r>
        <w:rPr>
          <w:rFonts w:ascii="Arial" w:hAnsi="Arial" w:cs="Arial"/>
          <w:b/>
        </w:rPr>
        <w:t xml:space="preserve">Abstract: </w:t>
      </w:r>
    </w:p>
    <w:p w14:paraId="73E72A05" w14:textId="77777777" w:rsidR="007F5DAC" w:rsidRDefault="007F5DAC" w:rsidP="007F5DAC">
      <w:r>
        <w:t>last approved WID: RP-201883; changes: update rapporteur name</w:t>
      </w:r>
    </w:p>
    <w:p w14:paraId="0643E52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BB9D6D" w14:textId="77777777" w:rsidR="007F5DAC" w:rsidRDefault="007F5DAC" w:rsidP="007F5DAC">
      <w:pPr>
        <w:pStyle w:val="Heading4"/>
      </w:pPr>
      <w:bookmarkStart w:id="136" w:name="_Toc61976875"/>
      <w:bookmarkStart w:id="137" w:name="_Toc62413446"/>
      <w:r>
        <w:t>9.2.17</w:t>
      </w:r>
      <w:r>
        <w:tab/>
        <w:t>Perf. part: OTA BS testing TR [RAN4 WI: OTA_BS_testing-Perf]</w:t>
      </w:r>
      <w:bookmarkEnd w:id="136"/>
      <w:bookmarkEnd w:id="137"/>
    </w:p>
    <w:p w14:paraId="399353A3" w14:textId="77777777" w:rsidR="007F5DAC" w:rsidRDefault="007F5DAC" w:rsidP="007F5DAC">
      <w:pPr>
        <w:rPr>
          <w:rFonts w:ascii="Arial" w:hAnsi="Arial" w:cs="Arial"/>
          <w:b/>
          <w:sz w:val="24"/>
        </w:rPr>
      </w:pPr>
      <w:r>
        <w:rPr>
          <w:rFonts w:ascii="Arial" w:hAnsi="Arial" w:cs="Arial"/>
          <w:b/>
          <w:color w:val="0000FF"/>
          <w:sz w:val="24"/>
        </w:rPr>
        <w:t>RP-202599</w:t>
      </w:r>
      <w:r>
        <w:rPr>
          <w:rFonts w:ascii="Arial" w:hAnsi="Arial" w:cs="Arial"/>
          <w:b/>
          <w:color w:val="0000FF"/>
          <w:sz w:val="24"/>
        </w:rPr>
        <w:tab/>
      </w:r>
      <w:r>
        <w:rPr>
          <w:rFonts w:ascii="Arial" w:hAnsi="Arial" w:cs="Arial"/>
          <w:b/>
          <w:sz w:val="24"/>
        </w:rPr>
        <w:t>Status report for WI Perf. part.: Over the air (OTA) base station (BS) testing TR; rapporteur: Huawei</w:t>
      </w:r>
    </w:p>
    <w:p w14:paraId="63FC6390"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48472DD" w14:textId="77777777" w:rsidR="007F5DAC" w:rsidRDefault="007F5DAC" w:rsidP="007F5DAC">
      <w:pPr>
        <w:rPr>
          <w:rFonts w:ascii="Arial" w:hAnsi="Arial" w:cs="Arial"/>
          <w:b/>
        </w:rPr>
      </w:pPr>
      <w:r>
        <w:rPr>
          <w:rFonts w:ascii="Arial" w:hAnsi="Arial" w:cs="Arial"/>
          <w:b/>
        </w:rPr>
        <w:t xml:space="preserve">Discussion: </w:t>
      </w:r>
    </w:p>
    <w:p w14:paraId="4837632C" w14:textId="77777777" w:rsidR="007F5DAC" w:rsidRDefault="007F5DAC" w:rsidP="007F5DAC">
      <w:r>
        <w:t>Huawei: revised due to editorial errors (removal of [  ])</w:t>
      </w:r>
    </w:p>
    <w:p w14:paraId="0FE4757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RP-202841</w:t>
      </w:r>
      <w:r>
        <w:rPr>
          <w:color w:val="993300"/>
          <w:u w:val="single"/>
        </w:rPr>
        <w:t>.</w:t>
      </w:r>
    </w:p>
    <w:p w14:paraId="4A7C0278" w14:textId="77777777" w:rsidR="007F5DAC" w:rsidRDefault="007F5DAC" w:rsidP="007F5DAC">
      <w:pPr>
        <w:rPr>
          <w:rFonts w:ascii="Arial" w:hAnsi="Arial" w:cs="Arial"/>
          <w:b/>
          <w:sz w:val="24"/>
        </w:rPr>
      </w:pPr>
      <w:r>
        <w:rPr>
          <w:rFonts w:ascii="Arial" w:hAnsi="Arial" w:cs="Arial"/>
          <w:b/>
          <w:color w:val="0000FF"/>
          <w:sz w:val="24"/>
        </w:rPr>
        <w:t>RP-202841</w:t>
      </w:r>
      <w:r>
        <w:rPr>
          <w:rFonts w:ascii="Arial" w:hAnsi="Arial" w:cs="Arial"/>
          <w:b/>
          <w:color w:val="0000FF"/>
          <w:sz w:val="24"/>
        </w:rPr>
        <w:tab/>
      </w:r>
      <w:r>
        <w:rPr>
          <w:rFonts w:ascii="Arial" w:hAnsi="Arial" w:cs="Arial"/>
          <w:b/>
          <w:sz w:val="24"/>
        </w:rPr>
        <w:t>Status report for WI Perf. part.: Over the air (OTA) base station (BS) testing TR; rapporteur: Huawei</w:t>
      </w:r>
    </w:p>
    <w:p w14:paraId="1277891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0ED211FE" w14:textId="77777777" w:rsidR="007F5DAC" w:rsidRDefault="007F5DAC" w:rsidP="007F5DAC">
      <w:pPr>
        <w:rPr>
          <w:color w:val="808080"/>
        </w:rPr>
      </w:pPr>
      <w:r>
        <w:rPr>
          <w:color w:val="808080"/>
        </w:rPr>
        <w:t>(Replaces RP-202599)</w:t>
      </w:r>
    </w:p>
    <w:p w14:paraId="2C08F552" w14:textId="77777777" w:rsidR="007F5DAC" w:rsidRDefault="007F5DAC" w:rsidP="007F5DAC">
      <w:pPr>
        <w:rPr>
          <w:rFonts w:ascii="Arial" w:hAnsi="Arial" w:cs="Arial"/>
          <w:b/>
        </w:rPr>
      </w:pPr>
      <w:r>
        <w:rPr>
          <w:rFonts w:ascii="Arial" w:hAnsi="Arial" w:cs="Arial"/>
          <w:b/>
        </w:rPr>
        <w:t xml:space="preserve">Discussion: </w:t>
      </w:r>
    </w:p>
    <w:p w14:paraId="6EB81F88" w14:textId="77777777" w:rsidR="007F5DAC" w:rsidRDefault="007F5DAC" w:rsidP="007F5DAC">
      <w:r>
        <w:t>MCC: late submission</w:t>
      </w:r>
    </w:p>
    <w:p w14:paraId="289E8EF5" w14:textId="77777777" w:rsidR="007F5DAC" w:rsidRDefault="007F5DAC" w:rsidP="007F5DAC">
      <w:r>
        <w:t>conclusion: Perf. part WI is completed</w:t>
      </w:r>
    </w:p>
    <w:p w14:paraId="65DF0BD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72CB3" w14:textId="77777777" w:rsidR="007F5DAC" w:rsidRDefault="007F5DAC" w:rsidP="007F5DAC">
      <w:pPr>
        <w:rPr>
          <w:rFonts w:ascii="Arial" w:hAnsi="Arial" w:cs="Arial"/>
          <w:b/>
          <w:sz w:val="24"/>
        </w:rPr>
      </w:pPr>
      <w:r>
        <w:rPr>
          <w:rFonts w:ascii="Arial" w:hAnsi="Arial" w:cs="Arial"/>
          <w:b/>
          <w:color w:val="0000FF"/>
          <w:sz w:val="24"/>
        </w:rPr>
        <w:t>RP-202503</w:t>
      </w:r>
      <w:r>
        <w:rPr>
          <w:rFonts w:ascii="Arial" w:hAnsi="Arial" w:cs="Arial"/>
          <w:b/>
          <w:color w:val="0000FF"/>
          <w:sz w:val="24"/>
        </w:rPr>
        <w:tab/>
      </w:r>
      <w:r>
        <w:rPr>
          <w:rFonts w:ascii="Arial" w:hAnsi="Arial" w:cs="Arial"/>
          <w:b/>
          <w:sz w:val="24"/>
        </w:rPr>
        <w:t>RAN4 CRs for Perf. part: Over the air (OTA) base station (BS) testing TR</w:t>
      </w:r>
    </w:p>
    <w:p w14:paraId="31DA9BD4"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A98F4D3" w14:textId="77777777" w:rsidR="007F5DAC" w:rsidRDefault="007F5DAC" w:rsidP="007F5DAC">
      <w:pPr>
        <w:rPr>
          <w:rFonts w:ascii="Arial" w:hAnsi="Arial" w:cs="Arial"/>
          <w:b/>
        </w:rPr>
      </w:pPr>
      <w:r>
        <w:rPr>
          <w:rFonts w:ascii="Arial" w:hAnsi="Arial" w:cs="Arial"/>
          <w:b/>
        </w:rPr>
        <w:t xml:space="preserve">Discussion: </w:t>
      </w:r>
    </w:p>
    <w:p w14:paraId="48F51034" w14:textId="77777777" w:rsidR="007F5DAC" w:rsidRDefault="007F5DAC" w:rsidP="007F5DAC">
      <w:r>
        <w:t>MCC: R4-2016290 was submitted by accident in RP-202503, this CR was actually revised in CR R4-2017576 which was agreed in RAN4</w:t>
      </w:r>
    </w:p>
    <w:p w14:paraId="7C7B74A7" w14:textId="77777777" w:rsidR="007F5DAC" w:rsidRDefault="007F5DAC" w:rsidP="007F5DAC">
      <w:r>
        <w:t>conclusion: all CRs of RP-202503 are approved except</w:t>
      </w:r>
    </w:p>
    <w:p w14:paraId="27371BBD" w14:textId="77777777" w:rsidR="007F5DAC" w:rsidRDefault="007F5DAC" w:rsidP="007F5DAC">
      <w:r>
        <w:t>- R4-2016290 which is withrawn (see RP-202826 instead)</w:t>
      </w:r>
    </w:p>
    <w:p w14:paraId="082FD8E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EA02AEC" w14:textId="77777777" w:rsidR="007F5DAC" w:rsidRDefault="007F5DAC" w:rsidP="007F5DAC">
      <w:pPr>
        <w:rPr>
          <w:rFonts w:ascii="Arial" w:hAnsi="Arial" w:cs="Arial"/>
          <w:b/>
          <w:sz w:val="24"/>
        </w:rPr>
      </w:pPr>
      <w:r>
        <w:rPr>
          <w:rFonts w:ascii="Arial" w:hAnsi="Arial" w:cs="Arial"/>
          <w:b/>
          <w:color w:val="0000FF"/>
          <w:sz w:val="24"/>
        </w:rPr>
        <w:lastRenderedPageBreak/>
        <w:t>RP-202826</w:t>
      </w:r>
      <w:r>
        <w:rPr>
          <w:rFonts w:ascii="Arial" w:hAnsi="Arial" w:cs="Arial"/>
          <w:b/>
          <w:color w:val="0000FF"/>
          <w:sz w:val="24"/>
        </w:rPr>
        <w:tab/>
      </w:r>
      <w:r>
        <w:rPr>
          <w:rFonts w:ascii="Arial" w:hAnsi="Arial" w:cs="Arial"/>
          <w:b/>
          <w:sz w:val="24"/>
        </w:rPr>
        <w:t>RAN4 agreed CRs for Perf. part: Over the air (OTA) base station (BS) testing TR</w:t>
      </w:r>
    </w:p>
    <w:p w14:paraId="519B6AE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260676C" w14:textId="77777777" w:rsidR="007F5DAC" w:rsidRDefault="007F5DAC" w:rsidP="007F5DAC">
      <w:pPr>
        <w:rPr>
          <w:rFonts w:ascii="Arial" w:hAnsi="Arial" w:cs="Arial"/>
          <w:b/>
        </w:rPr>
      </w:pPr>
      <w:r>
        <w:rPr>
          <w:rFonts w:ascii="Arial" w:hAnsi="Arial" w:cs="Arial"/>
          <w:b/>
        </w:rPr>
        <w:t xml:space="preserve">Abstract: </w:t>
      </w:r>
    </w:p>
    <w:p w14:paraId="576C75B9" w14:textId="77777777" w:rsidR="007F5DAC" w:rsidRDefault="007F5DAC" w:rsidP="007F5DAC">
      <w:r>
        <w:t>compare RP-202503; includes CR R4-2017576 (which is the revision of R4-2016290)</w:t>
      </w:r>
    </w:p>
    <w:p w14:paraId="76ED0BBA" w14:textId="77777777" w:rsidR="007F5DAC" w:rsidRDefault="007F5DAC" w:rsidP="007F5DAC">
      <w:pPr>
        <w:rPr>
          <w:rFonts w:ascii="Arial" w:hAnsi="Arial" w:cs="Arial"/>
          <w:b/>
        </w:rPr>
      </w:pPr>
      <w:r>
        <w:rPr>
          <w:rFonts w:ascii="Arial" w:hAnsi="Arial" w:cs="Arial"/>
          <w:b/>
        </w:rPr>
        <w:t xml:space="preserve">Discussion: </w:t>
      </w:r>
    </w:p>
    <w:p w14:paraId="7EE7D062" w14:textId="77777777" w:rsidR="007F5DAC" w:rsidRDefault="007F5DAC" w:rsidP="007F5DAC">
      <w:r>
        <w:t>MCC: late submission</w:t>
      </w:r>
    </w:p>
    <w:p w14:paraId="1E323C8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481947" w14:textId="77777777" w:rsidR="007F5DAC" w:rsidRDefault="007F5DAC" w:rsidP="007F5DAC">
      <w:pPr>
        <w:rPr>
          <w:rFonts w:ascii="Arial" w:hAnsi="Arial" w:cs="Arial"/>
          <w:b/>
          <w:sz w:val="24"/>
        </w:rPr>
      </w:pPr>
      <w:r>
        <w:rPr>
          <w:rFonts w:ascii="Arial" w:hAnsi="Arial" w:cs="Arial"/>
          <w:b/>
          <w:color w:val="0000FF"/>
          <w:sz w:val="24"/>
        </w:rPr>
        <w:t>RP-202600</w:t>
      </w:r>
      <w:r>
        <w:rPr>
          <w:rFonts w:ascii="Arial" w:hAnsi="Arial" w:cs="Arial"/>
          <w:b/>
          <w:color w:val="0000FF"/>
          <w:sz w:val="24"/>
        </w:rPr>
        <w:tab/>
      </w:r>
      <w:r>
        <w:rPr>
          <w:rFonts w:ascii="Arial" w:hAnsi="Arial" w:cs="Arial"/>
          <w:b/>
          <w:sz w:val="24"/>
        </w:rPr>
        <w:t>WI summary for WI Perf. Part.: Over the air (OTA) base station (BS) testing TR</w:t>
      </w:r>
    </w:p>
    <w:p w14:paraId="50FE684C" w14:textId="77777777" w:rsidR="007F5DAC" w:rsidRDefault="007F5DAC" w:rsidP="007F5DA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w:t>
      </w:r>
    </w:p>
    <w:p w14:paraId="4AF40B98" w14:textId="77777777" w:rsidR="007F5DAC" w:rsidRDefault="007F5DAC" w:rsidP="007F5DAC">
      <w:pPr>
        <w:rPr>
          <w:rFonts w:ascii="Arial" w:hAnsi="Arial" w:cs="Arial"/>
          <w:b/>
        </w:rPr>
      </w:pPr>
      <w:r>
        <w:rPr>
          <w:rFonts w:ascii="Arial" w:hAnsi="Arial" w:cs="Arial"/>
          <w:b/>
        </w:rPr>
        <w:t xml:space="preserve">Abstract: </w:t>
      </w:r>
    </w:p>
    <w:p w14:paraId="0F6D93D9" w14:textId="77777777" w:rsidR="007F5DAC" w:rsidRDefault="007F5DAC" w:rsidP="007F5DAC">
      <w:r>
        <w:t>WI is a Perf. part WI so WI summary is facultative</w:t>
      </w:r>
    </w:p>
    <w:p w14:paraId="79CDA633" w14:textId="77777777" w:rsidR="007F5DAC" w:rsidRDefault="007F5DAC" w:rsidP="007F5DAC">
      <w:pPr>
        <w:rPr>
          <w:rFonts w:ascii="Arial" w:hAnsi="Arial" w:cs="Arial"/>
          <w:b/>
        </w:rPr>
      </w:pPr>
      <w:r>
        <w:rPr>
          <w:rFonts w:ascii="Arial" w:hAnsi="Arial" w:cs="Arial"/>
          <w:b/>
        </w:rPr>
        <w:t xml:space="preserve">Discussion: </w:t>
      </w:r>
    </w:p>
    <w:p w14:paraId="616DDF79" w14:textId="77777777" w:rsidR="007F5DAC" w:rsidRDefault="007F5DAC" w:rsidP="007F5DAC">
      <w:r>
        <w:t>Huawei: revised due to editorial errors (references updated and abbreviations explained)</w:t>
      </w:r>
    </w:p>
    <w:p w14:paraId="4F2302F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RP-202842</w:t>
      </w:r>
      <w:r>
        <w:rPr>
          <w:color w:val="993300"/>
          <w:u w:val="single"/>
        </w:rPr>
        <w:t>.</w:t>
      </w:r>
    </w:p>
    <w:p w14:paraId="0D36A28B" w14:textId="77777777" w:rsidR="007F5DAC" w:rsidRDefault="007F5DAC" w:rsidP="007F5DAC">
      <w:pPr>
        <w:rPr>
          <w:rFonts w:ascii="Arial" w:hAnsi="Arial" w:cs="Arial"/>
          <w:b/>
          <w:sz w:val="24"/>
        </w:rPr>
      </w:pPr>
      <w:r>
        <w:rPr>
          <w:rFonts w:ascii="Arial" w:hAnsi="Arial" w:cs="Arial"/>
          <w:b/>
          <w:color w:val="0000FF"/>
          <w:sz w:val="24"/>
        </w:rPr>
        <w:t>RP-202842</w:t>
      </w:r>
      <w:r>
        <w:rPr>
          <w:rFonts w:ascii="Arial" w:hAnsi="Arial" w:cs="Arial"/>
          <w:b/>
          <w:color w:val="0000FF"/>
          <w:sz w:val="24"/>
        </w:rPr>
        <w:tab/>
      </w:r>
      <w:r>
        <w:rPr>
          <w:rFonts w:ascii="Arial" w:hAnsi="Arial" w:cs="Arial"/>
          <w:b/>
          <w:sz w:val="24"/>
        </w:rPr>
        <w:t>WI summary for WI Perf. Part.: Over the air (OTA) base station (BS) testing TR</w:t>
      </w:r>
    </w:p>
    <w:p w14:paraId="040660ED" w14:textId="77777777" w:rsidR="007F5DAC" w:rsidRDefault="007F5DAC" w:rsidP="007F5DA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w:t>
      </w:r>
    </w:p>
    <w:p w14:paraId="03C120F2" w14:textId="77777777" w:rsidR="007F5DAC" w:rsidRDefault="007F5DAC" w:rsidP="007F5DAC">
      <w:pPr>
        <w:rPr>
          <w:color w:val="808080"/>
        </w:rPr>
      </w:pPr>
      <w:r>
        <w:rPr>
          <w:color w:val="808080"/>
        </w:rPr>
        <w:t>(Replaces RP-202600)</w:t>
      </w:r>
    </w:p>
    <w:p w14:paraId="231983E9" w14:textId="77777777" w:rsidR="007F5DAC" w:rsidRDefault="007F5DAC" w:rsidP="007F5DAC">
      <w:pPr>
        <w:rPr>
          <w:rFonts w:ascii="Arial" w:hAnsi="Arial" w:cs="Arial"/>
          <w:b/>
        </w:rPr>
      </w:pPr>
      <w:r>
        <w:rPr>
          <w:rFonts w:ascii="Arial" w:hAnsi="Arial" w:cs="Arial"/>
          <w:b/>
        </w:rPr>
        <w:t xml:space="preserve">Discussion: </w:t>
      </w:r>
    </w:p>
    <w:p w14:paraId="24E64AA0" w14:textId="77777777" w:rsidR="007F5DAC" w:rsidRDefault="007F5DAC" w:rsidP="007F5DAC">
      <w:r>
        <w:t>MCC: late submission</w:t>
      </w:r>
    </w:p>
    <w:p w14:paraId="31C9B2D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DDDBD6" w14:textId="77777777" w:rsidR="007F5DAC" w:rsidRDefault="007F5DAC" w:rsidP="007F5DAC">
      <w:pPr>
        <w:pStyle w:val="Heading3"/>
      </w:pPr>
      <w:bookmarkStart w:id="138" w:name="_Toc61976876"/>
      <w:bookmarkStart w:id="139" w:name="_Toc62413447"/>
      <w:r>
        <w:t>9.3</w:t>
      </w:r>
      <w:r>
        <w:tab/>
        <w:t>Open REL-16 NR or NR+LTE WIs (spectrum related)</w:t>
      </w:r>
      <w:bookmarkEnd w:id="138"/>
      <w:bookmarkEnd w:id="139"/>
    </w:p>
    <w:p w14:paraId="57476766" w14:textId="77777777" w:rsidR="007F5DAC" w:rsidRDefault="007F5DAC" w:rsidP="007F5DAC">
      <w:pPr>
        <w:pStyle w:val="Heading4"/>
      </w:pPr>
      <w:bookmarkStart w:id="140" w:name="_Toc61976877"/>
      <w:bookmarkStart w:id="141" w:name="_Toc62413448"/>
      <w:r>
        <w:t>9.3.1</w:t>
      </w:r>
      <w:r>
        <w:tab/>
        <w:t>Core part: LTE/NR spectrum sharing in band 48/n48 frequency range [RAN4 WI: NR_n48_LTE_48_coex-Core]</w:t>
      </w:r>
      <w:bookmarkEnd w:id="140"/>
      <w:bookmarkEnd w:id="141"/>
    </w:p>
    <w:p w14:paraId="695698E8" w14:textId="77777777" w:rsidR="007F5DAC" w:rsidRDefault="007F5DAC" w:rsidP="007F5DAC">
      <w:r>
        <w:t>2nd REL-16 exception: RP-202071</w:t>
      </w:r>
    </w:p>
    <w:p w14:paraId="3A34E8DA" w14:textId="77777777" w:rsidR="007F5DAC" w:rsidRDefault="007F5DAC" w:rsidP="007F5DAC">
      <w:pPr>
        <w:rPr>
          <w:rFonts w:ascii="Arial" w:hAnsi="Arial" w:cs="Arial"/>
          <w:b/>
          <w:sz w:val="24"/>
        </w:rPr>
      </w:pPr>
      <w:r>
        <w:rPr>
          <w:rFonts w:ascii="Arial" w:hAnsi="Arial" w:cs="Arial"/>
          <w:b/>
          <w:color w:val="0000FF"/>
          <w:sz w:val="24"/>
        </w:rPr>
        <w:t>RP-202580</w:t>
      </w:r>
      <w:r>
        <w:rPr>
          <w:rFonts w:ascii="Arial" w:hAnsi="Arial" w:cs="Arial"/>
          <w:b/>
          <w:color w:val="0000FF"/>
          <w:sz w:val="24"/>
        </w:rPr>
        <w:tab/>
      </w:r>
      <w:r>
        <w:rPr>
          <w:rFonts w:ascii="Arial" w:hAnsi="Arial" w:cs="Arial"/>
          <w:b/>
          <w:sz w:val="24"/>
        </w:rPr>
        <w:t>Status report for LTE/NR spectrum sharing in band 48/n48 frequency range</w:t>
      </w:r>
    </w:p>
    <w:p w14:paraId="1AD5D49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849F6E2" w14:textId="77777777" w:rsidR="007F5DAC" w:rsidRDefault="007F5DAC" w:rsidP="007F5DAC">
      <w:pPr>
        <w:rPr>
          <w:rFonts w:ascii="Arial" w:hAnsi="Arial" w:cs="Arial"/>
          <w:b/>
        </w:rPr>
      </w:pPr>
      <w:r>
        <w:rPr>
          <w:rFonts w:ascii="Arial" w:hAnsi="Arial" w:cs="Arial"/>
          <w:b/>
        </w:rPr>
        <w:t xml:space="preserve">Discussion: </w:t>
      </w:r>
    </w:p>
    <w:p w14:paraId="6890F4E5" w14:textId="77777777" w:rsidR="007F5DAC" w:rsidRDefault="007F5DAC" w:rsidP="007F5DAC">
      <w:r>
        <w:t>conclusion: Core part WI is completed (after 2nd REL-16 exception)</w:t>
      </w:r>
    </w:p>
    <w:p w14:paraId="1C0FE94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44A51" w14:textId="77777777" w:rsidR="007F5DAC" w:rsidRDefault="007F5DAC" w:rsidP="007F5DAC">
      <w:pPr>
        <w:rPr>
          <w:rFonts w:ascii="Arial" w:hAnsi="Arial" w:cs="Arial"/>
          <w:b/>
          <w:sz w:val="24"/>
        </w:rPr>
      </w:pPr>
      <w:r>
        <w:rPr>
          <w:rFonts w:ascii="Arial" w:hAnsi="Arial" w:cs="Arial"/>
          <w:b/>
          <w:color w:val="0000FF"/>
          <w:sz w:val="24"/>
        </w:rPr>
        <w:lastRenderedPageBreak/>
        <w:t>RP-202768</w:t>
      </w:r>
      <w:r>
        <w:rPr>
          <w:rFonts w:ascii="Arial" w:hAnsi="Arial" w:cs="Arial"/>
          <w:b/>
          <w:color w:val="0000FF"/>
          <w:sz w:val="24"/>
        </w:rPr>
        <w:tab/>
      </w:r>
      <w:r>
        <w:rPr>
          <w:rFonts w:ascii="Arial" w:hAnsi="Arial" w:cs="Arial"/>
          <w:b/>
          <w:sz w:val="24"/>
        </w:rPr>
        <w:t>RAN2 CRs to LTE/NR spectrum sharing in band 48/n48 frequency range</w:t>
      </w:r>
    </w:p>
    <w:p w14:paraId="6D53C7E2"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2282DB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EFF88" w14:textId="77777777" w:rsidR="007F5DAC" w:rsidRDefault="007F5DAC" w:rsidP="007F5DAC">
      <w:pPr>
        <w:rPr>
          <w:rFonts w:ascii="Arial" w:hAnsi="Arial" w:cs="Arial"/>
          <w:b/>
          <w:sz w:val="24"/>
        </w:rPr>
      </w:pPr>
      <w:r>
        <w:rPr>
          <w:rFonts w:ascii="Arial" w:hAnsi="Arial" w:cs="Arial"/>
          <w:b/>
          <w:color w:val="0000FF"/>
          <w:sz w:val="24"/>
        </w:rPr>
        <w:t>RP-202425</w:t>
      </w:r>
      <w:r>
        <w:rPr>
          <w:rFonts w:ascii="Arial" w:hAnsi="Arial" w:cs="Arial"/>
          <w:b/>
          <w:color w:val="0000FF"/>
          <w:sz w:val="24"/>
        </w:rPr>
        <w:tab/>
      </w:r>
      <w:r>
        <w:rPr>
          <w:rFonts w:ascii="Arial" w:hAnsi="Arial" w:cs="Arial"/>
          <w:b/>
          <w:sz w:val="24"/>
        </w:rPr>
        <w:t>RAN4 CRs for Core part: LTE/NR spectrum sharing in band 48/n48 frequency range</w:t>
      </w:r>
    </w:p>
    <w:p w14:paraId="2F4DB86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3A849D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26AC8D" w14:textId="77777777" w:rsidR="007F5DAC" w:rsidRDefault="007F5DAC" w:rsidP="007F5DAC">
      <w:pPr>
        <w:rPr>
          <w:rFonts w:ascii="Arial" w:hAnsi="Arial" w:cs="Arial"/>
          <w:b/>
          <w:sz w:val="24"/>
        </w:rPr>
      </w:pPr>
      <w:r>
        <w:rPr>
          <w:rFonts w:ascii="Arial" w:hAnsi="Arial" w:cs="Arial"/>
          <w:b/>
          <w:color w:val="0000FF"/>
          <w:sz w:val="24"/>
        </w:rPr>
        <w:t>RP-202581</w:t>
      </w:r>
      <w:r>
        <w:rPr>
          <w:rFonts w:ascii="Arial" w:hAnsi="Arial" w:cs="Arial"/>
          <w:b/>
          <w:color w:val="0000FF"/>
          <w:sz w:val="24"/>
        </w:rPr>
        <w:tab/>
      </w:r>
      <w:r>
        <w:rPr>
          <w:rFonts w:ascii="Arial" w:hAnsi="Arial" w:cs="Arial"/>
          <w:b/>
          <w:sz w:val="24"/>
        </w:rPr>
        <w:t>WID summary for WI Core part: LTE/NR spectrum sharing in band 48/n48 frequency range</w:t>
      </w:r>
    </w:p>
    <w:p w14:paraId="38B6946F" w14:textId="77777777" w:rsidR="007F5DAC" w:rsidRDefault="007F5DAC" w:rsidP="007F5DA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Apple Inc.</w:t>
      </w:r>
    </w:p>
    <w:p w14:paraId="4F693FDD" w14:textId="77777777" w:rsidR="007F5DAC" w:rsidRDefault="007F5DAC" w:rsidP="007F5DAC">
      <w:pPr>
        <w:rPr>
          <w:rFonts w:ascii="Arial" w:hAnsi="Arial" w:cs="Arial"/>
          <w:b/>
        </w:rPr>
      </w:pPr>
      <w:r>
        <w:rPr>
          <w:rFonts w:ascii="Arial" w:hAnsi="Arial" w:cs="Arial"/>
          <w:b/>
        </w:rPr>
        <w:t xml:space="preserve">Abstract: </w:t>
      </w:r>
    </w:p>
    <w:p w14:paraId="13C3DD73" w14:textId="77777777" w:rsidR="007F5DAC" w:rsidRDefault="007F5DAC" w:rsidP="007F5DAC">
      <w:r>
        <w:t>WI is spectrum related so WI summary is facultative</w:t>
      </w:r>
    </w:p>
    <w:p w14:paraId="5C13484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C90B9B" w14:textId="77777777" w:rsidR="007F5DAC" w:rsidRDefault="007F5DAC" w:rsidP="007F5DAC">
      <w:pPr>
        <w:pStyle w:val="Heading3"/>
      </w:pPr>
      <w:bookmarkStart w:id="142" w:name="_Toc61976878"/>
      <w:bookmarkStart w:id="143" w:name="_Toc62413449"/>
      <w:r>
        <w:t>9.4</w:t>
      </w:r>
      <w:r>
        <w:tab/>
        <w:t>Closed REL-16 NR or NR+LTE SIs</w:t>
      </w:r>
      <w:bookmarkEnd w:id="142"/>
      <w:bookmarkEnd w:id="143"/>
    </w:p>
    <w:p w14:paraId="3DCF3983" w14:textId="77777777" w:rsidR="007F5DAC" w:rsidRDefault="007F5DAC" w:rsidP="007F5DAC">
      <w:pPr>
        <w:rPr>
          <w:rFonts w:ascii="Arial" w:hAnsi="Arial" w:cs="Arial"/>
          <w:b/>
          <w:sz w:val="24"/>
        </w:rPr>
      </w:pPr>
      <w:r>
        <w:rPr>
          <w:rFonts w:ascii="Arial" w:hAnsi="Arial" w:cs="Arial"/>
          <w:b/>
          <w:color w:val="0000FF"/>
          <w:sz w:val="24"/>
        </w:rPr>
        <w:t>RP-202426</w:t>
      </w:r>
      <w:r>
        <w:rPr>
          <w:rFonts w:ascii="Arial" w:hAnsi="Arial" w:cs="Arial"/>
          <w:b/>
          <w:color w:val="0000FF"/>
          <w:sz w:val="24"/>
        </w:rPr>
        <w:tab/>
      </w:r>
      <w:r>
        <w:rPr>
          <w:rFonts w:ascii="Arial" w:hAnsi="Arial" w:cs="Arial"/>
          <w:b/>
          <w:sz w:val="24"/>
        </w:rPr>
        <w:t>RAN4 CRs for Closed REL-16 NR or NR+LTE SI</w:t>
      </w:r>
    </w:p>
    <w:p w14:paraId="51DE285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2BE4B9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671D0C" w14:textId="77777777" w:rsidR="007F5DAC" w:rsidRDefault="007F5DAC" w:rsidP="007F5DAC">
      <w:pPr>
        <w:pStyle w:val="Heading3"/>
      </w:pPr>
      <w:bookmarkStart w:id="144" w:name="_Toc61976879"/>
      <w:bookmarkStart w:id="145" w:name="_Toc62413450"/>
      <w:r>
        <w:t>9.5</w:t>
      </w:r>
      <w:r>
        <w:tab/>
        <w:t>Closed REL-16 NR or NR+LTE WIs</w:t>
      </w:r>
      <w:bookmarkEnd w:id="144"/>
      <w:bookmarkEnd w:id="145"/>
    </w:p>
    <w:p w14:paraId="33D247DA" w14:textId="77777777" w:rsidR="007F5DAC" w:rsidRDefault="007F5DAC" w:rsidP="007F5DAC">
      <w:pPr>
        <w:rPr>
          <w:rFonts w:ascii="Arial" w:hAnsi="Arial" w:cs="Arial"/>
          <w:b/>
          <w:sz w:val="24"/>
        </w:rPr>
      </w:pPr>
      <w:r>
        <w:rPr>
          <w:rFonts w:ascii="Arial" w:hAnsi="Arial" w:cs="Arial"/>
          <w:b/>
          <w:color w:val="0000FF"/>
          <w:sz w:val="24"/>
        </w:rPr>
        <w:t>RP-202380</w:t>
      </w:r>
      <w:r>
        <w:rPr>
          <w:rFonts w:ascii="Arial" w:hAnsi="Arial" w:cs="Arial"/>
          <w:b/>
          <w:color w:val="0000FF"/>
          <w:sz w:val="24"/>
        </w:rPr>
        <w:tab/>
      </w:r>
      <w:r>
        <w:rPr>
          <w:rFonts w:ascii="Arial" w:hAnsi="Arial" w:cs="Arial"/>
          <w:b/>
          <w:sz w:val="24"/>
        </w:rPr>
        <w:t>Corrections on two-step RACH  - outcomes of RAN1#103-e</w:t>
      </w:r>
    </w:p>
    <w:p w14:paraId="251B3EA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13F58F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44124F" w14:textId="77777777" w:rsidR="007F5DAC" w:rsidRDefault="007F5DAC" w:rsidP="007F5DAC">
      <w:pPr>
        <w:rPr>
          <w:rFonts w:ascii="Arial" w:hAnsi="Arial" w:cs="Arial"/>
          <w:b/>
          <w:sz w:val="24"/>
        </w:rPr>
      </w:pPr>
      <w:r>
        <w:rPr>
          <w:rFonts w:ascii="Arial" w:hAnsi="Arial" w:cs="Arial"/>
          <w:b/>
          <w:color w:val="0000FF"/>
          <w:sz w:val="24"/>
        </w:rPr>
        <w:t>RP-202381</w:t>
      </w:r>
      <w:r>
        <w:rPr>
          <w:rFonts w:ascii="Arial" w:hAnsi="Arial" w:cs="Arial"/>
          <w:b/>
          <w:color w:val="0000FF"/>
          <w:sz w:val="24"/>
        </w:rPr>
        <w:tab/>
      </w:r>
      <w:r>
        <w:rPr>
          <w:rFonts w:ascii="Arial" w:hAnsi="Arial" w:cs="Arial"/>
          <w:b/>
          <w:sz w:val="24"/>
        </w:rPr>
        <w:t>Corrections for Rel-16 NR-U  - outcomes of RAN1#103-e</w:t>
      </w:r>
    </w:p>
    <w:p w14:paraId="4C7F24B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4B1177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DD070B" w14:textId="77777777" w:rsidR="007F5DAC" w:rsidRDefault="007F5DAC" w:rsidP="007F5DAC">
      <w:pPr>
        <w:rPr>
          <w:rFonts w:ascii="Arial" w:hAnsi="Arial" w:cs="Arial"/>
          <w:b/>
          <w:sz w:val="24"/>
        </w:rPr>
      </w:pPr>
      <w:r>
        <w:rPr>
          <w:rFonts w:ascii="Arial" w:hAnsi="Arial" w:cs="Arial"/>
          <w:b/>
          <w:color w:val="0000FF"/>
          <w:sz w:val="24"/>
        </w:rPr>
        <w:t>RP-202382</w:t>
      </w:r>
      <w:r>
        <w:rPr>
          <w:rFonts w:ascii="Arial" w:hAnsi="Arial" w:cs="Arial"/>
          <w:b/>
          <w:color w:val="0000FF"/>
          <w:sz w:val="24"/>
        </w:rPr>
        <w:tab/>
      </w:r>
      <w:r>
        <w:rPr>
          <w:rFonts w:ascii="Arial" w:hAnsi="Arial" w:cs="Arial"/>
          <w:b/>
          <w:sz w:val="24"/>
        </w:rPr>
        <w:t>Corrections to integrated access and backhaul for NR - outcomes of RAN1#103-e</w:t>
      </w:r>
    </w:p>
    <w:p w14:paraId="3264054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22BCEF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B070FD" w14:textId="77777777" w:rsidR="007F5DAC" w:rsidRDefault="007F5DAC" w:rsidP="007F5DAC">
      <w:pPr>
        <w:rPr>
          <w:rFonts w:ascii="Arial" w:hAnsi="Arial" w:cs="Arial"/>
          <w:b/>
          <w:sz w:val="24"/>
        </w:rPr>
      </w:pPr>
      <w:r>
        <w:rPr>
          <w:rFonts w:ascii="Arial" w:hAnsi="Arial" w:cs="Arial"/>
          <w:b/>
          <w:color w:val="0000FF"/>
          <w:sz w:val="24"/>
        </w:rPr>
        <w:t>RP-202383</w:t>
      </w:r>
      <w:r>
        <w:rPr>
          <w:rFonts w:ascii="Arial" w:hAnsi="Arial" w:cs="Arial"/>
          <w:b/>
          <w:color w:val="0000FF"/>
          <w:sz w:val="24"/>
        </w:rPr>
        <w:tab/>
      </w:r>
      <w:r>
        <w:rPr>
          <w:rFonts w:ascii="Arial" w:hAnsi="Arial" w:cs="Arial"/>
          <w:b/>
          <w:sz w:val="24"/>
        </w:rPr>
        <w:t>Corrections on NR V2X - outcomes of RAN1#103-e</w:t>
      </w:r>
    </w:p>
    <w:p w14:paraId="7CEB72C6" w14:textId="77777777" w:rsidR="007F5DAC" w:rsidRDefault="007F5DAC" w:rsidP="007F5D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F9F001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D3CE1F" w14:textId="77777777" w:rsidR="007F5DAC" w:rsidRDefault="007F5DAC" w:rsidP="007F5DAC">
      <w:pPr>
        <w:rPr>
          <w:rFonts w:ascii="Arial" w:hAnsi="Arial" w:cs="Arial"/>
          <w:b/>
          <w:sz w:val="24"/>
        </w:rPr>
      </w:pPr>
      <w:r>
        <w:rPr>
          <w:rFonts w:ascii="Arial" w:hAnsi="Arial" w:cs="Arial"/>
          <w:b/>
          <w:color w:val="0000FF"/>
          <w:sz w:val="24"/>
        </w:rPr>
        <w:t>RP-202384</w:t>
      </w:r>
      <w:r>
        <w:rPr>
          <w:rFonts w:ascii="Arial" w:hAnsi="Arial" w:cs="Arial"/>
          <w:b/>
          <w:color w:val="0000FF"/>
          <w:sz w:val="24"/>
        </w:rPr>
        <w:tab/>
      </w:r>
      <w:r>
        <w:rPr>
          <w:rFonts w:ascii="Arial" w:hAnsi="Arial" w:cs="Arial"/>
          <w:b/>
          <w:sz w:val="24"/>
        </w:rPr>
        <w:t>Corrections for URLLC - outcomes of RAN1#103-e</w:t>
      </w:r>
    </w:p>
    <w:p w14:paraId="75974BA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83E686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387211" w14:textId="77777777" w:rsidR="007F5DAC" w:rsidRDefault="007F5DAC" w:rsidP="007F5DAC">
      <w:pPr>
        <w:rPr>
          <w:rFonts w:ascii="Arial" w:hAnsi="Arial" w:cs="Arial"/>
          <w:b/>
          <w:sz w:val="24"/>
        </w:rPr>
      </w:pPr>
      <w:r>
        <w:rPr>
          <w:rFonts w:ascii="Arial" w:hAnsi="Arial" w:cs="Arial"/>
          <w:b/>
          <w:color w:val="0000FF"/>
          <w:sz w:val="24"/>
        </w:rPr>
        <w:t>RP-202385</w:t>
      </w:r>
      <w:r>
        <w:rPr>
          <w:rFonts w:ascii="Arial" w:hAnsi="Arial" w:cs="Arial"/>
          <w:b/>
          <w:color w:val="0000FF"/>
          <w:sz w:val="24"/>
        </w:rPr>
        <w:tab/>
      </w:r>
      <w:r>
        <w:rPr>
          <w:rFonts w:ascii="Arial" w:hAnsi="Arial" w:cs="Arial"/>
          <w:b/>
          <w:sz w:val="24"/>
        </w:rPr>
        <w:t>Corrections for NR MIMO - outcomes of RAN1#103-e</w:t>
      </w:r>
    </w:p>
    <w:p w14:paraId="197CBB9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1343E6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4BE7DD" w14:textId="77777777" w:rsidR="007F5DAC" w:rsidRDefault="007F5DAC" w:rsidP="007F5DAC">
      <w:pPr>
        <w:rPr>
          <w:rFonts w:ascii="Arial" w:hAnsi="Arial" w:cs="Arial"/>
          <w:b/>
          <w:sz w:val="24"/>
        </w:rPr>
      </w:pPr>
      <w:r>
        <w:rPr>
          <w:rFonts w:ascii="Arial" w:hAnsi="Arial" w:cs="Arial"/>
          <w:b/>
          <w:color w:val="0000FF"/>
          <w:sz w:val="24"/>
        </w:rPr>
        <w:t>RP-202386</w:t>
      </w:r>
      <w:r>
        <w:rPr>
          <w:rFonts w:ascii="Arial" w:hAnsi="Arial" w:cs="Arial"/>
          <w:b/>
          <w:color w:val="0000FF"/>
          <w:sz w:val="24"/>
        </w:rPr>
        <w:tab/>
      </w:r>
      <w:r>
        <w:rPr>
          <w:rFonts w:ascii="Arial" w:hAnsi="Arial" w:cs="Arial"/>
          <w:b/>
          <w:sz w:val="24"/>
        </w:rPr>
        <w:t>Corrections for power saving  - outcomes of RAN1#103-e</w:t>
      </w:r>
    </w:p>
    <w:p w14:paraId="770AE452"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7E6123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561F66" w14:textId="77777777" w:rsidR="007F5DAC" w:rsidRDefault="007F5DAC" w:rsidP="007F5DAC">
      <w:pPr>
        <w:rPr>
          <w:rFonts w:ascii="Arial" w:hAnsi="Arial" w:cs="Arial"/>
          <w:b/>
          <w:sz w:val="24"/>
        </w:rPr>
      </w:pPr>
      <w:r>
        <w:rPr>
          <w:rFonts w:ascii="Arial" w:hAnsi="Arial" w:cs="Arial"/>
          <w:b/>
          <w:color w:val="0000FF"/>
          <w:sz w:val="24"/>
        </w:rPr>
        <w:t>RP-202387</w:t>
      </w:r>
      <w:r>
        <w:rPr>
          <w:rFonts w:ascii="Arial" w:hAnsi="Arial" w:cs="Arial"/>
          <w:b/>
          <w:color w:val="0000FF"/>
          <w:sz w:val="24"/>
        </w:rPr>
        <w:tab/>
      </w:r>
      <w:r>
        <w:rPr>
          <w:rFonts w:ascii="Arial" w:hAnsi="Arial" w:cs="Arial"/>
          <w:b/>
          <w:sz w:val="24"/>
        </w:rPr>
        <w:t>Corrections to NR positioning support - outcomes of RAN1#103-e</w:t>
      </w:r>
    </w:p>
    <w:p w14:paraId="12FF6E4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C36C56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3EF26F" w14:textId="77777777" w:rsidR="007F5DAC" w:rsidRDefault="007F5DAC" w:rsidP="007F5DAC">
      <w:pPr>
        <w:rPr>
          <w:rFonts w:ascii="Arial" w:hAnsi="Arial" w:cs="Arial"/>
          <w:b/>
          <w:sz w:val="24"/>
        </w:rPr>
      </w:pPr>
      <w:r>
        <w:rPr>
          <w:rFonts w:ascii="Arial" w:hAnsi="Arial" w:cs="Arial"/>
          <w:b/>
          <w:color w:val="0000FF"/>
          <w:sz w:val="24"/>
        </w:rPr>
        <w:t>RP-202388</w:t>
      </w:r>
      <w:r>
        <w:rPr>
          <w:rFonts w:ascii="Arial" w:hAnsi="Arial" w:cs="Arial"/>
          <w:b/>
          <w:color w:val="0000FF"/>
          <w:sz w:val="24"/>
        </w:rPr>
        <w:tab/>
      </w:r>
      <w:r>
        <w:rPr>
          <w:rFonts w:ascii="Arial" w:hAnsi="Arial" w:cs="Arial"/>
          <w:b/>
          <w:sz w:val="24"/>
        </w:rPr>
        <w:t>Corrections on Mobility Enhancements - outcomes of RAN1#103-e</w:t>
      </w:r>
    </w:p>
    <w:p w14:paraId="65E737D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256BAD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4B256D" w14:textId="77777777" w:rsidR="007F5DAC" w:rsidRDefault="007F5DAC" w:rsidP="007F5DAC">
      <w:pPr>
        <w:rPr>
          <w:rFonts w:ascii="Arial" w:hAnsi="Arial" w:cs="Arial"/>
          <w:b/>
          <w:sz w:val="24"/>
        </w:rPr>
      </w:pPr>
      <w:r>
        <w:rPr>
          <w:rFonts w:ascii="Arial" w:hAnsi="Arial" w:cs="Arial"/>
          <w:b/>
          <w:color w:val="0000FF"/>
          <w:sz w:val="24"/>
        </w:rPr>
        <w:t>RP-202389</w:t>
      </w:r>
      <w:r>
        <w:rPr>
          <w:rFonts w:ascii="Arial" w:hAnsi="Arial" w:cs="Arial"/>
          <w:b/>
          <w:color w:val="0000FF"/>
          <w:sz w:val="24"/>
        </w:rPr>
        <w:tab/>
      </w:r>
      <w:r>
        <w:rPr>
          <w:rFonts w:ascii="Arial" w:hAnsi="Arial" w:cs="Arial"/>
          <w:b/>
          <w:sz w:val="24"/>
        </w:rPr>
        <w:t>Corrections on NR-DC and on Cross-carrier Scheduling with Different Numerologies</w:t>
      </w:r>
    </w:p>
    <w:p w14:paraId="51E76D2F"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65492D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914799" w14:textId="77777777" w:rsidR="007F5DAC" w:rsidRDefault="007F5DAC" w:rsidP="007F5DAC">
      <w:pPr>
        <w:rPr>
          <w:rFonts w:ascii="Arial" w:hAnsi="Arial" w:cs="Arial"/>
          <w:b/>
          <w:sz w:val="24"/>
        </w:rPr>
      </w:pPr>
      <w:r>
        <w:rPr>
          <w:rFonts w:ascii="Arial" w:hAnsi="Arial" w:cs="Arial"/>
          <w:b/>
          <w:color w:val="0000FF"/>
          <w:sz w:val="24"/>
        </w:rPr>
        <w:t>RP-202395</w:t>
      </w:r>
      <w:r>
        <w:rPr>
          <w:rFonts w:ascii="Arial" w:hAnsi="Arial" w:cs="Arial"/>
          <w:b/>
          <w:color w:val="0000FF"/>
          <w:sz w:val="24"/>
        </w:rPr>
        <w:tab/>
      </w:r>
      <w:r>
        <w:rPr>
          <w:rFonts w:ascii="Arial" w:hAnsi="Arial" w:cs="Arial"/>
          <w:b/>
          <w:sz w:val="24"/>
        </w:rPr>
        <w:t>Correction on uplink Tx switching</w:t>
      </w:r>
    </w:p>
    <w:p w14:paraId="11749319"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03BE9B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2F8B0" w14:textId="77777777" w:rsidR="007F5DAC" w:rsidRDefault="007F5DAC" w:rsidP="007F5DAC">
      <w:pPr>
        <w:rPr>
          <w:rFonts w:ascii="Arial" w:hAnsi="Arial" w:cs="Arial"/>
          <w:b/>
          <w:sz w:val="24"/>
        </w:rPr>
      </w:pPr>
      <w:r>
        <w:rPr>
          <w:rFonts w:ascii="Arial" w:hAnsi="Arial" w:cs="Arial"/>
          <w:b/>
          <w:color w:val="0000FF"/>
          <w:sz w:val="24"/>
        </w:rPr>
        <w:t>RP-202398</w:t>
      </w:r>
      <w:r>
        <w:rPr>
          <w:rFonts w:ascii="Arial" w:hAnsi="Arial" w:cs="Arial"/>
          <w:b/>
          <w:color w:val="0000FF"/>
          <w:sz w:val="24"/>
        </w:rPr>
        <w:tab/>
      </w:r>
      <w:r>
        <w:rPr>
          <w:rFonts w:ascii="Arial" w:hAnsi="Arial" w:cs="Arial"/>
          <w:b/>
          <w:sz w:val="24"/>
        </w:rPr>
        <w:t>Alignment corrections for NR Rel-16 features (38.211/212/213/214/215)</w:t>
      </w:r>
    </w:p>
    <w:p w14:paraId="1C8B4989"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690DF3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CF2D26" w14:textId="77777777" w:rsidR="007F5DAC" w:rsidRDefault="007F5DAC" w:rsidP="007F5DAC">
      <w:pPr>
        <w:rPr>
          <w:rFonts w:ascii="Arial" w:hAnsi="Arial" w:cs="Arial"/>
          <w:b/>
          <w:sz w:val="24"/>
        </w:rPr>
      </w:pPr>
      <w:r>
        <w:rPr>
          <w:rFonts w:ascii="Arial" w:hAnsi="Arial" w:cs="Arial"/>
          <w:b/>
          <w:color w:val="0000FF"/>
          <w:sz w:val="24"/>
        </w:rPr>
        <w:t>RP-202401</w:t>
      </w:r>
      <w:r>
        <w:rPr>
          <w:rFonts w:ascii="Arial" w:hAnsi="Arial" w:cs="Arial"/>
          <w:b/>
          <w:color w:val="0000FF"/>
          <w:sz w:val="24"/>
        </w:rPr>
        <w:tab/>
      </w:r>
      <w:r>
        <w:rPr>
          <w:rFonts w:ascii="Arial" w:hAnsi="Arial" w:cs="Arial"/>
          <w:b/>
          <w:sz w:val="24"/>
        </w:rPr>
        <w:t>Correction on increased number of CSI-RS for mobility per MO</w:t>
      </w:r>
    </w:p>
    <w:p w14:paraId="0D03D630" w14:textId="77777777" w:rsidR="007F5DAC" w:rsidRDefault="007F5DAC" w:rsidP="007F5D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73C989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B60E87" w14:textId="77777777" w:rsidR="007F5DAC" w:rsidRDefault="007F5DAC" w:rsidP="007F5DAC">
      <w:pPr>
        <w:rPr>
          <w:rFonts w:ascii="Arial" w:hAnsi="Arial" w:cs="Arial"/>
          <w:b/>
          <w:sz w:val="24"/>
        </w:rPr>
      </w:pPr>
      <w:r>
        <w:rPr>
          <w:rFonts w:ascii="Arial" w:hAnsi="Arial" w:cs="Arial"/>
          <w:b/>
          <w:color w:val="0000FF"/>
          <w:sz w:val="24"/>
        </w:rPr>
        <w:t>RP-202769</w:t>
      </w:r>
      <w:r>
        <w:rPr>
          <w:rFonts w:ascii="Arial" w:hAnsi="Arial" w:cs="Arial"/>
          <w:b/>
          <w:color w:val="0000FF"/>
          <w:sz w:val="24"/>
        </w:rPr>
        <w:tab/>
      </w:r>
      <w:r>
        <w:rPr>
          <w:rFonts w:ascii="Arial" w:hAnsi="Arial" w:cs="Arial"/>
          <w:b/>
          <w:sz w:val="24"/>
        </w:rPr>
        <w:t>RAN2 CRs to Closed REL-16 NR or NR+LTE WIs, set 1</w:t>
      </w:r>
    </w:p>
    <w:p w14:paraId="555823B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15DFE3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ED5CD0" w14:textId="77777777" w:rsidR="007F5DAC" w:rsidRDefault="007F5DAC" w:rsidP="007F5DAC">
      <w:pPr>
        <w:rPr>
          <w:rFonts w:ascii="Arial" w:hAnsi="Arial" w:cs="Arial"/>
          <w:b/>
          <w:sz w:val="24"/>
        </w:rPr>
      </w:pPr>
      <w:r>
        <w:rPr>
          <w:rFonts w:ascii="Arial" w:hAnsi="Arial" w:cs="Arial"/>
          <w:b/>
          <w:color w:val="0000FF"/>
          <w:sz w:val="24"/>
        </w:rPr>
        <w:t>RP-202770</w:t>
      </w:r>
      <w:r>
        <w:rPr>
          <w:rFonts w:ascii="Arial" w:hAnsi="Arial" w:cs="Arial"/>
          <w:b/>
          <w:color w:val="0000FF"/>
          <w:sz w:val="24"/>
        </w:rPr>
        <w:tab/>
      </w:r>
      <w:r>
        <w:rPr>
          <w:rFonts w:ascii="Arial" w:hAnsi="Arial" w:cs="Arial"/>
          <w:b/>
          <w:sz w:val="24"/>
        </w:rPr>
        <w:t>RAN2 CRs to Closed REL-16 NR or NR+LTE WIs, set 2</w:t>
      </w:r>
    </w:p>
    <w:p w14:paraId="160E8E8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77F7BC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BC8938" w14:textId="77777777" w:rsidR="007F5DAC" w:rsidRDefault="007F5DAC" w:rsidP="007F5DAC">
      <w:pPr>
        <w:rPr>
          <w:rFonts w:ascii="Arial" w:hAnsi="Arial" w:cs="Arial"/>
          <w:b/>
          <w:sz w:val="24"/>
        </w:rPr>
      </w:pPr>
      <w:r>
        <w:rPr>
          <w:rFonts w:ascii="Arial" w:hAnsi="Arial" w:cs="Arial"/>
          <w:b/>
          <w:color w:val="0000FF"/>
          <w:sz w:val="24"/>
        </w:rPr>
        <w:t>RP-202771</w:t>
      </w:r>
      <w:r>
        <w:rPr>
          <w:rFonts w:ascii="Arial" w:hAnsi="Arial" w:cs="Arial"/>
          <w:b/>
          <w:color w:val="0000FF"/>
          <w:sz w:val="24"/>
        </w:rPr>
        <w:tab/>
      </w:r>
      <w:r>
        <w:rPr>
          <w:rFonts w:ascii="Arial" w:hAnsi="Arial" w:cs="Arial"/>
          <w:b/>
          <w:sz w:val="24"/>
        </w:rPr>
        <w:t>RAN2 CRs to Closed REL-16 NR or NR+LTE WIs, set 3</w:t>
      </w:r>
    </w:p>
    <w:p w14:paraId="5BE8C97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C86975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84B6F" w14:textId="77777777" w:rsidR="007F5DAC" w:rsidRDefault="007F5DAC" w:rsidP="007F5DAC">
      <w:pPr>
        <w:rPr>
          <w:rFonts w:ascii="Arial" w:hAnsi="Arial" w:cs="Arial"/>
          <w:b/>
          <w:sz w:val="24"/>
        </w:rPr>
      </w:pPr>
      <w:r>
        <w:rPr>
          <w:rFonts w:ascii="Arial" w:hAnsi="Arial" w:cs="Arial"/>
          <w:b/>
          <w:color w:val="0000FF"/>
          <w:sz w:val="24"/>
        </w:rPr>
        <w:t>RP-202772</w:t>
      </w:r>
      <w:r>
        <w:rPr>
          <w:rFonts w:ascii="Arial" w:hAnsi="Arial" w:cs="Arial"/>
          <w:b/>
          <w:color w:val="0000FF"/>
          <w:sz w:val="24"/>
        </w:rPr>
        <w:tab/>
      </w:r>
      <w:r>
        <w:rPr>
          <w:rFonts w:ascii="Arial" w:hAnsi="Arial" w:cs="Arial"/>
          <w:b/>
          <w:sz w:val="24"/>
        </w:rPr>
        <w:t>RAN2 CRs to Closed REL-16 NR or NR+LTE WIs, set 4</w:t>
      </w:r>
    </w:p>
    <w:p w14:paraId="1622939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785503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631C94" w14:textId="77777777" w:rsidR="007F5DAC" w:rsidRDefault="007F5DAC" w:rsidP="007F5DAC">
      <w:pPr>
        <w:rPr>
          <w:rFonts w:ascii="Arial" w:hAnsi="Arial" w:cs="Arial"/>
          <w:b/>
          <w:sz w:val="24"/>
        </w:rPr>
      </w:pPr>
      <w:r>
        <w:rPr>
          <w:rFonts w:ascii="Arial" w:hAnsi="Arial" w:cs="Arial"/>
          <w:b/>
          <w:color w:val="0000FF"/>
          <w:sz w:val="24"/>
        </w:rPr>
        <w:t>RP-202773</w:t>
      </w:r>
      <w:r>
        <w:rPr>
          <w:rFonts w:ascii="Arial" w:hAnsi="Arial" w:cs="Arial"/>
          <w:b/>
          <w:color w:val="0000FF"/>
          <w:sz w:val="24"/>
        </w:rPr>
        <w:tab/>
      </w:r>
      <w:r>
        <w:rPr>
          <w:rFonts w:ascii="Arial" w:hAnsi="Arial" w:cs="Arial"/>
          <w:b/>
          <w:sz w:val="24"/>
        </w:rPr>
        <w:t>RAN2 CRs to Closed REL-16 NR or NR+LTE WIs, set 5</w:t>
      </w:r>
    </w:p>
    <w:p w14:paraId="554C485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A80CF2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981449" w14:textId="77777777" w:rsidR="007F5DAC" w:rsidRDefault="007F5DAC" w:rsidP="007F5DAC">
      <w:pPr>
        <w:rPr>
          <w:rFonts w:ascii="Arial" w:hAnsi="Arial" w:cs="Arial"/>
          <w:b/>
          <w:sz w:val="24"/>
        </w:rPr>
      </w:pPr>
      <w:r>
        <w:rPr>
          <w:rFonts w:ascii="Arial" w:hAnsi="Arial" w:cs="Arial"/>
          <w:b/>
          <w:color w:val="0000FF"/>
          <w:sz w:val="24"/>
        </w:rPr>
        <w:t>RP-202774</w:t>
      </w:r>
      <w:r>
        <w:rPr>
          <w:rFonts w:ascii="Arial" w:hAnsi="Arial" w:cs="Arial"/>
          <w:b/>
          <w:color w:val="0000FF"/>
          <w:sz w:val="24"/>
        </w:rPr>
        <w:tab/>
      </w:r>
      <w:r>
        <w:rPr>
          <w:rFonts w:ascii="Arial" w:hAnsi="Arial" w:cs="Arial"/>
          <w:b/>
          <w:sz w:val="24"/>
        </w:rPr>
        <w:t>RAN2 CRs to Closed REL-16 NR or NR+LTE WIs, set 6</w:t>
      </w:r>
    </w:p>
    <w:p w14:paraId="674F1DC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136D67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CDF497" w14:textId="77777777" w:rsidR="007F5DAC" w:rsidRDefault="007F5DAC" w:rsidP="007F5DAC">
      <w:pPr>
        <w:rPr>
          <w:rFonts w:ascii="Arial" w:hAnsi="Arial" w:cs="Arial"/>
          <w:b/>
          <w:sz w:val="24"/>
        </w:rPr>
      </w:pPr>
      <w:r>
        <w:rPr>
          <w:rFonts w:ascii="Arial" w:hAnsi="Arial" w:cs="Arial"/>
          <w:b/>
          <w:color w:val="0000FF"/>
          <w:sz w:val="24"/>
        </w:rPr>
        <w:t>RP-202775</w:t>
      </w:r>
      <w:r>
        <w:rPr>
          <w:rFonts w:ascii="Arial" w:hAnsi="Arial" w:cs="Arial"/>
          <w:b/>
          <w:color w:val="0000FF"/>
          <w:sz w:val="24"/>
        </w:rPr>
        <w:tab/>
      </w:r>
      <w:r>
        <w:rPr>
          <w:rFonts w:ascii="Arial" w:hAnsi="Arial" w:cs="Arial"/>
          <w:b/>
          <w:sz w:val="24"/>
        </w:rPr>
        <w:t>RAN2 CRs to Closed REL-16 NR or NR+LTE WIs, set 7</w:t>
      </w:r>
    </w:p>
    <w:p w14:paraId="6B2CED2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59359D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E9A6FA" w14:textId="77777777" w:rsidR="007F5DAC" w:rsidRDefault="007F5DAC" w:rsidP="007F5DAC">
      <w:pPr>
        <w:rPr>
          <w:rFonts w:ascii="Arial" w:hAnsi="Arial" w:cs="Arial"/>
          <w:b/>
          <w:sz w:val="24"/>
        </w:rPr>
      </w:pPr>
      <w:r>
        <w:rPr>
          <w:rFonts w:ascii="Arial" w:hAnsi="Arial" w:cs="Arial"/>
          <w:b/>
          <w:color w:val="0000FF"/>
          <w:sz w:val="24"/>
        </w:rPr>
        <w:t>RP-202776</w:t>
      </w:r>
      <w:r>
        <w:rPr>
          <w:rFonts w:ascii="Arial" w:hAnsi="Arial" w:cs="Arial"/>
          <w:b/>
          <w:color w:val="0000FF"/>
          <w:sz w:val="24"/>
        </w:rPr>
        <w:tab/>
      </w:r>
      <w:r>
        <w:rPr>
          <w:rFonts w:ascii="Arial" w:hAnsi="Arial" w:cs="Arial"/>
          <w:b/>
          <w:sz w:val="24"/>
        </w:rPr>
        <w:t>RAN2 CRs to Closed REL-16 NR or NR+LTE WIs, set 8</w:t>
      </w:r>
    </w:p>
    <w:p w14:paraId="4EB7AEE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7BE4F00" w14:textId="77777777" w:rsidR="007F5DAC" w:rsidRDefault="007F5DAC" w:rsidP="007F5DAC">
      <w:pPr>
        <w:rPr>
          <w:rFonts w:ascii="Arial" w:hAnsi="Arial" w:cs="Arial"/>
          <w:b/>
        </w:rPr>
      </w:pPr>
      <w:r>
        <w:rPr>
          <w:rFonts w:ascii="Arial" w:hAnsi="Arial" w:cs="Arial"/>
          <w:b/>
        </w:rPr>
        <w:t xml:space="preserve">Discussion: </w:t>
      </w:r>
    </w:p>
    <w:p w14:paraId="5AE9A6D6" w14:textId="77777777" w:rsidR="007F5DAC" w:rsidRDefault="007F5DAC" w:rsidP="007F5DAC">
      <w:r>
        <w:t>MCC: company CR in RP-202695 to replace R2-2011134 of RP-202776</w:t>
      </w:r>
    </w:p>
    <w:p w14:paraId="50B2590D" w14:textId="77777777" w:rsidR="007F5DAC" w:rsidRDefault="007F5DAC" w:rsidP="007F5DAC">
      <w:r>
        <w:t>conclusion: all CRs of RP-202776 are approved except:</w:t>
      </w:r>
    </w:p>
    <w:p w14:paraId="650F247B" w14:textId="77777777" w:rsidR="007F5DAC" w:rsidRDefault="007F5DAC" w:rsidP="007F5DAC">
      <w:r>
        <w:t>- R2-2011134 which is revised in RP-202695</w:t>
      </w:r>
    </w:p>
    <w:p w14:paraId="10F77DF2"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1A758AD" w14:textId="77777777" w:rsidR="007F5DAC" w:rsidRDefault="007F5DAC" w:rsidP="007F5DAC">
      <w:pPr>
        <w:rPr>
          <w:rFonts w:ascii="Arial" w:hAnsi="Arial" w:cs="Arial"/>
          <w:b/>
          <w:sz w:val="24"/>
        </w:rPr>
      </w:pPr>
      <w:r>
        <w:rPr>
          <w:rFonts w:ascii="Arial" w:hAnsi="Arial" w:cs="Arial"/>
          <w:b/>
          <w:color w:val="0000FF"/>
          <w:sz w:val="24"/>
        </w:rPr>
        <w:t>RP-202695</w:t>
      </w:r>
      <w:r>
        <w:rPr>
          <w:rFonts w:ascii="Arial" w:hAnsi="Arial" w:cs="Arial"/>
          <w:b/>
          <w:color w:val="0000FF"/>
          <w:sz w:val="24"/>
        </w:rPr>
        <w:tab/>
      </w:r>
      <w:r>
        <w:rPr>
          <w:rFonts w:ascii="Arial" w:hAnsi="Arial" w:cs="Arial"/>
          <w:b/>
          <w:sz w:val="24"/>
        </w:rPr>
        <w:t>Miscellaneous correction on MPE reporting to 38.321</w:t>
      </w:r>
    </w:p>
    <w:p w14:paraId="0C019B53" w14:textId="77777777" w:rsidR="007F5DAC" w:rsidRDefault="007F5DAC" w:rsidP="007F5D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38.321 v16.2.1</w:t>
      </w:r>
      <w:r>
        <w:rPr>
          <w:i/>
        </w:rPr>
        <w:tab/>
        <w:t xml:space="preserve">  CR-0936  rev 2 Cat: F (Rel-16)</w:t>
      </w:r>
      <w:r>
        <w:rPr>
          <w:i/>
        </w:rPr>
        <w:br/>
      </w:r>
      <w:r>
        <w:rPr>
          <w:i/>
        </w:rPr>
        <w:br/>
      </w:r>
      <w:r>
        <w:rPr>
          <w:i/>
        </w:rPr>
        <w:tab/>
      </w:r>
      <w:r>
        <w:rPr>
          <w:i/>
        </w:rPr>
        <w:tab/>
      </w:r>
      <w:r>
        <w:rPr>
          <w:i/>
        </w:rPr>
        <w:tab/>
      </w:r>
      <w:r>
        <w:rPr>
          <w:i/>
        </w:rPr>
        <w:tab/>
      </w:r>
      <w:r>
        <w:rPr>
          <w:i/>
        </w:rPr>
        <w:tab/>
        <w:t>Source: Nokia, Nokia Shanghai Bell, LG Electronics Inc., Ericsson, Samsung, Apple, Lenovo, Motorola Mobility</w:t>
      </w:r>
    </w:p>
    <w:p w14:paraId="34B074A7" w14:textId="77777777" w:rsidR="007F5DAC" w:rsidRDefault="007F5DAC" w:rsidP="007F5DAC">
      <w:pPr>
        <w:rPr>
          <w:color w:val="808080"/>
        </w:rPr>
      </w:pPr>
      <w:r>
        <w:rPr>
          <w:color w:val="808080"/>
        </w:rPr>
        <w:t>(Replaces R2-2011134)</w:t>
      </w:r>
    </w:p>
    <w:p w14:paraId="7078042B" w14:textId="77777777" w:rsidR="007F5DAC" w:rsidRDefault="007F5DAC" w:rsidP="007F5DAC">
      <w:pPr>
        <w:rPr>
          <w:rFonts w:ascii="Arial" w:hAnsi="Arial" w:cs="Arial"/>
          <w:b/>
        </w:rPr>
      </w:pPr>
      <w:r>
        <w:rPr>
          <w:rFonts w:ascii="Arial" w:hAnsi="Arial" w:cs="Arial"/>
          <w:b/>
        </w:rPr>
        <w:t xml:space="preserve">Abstract: </w:t>
      </w:r>
    </w:p>
    <w:p w14:paraId="4744D17B" w14:textId="77777777" w:rsidR="007F5DAC" w:rsidRDefault="007F5DAC" w:rsidP="007F5DAC">
      <w:r>
        <w:t>company CR; replacing RAN2 agreed CR R2-2011134 (of CRpack RP-202776) due to error (NBC change) being found in the CR; a draft of RP-202695 will be be distributed over RAN2 reflector for review before RAN #90e</w:t>
      </w:r>
    </w:p>
    <w:p w14:paraId="36253479" w14:textId="77777777" w:rsidR="007F5DAC" w:rsidRDefault="007F5DAC" w:rsidP="007F5DAC">
      <w:pPr>
        <w:rPr>
          <w:rFonts w:ascii="Arial" w:hAnsi="Arial" w:cs="Arial"/>
          <w:b/>
        </w:rPr>
      </w:pPr>
      <w:r>
        <w:rPr>
          <w:rFonts w:ascii="Arial" w:hAnsi="Arial" w:cs="Arial"/>
          <w:b/>
        </w:rPr>
        <w:t xml:space="preserve">Discussion: </w:t>
      </w:r>
    </w:p>
    <w:p w14:paraId="4C5AE929" w14:textId="77777777" w:rsidR="007F5DAC" w:rsidRDefault="007F5DAC" w:rsidP="007F5DAC">
      <w:r>
        <w:t>moved from AI 9.6 to AI 9.5</w:t>
      </w:r>
    </w:p>
    <w:p w14:paraId="56AFB69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FD9461" w14:textId="77777777" w:rsidR="007F5DAC" w:rsidRDefault="007F5DAC" w:rsidP="007F5DAC">
      <w:pPr>
        <w:rPr>
          <w:rFonts w:ascii="Arial" w:hAnsi="Arial" w:cs="Arial"/>
          <w:b/>
          <w:sz w:val="24"/>
        </w:rPr>
      </w:pPr>
      <w:r>
        <w:rPr>
          <w:rFonts w:ascii="Arial" w:hAnsi="Arial" w:cs="Arial"/>
          <w:b/>
          <w:color w:val="0000FF"/>
          <w:sz w:val="24"/>
        </w:rPr>
        <w:t>RP-202310</w:t>
      </w:r>
      <w:r>
        <w:rPr>
          <w:rFonts w:ascii="Arial" w:hAnsi="Arial" w:cs="Arial"/>
          <w:b/>
          <w:color w:val="0000FF"/>
          <w:sz w:val="24"/>
        </w:rPr>
        <w:tab/>
      </w:r>
      <w:r>
        <w:rPr>
          <w:rFonts w:ascii="Arial" w:hAnsi="Arial" w:cs="Arial"/>
          <w:b/>
          <w:sz w:val="24"/>
        </w:rPr>
        <w:t>RAN3 CRs for Closed REL-16 NR or NR+LTE WIs - Set 1</w:t>
      </w:r>
    </w:p>
    <w:p w14:paraId="743223E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299415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DA02C" w14:textId="77777777" w:rsidR="007F5DAC" w:rsidRDefault="007F5DAC" w:rsidP="007F5DAC">
      <w:pPr>
        <w:rPr>
          <w:rFonts w:ascii="Arial" w:hAnsi="Arial" w:cs="Arial"/>
          <w:b/>
          <w:sz w:val="24"/>
        </w:rPr>
      </w:pPr>
      <w:r>
        <w:rPr>
          <w:rFonts w:ascii="Arial" w:hAnsi="Arial" w:cs="Arial"/>
          <w:b/>
          <w:color w:val="0000FF"/>
          <w:sz w:val="24"/>
        </w:rPr>
        <w:t>RP-202311</w:t>
      </w:r>
      <w:r>
        <w:rPr>
          <w:rFonts w:ascii="Arial" w:hAnsi="Arial" w:cs="Arial"/>
          <w:b/>
          <w:color w:val="0000FF"/>
          <w:sz w:val="24"/>
        </w:rPr>
        <w:tab/>
      </w:r>
      <w:r>
        <w:rPr>
          <w:rFonts w:ascii="Arial" w:hAnsi="Arial" w:cs="Arial"/>
          <w:b/>
          <w:sz w:val="24"/>
        </w:rPr>
        <w:t>RAN3 CRs for Closed REL-16 NR or NR+LTE WIs - Set 2</w:t>
      </w:r>
    </w:p>
    <w:p w14:paraId="64A67679"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11BEC8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DD874" w14:textId="77777777" w:rsidR="007F5DAC" w:rsidRDefault="007F5DAC" w:rsidP="007F5DAC">
      <w:pPr>
        <w:rPr>
          <w:rFonts w:ascii="Arial" w:hAnsi="Arial" w:cs="Arial"/>
          <w:b/>
          <w:sz w:val="24"/>
        </w:rPr>
      </w:pPr>
      <w:r>
        <w:rPr>
          <w:rFonts w:ascii="Arial" w:hAnsi="Arial" w:cs="Arial"/>
          <w:b/>
          <w:color w:val="0000FF"/>
          <w:sz w:val="24"/>
        </w:rPr>
        <w:t>RP-202312</w:t>
      </w:r>
      <w:r>
        <w:rPr>
          <w:rFonts w:ascii="Arial" w:hAnsi="Arial" w:cs="Arial"/>
          <w:b/>
          <w:color w:val="0000FF"/>
          <w:sz w:val="24"/>
        </w:rPr>
        <w:tab/>
      </w:r>
      <w:r>
        <w:rPr>
          <w:rFonts w:ascii="Arial" w:hAnsi="Arial" w:cs="Arial"/>
          <w:b/>
          <w:sz w:val="24"/>
        </w:rPr>
        <w:t>RAN3 CRs for Closed REL-16 NR or NR+LTE WIs - Set 3</w:t>
      </w:r>
    </w:p>
    <w:p w14:paraId="507592B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98A2F4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4847E" w14:textId="77777777" w:rsidR="007F5DAC" w:rsidRDefault="007F5DAC" w:rsidP="007F5DAC">
      <w:pPr>
        <w:rPr>
          <w:rFonts w:ascii="Arial" w:hAnsi="Arial" w:cs="Arial"/>
          <w:b/>
          <w:sz w:val="24"/>
        </w:rPr>
      </w:pPr>
      <w:r>
        <w:rPr>
          <w:rFonts w:ascii="Arial" w:hAnsi="Arial" w:cs="Arial"/>
          <w:b/>
          <w:color w:val="0000FF"/>
          <w:sz w:val="24"/>
        </w:rPr>
        <w:t>RP-202427</w:t>
      </w:r>
      <w:r>
        <w:rPr>
          <w:rFonts w:ascii="Arial" w:hAnsi="Arial" w:cs="Arial"/>
          <w:b/>
          <w:color w:val="0000FF"/>
          <w:sz w:val="24"/>
        </w:rPr>
        <w:tab/>
      </w:r>
      <w:r>
        <w:rPr>
          <w:rFonts w:ascii="Arial" w:hAnsi="Arial" w:cs="Arial"/>
          <w:b/>
          <w:sz w:val="24"/>
        </w:rPr>
        <w:t>RAN4 CRs for Closed REL-16 NR or NR+LTE WI ,Part 1</w:t>
      </w:r>
    </w:p>
    <w:p w14:paraId="409BBD79"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1C0B3C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DDDEA" w14:textId="77777777" w:rsidR="007F5DAC" w:rsidRDefault="007F5DAC" w:rsidP="007F5DAC">
      <w:pPr>
        <w:rPr>
          <w:rFonts w:ascii="Arial" w:hAnsi="Arial" w:cs="Arial"/>
          <w:b/>
          <w:sz w:val="24"/>
        </w:rPr>
      </w:pPr>
      <w:r>
        <w:rPr>
          <w:rFonts w:ascii="Arial" w:hAnsi="Arial" w:cs="Arial"/>
          <w:b/>
          <w:color w:val="0000FF"/>
          <w:sz w:val="24"/>
        </w:rPr>
        <w:t>RP-202428</w:t>
      </w:r>
      <w:r>
        <w:rPr>
          <w:rFonts w:ascii="Arial" w:hAnsi="Arial" w:cs="Arial"/>
          <w:b/>
          <w:color w:val="0000FF"/>
          <w:sz w:val="24"/>
        </w:rPr>
        <w:tab/>
      </w:r>
      <w:r>
        <w:rPr>
          <w:rFonts w:ascii="Arial" w:hAnsi="Arial" w:cs="Arial"/>
          <w:b/>
          <w:sz w:val="24"/>
        </w:rPr>
        <w:t>RAN4 CRs for Closed REL-16 NR or NR+LTE WI ,Part 2</w:t>
      </w:r>
    </w:p>
    <w:p w14:paraId="36F7472E"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7727C2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112F0C" w14:textId="77777777" w:rsidR="007F5DAC" w:rsidRDefault="007F5DAC" w:rsidP="007F5DAC">
      <w:pPr>
        <w:rPr>
          <w:rFonts w:ascii="Arial" w:hAnsi="Arial" w:cs="Arial"/>
          <w:b/>
          <w:sz w:val="24"/>
        </w:rPr>
      </w:pPr>
      <w:r>
        <w:rPr>
          <w:rFonts w:ascii="Arial" w:hAnsi="Arial" w:cs="Arial"/>
          <w:b/>
          <w:color w:val="0000FF"/>
          <w:sz w:val="24"/>
        </w:rPr>
        <w:t>RP-202429</w:t>
      </w:r>
      <w:r>
        <w:rPr>
          <w:rFonts w:ascii="Arial" w:hAnsi="Arial" w:cs="Arial"/>
          <w:b/>
          <w:color w:val="0000FF"/>
          <w:sz w:val="24"/>
        </w:rPr>
        <w:tab/>
      </w:r>
      <w:r>
        <w:rPr>
          <w:rFonts w:ascii="Arial" w:hAnsi="Arial" w:cs="Arial"/>
          <w:b/>
          <w:sz w:val="24"/>
        </w:rPr>
        <w:t>RAN4 CRs for Closed REL-16 NR or NR+LTE WI, Part 3</w:t>
      </w:r>
    </w:p>
    <w:p w14:paraId="44469B2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3BAFF0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D7BEC3" w14:textId="77777777" w:rsidR="007F5DAC" w:rsidRDefault="007F5DAC" w:rsidP="007F5DAC">
      <w:pPr>
        <w:rPr>
          <w:rFonts w:ascii="Arial" w:hAnsi="Arial" w:cs="Arial"/>
          <w:b/>
          <w:sz w:val="24"/>
        </w:rPr>
      </w:pPr>
      <w:r>
        <w:rPr>
          <w:rFonts w:ascii="Arial" w:hAnsi="Arial" w:cs="Arial"/>
          <w:b/>
          <w:color w:val="0000FF"/>
          <w:sz w:val="24"/>
        </w:rPr>
        <w:t>RP-202430</w:t>
      </w:r>
      <w:r>
        <w:rPr>
          <w:rFonts w:ascii="Arial" w:hAnsi="Arial" w:cs="Arial"/>
          <w:b/>
          <w:color w:val="0000FF"/>
          <w:sz w:val="24"/>
        </w:rPr>
        <w:tab/>
      </w:r>
      <w:r>
        <w:rPr>
          <w:rFonts w:ascii="Arial" w:hAnsi="Arial" w:cs="Arial"/>
          <w:b/>
          <w:sz w:val="24"/>
        </w:rPr>
        <w:t>RAN4 CRs for Closed REL-16 NR or NR+LTE WI, Part 4</w:t>
      </w:r>
    </w:p>
    <w:p w14:paraId="4ABE1049" w14:textId="77777777" w:rsidR="007F5DAC" w:rsidRDefault="007F5DAC" w:rsidP="007F5D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883AB5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520FBC" w14:textId="77777777" w:rsidR="007F5DAC" w:rsidRDefault="007F5DAC" w:rsidP="007F5DAC">
      <w:pPr>
        <w:rPr>
          <w:rFonts w:ascii="Arial" w:hAnsi="Arial" w:cs="Arial"/>
          <w:b/>
          <w:sz w:val="24"/>
        </w:rPr>
      </w:pPr>
      <w:r>
        <w:rPr>
          <w:rFonts w:ascii="Arial" w:hAnsi="Arial" w:cs="Arial"/>
          <w:b/>
          <w:color w:val="0000FF"/>
          <w:sz w:val="24"/>
        </w:rPr>
        <w:t>RP-202431</w:t>
      </w:r>
      <w:r>
        <w:rPr>
          <w:rFonts w:ascii="Arial" w:hAnsi="Arial" w:cs="Arial"/>
          <w:b/>
          <w:color w:val="0000FF"/>
          <w:sz w:val="24"/>
        </w:rPr>
        <w:tab/>
      </w:r>
      <w:r>
        <w:rPr>
          <w:rFonts w:ascii="Arial" w:hAnsi="Arial" w:cs="Arial"/>
          <w:b/>
          <w:sz w:val="24"/>
        </w:rPr>
        <w:t>RAN4 CRs for Closed REL-16 NR or NR+LTE WI, Part 5</w:t>
      </w:r>
    </w:p>
    <w:p w14:paraId="5D32905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7D91D5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489A54" w14:textId="77777777" w:rsidR="007F5DAC" w:rsidRDefault="007F5DAC" w:rsidP="007F5DAC">
      <w:pPr>
        <w:rPr>
          <w:rFonts w:ascii="Arial" w:hAnsi="Arial" w:cs="Arial"/>
          <w:b/>
          <w:sz w:val="24"/>
        </w:rPr>
      </w:pPr>
      <w:r>
        <w:rPr>
          <w:rFonts w:ascii="Arial" w:hAnsi="Arial" w:cs="Arial"/>
          <w:b/>
          <w:color w:val="0000FF"/>
          <w:sz w:val="24"/>
        </w:rPr>
        <w:t>RP-202432</w:t>
      </w:r>
      <w:r>
        <w:rPr>
          <w:rFonts w:ascii="Arial" w:hAnsi="Arial" w:cs="Arial"/>
          <w:b/>
          <w:color w:val="0000FF"/>
          <w:sz w:val="24"/>
        </w:rPr>
        <w:tab/>
      </w:r>
      <w:r>
        <w:rPr>
          <w:rFonts w:ascii="Arial" w:hAnsi="Arial" w:cs="Arial"/>
          <w:b/>
          <w:sz w:val="24"/>
        </w:rPr>
        <w:t>RAN4 CRs for Closed REL-16 NR or NR+LTE WI, Part 6</w:t>
      </w:r>
    </w:p>
    <w:p w14:paraId="7F557A0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3765D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BAAED" w14:textId="77777777" w:rsidR="007F5DAC" w:rsidRDefault="007F5DAC" w:rsidP="007F5DAC">
      <w:pPr>
        <w:rPr>
          <w:rFonts w:ascii="Arial" w:hAnsi="Arial" w:cs="Arial"/>
          <w:b/>
          <w:sz w:val="24"/>
        </w:rPr>
      </w:pPr>
      <w:r>
        <w:rPr>
          <w:rFonts w:ascii="Arial" w:hAnsi="Arial" w:cs="Arial"/>
          <w:b/>
          <w:color w:val="0000FF"/>
          <w:sz w:val="24"/>
        </w:rPr>
        <w:t>RP-202433</w:t>
      </w:r>
      <w:r>
        <w:rPr>
          <w:rFonts w:ascii="Arial" w:hAnsi="Arial" w:cs="Arial"/>
          <w:b/>
          <w:color w:val="0000FF"/>
          <w:sz w:val="24"/>
        </w:rPr>
        <w:tab/>
      </w:r>
      <w:r>
        <w:rPr>
          <w:rFonts w:ascii="Arial" w:hAnsi="Arial" w:cs="Arial"/>
          <w:b/>
          <w:sz w:val="24"/>
        </w:rPr>
        <w:t>RAN4 CRs for Closed REL-16 NR or NR+LTE WI, Part 7</w:t>
      </w:r>
    </w:p>
    <w:p w14:paraId="6EE8FF31"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B92E45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00E2A" w14:textId="77777777" w:rsidR="007F5DAC" w:rsidRDefault="007F5DAC" w:rsidP="007F5DAC">
      <w:pPr>
        <w:rPr>
          <w:rFonts w:ascii="Arial" w:hAnsi="Arial" w:cs="Arial"/>
          <w:b/>
          <w:sz w:val="24"/>
        </w:rPr>
      </w:pPr>
      <w:r>
        <w:rPr>
          <w:rFonts w:ascii="Arial" w:hAnsi="Arial" w:cs="Arial"/>
          <w:b/>
          <w:color w:val="0000FF"/>
          <w:sz w:val="24"/>
        </w:rPr>
        <w:t>RP-202434</w:t>
      </w:r>
      <w:r>
        <w:rPr>
          <w:rFonts w:ascii="Arial" w:hAnsi="Arial" w:cs="Arial"/>
          <w:b/>
          <w:color w:val="0000FF"/>
          <w:sz w:val="24"/>
        </w:rPr>
        <w:tab/>
      </w:r>
      <w:r>
        <w:rPr>
          <w:rFonts w:ascii="Arial" w:hAnsi="Arial" w:cs="Arial"/>
          <w:b/>
          <w:sz w:val="24"/>
        </w:rPr>
        <w:t>RAN4 CRs for Closed REL-16 NR or NR+LTE WI, Part 8</w:t>
      </w:r>
    </w:p>
    <w:p w14:paraId="133C52A1"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C3A972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C54A2C" w14:textId="77777777" w:rsidR="007F5DAC" w:rsidRDefault="007F5DAC" w:rsidP="007F5DAC">
      <w:pPr>
        <w:rPr>
          <w:rFonts w:ascii="Arial" w:hAnsi="Arial" w:cs="Arial"/>
          <w:b/>
          <w:sz w:val="24"/>
        </w:rPr>
      </w:pPr>
      <w:r>
        <w:rPr>
          <w:rFonts w:ascii="Arial" w:hAnsi="Arial" w:cs="Arial"/>
          <w:b/>
          <w:color w:val="0000FF"/>
          <w:sz w:val="24"/>
        </w:rPr>
        <w:t>RP-202435</w:t>
      </w:r>
      <w:r>
        <w:rPr>
          <w:rFonts w:ascii="Arial" w:hAnsi="Arial" w:cs="Arial"/>
          <w:b/>
          <w:color w:val="0000FF"/>
          <w:sz w:val="24"/>
        </w:rPr>
        <w:tab/>
      </w:r>
      <w:r>
        <w:rPr>
          <w:rFonts w:ascii="Arial" w:hAnsi="Arial" w:cs="Arial"/>
          <w:b/>
          <w:sz w:val="24"/>
        </w:rPr>
        <w:t>RAN4 CRs for Closed REL-16 NR or NR+LTE WI, Part 9</w:t>
      </w:r>
    </w:p>
    <w:p w14:paraId="31BB4AC2"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92FC6F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117C6" w14:textId="77777777" w:rsidR="007F5DAC" w:rsidRDefault="007F5DAC" w:rsidP="007F5DAC">
      <w:pPr>
        <w:rPr>
          <w:rFonts w:ascii="Arial" w:hAnsi="Arial" w:cs="Arial"/>
          <w:b/>
          <w:sz w:val="24"/>
        </w:rPr>
      </w:pPr>
      <w:r>
        <w:rPr>
          <w:rFonts w:ascii="Arial" w:hAnsi="Arial" w:cs="Arial"/>
          <w:b/>
          <w:color w:val="0000FF"/>
          <w:sz w:val="24"/>
        </w:rPr>
        <w:t>RP-202436</w:t>
      </w:r>
      <w:r>
        <w:rPr>
          <w:rFonts w:ascii="Arial" w:hAnsi="Arial" w:cs="Arial"/>
          <w:b/>
          <w:color w:val="0000FF"/>
          <w:sz w:val="24"/>
        </w:rPr>
        <w:tab/>
      </w:r>
      <w:r>
        <w:rPr>
          <w:rFonts w:ascii="Arial" w:hAnsi="Arial" w:cs="Arial"/>
          <w:b/>
          <w:sz w:val="24"/>
        </w:rPr>
        <w:t>RAN4 CRs for Closed REL-16 NR or NR+LTE WI, Part 10</w:t>
      </w:r>
    </w:p>
    <w:p w14:paraId="1429CE31"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D7D75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6BE3AA" w14:textId="77777777" w:rsidR="007F5DAC" w:rsidRDefault="007F5DAC" w:rsidP="007F5DAC">
      <w:pPr>
        <w:rPr>
          <w:rFonts w:ascii="Arial" w:hAnsi="Arial" w:cs="Arial"/>
          <w:b/>
          <w:sz w:val="24"/>
        </w:rPr>
      </w:pPr>
      <w:r>
        <w:rPr>
          <w:rFonts w:ascii="Arial" w:hAnsi="Arial" w:cs="Arial"/>
          <w:b/>
          <w:color w:val="0000FF"/>
          <w:sz w:val="24"/>
        </w:rPr>
        <w:t>RP-202437</w:t>
      </w:r>
      <w:r>
        <w:rPr>
          <w:rFonts w:ascii="Arial" w:hAnsi="Arial" w:cs="Arial"/>
          <w:b/>
          <w:color w:val="0000FF"/>
          <w:sz w:val="24"/>
        </w:rPr>
        <w:tab/>
      </w:r>
      <w:r>
        <w:rPr>
          <w:rFonts w:ascii="Arial" w:hAnsi="Arial" w:cs="Arial"/>
          <w:b/>
          <w:sz w:val="24"/>
        </w:rPr>
        <w:t>RAN4 CRs for Closed REL-16 NR or NR+LTE WI, Part 11</w:t>
      </w:r>
    </w:p>
    <w:p w14:paraId="3F09D529"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7436F0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06E695" w14:textId="77777777" w:rsidR="007F5DAC" w:rsidRDefault="007F5DAC" w:rsidP="007F5DAC">
      <w:pPr>
        <w:rPr>
          <w:rFonts w:ascii="Arial" w:hAnsi="Arial" w:cs="Arial"/>
          <w:b/>
          <w:sz w:val="24"/>
        </w:rPr>
      </w:pPr>
      <w:r>
        <w:rPr>
          <w:rFonts w:ascii="Arial" w:hAnsi="Arial" w:cs="Arial"/>
          <w:b/>
          <w:color w:val="0000FF"/>
          <w:sz w:val="24"/>
        </w:rPr>
        <w:t>RP-202438</w:t>
      </w:r>
      <w:r>
        <w:rPr>
          <w:rFonts w:ascii="Arial" w:hAnsi="Arial" w:cs="Arial"/>
          <w:b/>
          <w:color w:val="0000FF"/>
          <w:sz w:val="24"/>
        </w:rPr>
        <w:tab/>
      </w:r>
      <w:r>
        <w:rPr>
          <w:rFonts w:ascii="Arial" w:hAnsi="Arial" w:cs="Arial"/>
          <w:b/>
          <w:sz w:val="24"/>
        </w:rPr>
        <w:t>RAN4 CRs for Closed REL-16 NR or NR+LTE WI, Part 12</w:t>
      </w:r>
    </w:p>
    <w:p w14:paraId="30C8E554"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612A37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156E1C" w14:textId="77777777" w:rsidR="007F5DAC" w:rsidRDefault="007F5DAC" w:rsidP="007F5DAC">
      <w:pPr>
        <w:rPr>
          <w:rFonts w:ascii="Arial" w:hAnsi="Arial" w:cs="Arial"/>
          <w:b/>
          <w:sz w:val="24"/>
        </w:rPr>
      </w:pPr>
      <w:r>
        <w:rPr>
          <w:rFonts w:ascii="Arial" w:hAnsi="Arial" w:cs="Arial"/>
          <w:b/>
          <w:color w:val="0000FF"/>
          <w:sz w:val="24"/>
        </w:rPr>
        <w:t>RP-202439</w:t>
      </w:r>
      <w:r>
        <w:rPr>
          <w:rFonts w:ascii="Arial" w:hAnsi="Arial" w:cs="Arial"/>
          <w:b/>
          <w:color w:val="0000FF"/>
          <w:sz w:val="24"/>
        </w:rPr>
        <w:tab/>
      </w:r>
      <w:r>
        <w:rPr>
          <w:rFonts w:ascii="Arial" w:hAnsi="Arial" w:cs="Arial"/>
          <w:b/>
          <w:sz w:val="24"/>
        </w:rPr>
        <w:t>RAN4 CRs for Closed REL-16 NR or NR+LTE WI, Part 13</w:t>
      </w:r>
    </w:p>
    <w:p w14:paraId="352E014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0F3400E"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ED3552" w14:textId="77777777" w:rsidR="007F5DAC" w:rsidRDefault="007F5DAC" w:rsidP="007F5DAC">
      <w:pPr>
        <w:rPr>
          <w:rFonts w:ascii="Arial" w:hAnsi="Arial" w:cs="Arial"/>
          <w:b/>
          <w:sz w:val="24"/>
        </w:rPr>
      </w:pPr>
      <w:r>
        <w:rPr>
          <w:rFonts w:ascii="Arial" w:hAnsi="Arial" w:cs="Arial"/>
          <w:b/>
          <w:color w:val="0000FF"/>
          <w:sz w:val="24"/>
        </w:rPr>
        <w:t>RP-202440</w:t>
      </w:r>
      <w:r>
        <w:rPr>
          <w:rFonts w:ascii="Arial" w:hAnsi="Arial" w:cs="Arial"/>
          <w:b/>
          <w:color w:val="0000FF"/>
          <w:sz w:val="24"/>
        </w:rPr>
        <w:tab/>
      </w:r>
      <w:r>
        <w:rPr>
          <w:rFonts w:ascii="Arial" w:hAnsi="Arial" w:cs="Arial"/>
          <w:b/>
          <w:sz w:val="24"/>
        </w:rPr>
        <w:t>RAN4 CRs for Closed REL-16 NR or NR+LTE WI, Part 14</w:t>
      </w:r>
    </w:p>
    <w:p w14:paraId="7D237BA1"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54ABE7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7968CB" w14:textId="77777777" w:rsidR="007F5DAC" w:rsidRDefault="007F5DAC" w:rsidP="007F5DAC">
      <w:pPr>
        <w:rPr>
          <w:rFonts w:ascii="Arial" w:hAnsi="Arial" w:cs="Arial"/>
          <w:b/>
          <w:sz w:val="24"/>
        </w:rPr>
      </w:pPr>
      <w:r>
        <w:rPr>
          <w:rFonts w:ascii="Arial" w:hAnsi="Arial" w:cs="Arial"/>
          <w:b/>
          <w:color w:val="0000FF"/>
          <w:sz w:val="24"/>
        </w:rPr>
        <w:t>RP-202441</w:t>
      </w:r>
      <w:r>
        <w:rPr>
          <w:rFonts w:ascii="Arial" w:hAnsi="Arial" w:cs="Arial"/>
          <w:b/>
          <w:color w:val="0000FF"/>
          <w:sz w:val="24"/>
        </w:rPr>
        <w:tab/>
      </w:r>
      <w:r>
        <w:rPr>
          <w:rFonts w:ascii="Arial" w:hAnsi="Arial" w:cs="Arial"/>
          <w:b/>
          <w:sz w:val="24"/>
        </w:rPr>
        <w:t>RAN4 CRs for Closed REL-16 NR or NR+LTE WI, Part 15</w:t>
      </w:r>
    </w:p>
    <w:p w14:paraId="5FB608D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57EED4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62E689" w14:textId="77777777" w:rsidR="007F5DAC" w:rsidRDefault="007F5DAC" w:rsidP="007F5DAC">
      <w:pPr>
        <w:rPr>
          <w:rFonts w:ascii="Arial" w:hAnsi="Arial" w:cs="Arial"/>
          <w:b/>
          <w:sz w:val="24"/>
        </w:rPr>
      </w:pPr>
      <w:r>
        <w:rPr>
          <w:rFonts w:ascii="Arial" w:hAnsi="Arial" w:cs="Arial"/>
          <w:b/>
          <w:color w:val="0000FF"/>
          <w:sz w:val="24"/>
        </w:rPr>
        <w:t>RP-202442</w:t>
      </w:r>
      <w:r>
        <w:rPr>
          <w:rFonts w:ascii="Arial" w:hAnsi="Arial" w:cs="Arial"/>
          <w:b/>
          <w:color w:val="0000FF"/>
          <w:sz w:val="24"/>
        </w:rPr>
        <w:tab/>
      </w:r>
      <w:r>
        <w:rPr>
          <w:rFonts w:ascii="Arial" w:hAnsi="Arial" w:cs="Arial"/>
          <w:b/>
          <w:sz w:val="24"/>
        </w:rPr>
        <w:t>RAN4 CRs for Closed REL-16 NR or NR+LTE WI, Part 16</w:t>
      </w:r>
    </w:p>
    <w:p w14:paraId="5A32F2C1"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F97BFE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AA39C5" w14:textId="77777777" w:rsidR="007F5DAC" w:rsidRDefault="007F5DAC" w:rsidP="007F5DAC">
      <w:pPr>
        <w:rPr>
          <w:rFonts w:ascii="Arial" w:hAnsi="Arial" w:cs="Arial"/>
          <w:b/>
          <w:sz w:val="24"/>
        </w:rPr>
      </w:pPr>
      <w:r>
        <w:rPr>
          <w:rFonts w:ascii="Arial" w:hAnsi="Arial" w:cs="Arial"/>
          <w:b/>
          <w:color w:val="0000FF"/>
          <w:sz w:val="24"/>
        </w:rPr>
        <w:t>RP-202443</w:t>
      </w:r>
      <w:r>
        <w:rPr>
          <w:rFonts w:ascii="Arial" w:hAnsi="Arial" w:cs="Arial"/>
          <w:b/>
          <w:color w:val="0000FF"/>
          <w:sz w:val="24"/>
        </w:rPr>
        <w:tab/>
      </w:r>
      <w:r>
        <w:rPr>
          <w:rFonts w:ascii="Arial" w:hAnsi="Arial" w:cs="Arial"/>
          <w:b/>
          <w:sz w:val="24"/>
        </w:rPr>
        <w:t>RAN4 CRs for Closed REL-16 NR or NR+LTE WI, Part 17</w:t>
      </w:r>
    </w:p>
    <w:p w14:paraId="3C76F23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A37E66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8FBC64" w14:textId="77777777" w:rsidR="007F5DAC" w:rsidRDefault="007F5DAC" w:rsidP="007F5DAC">
      <w:pPr>
        <w:rPr>
          <w:rFonts w:ascii="Arial" w:hAnsi="Arial" w:cs="Arial"/>
          <w:b/>
          <w:sz w:val="24"/>
        </w:rPr>
      </w:pPr>
      <w:r>
        <w:rPr>
          <w:rFonts w:ascii="Arial" w:hAnsi="Arial" w:cs="Arial"/>
          <w:b/>
          <w:color w:val="0000FF"/>
          <w:sz w:val="24"/>
        </w:rPr>
        <w:t>RP-202444</w:t>
      </w:r>
      <w:r>
        <w:rPr>
          <w:rFonts w:ascii="Arial" w:hAnsi="Arial" w:cs="Arial"/>
          <w:b/>
          <w:color w:val="0000FF"/>
          <w:sz w:val="24"/>
        </w:rPr>
        <w:tab/>
      </w:r>
      <w:r>
        <w:rPr>
          <w:rFonts w:ascii="Arial" w:hAnsi="Arial" w:cs="Arial"/>
          <w:b/>
          <w:sz w:val="24"/>
        </w:rPr>
        <w:t>RAN4 CRs for Closed REL-16 NR or NR+LTE WI, Part 18</w:t>
      </w:r>
    </w:p>
    <w:p w14:paraId="5E3B052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9422F5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F0BF4" w14:textId="77777777" w:rsidR="007F5DAC" w:rsidRDefault="007F5DAC" w:rsidP="007F5DAC">
      <w:pPr>
        <w:rPr>
          <w:rFonts w:ascii="Arial" w:hAnsi="Arial" w:cs="Arial"/>
          <w:b/>
          <w:sz w:val="24"/>
        </w:rPr>
      </w:pPr>
      <w:r>
        <w:rPr>
          <w:rFonts w:ascii="Arial" w:hAnsi="Arial" w:cs="Arial"/>
          <w:b/>
          <w:color w:val="0000FF"/>
          <w:sz w:val="24"/>
        </w:rPr>
        <w:t>RP-202445</w:t>
      </w:r>
      <w:r>
        <w:rPr>
          <w:rFonts w:ascii="Arial" w:hAnsi="Arial" w:cs="Arial"/>
          <w:b/>
          <w:color w:val="0000FF"/>
          <w:sz w:val="24"/>
        </w:rPr>
        <w:tab/>
      </w:r>
      <w:r>
        <w:rPr>
          <w:rFonts w:ascii="Arial" w:hAnsi="Arial" w:cs="Arial"/>
          <w:b/>
          <w:sz w:val="24"/>
        </w:rPr>
        <w:t>RAN4 CRs for Closed REL-16 NR or NR+LTE WI, Part 19</w:t>
      </w:r>
    </w:p>
    <w:p w14:paraId="111A3FF9"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14ED0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D50605" w14:textId="77777777" w:rsidR="007F5DAC" w:rsidRDefault="007F5DAC" w:rsidP="007F5DAC">
      <w:pPr>
        <w:rPr>
          <w:rFonts w:ascii="Arial" w:hAnsi="Arial" w:cs="Arial"/>
          <w:b/>
          <w:sz w:val="24"/>
        </w:rPr>
      </w:pPr>
      <w:r>
        <w:rPr>
          <w:rFonts w:ascii="Arial" w:hAnsi="Arial" w:cs="Arial"/>
          <w:b/>
          <w:color w:val="0000FF"/>
          <w:sz w:val="24"/>
        </w:rPr>
        <w:t>RP-202446</w:t>
      </w:r>
      <w:r>
        <w:rPr>
          <w:rFonts w:ascii="Arial" w:hAnsi="Arial" w:cs="Arial"/>
          <w:b/>
          <w:color w:val="0000FF"/>
          <w:sz w:val="24"/>
        </w:rPr>
        <w:tab/>
      </w:r>
      <w:r>
        <w:rPr>
          <w:rFonts w:ascii="Arial" w:hAnsi="Arial" w:cs="Arial"/>
          <w:b/>
          <w:sz w:val="24"/>
        </w:rPr>
        <w:t>RAN4 CRs for Closed REL-16 NR or NR+LTE WI, Part 20</w:t>
      </w:r>
    </w:p>
    <w:p w14:paraId="5F54D2A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422D6B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9325B5" w14:textId="77777777" w:rsidR="007F5DAC" w:rsidRDefault="007F5DAC" w:rsidP="007F5DAC">
      <w:pPr>
        <w:rPr>
          <w:rFonts w:ascii="Arial" w:hAnsi="Arial" w:cs="Arial"/>
          <w:b/>
          <w:sz w:val="24"/>
        </w:rPr>
      </w:pPr>
      <w:r>
        <w:rPr>
          <w:rFonts w:ascii="Arial" w:hAnsi="Arial" w:cs="Arial"/>
          <w:b/>
          <w:color w:val="0000FF"/>
          <w:sz w:val="24"/>
        </w:rPr>
        <w:t>RP-202504</w:t>
      </w:r>
      <w:r>
        <w:rPr>
          <w:rFonts w:ascii="Arial" w:hAnsi="Arial" w:cs="Arial"/>
          <w:b/>
          <w:color w:val="0000FF"/>
          <w:sz w:val="24"/>
        </w:rPr>
        <w:tab/>
      </w:r>
      <w:r>
        <w:rPr>
          <w:rFonts w:ascii="Arial" w:hAnsi="Arial" w:cs="Arial"/>
          <w:b/>
          <w:sz w:val="24"/>
        </w:rPr>
        <w:t>RAN4 CRs for Closed REL-16 NR or NR+LTE WI, Part 21</w:t>
      </w:r>
    </w:p>
    <w:p w14:paraId="431A6FB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83B921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6096C8" w14:textId="77777777" w:rsidR="007F5DAC" w:rsidRDefault="007F5DAC" w:rsidP="007F5DAC">
      <w:pPr>
        <w:pStyle w:val="Heading3"/>
      </w:pPr>
      <w:bookmarkStart w:id="146" w:name="_Toc61976880"/>
      <w:bookmarkStart w:id="147" w:name="_Toc62413451"/>
      <w:r>
        <w:t>9.6</w:t>
      </w:r>
      <w:r>
        <w:tab/>
        <w:t>Small Technical Enhancements and Improvements for REL-16 [TEI16]</w:t>
      </w:r>
      <w:bookmarkEnd w:id="146"/>
      <w:bookmarkEnd w:id="147"/>
    </w:p>
    <w:p w14:paraId="24855E5C" w14:textId="77777777" w:rsidR="007F5DAC" w:rsidRDefault="007F5DAC" w:rsidP="007F5DAC">
      <w:pPr>
        <w:rPr>
          <w:rFonts w:ascii="Arial" w:hAnsi="Arial" w:cs="Arial"/>
          <w:b/>
          <w:sz w:val="24"/>
        </w:rPr>
      </w:pPr>
      <w:r>
        <w:rPr>
          <w:rFonts w:ascii="Arial" w:hAnsi="Arial" w:cs="Arial"/>
          <w:b/>
          <w:color w:val="0000FF"/>
          <w:sz w:val="24"/>
        </w:rPr>
        <w:t>RP-202390</w:t>
      </w:r>
      <w:r>
        <w:rPr>
          <w:rFonts w:ascii="Arial" w:hAnsi="Arial" w:cs="Arial"/>
          <w:b/>
          <w:color w:val="0000FF"/>
          <w:sz w:val="24"/>
        </w:rPr>
        <w:tab/>
      </w:r>
      <w:r>
        <w:rPr>
          <w:rFonts w:ascii="Arial" w:hAnsi="Arial" w:cs="Arial"/>
          <w:b/>
          <w:sz w:val="24"/>
        </w:rPr>
        <w:t>Miscellaneous corrections to Rel-16 specs</w:t>
      </w:r>
    </w:p>
    <w:p w14:paraId="2B81B1E3" w14:textId="77777777" w:rsidR="007F5DAC" w:rsidRDefault="007F5DAC" w:rsidP="007F5D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992095D" w14:textId="77777777" w:rsidR="007F5DAC" w:rsidRDefault="007F5DAC" w:rsidP="007F5DAC">
      <w:pPr>
        <w:rPr>
          <w:rFonts w:ascii="Arial" w:hAnsi="Arial" w:cs="Arial"/>
          <w:b/>
        </w:rPr>
      </w:pPr>
      <w:r>
        <w:rPr>
          <w:rFonts w:ascii="Arial" w:hAnsi="Arial" w:cs="Arial"/>
          <w:b/>
        </w:rPr>
        <w:t xml:space="preserve">Discussion: </w:t>
      </w:r>
    </w:p>
    <w:p w14:paraId="627DFB97" w14:textId="77777777" w:rsidR="007F5DAC" w:rsidRDefault="007F5DAC" w:rsidP="007F5DAC">
      <w:r>
        <w:t>MCC: R1-2009687 (38.214 CR) of RP-202390 can not be approved but just postponed because related 38.321 REL-16 CR R2-2009819 got only postponed in RAN2 after discussion of RAN1 LS R1-2007338 in RAN2</w:t>
      </w:r>
    </w:p>
    <w:p w14:paraId="1629C2A6" w14:textId="77777777" w:rsidR="007F5DAC" w:rsidRDefault="007F5DAC" w:rsidP="007F5DAC">
      <w:r>
        <w:t>conclusion: all CRs of RP-202390 are approved except</w:t>
      </w:r>
    </w:p>
    <w:p w14:paraId="5B1D1845" w14:textId="77777777" w:rsidR="007F5DAC" w:rsidRDefault="007F5DAC" w:rsidP="007F5DAC">
      <w:r>
        <w:t>- R1-2009687 which is postponed</w:t>
      </w:r>
    </w:p>
    <w:p w14:paraId="0638F13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18AEF99" w14:textId="77777777" w:rsidR="007F5DAC" w:rsidRDefault="007F5DAC" w:rsidP="007F5DAC">
      <w:pPr>
        <w:rPr>
          <w:rFonts w:ascii="Arial" w:hAnsi="Arial" w:cs="Arial"/>
          <w:b/>
          <w:sz w:val="24"/>
        </w:rPr>
      </w:pPr>
      <w:r>
        <w:rPr>
          <w:rFonts w:ascii="Arial" w:hAnsi="Arial" w:cs="Arial"/>
          <w:b/>
          <w:color w:val="0000FF"/>
          <w:sz w:val="24"/>
        </w:rPr>
        <w:t>RP-202777</w:t>
      </w:r>
      <w:r>
        <w:rPr>
          <w:rFonts w:ascii="Arial" w:hAnsi="Arial" w:cs="Arial"/>
          <w:b/>
          <w:color w:val="0000FF"/>
          <w:sz w:val="24"/>
        </w:rPr>
        <w:tab/>
      </w:r>
      <w:r>
        <w:rPr>
          <w:rFonts w:ascii="Arial" w:hAnsi="Arial" w:cs="Arial"/>
          <w:b/>
          <w:sz w:val="24"/>
        </w:rPr>
        <w:t>RAN2 CRs to Small Technical Enhancements and Improvements for REL-16 (NR)</w:t>
      </w:r>
    </w:p>
    <w:p w14:paraId="5A169CE4"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08DCEA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3D2E10" w14:textId="77777777" w:rsidR="007F5DAC" w:rsidRDefault="007F5DAC" w:rsidP="007F5DAC">
      <w:pPr>
        <w:rPr>
          <w:rFonts w:ascii="Arial" w:hAnsi="Arial" w:cs="Arial"/>
          <w:b/>
          <w:sz w:val="24"/>
        </w:rPr>
      </w:pPr>
      <w:r>
        <w:rPr>
          <w:rFonts w:ascii="Arial" w:hAnsi="Arial" w:cs="Arial"/>
          <w:b/>
          <w:color w:val="0000FF"/>
          <w:sz w:val="24"/>
        </w:rPr>
        <w:t>RP-202313</w:t>
      </w:r>
      <w:r>
        <w:rPr>
          <w:rFonts w:ascii="Arial" w:hAnsi="Arial" w:cs="Arial"/>
          <w:b/>
          <w:color w:val="0000FF"/>
          <w:sz w:val="24"/>
        </w:rPr>
        <w:tab/>
      </w:r>
      <w:r>
        <w:rPr>
          <w:rFonts w:ascii="Arial" w:hAnsi="Arial" w:cs="Arial"/>
          <w:b/>
          <w:sz w:val="24"/>
        </w:rPr>
        <w:t>RAN3 CRs for Small Technical Enhancements and Improvements for REL-16</w:t>
      </w:r>
    </w:p>
    <w:p w14:paraId="051CF66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325980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46DAE8" w14:textId="77777777" w:rsidR="007F5DAC" w:rsidRDefault="007F5DAC" w:rsidP="007F5DAC">
      <w:pPr>
        <w:rPr>
          <w:rFonts w:ascii="Arial" w:hAnsi="Arial" w:cs="Arial"/>
          <w:b/>
          <w:sz w:val="24"/>
        </w:rPr>
      </w:pPr>
      <w:r>
        <w:rPr>
          <w:rFonts w:ascii="Arial" w:hAnsi="Arial" w:cs="Arial"/>
          <w:b/>
          <w:color w:val="0000FF"/>
          <w:sz w:val="24"/>
        </w:rPr>
        <w:t>RP-202509</w:t>
      </w:r>
      <w:r>
        <w:rPr>
          <w:rFonts w:ascii="Arial" w:hAnsi="Arial" w:cs="Arial"/>
          <w:b/>
          <w:color w:val="0000FF"/>
          <w:sz w:val="24"/>
        </w:rPr>
        <w:tab/>
      </w:r>
      <w:r>
        <w:rPr>
          <w:rFonts w:ascii="Arial" w:hAnsi="Arial" w:cs="Arial"/>
          <w:b/>
          <w:sz w:val="24"/>
        </w:rPr>
        <w:t>RAN4 CRs for Small Technical Enhancements and Improvements for REL-16</w:t>
      </w:r>
    </w:p>
    <w:p w14:paraId="7D48A1E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67776B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12A1C1" w14:textId="77777777" w:rsidR="007F5DAC" w:rsidRDefault="007F5DAC" w:rsidP="007F5DAC">
      <w:pPr>
        <w:rPr>
          <w:rFonts w:ascii="Arial" w:hAnsi="Arial" w:cs="Arial"/>
          <w:b/>
          <w:sz w:val="24"/>
        </w:rPr>
      </w:pPr>
      <w:r>
        <w:rPr>
          <w:rFonts w:ascii="Arial" w:hAnsi="Arial" w:cs="Arial"/>
          <w:b/>
          <w:color w:val="0000FF"/>
          <w:sz w:val="24"/>
        </w:rPr>
        <w:t>RP-202744</w:t>
      </w:r>
      <w:r>
        <w:rPr>
          <w:rFonts w:ascii="Arial" w:hAnsi="Arial" w:cs="Arial"/>
          <w:b/>
          <w:color w:val="0000FF"/>
          <w:sz w:val="24"/>
        </w:rPr>
        <w:tab/>
      </w:r>
      <w:r>
        <w:rPr>
          <w:rFonts w:ascii="Arial" w:hAnsi="Arial" w:cs="Arial"/>
          <w:b/>
          <w:sz w:val="24"/>
        </w:rPr>
        <w:t>Email discussion summary regarding Review of TEI traceability improvement proposals</w:t>
      </w:r>
    </w:p>
    <w:p w14:paraId="35D416F8"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NEC</w:t>
      </w:r>
    </w:p>
    <w:p w14:paraId="2482083B" w14:textId="77777777" w:rsidR="007F5DAC" w:rsidRDefault="007F5DAC" w:rsidP="007F5DAC">
      <w:pPr>
        <w:rPr>
          <w:rFonts w:ascii="Arial" w:hAnsi="Arial" w:cs="Arial"/>
          <w:b/>
        </w:rPr>
      </w:pPr>
      <w:r>
        <w:rPr>
          <w:rFonts w:ascii="Arial" w:hAnsi="Arial" w:cs="Arial"/>
          <w:b/>
        </w:rPr>
        <w:t xml:space="preserve">Abstract: </w:t>
      </w:r>
    </w:p>
    <w:p w14:paraId="2B8274A2" w14:textId="77777777" w:rsidR="007F5DAC" w:rsidRDefault="007F5DAC" w:rsidP="007F5DAC">
      <w:r>
        <w:t>This Tdoc is submitted under AI 9.6. However, the prosals apply also to higher releases than Rel-16 and also to all RATs considered by TSG RAN.</w:t>
      </w:r>
    </w:p>
    <w:p w14:paraId="46C14357" w14:textId="77777777" w:rsidR="007F5DAC" w:rsidRDefault="007F5DAC" w:rsidP="007F5DAC">
      <w:pPr>
        <w:rPr>
          <w:rFonts w:ascii="Arial" w:hAnsi="Arial" w:cs="Arial"/>
          <w:b/>
        </w:rPr>
      </w:pPr>
      <w:r>
        <w:rPr>
          <w:rFonts w:ascii="Arial" w:hAnsi="Arial" w:cs="Arial"/>
          <w:b/>
        </w:rPr>
        <w:t xml:space="preserve">Discussion: </w:t>
      </w:r>
    </w:p>
    <w:p w14:paraId="7F414E4C" w14:textId="77777777" w:rsidR="007F5DAC" w:rsidRDefault="007F5DAC" w:rsidP="007F5DAC">
      <w:r>
        <w:t>handled in email discussion [90E][19] [TEI_handling]</w:t>
      </w:r>
    </w:p>
    <w:p w14:paraId="0765B6D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3377B" w14:textId="77777777" w:rsidR="007F5DAC" w:rsidRDefault="007F5DAC" w:rsidP="007F5DAC">
      <w:pPr>
        <w:rPr>
          <w:rFonts w:ascii="Arial" w:hAnsi="Arial" w:cs="Arial"/>
          <w:b/>
          <w:sz w:val="24"/>
        </w:rPr>
      </w:pPr>
      <w:r>
        <w:rPr>
          <w:rFonts w:ascii="Arial" w:hAnsi="Arial" w:cs="Arial"/>
          <w:b/>
          <w:color w:val="0000FF"/>
          <w:sz w:val="24"/>
        </w:rPr>
        <w:t>RP-202683</w:t>
      </w:r>
      <w:r>
        <w:rPr>
          <w:rFonts w:ascii="Arial" w:hAnsi="Arial" w:cs="Arial"/>
          <w:b/>
          <w:color w:val="0000FF"/>
          <w:sz w:val="24"/>
        </w:rPr>
        <w:tab/>
      </w:r>
      <w:r>
        <w:rPr>
          <w:rFonts w:ascii="Arial" w:hAnsi="Arial" w:cs="Arial"/>
          <w:b/>
          <w:sz w:val="24"/>
        </w:rPr>
        <w:t>Improvements to TEI handling in RAN</w:t>
      </w:r>
    </w:p>
    <w:p w14:paraId="3614556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1E3E71" w14:textId="77777777" w:rsidR="007F5DAC" w:rsidRDefault="007F5DAC" w:rsidP="007F5DAC">
      <w:pPr>
        <w:rPr>
          <w:rFonts w:ascii="Arial" w:hAnsi="Arial" w:cs="Arial"/>
          <w:b/>
        </w:rPr>
      </w:pPr>
      <w:r>
        <w:rPr>
          <w:rFonts w:ascii="Arial" w:hAnsi="Arial" w:cs="Arial"/>
          <w:b/>
        </w:rPr>
        <w:t xml:space="preserve">Discussion: </w:t>
      </w:r>
    </w:p>
    <w:p w14:paraId="344E5AF4" w14:textId="77777777" w:rsidR="007F5DAC" w:rsidRDefault="007F5DAC" w:rsidP="007F5DAC">
      <w:r>
        <w:t>handled in email discussion [90E][19] [TEI_handling]</w:t>
      </w:r>
    </w:p>
    <w:p w14:paraId="3D041DA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36A49" w14:textId="77777777" w:rsidR="007F5DAC" w:rsidRDefault="007F5DAC" w:rsidP="007F5DAC">
      <w:pPr>
        <w:rPr>
          <w:rFonts w:ascii="Arial" w:hAnsi="Arial" w:cs="Arial"/>
          <w:b/>
          <w:sz w:val="24"/>
        </w:rPr>
      </w:pPr>
      <w:r>
        <w:rPr>
          <w:rFonts w:ascii="Arial" w:hAnsi="Arial" w:cs="Arial"/>
          <w:b/>
          <w:color w:val="0000FF"/>
          <w:sz w:val="24"/>
        </w:rPr>
        <w:lastRenderedPageBreak/>
        <w:t>RP-202760</w:t>
      </w:r>
      <w:r>
        <w:rPr>
          <w:rFonts w:ascii="Arial" w:hAnsi="Arial" w:cs="Arial"/>
          <w:b/>
          <w:color w:val="0000FF"/>
          <w:sz w:val="24"/>
        </w:rPr>
        <w:tab/>
      </w:r>
      <w:r>
        <w:rPr>
          <w:rFonts w:ascii="Arial" w:hAnsi="Arial" w:cs="Arial"/>
          <w:b/>
          <w:sz w:val="24"/>
        </w:rPr>
        <w:t>Proposed Way Forward on TEI</w:t>
      </w:r>
    </w:p>
    <w:p w14:paraId="524156B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NEC</w:t>
      </w:r>
    </w:p>
    <w:p w14:paraId="2FA7E540" w14:textId="77777777" w:rsidR="007F5DAC" w:rsidRDefault="007F5DAC" w:rsidP="007F5DAC">
      <w:pPr>
        <w:rPr>
          <w:rFonts w:ascii="Arial" w:hAnsi="Arial" w:cs="Arial"/>
          <w:b/>
        </w:rPr>
      </w:pPr>
      <w:r>
        <w:rPr>
          <w:rFonts w:ascii="Arial" w:hAnsi="Arial" w:cs="Arial"/>
          <w:b/>
        </w:rPr>
        <w:t xml:space="preserve">Abstract: </w:t>
      </w:r>
    </w:p>
    <w:p w14:paraId="57128205" w14:textId="77777777" w:rsidR="007F5DAC" w:rsidRDefault="007F5DAC" w:rsidP="007F5DAC">
      <w:r>
        <w:t>Following the discussion of RAN's LSout RP-202001 / SP-200868 in SA, and the email discussion on the RAN reflector, this document proposes how to progress with TEI handling.</w:t>
      </w:r>
    </w:p>
    <w:p w14:paraId="7C12D560" w14:textId="77777777" w:rsidR="007F5DAC" w:rsidRDefault="007F5DAC" w:rsidP="007F5DAC">
      <w:pPr>
        <w:rPr>
          <w:rFonts w:ascii="Arial" w:hAnsi="Arial" w:cs="Arial"/>
          <w:b/>
        </w:rPr>
      </w:pPr>
      <w:r>
        <w:rPr>
          <w:rFonts w:ascii="Arial" w:hAnsi="Arial" w:cs="Arial"/>
          <w:b/>
        </w:rPr>
        <w:t xml:space="preserve">Discussion: </w:t>
      </w:r>
    </w:p>
    <w:p w14:paraId="7990C2BA" w14:textId="77777777" w:rsidR="007F5DAC" w:rsidRDefault="007F5DAC" w:rsidP="007F5DAC">
      <w:r>
        <w:t>handled in email discussion [90E][19] [TEI_handling]</w:t>
      </w:r>
    </w:p>
    <w:p w14:paraId="418B475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CB27E" w14:textId="77777777" w:rsidR="007F5DAC" w:rsidRDefault="007F5DAC" w:rsidP="007F5DAC">
      <w:pPr>
        <w:rPr>
          <w:rFonts w:ascii="Arial" w:hAnsi="Arial" w:cs="Arial"/>
          <w:b/>
          <w:sz w:val="24"/>
        </w:rPr>
      </w:pPr>
      <w:r>
        <w:rPr>
          <w:rFonts w:ascii="Arial" w:hAnsi="Arial" w:cs="Arial"/>
          <w:b/>
          <w:color w:val="0000FF"/>
          <w:sz w:val="24"/>
        </w:rPr>
        <w:t>RP-202821</w:t>
      </w:r>
      <w:r>
        <w:rPr>
          <w:rFonts w:ascii="Arial" w:hAnsi="Arial" w:cs="Arial"/>
          <w:b/>
          <w:color w:val="0000FF"/>
          <w:sz w:val="24"/>
        </w:rPr>
        <w:tab/>
      </w:r>
      <w:r>
        <w:rPr>
          <w:rFonts w:ascii="Arial" w:hAnsi="Arial" w:cs="Arial"/>
          <w:b/>
          <w:sz w:val="24"/>
        </w:rPr>
        <w:t>Moderator's summary for email discussion [90E][19] [TEI_handling]</w:t>
      </w:r>
    </w:p>
    <w:p w14:paraId="0E98561B"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NEC</w:t>
      </w:r>
    </w:p>
    <w:p w14:paraId="052C047B" w14:textId="77777777" w:rsidR="007F5DAC" w:rsidRDefault="007F5DAC" w:rsidP="007F5DAC">
      <w:pPr>
        <w:rPr>
          <w:rFonts w:ascii="Arial" w:hAnsi="Arial" w:cs="Arial"/>
          <w:b/>
        </w:rPr>
      </w:pPr>
      <w:r>
        <w:rPr>
          <w:rFonts w:ascii="Arial" w:hAnsi="Arial" w:cs="Arial"/>
          <w:b/>
        </w:rPr>
        <w:t xml:space="preserve">Abstract: </w:t>
      </w:r>
    </w:p>
    <w:p w14:paraId="04B49EC8" w14:textId="77777777" w:rsidR="007F5DAC" w:rsidRDefault="007F5DAC" w:rsidP="007F5DAC">
      <w:r>
        <w:t>covering Tdocs 2744, 2683, 2760</w:t>
      </w:r>
    </w:p>
    <w:p w14:paraId="203C05B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RP-202834</w:t>
      </w:r>
      <w:r>
        <w:rPr>
          <w:color w:val="993300"/>
          <w:u w:val="single"/>
        </w:rPr>
        <w:t>.</w:t>
      </w:r>
    </w:p>
    <w:p w14:paraId="39B3497E" w14:textId="77777777" w:rsidR="007F5DAC" w:rsidRDefault="007F5DAC" w:rsidP="007F5DAC">
      <w:pPr>
        <w:rPr>
          <w:rFonts w:ascii="Arial" w:hAnsi="Arial" w:cs="Arial"/>
          <w:b/>
          <w:sz w:val="24"/>
        </w:rPr>
      </w:pPr>
      <w:r>
        <w:rPr>
          <w:rFonts w:ascii="Arial" w:hAnsi="Arial" w:cs="Arial"/>
          <w:b/>
          <w:color w:val="0000FF"/>
          <w:sz w:val="24"/>
        </w:rPr>
        <w:t>RP-202834</w:t>
      </w:r>
      <w:r>
        <w:rPr>
          <w:rFonts w:ascii="Arial" w:hAnsi="Arial" w:cs="Arial"/>
          <w:b/>
          <w:color w:val="0000FF"/>
          <w:sz w:val="24"/>
        </w:rPr>
        <w:tab/>
      </w:r>
      <w:r>
        <w:rPr>
          <w:rFonts w:ascii="Arial" w:hAnsi="Arial" w:cs="Arial"/>
          <w:b/>
          <w:sz w:val="24"/>
        </w:rPr>
        <w:t>Moderator's summary for email discussion [90E][19] [TEI_handling]</w:t>
      </w:r>
    </w:p>
    <w:p w14:paraId="2E1739B8"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NEC</w:t>
      </w:r>
    </w:p>
    <w:p w14:paraId="4C0E249B" w14:textId="77777777" w:rsidR="007F5DAC" w:rsidRDefault="007F5DAC" w:rsidP="007F5DAC">
      <w:pPr>
        <w:rPr>
          <w:color w:val="808080"/>
        </w:rPr>
      </w:pPr>
      <w:r>
        <w:rPr>
          <w:color w:val="808080"/>
        </w:rPr>
        <w:t>(Replaces RP-202821)</w:t>
      </w:r>
    </w:p>
    <w:p w14:paraId="559F2334" w14:textId="77777777" w:rsidR="007F5DAC" w:rsidRDefault="007F5DAC" w:rsidP="007F5DAC">
      <w:pPr>
        <w:rPr>
          <w:rFonts w:ascii="Arial" w:hAnsi="Arial" w:cs="Arial"/>
          <w:b/>
        </w:rPr>
      </w:pPr>
      <w:r>
        <w:rPr>
          <w:rFonts w:ascii="Arial" w:hAnsi="Arial" w:cs="Arial"/>
          <w:b/>
        </w:rPr>
        <w:t xml:space="preserve">Abstract: </w:t>
      </w:r>
    </w:p>
    <w:p w14:paraId="55165403" w14:textId="77777777" w:rsidR="007F5DAC" w:rsidRDefault="007F5DAC" w:rsidP="007F5DAC">
      <w:r>
        <w:t>covering Tdocs 2744, 2683, 2760</w:t>
      </w:r>
    </w:p>
    <w:p w14:paraId="54A1D3E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RP-202867</w:t>
      </w:r>
      <w:r>
        <w:rPr>
          <w:color w:val="993300"/>
          <w:u w:val="single"/>
        </w:rPr>
        <w:t>.</w:t>
      </w:r>
    </w:p>
    <w:p w14:paraId="5F4C06F5" w14:textId="77777777" w:rsidR="007F5DAC" w:rsidRDefault="007F5DAC" w:rsidP="007F5DAC">
      <w:pPr>
        <w:rPr>
          <w:rFonts w:ascii="Arial" w:hAnsi="Arial" w:cs="Arial"/>
          <w:b/>
          <w:sz w:val="24"/>
        </w:rPr>
      </w:pPr>
      <w:r>
        <w:rPr>
          <w:rFonts w:ascii="Arial" w:hAnsi="Arial" w:cs="Arial"/>
          <w:b/>
          <w:color w:val="0000FF"/>
          <w:sz w:val="24"/>
        </w:rPr>
        <w:t>RP-202867</w:t>
      </w:r>
      <w:r>
        <w:rPr>
          <w:rFonts w:ascii="Arial" w:hAnsi="Arial" w:cs="Arial"/>
          <w:b/>
          <w:color w:val="0000FF"/>
          <w:sz w:val="24"/>
        </w:rPr>
        <w:tab/>
      </w:r>
      <w:r>
        <w:rPr>
          <w:rFonts w:ascii="Arial" w:hAnsi="Arial" w:cs="Arial"/>
          <w:b/>
          <w:sz w:val="24"/>
        </w:rPr>
        <w:t>Moderator's summary for email discussion [90E][19] [TEI_handling]</w:t>
      </w:r>
    </w:p>
    <w:p w14:paraId="02B3D95F"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NEC</w:t>
      </w:r>
    </w:p>
    <w:p w14:paraId="48A6C85C" w14:textId="77777777" w:rsidR="007F5DAC" w:rsidRDefault="007F5DAC" w:rsidP="007F5DAC">
      <w:pPr>
        <w:rPr>
          <w:color w:val="808080"/>
        </w:rPr>
      </w:pPr>
      <w:r>
        <w:rPr>
          <w:color w:val="808080"/>
        </w:rPr>
        <w:t>(Replaces RP-202834)</w:t>
      </w:r>
    </w:p>
    <w:p w14:paraId="416149C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57B49A" w14:textId="77777777" w:rsidR="007F5DAC" w:rsidRDefault="007F5DAC" w:rsidP="007F5DAC">
      <w:pPr>
        <w:rPr>
          <w:rFonts w:ascii="Arial" w:hAnsi="Arial" w:cs="Arial"/>
          <w:b/>
          <w:sz w:val="24"/>
        </w:rPr>
      </w:pPr>
      <w:r>
        <w:rPr>
          <w:rFonts w:ascii="Arial" w:hAnsi="Arial" w:cs="Arial"/>
          <w:b/>
          <w:color w:val="0000FF"/>
          <w:sz w:val="24"/>
        </w:rPr>
        <w:t>RP-202333</w:t>
      </w:r>
      <w:r>
        <w:rPr>
          <w:rFonts w:ascii="Arial" w:hAnsi="Arial" w:cs="Arial"/>
          <w:b/>
          <w:color w:val="0000FF"/>
          <w:sz w:val="24"/>
        </w:rPr>
        <w:tab/>
      </w:r>
      <w:r>
        <w:rPr>
          <w:rFonts w:ascii="Arial" w:hAnsi="Arial" w:cs="Arial"/>
          <w:b/>
          <w:sz w:val="24"/>
        </w:rPr>
        <w:t>Measures in NR to overcome</w:t>
      </w:r>
    </w:p>
    <w:p w14:paraId="5BB84DF6" w14:textId="77777777" w:rsidR="007F5DAC" w:rsidRDefault="007F5DAC" w:rsidP="007F5DAC">
      <w:pPr>
        <w:rPr>
          <w:rFonts w:ascii="Arial" w:hAnsi="Arial" w:cs="Arial"/>
          <w:b/>
          <w:sz w:val="24"/>
        </w:rPr>
      </w:pPr>
      <w:r>
        <w:rPr>
          <w:rFonts w:ascii="Arial" w:hAnsi="Arial" w:cs="Arial"/>
          <w:b/>
          <w:sz w:val="24"/>
        </w:rPr>
        <w:t>User Equipment (UE) implementation faults</w:t>
      </w:r>
    </w:p>
    <w:p w14:paraId="4893C44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67DE1044" w14:textId="77777777" w:rsidR="007F5DAC" w:rsidRDefault="007F5DAC" w:rsidP="007F5DAC">
      <w:pPr>
        <w:rPr>
          <w:rFonts w:ascii="Arial" w:hAnsi="Arial" w:cs="Arial"/>
          <w:b/>
        </w:rPr>
      </w:pPr>
      <w:r>
        <w:rPr>
          <w:rFonts w:ascii="Arial" w:hAnsi="Arial" w:cs="Arial"/>
          <w:b/>
        </w:rPr>
        <w:t xml:space="preserve">Discussion: </w:t>
      </w:r>
    </w:p>
    <w:p w14:paraId="4D22E22F" w14:textId="77777777" w:rsidR="007F5DAC" w:rsidRDefault="007F5DAC" w:rsidP="007F5DAC">
      <w:r>
        <w:t>handled in email discussion [90E][20][Faulty_UE_handling]</w:t>
      </w:r>
    </w:p>
    <w:p w14:paraId="4E4C0AFA" w14:textId="77777777" w:rsidR="007F5DAC" w:rsidRDefault="007F5DAC" w:rsidP="007F5DAC">
      <w:r>
        <w:t>conclusion: RAN would not open a TR to document UE faults neither for LTE nor for NR. We can reconsider this decision if new faults appear and are brought to 3GPP</w:t>
      </w:r>
    </w:p>
    <w:p w14:paraId="564DF3D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10D00" w14:textId="77777777" w:rsidR="007F5DAC" w:rsidRDefault="007F5DAC" w:rsidP="007F5DAC">
      <w:pPr>
        <w:rPr>
          <w:rFonts w:ascii="Arial" w:hAnsi="Arial" w:cs="Arial"/>
          <w:b/>
          <w:sz w:val="24"/>
        </w:rPr>
      </w:pPr>
      <w:r>
        <w:rPr>
          <w:rFonts w:ascii="Arial" w:hAnsi="Arial" w:cs="Arial"/>
          <w:b/>
          <w:color w:val="0000FF"/>
          <w:sz w:val="24"/>
        </w:rPr>
        <w:t>RP-202617</w:t>
      </w:r>
      <w:r>
        <w:rPr>
          <w:rFonts w:ascii="Arial" w:hAnsi="Arial" w:cs="Arial"/>
          <w:b/>
          <w:color w:val="0000FF"/>
          <w:sz w:val="24"/>
        </w:rPr>
        <w:tab/>
      </w:r>
      <w:r>
        <w:rPr>
          <w:rFonts w:ascii="Arial" w:hAnsi="Arial" w:cs="Arial"/>
          <w:b/>
          <w:sz w:val="24"/>
        </w:rPr>
        <w:t>Clarification on DC location reporting for intra-band UL CA</w:t>
      </w:r>
    </w:p>
    <w:p w14:paraId="62AC76D0"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D570426" w14:textId="77777777" w:rsidR="007F5DAC" w:rsidRDefault="007F5DAC" w:rsidP="007F5DAC">
      <w:pPr>
        <w:rPr>
          <w:rFonts w:ascii="Arial" w:hAnsi="Arial" w:cs="Arial"/>
          <w:b/>
        </w:rPr>
      </w:pPr>
      <w:r>
        <w:rPr>
          <w:rFonts w:ascii="Arial" w:hAnsi="Arial" w:cs="Arial"/>
          <w:b/>
        </w:rPr>
        <w:t xml:space="preserve">Discussion: </w:t>
      </w:r>
    </w:p>
    <w:p w14:paraId="5E46DF93" w14:textId="77777777" w:rsidR="007F5DAC" w:rsidRDefault="007F5DAC" w:rsidP="007F5DAC">
      <w:r>
        <w:t>handled in email discussion [90E][21][DC_location_reporting]</w:t>
      </w:r>
    </w:p>
    <w:p w14:paraId="5FFBE5F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20D38" w14:textId="77777777" w:rsidR="007F5DAC" w:rsidRDefault="007F5DAC" w:rsidP="007F5DAC">
      <w:pPr>
        <w:rPr>
          <w:rFonts w:ascii="Arial" w:hAnsi="Arial" w:cs="Arial"/>
          <w:b/>
          <w:sz w:val="24"/>
        </w:rPr>
      </w:pPr>
      <w:r>
        <w:rPr>
          <w:rFonts w:ascii="Arial" w:hAnsi="Arial" w:cs="Arial"/>
          <w:b/>
          <w:color w:val="0000FF"/>
          <w:sz w:val="24"/>
        </w:rPr>
        <w:t>RP-202893</w:t>
      </w:r>
      <w:r>
        <w:rPr>
          <w:rFonts w:ascii="Arial" w:hAnsi="Arial" w:cs="Arial"/>
          <w:b/>
          <w:color w:val="0000FF"/>
          <w:sz w:val="24"/>
        </w:rPr>
        <w:tab/>
      </w:r>
      <w:r>
        <w:rPr>
          <w:rFonts w:ascii="Arial" w:hAnsi="Arial" w:cs="Arial"/>
          <w:b/>
          <w:sz w:val="24"/>
        </w:rPr>
        <w:t>Moderator's summary of email discussion [90E][21][DC_location_reporting]</w:t>
      </w:r>
    </w:p>
    <w:p w14:paraId="12B20B0B"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535E5579" w14:textId="77777777" w:rsidR="007F5DAC" w:rsidRDefault="007F5DAC" w:rsidP="007F5DAC">
      <w:pPr>
        <w:rPr>
          <w:rFonts w:ascii="Arial" w:hAnsi="Arial" w:cs="Arial"/>
          <w:b/>
        </w:rPr>
      </w:pPr>
      <w:r>
        <w:rPr>
          <w:rFonts w:ascii="Arial" w:hAnsi="Arial" w:cs="Arial"/>
          <w:b/>
        </w:rPr>
        <w:t xml:space="preserve">Abstract: </w:t>
      </w:r>
    </w:p>
    <w:p w14:paraId="6501F0CD" w14:textId="77777777" w:rsidR="007F5DAC" w:rsidRDefault="007F5DAC" w:rsidP="007F5DAC">
      <w:r>
        <w:t>covered Tdoc 2617</w:t>
      </w:r>
    </w:p>
    <w:p w14:paraId="167FCD41" w14:textId="77777777" w:rsidR="007F5DAC" w:rsidRDefault="007F5DAC" w:rsidP="007F5DAC">
      <w:pPr>
        <w:rPr>
          <w:rFonts w:ascii="Arial" w:hAnsi="Arial" w:cs="Arial"/>
          <w:b/>
        </w:rPr>
      </w:pPr>
      <w:r>
        <w:rPr>
          <w:rFonts w:ascii="Arial" w:hAnsi="Arial" w:cs="Arial"/>
          <w:b/>
        </w:rPr>
        <w:t xml:space="preserve">Discussion: </w:t>
      </w:r>
    </w:p>
    <w:p w14:paraId="3FF1F5DA" w14:textId="77777777" w:rsidR="007F5DAC" w:rsidRDefault="007F5DAC" w:rsidP="007F5DAC">
      <w:r>
        <w:t>Proposal 2ter: RAN to task RAN2 to complete the Rel-16 RRC based DC location reporting signalling for 2 UL CCs in RAN#91e, i.e. RAN2 should provide either agreed or, if agreement is not possible, technically endorsed CRs to RAN#91e, addressing the case of 2 UL CCs. It would be better if solutions also consider the signalling overhead and future proofness aspects.</w:t>
      </w:r>
    </w:p>
    <w:p w14:paraId="407191B9" w14:textId="77777777" w:rsidR="007F5DAC" w:rsidRDefault="007F5DAC" w:rsidP="007F5DAC">
      <w:r>
        <w:t>conclusion: proposal 2ter is endorsed</w:t>
      </w:r>
    </w:p>
    <w:p w14:paraId="5FF044C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AF5E3" w14:textId="77777777" w:rsidR="007F5DAC" w:rsidRDefault="007F5DAC" w:rsidP="007F5DAC">
      <w:pPr>
        <w:rPr>
          <w:rFonts w:ascii="Arial" w:hAnsi="Arial" w:cs="Arial"/>
          <w:b/>
          <w:sz w:val="24"/>
        </w:rPr>
      </w:pPr>
      <w:r>
        <w:rPr>
          <w:rFonts w:ascii="Arial" w:hAnsi="Arial" w:cs="Arial"/>
          <w:b/>
          <w:color w:val="0000FF"/>
          <w:sz w:val="24"/>
        </w:rPr>
        <w:t>RP-202622</w:t>
      </w:r>
      <w:r>
        <w:rPr>
          <w:rFonts w:ascii="Arial" w:hAnsi="Arial" w:cs="Arial"/>
          <w:b/>
          <w:color w:val="0000FF"/>
          <w:sz w:val="24"/>
        </w:rPr>
        <w:tab/>
      </w:r>
      <w:r>
        <w:rPr>
          <w:rFonts w:ascii="Arial" w:hAnsi="Arial" w:cs="Arial"/>
          <w:b/>
          <w:sz w:val="24"/>
        </w:rPr>
        <w:t>Clarification on single uplink operation (SUO) for intra-band EN-DC</w:t>
      </w:r>
    </w:p>
    <w:p w14:paraId="3107C16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193989D" w14:textId="77777777" w:rsidR="007F5DAC" w:rsidRDefault="007F5DAC" w:rsidP="007F5DAC">
      <w:pPr>
        <w:rPr>
          <w:rFonts w:ascii="Arial" w:hAnsi="Arial" w:cs="Arial"/>
          <w:b/>
        </w:rPr>
      </w:pPr>
      <w:r>
        <w:rPr>
          <w:rFonts w:ascii="Arial" w:hAnsi="Arial" w:cs="Arial"/>
          <w:b/>
        </w:rPr>
        <w:t xml:space="preserve">Discussion: </w:t>
      </w:r>
    </w:p>
    <w:p w14:paraId="66526CBD" w14:textId="77777777" w:rsidR="007F5DAC" w:rsidRDefault="007F5DAC" w:rsidP="007F5DAC">
      <w:r>
        <w:t>handled in email discussion [90E][22][SU_intraband_ENDC]</w:t>
      </w:r>
    </w:p>
    <w:p w14:paraId="0322873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A5326" w14:textId="77777777" w:rsidR="007F5DAC" w:rsidRDefault="007F5DAC" w:rsidP="007F5DAC">
      <w:pPr>
        <w:rPr>
          <w:rFonts w:ascii="Arial" w:hAnsi="Arial" w:cs="Arial"/>
          <w:b/>
          <w:sz w:val="24"/>
        </w:rPr>
      </w:pPr>
      <w:r>
        <w:rPr>
          <w:rFonts w:ascii="Arial" w:hAnsi="Arial" w:cs="Arial"/>
          <w:b/>
          <w:color w:val="0000FF"/>
          <w:sz w:val="24"/>
        </w:rPr>
        <w:t>RP-202871</w:t>
      </w:r>
      <w:r>
        <w:rPr>
          <w:rFonts w:ascii="Arial" w:hAnsi="Arial" w:cs="Arial"/>
          <w:b/>
          <w:color w:val="0000FF"/>
          <w:sz w:val="24"/>
        </w:rPr>
        <w:tab/>
      </w:r>
      <w:r>
        <w:rPr>
          <w:rFonts w:ascii="Arial" w:hAnsi="Arial" w:cs="Arial"/>
          <w:b/>
          <w:sz w:val="24"/>
        </w:rPr>
        <w:t>Moderator's summary for email discussion [90E][22][SU_intraband_ENDC]</w:t>
      </w:r>
    </w:p>
    <w:p w14:paraId="4744B08C"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3135D03D" w14:textId="77777777" w:rsidR="007F5DAC" w:rsidRDefault="007F5DAC" w:rsidP="007F5DAC">
      <w:pPr>
        <w:rPr>
          <w:rFonts w:ascii="Arial" w:hAnsi="Arial" w:cs="Arial"/>
          <w:b/>
        </w:rPr>
      </w:pPr>
      <w:r>
        <w:rPr>
          <w:rFonts w:ascii="Arial" w:hAnsi="Arial" w:cs="Arial"/>
          <w:b/>
        </w:rPr>
        <w:t xml:space="preserve">Abstract: </w:t>
      </w:r>
    </w:p>
    <w:p w14:paraId="788284C8" w14:textId="77777777" w:rsidR="007F5DAC" w:rsidRDefault="007F5DAC" w:rsidP="007F5DAC">
      <w:r>
        <w:t>covered Tdoc 2622</w:t>
      </w:r>
    </w:p>
    <w:p w14:paraId="422CD794" w14:textId="77777777" w:rsidR="007F5DAC" w:rsidRDefault="007F5DAC" w:rsidP="007F5DAC">
      <w:pPr>
        <w:rPr>
          <w:rFonts w:ascii="Arial" w:hAnsi="Arial" w:cs="Arial"/>
          <w:b/>
        </w:rPr>
      </w:pPr>
      <w:r>
        <w:rPr>
          <w:rFonts w:ascii="Arial" w:hAnsi="Arial" w:cs="Arial"/>
          <w:b/>
        </w:rPr>
        <w:t xml:space="preserve">Discussion: </w:t>
      </w:r>
    </w:p>
    <w:p w14:paraId="4D572A66" w14:textId="77777777" w:rsidR="007F5DAC" w:rsidRDefault="007F5DAC" w:rsidP="007F5DAC">
      <w:r>
        <w:t>Proposal 1: RANP to task RAN2/RAN4 to further check if any specification clarification is needed to ensure there is no inter-operability issue between the UE side and network side, considering the report of singleUL-Transmission as described in RP-202622.</w:t>
      </w:r>
    </w:p>
    <w:p w14:paraId="24025888" w14:textId="77777777" w:rsidR="007F5DAC" w:rsidRDefault="007F5DAC" w:rsidP="007F5DAC">
      <w:r>
        <w:t>conclusion: proposal 1 is endorsed</w:t>
      </w:r>
    </w:p>
    <w:p w14:paraId="090B2C3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B95B8" w14:textId="77777777" w:rsidR="007F5DAC" w:rsidRDefault="007F5DAC" w:rsidP="007F5DAC">
      <w:pPr>
        <w:rPr>
          <w:rFonts w:ascii="Arial" w:hAnsi="Arial" w:cs="Arial"/>
          <w:b/>
          <w:sz w:val="24"/>
        </w:rPr>
      </w:pPr>
      <w:r>
        <w:rPr>
          <w:rFonts w:ascii="Arial" w:hAnsi="Arial" w:cs="Arial"/>
          <w:b/>
          <w:color w:val="0000FF"/>
          <w:sz w:val="24"/>
        </w:rPr>
        <w:t>RP-202902</w:t>
      </w:r>
      <w:r>
        <w:rPr>
          <w:rFonts w:ascii="Arial" w:hAnsi="Arial" w:cs="Arial"/>
          <w:b/>
          <w:color w:val="0000FF"/>
          <w:sz w:val="24"/>
        </w:rPr>
        <w:tab/>
      </w:r>
      <w:r>
        <w:rPr>
          <w:rFonts w:ascii="Arial" w:hAnsi="Arial" w:cs="Arial"/>
          <w:b/>
          <w:sz w:val="24"/>
        </w:rPr>
        <w:t>Draft LS on single UL operation (to: RAN2, RAN4; cc: -; contact: Huawei)</w:t>
      </w:r>
    </w:p>
    <w:p w14:paraId="2D9B6A9E" w14:textId="77777777" w:rsidR="007F5DAC" w:rsidRDefault="007F5DAC" w:rsidP="007F5DA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RAN4</w:t>
      </w:r>
      <w:r>
        <w:rPr>
          <w:i/>
        </w:rPr>
        <w:br/>
      </w:r>
      <w:r>
        <w:rPr>
          <w:i/>
        </w:rPr>
        <w:tab/>
      </w:r>
      <w:r>
        <w:rPr>
          <w:i/>
        </w:rPr>
        <w:tab/>
      </w:r>
      <w:r>
        <w:rPr>
          <w:i/>
        </w:rPr>
        <w:tab/>
      </w:r>
      <w:r>
        <w:rPr>
          <w:i/>
        </w:rPr>
        <w:tab/>
      </w:r>
      <w:r>
        <w:rPr>
          <w:i/>
        </w:rPr>
        <w:tab/>
        <w:t>Source: Huawei</w:t>
      </w:r>
    </w:p>
    <w:p w14:paraId="3E5600C5" w14:textId="77777777" w:rsidR="007F5DAC" w:rsidRDefault="007F5DAC" w:rsidP="007F5DAC">
      <w:pPr>
        <w:rPr>
          <w:rFonts w:ascii="Arial" w:hAnsi="Arial" w:cs="Arial"/>
          <w:b/>
        </w:rPr>
      </w:pPr>
      <w:r>
        <w:rPr>
          <w:rFonts w:ascii="Arial" w:hAnsi="Arial" w:cs="Arial"/>
          <w:b/>
        </w:rPr>
        <w:t xml:space="preserve">Abstract: </w:t>
      </w:r>
    </w:p>
    <w:p w14:paraId="04686973" w14:textId="77777777" w:rsidR="007F5DAC" w:rsidRDefault="007F5DAC" w:rsidP="007F5DAC">
      <w:r>
        <w:t>result of email discussion [90E][22][SU_intraband_ENDC]</w:t>
      </w:r>
    </w:p>
    <w:p w14:paraId="34A2192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RP-202929</w:t>
      </w:r>
      <w:r>
        <w:rPr>
          <w:color w:val="993300"/>
          <w:u w:val="single"/>
        </w:rPr>
        <w:t>.</w:t>
      </w:r>
    </w:p>
    <w:p w14:paraId="49AAAAE1" w14:textId="77777777" w:rsidR="007F5DAC" w:rsidRDefault="007F5DAC" w:rsidP="007F5DAC">
      <w:pPr>
        <w:rPr>
          <w:rFonts w:ascii="Arial" w:hAnsi="Arial" w:cs="Arial"/>
          <w:b/>
          <w:sz w:val="24"/>
        </w:rPr>
      </w:pPr>
      <w:r>
        <w:rPr>
          <w:rFonts w:ascii="Arial" w:hAnsi="Arial" w:cs="Arial"/>
          <w:b/>
          <w:color w:val="0000FF"/>
          <w:sz w:val="24"/>
        </w:rPr>
        <w:t>RP-202929</w:t>
      </w:r>
      <w:r>
        <w:rPr>
          <w:rFonts w:ascii="Arial" w:hAnsi="Arial" w:cs="Arial"/>
          <w:b/>
          <w:color w:val="0000FF"/>
          <w:sz w:val="24"/>
        </w:rPr>
        <w:tab/>
      </w:r>
      <w:r>
        <w:rPr>
          <w:rFonts w:ascii="Arial" w:hAnsi="Arial" w:cs="Arial"/>
          <w:b/>
          <w:sz w:val="24"/>
        </w:rPr>
        <w:t>LS on single UL operation (to: RAN2, RAN4; cc: -; contact: Huawei)</w:t>
      </w:r>
    </w:p>
    <w:p w14:paraId="336A53CE"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RAN4</w:t>
      </w:r>
      <w:r>
        <w:rPr>
          <w:i/>
        </w:rPr>
        <w:br/>
      </w:r>
      <w:r>
        <w:rPr>
          <w:i/>
        </w:rPr>
        <w:tab/>
      </w:r>
      <w:r>
        <w:rPr>
          <w:i/>
        </w:rPr>
        <w:tab/>
      </w:r>
      <w:r>
        <w:rPr>
          <w:i/>
        </w:rPr>
        <w:tab/>
      </w:r>
      <w:r>
        <w:rPr>
          <w:i/>
        </w:rPr>
        <w:tab/>
      </w:r>
      <w:r>
        <w:rPr>
          <w:i/>
        </w:rPr>
        <w:tab/>
        <w:t>Source: RAN</w:t>
      </w:r>
    </w:p>
    <w:p w14:paraId="111DC60D" w14:textId="77777777" w:rsidR="007F5DAC" w:rsidRDefault="007F5DAC" w:rsidP="007F5DAC">
      <w:pPr>
        <w:rPr>
          <w:color w:val="808080"/>
        </w:rPr>
      </w:pPr>
      <w:r>
        <w:rPr>
          <w:color w:val="808080"/>
        </w:rPr>
        <w:t>(Replaces RP-202902)</w:t>
      </w:r>
    </w:p>
    <w:p w14:paraId="3E43ADC0" w14:textId="77777777" w:rsidR="007F5DAC" w:rsidRDefault="007F5DAC" w:rsidP="007F5DAC">
      <w:pPr>
        <w:rPr>
          <w:rFonts w:ascii="Arial" w:hAnsi="Arial" w:cs="Arial"/>
          <w:b/>
        </w:rPr>
      </w:pPr>
      <w:r>
        <w:rPr>
          <w:rFonts w:ascii="Arial" w:hAnsi="Arial" w:cs="Arial"/>
          <w:b/>
        </w:rPr>
        <w:t xml:space="preserve">Discussion: </w:t>
      </w:r>
    </w:p>
    <w:p w14:paraId="456D6E19" w14:textId="77777777" w:rsidR="007F5DAC" w:rsidRDefault="007F5DAC" w:rsidP="007F5DAC">
      <w:r>
        <w:t>conclusion revised to correct some meeting dates</w:t>
      </w:r>
    </w:p>
    <w:p w14:paraId="12259CA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RP-202932</w:t>
      </w:r>
      <w:r>
        <w:rPr>
          <w:color w:val="993300"/>
          <w:u w:val="single"/>
        </w:rPr>
        <w:t>.</w:t>
      </w:r>
    </w:p>
    <w:p w14:paraId="47F6CDBD" w14:textId="77777777" w:rsidR="007F5DAC" w:rsidRDefault="007F5DAC" w:rsidP="007F5DAC">
      <w:pPr>
        <w:rPr>
          <w:rFonts w:ascii="Arial" w:hAnsi="Arial" w:cs="Arial"/>
          <w:b/>
          <w:sz w:val="24"/>
        </w:rPr>
      </w:pPr>
      <w:r>
        <w:rPr>
          <w:rFonts w:ascii="Arial" w:hAnsi="Arial" w:cs="Arial"/>
          <w:b/>
          <w:color w:val="0000FF"/>
          <w:sz w:val="24"/>
        </w:rPr>
        <w:t>RP-202932</w:t>
      </w:r>
      <w:r>
        <w:rPr>
          <w:rFonts w:ascii="Arial" w:hAnsi="Arial" w:cs="Arial"/>
          <w:b/>
          <w:color w:val="0000FF"/>
          <w:sz w:val="24"/>
        </w:rPr>
        <w:tab/>
      </w:r>
      <w:r>
        <w:rPr>
          <w:rFonts w:ascii="Arial" w:hAnsi="Arial" w:cs="Arial"/>
          <w:b/>
          <w:sz w:val="24"/>
        </w:rPr>
        <w:t>LS on single UL operation (to: RAN2, RAN4; cc: -; contact: Huawei)</w:t>
      </w:r>
    </w:p>
    <w:p w14:paraId="623FB229"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RAN4</w:t>
      </w:r>
      <w:r>
        <w:rPr>
          <w:i/>
        </w:rPr>
        <w:br/>
      </w:r>
      <w:r>
        <w:rPr>
          <w:i/>
        </w:rPr>
        <w:tab/>
      </w:r>
      <w:r>
        <w:rPr>
          <w:i/>
        </w:rPr>
        <w:tab/>
      </w:r>
      <w:r>
        <w:rPr>
          <w:i/>
        </w:rPr>
        <w:tab/>
      </w:r>
      <w:r>
        <w:rPr>
          <w:i/>
        </w:rPr>
        <w:tab/>
      </w:r>
      <w:r>
        <w:rPr>
          <w:i/>
        </w:rPr>
        <w:tab/>
        <w:t>Source: RAN</w:t>
      </w:r>
    </w:p>
    <w:p w14:paraId="40A2BB51" w14:textId="77777777" w:rsidR="007F5DAC" w:rsidRDefault="007F5DAC" w:rsidP="007F5DAC">
      <w:pPr>
        <w:rPr>
          <w:color w:val="808080"/>
        </w:rPr>
      </w:pPr>
      <w:r>
        <w:rPr>
          <w:color w:val="808080"/>
        </w:rPr>
        <w:t>(Replaces RP-202929)</w:t>
      </w:r>
    </w:p>
    <w:p w14:paraId="3DF8E5E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98695F" w14:textId="77777777" w:rsidR="007F5DAC" w:rsidRDefault="007F5DAC" w:rsidP="007F5DAC">
      <w:pPr>
        <w:pStyle w:val="Heading3"/>
      </w:pPr>
      <w:bookmarkStart w:id="148" w:name="_Toc61976881"/>
      <w:bookmarkStart w:id="149" w:name="_Toc62413452"/>
      <w:r>
        <w:t>9.7</w:t>
      </w:r>
      <w:r>
        <w:tab/>
        <w:t>Open REL-17 NR or NR+LTE SIs</w:t>
      </w:r>
      <w:bookmarkEnd w:id="148"/>
      <w:bookmarkEnd w:id="149"/>
    </w:p>
    <w:p w14:paraId="420F198F" w14:textId="77777777" w:rsidR="007F5DAC" w:rsidRDefault="007F5DAC" w:rsidP="007F5DAC">
      <w:pPr>
        <w:pStyle w:val="Heading4"/>
      </w:pPr>
      <w:bookmarkStart w:id="150" w:name="_Toc61976882"/>
      <w:bookmarkStart w:id="151" w:name="_Toc62413453"/>
      <w:r>
        <w:t>9.7.1</w:t>
      </w:r>
      <w:r>
        <w:tab/>
        <w:t>Feasibility Study on 6 GHz for LTE and NR in Licensed and Unlicensed Operations [RAN SI: FS_6GHz_LTE_NR]</w:t>
      </w:r>
      <w:bookmarkEnd w:id="150"/>
      <w:bookmarkEnd w:id="151"/>
    </w:p>
    <w:p w14:paraId="585457B1" w14:textId="77777777" w:rsidR="007F5DAC" w:rsidRDefault="007F5DAC" w:rsidP="007F5DAC">
      <w:pPr>
        <w:rPr>
          <w:rFonts w:ascii="Arial" w:hAnsi="Arial" w:cs="Arial"/>
          <w:b/>
          <w:sz w:val="24"/>
        </w:rPr>
      </w:pPr>
      <w:r>
        <w:rPr>
          <w:rFonts w:ascii="Arial" w:hAnsi="Arial" w:cs="Arial"/>
          <w:b/>
          <w:color w:val="0000FF"/>
          <w:sz w:val="24"/>
        </w:rPr>
        <w:t>RP-202272</w:t>
      </w:r>
      <w:r>
        <w:rPr>
          <w:rFonts w:ascii="Arial" w:hAnsi="Arial" w:cs="Arial"/>
          <w:b/>
          <w:color w:val="0000FF"/>
          <w:sz w:val="24"/>
        </w:rPr>
        <w:tab/>
      </w:r>
      <w:r>
        <w:rPr>
          <w:rFonts w:ascii="Arial" w:hAnsi="Arial" w:cs="Arial"/>
          <w:b/>
          <w:sz w:val="24"/>
        </w:rPr>
        <w:t>Regulatory updates on 5.925-7.125 GHz frequency range</w:t>
      </w:r>
    </w:p>
    <w:p w14:paraId="36B50BD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9468E9" w14:textId="77777777" w:rsidR="007F5DAC" w:rsidRDefault="007F5DAC" w:rsidP="007F5DAC">
      <w:pPr>
        <w:rPr>
          <w:rFonts w:ascii="Arial" w:hAnsi="Arial" w:cs="Arial"/>
          <w:b/>
        </w:rPr>
      </w:pPr>
      <w:r>
        <w:rPr>
          <w:rFonts w:ascii="Arial" w:hAnsi="Arial" w:cs="Arial"/>
          <w:b/>
        </w:rPr>
        <w:t xml:space="preserve">Abstract: </w:t>
      </w:r>
    </w:p>
    <w:p w14:paraId="0A898DC3" w14:textId="77777777" w:rsidR="007F5DAC" w:rsidRDefault="007F5DAC" w:rsidP="007F5DAC">
      <w:r>
        <w:t>This contribution gives the latest information from on going activities on frequency range 5.925-7.125GHz within the regulatory organisations</w:t>
      </w:r>
    </w:p>
    <w:p w14:paraId="5A102085" w14:textId="77777777" w:rsidR="007F5DAC" w:rsidRDefault="007F5DAC" w:rsidP="007F5DAC">
      <w:pPr>
        <w:rPr>
          <w:rFonts w:ascii="Arial" w:hAnsi="Arial" w:cs="Arial"/>
          <w:b/>
        </w:rPr>
      </w:pPr>
      <w:r>
        <w:rPr>
          <w:rFonts w:ascii="Arial" w:hAnsi="Arial" w:cs="Arial"/>
          <w:b/>
        </w:rPr>
        <w:t xml:space="preserve">Discussion: </w:t>
      </w:r>
    </w:p>
    <w:p w14:paraId="37BC6E60" w14:textId="77777777" w:rsidR="007F5DAC" w:rsidRDefault="007F5DAC" w:rsidP="007F5DAC">
      <w:r>
        <w:t>handled in email discussion [90E][23][6GHZ_regulatory_TR]</w:t>
      </w:r>
    </w:p>
    <w:p w14:paraId="52E32D7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43134" w14:textId="77777777" w:rsidR="007F5DAC" w:rsidRDefault="007F5DAC" w:rsidP="007F5DAC">
      <w:pPr>
        <w:rPr>
          <w:rFonts w:ascii="Arial" w:hAnsi="Arial" w:cs="Arial"/>
          <w:b/>
          <w:sz w:val="24"/>
        </w:rPr>
      </w:pPr>
      <w:r>
        <w:rPr>
          <w:rFonts w:ascii="Arial" w:hAnsi="Arial" w:cs="Arial"/>
          <w:b/>
          <w:color w:val="0000FF"/>
          <w:sz w:val="24"/>
        </w:rPr>
        <w:t>RP-202274</w:t>
      </w:r>
      <w:r>
        <w:rPr>
          <w:rFonts w:ascii="Arial" w:hAnsi="Arial" w:cs="Arial"/>
          <w:b/>
          <w:color w:val="0000FF"/>
          <w:sz w:val="24"/>
        </w:rPr>
        <w:tab/>
      </w:r>
      <w:r>
        <w:rPr>
          <w:rFonts w:ascii="Arial" w:hAnsi="Arial" w:cs="Arial"/>
          <w:b/>
          <w:sz w:val="24"/>
        </w:rPr>
        <w:t>TP to TR 37.890 capturing latest updates</w:t>
      </w:r>
    </w:p>
    <w:p w14:paraId="68F08535" w14:textId="77777777" w:rsidR="007F5DAC" w:rsidRDefault="007F5DAC" w:rsidP="007F5DA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v0.9.0</w:t>
      </w:r>
      <w:r>
        <w:rPr>
          <w:i/>
        </w:rPr>
        <w:br/>
      </w:r>
      <w:r>
        <w:rPr>
          <w:i/>
        </w:rPr>
        <w:tab/>
      </w:r>
      <w:r>
        <w:rPr>
          <w:i/>
        </w:rPr>
        <w:tab/>
      </w:r>
      <w:r>
        <w:rPr>
          <w:i/>
        </w:rPr>
        <w:tab/>
      </w:r>
      <w:r>
        <w:rPr>
          <w:i/>
        </w:rPr>
        <w:tab/>
      </w:r>
      <w:r>
        <w:rPr>
          <w:i/>
        </w:rPr>
        <w:tab/>
        <w:t>Source: Ericsson</w:t>
      </w:r>
    </w:p>
    <w:p w14:paraId="6E33430E" w14:textId="77777777" w:rsidR="007F5DAC" w:rsidRDefault="007F5DAC" w:rsidP="007F5DAC">
      <w:pPr>
        <w:rPr>
          <w:rFonts w:ascii="Arial" w:hAnsi="Arial" w:cs="Arial"/>
          <w:b/>
        </w:rPr>
      </w:pPr>
      <w:r>
        <w:rPr>
          <w:rFonts w:ascii="Arial" w:hAnsi="Arial" w:cs="Arial"/>
          <w:b/>
        </w:rPr>
        <w:t xml:space="preserve">Abstract: </w:t>
      </w:r>
    </w:p>
    <w:p w14:paraId="3FA05324" w14:textId="77777777" w:rsidR="007F5DAC" w:rsidRDefault="007F5DAC" w:rsidP="007F5DAC">
      <w:r>
        <w:t>This TP captures latest information from CEPT</w:t>
      </w:r>
    </w:p>
    <w:p w14:paraId="04A26B04" w14:textId="77777777" w:rsidR="007F5DAC" w:rsidRDefault="007F5DAC" w:rsidP="007F5DAC">
      <w:pPr>
        <w:rPr>
          <w:rFonts w:ascii="Arial" w:hAnsi="Arial" w:cs="Arial"/>
          <w:b/>
        </w:rPr>
      </w:pPr>
      <w:r>
        <w:rPr>
          <w:rFonts w:ascii="Arial" w:hAnsi="Arial" w:cs="Arial"/>
          <w:b/>
        </w:rPr>
        <w:lastRenderedPageBreak/>
        <w:t xml:space="preserve">Discussion: </w:t>
      </w:r>
    </w:p>
    <w:p w14:paraId="65F0313F" w14:textId="77777777" w:rsidR="007F5DAC" w:rsidRDefault="007F5DAC" w:rsidP="007F5DAC">
      <w:r>
        <w:t>handled in email discussion [90E][23][6GHZ_regulatory_TR]</w:t>
      </w:r>
    </w:p>
    <w:p w14:paraId="4A9E31F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RP-202831</w:t>
      </w:r>
      <w:r>
        <w:rPr>
          <w:color w:val="993300"/>
          <w:u w:val="single"/>
        </w:rPr>
        <w:t>.</w:t>
      </w:r>
    </w:p>
    <w:p w14:paraId="31EF1EFB" w14:textId="77777777" w:rsidR="007F5DAC" w:rsidRDefault="007F5DAC" w:rsidP="007F5DAC">
      <w:pPr>
        <w:rPr>
          <w:rFonts w:ascii="Arial" w:hAnsi="Arial" w:cs="Arial"/>
          <w:b/>
          <w:sz w:val="24"/>
        </w:rPr>
      </w:pPr>
      <w:r>
        <w:rPr>
          <w:rFonts w:ascii="Arial" w:hAnsi="Arial" w:cs="Arial"/>
          <w:b/>
          <w:color w:val="0000FF"/>
          <w:sz w:val="24"/>
        </w:rPr>
        <w:t>RP-202831</w:t>
      </w:r>
      <w:r>
        <w:rPr>
          <w:rFonts w:ascii="Arial" w:hAnsi="Arial" w:cs="Arial"/>
          <w:b/>
          <w:color w:val="0000FF"/>
          <w:sz w:val="24"/>
        </w:rPr>
        <w:tab/>
      </w:r>
      <w:r>
        <w:rPr>
          <w:rFonts w:ascii="Arial" w:hAnsi="Arial" w:cs="Arial"/>
          <w:b/>
          <w:sz w:val="24"/>
        </w:rPr>
        <w:t>TP to TR 37.890 capturing latest updates</w:t>
      </w:r>
    </w:p>
    <w:p w14:paraId="3D8445A5" w14:textId="77777777" w:rsidR="007F5DAC" w:rsidRDefault="007F5DAC" w:rsidP="007F5DA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v0.9.0</w:t>
      </w:r>
      <w:r>
        <w:rPr>
          <w:i/>
        </w:rPr>
        <w:br/>
      </w:r>
      <w:r>
        <w:rPr>
          <w:i/>
        </w:rPr>
        <w:tab/>
      </w:r>
      <w:r>
        <w:rPr>
          <w:i/>
        </w:rPr>
        <w:tab/>
      </w:r>
      <w:r>
        <w:rPr>
          <w:i/>
        </w:rPr>
        <w:tab/>
      </w:r>
      <w:r>
        <w:rPr>
          <w:i/>
        </w:rPr>
        <w:tab/>
      </w:r>
      <w:r>
        <w:rPr>
          <w:i/>
        </w:rPr>
        <w:tab/>
        <w:t>Source: Ericsson, Apple</w:t>
      </w:r>
    </w:p>
    <w:p w14:paraId="1670A934" w14:textId="77777777" w:rsidR="007F5DAC" w:rsidRDefault="007F5DAC" w:rsidP="007F5DAC">
      <w:pPr>
        <w:rPr>
          <w:color w:val="808080"/>
        </w:rPr>
      </w:pPr>
      <w:r>
        <w:rPr>
          <w:color w:val="808080"/>
        </w:rPr>
        <w:t>(Replaces RP-202274)</w:t>
      </w:r>
    </w:p>
    <w:p w14:paraId="7B17F6B2" w14:textId="77777777" w:rsidR="007F5DAC" w:rsidRDefault="007F5DAC" w:rsidP="007F5DAC">
      <w:pPr>
        <w:rPr>
          <w:rFonts w:ascii="Arial" w:hAnsi="Arial" w:cs="Arial"/>
          <w:b/>
        </w:rPr>
      </w:pPr>
      <w:r>
        <w:rPr>
          <w:rFonts w:ascii="Arial" w:hAnsi="Arial" w:cs="Arial"/>
          <w:b/>
        </w:rPr>
        <w:t xml:space="preserve">Discussion: </w:t>
      </w:r>
    </w:p>
    <w:p w14:paraId="615FFD74" w14:textId="77777777" w:rsidR="007F5DAC" w:rsidRDefault="007F5DAC" w:rsidP="007F5DAC">
      <w:r>
        <w:t>handled in email discussion [90E][23][6GHZ_regulatory_TR]</w:t>
      </w:r>
    </w:p>
    <w:p w14:paraId="3A8B2F7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A8F0C1" w14:textId="77777777" w:rsidR="007F5DAC" w:rsidRDefault="007F5DAC" w:rsidP="007F5DAC">
      <w:pPr>
        <w:rPr>
          <w:rFonts w:ascii="Arial" w:hAnsi="Arial" w:cs="Arial"/>
          <w:b/>
          <w:sz w:val="24"/>
        </w:rPr>
      </w:pPr>
      <w:r>
        <w:rPr>
          <w:rFonts w:ascii="Arial" w:hAnsi="Arial" w:cs="Arial"/>
          <w:b/>
          <w:color w:val="0000FF"/>
          <w:sz w:val="24"/>
        </w:rPr>
        <w:t>RP-202582</w:t>
      </w:r>
      <w:r>
        <w:rPr>
          <w:rFonts w:ascii="Arial" w:hAnsi="Arial" w:cs="Arial"/>
          <w:b/>
          <w:color w:val="0000FF"/>
          <w:sz w:val="24"/>
        </w:rPr>
        <w:tab/>
      </w:r>
      <w:r>
        <w:rPr>
          <w:rFonts w:ascii="Arial" w:hAnsi="Arial" w:cs="Arial"/>
          <w:b/>
          <w:sz w:val="24"/>
        </w:rPr>
        <w:t>Regulatory status update for the 6GHz frequency range</w:t>
      </w:r>
    </w:p>
    <w:p w14:paraId="5428CDA4" w14:textId="77777777" w:rsidR="007F5DAC" w:rsidRDefault="007F5DAC" w:rsidP="007F5DA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v0.9.0</w:t>
      </w:r>
      <w:r>
        <w:rPr>
          <w:i/>
        </w:rPr>
        <w:br/>
      </w:r>
      <w:r>
        <w:rPr>
          <w:i/>
        </w:rPr>
        <w:tab/>
      </w:r>
      <w:r>
        <w:rPr>
          <w:i/>
        </w:rPr>
        <w:tab/>
      </w:r>
      <w:r>
        <w:rPr>
          <w:i/>
        </w:rPr>
        <w:tab/>
      </w:r>
      <w:r>
        <w:rPr>
          <w:i/>
        </w:rPr>
        <w:tab/>
      </w:r>
      <w:r>
        <w:rPr>
          <w:i/>
        </w:rPr>
        <w:tab/>
        <w:t>Source: Apple Inc.</w:t>
      </w:r>
    </w:p>
    <w:p w14:paraId="3C65E8E4" w14:textId="77777777" w:rsidR="007F5DAC" w:rsidRDefault="007F5DAC" w:rsidP="007F5DAC">
      <w:pPr>
        <w:rPr>
          <w:rFonts w:ascii="Arial" w:hAnsi="Arial" w:cs="Arial"/>
          <w:b/>
        </w:rPr>
      </w:pPr>
      <w:r>
        <w:rPr>
          <w:rFonts w:ascii="Arial" w:hAnsi="Arial" w:cs="Arial"/>
          <w:b/>
        </w:rPr>
        <w:t xml:space="preserve">Discussion: </w:t>
      </w:r>
    </w:p>
    <w:p w14:paraId="2CA44447" w14:textId="77777777" w:rsidR="007F5DAC" w:rsidRDefault="007F5DAC" w:rsidP="007F5DAC">
      <w:r>
        <w:t>handled in email discussion [90E][23][6GHZ_regulatory_TR]</w:t>
      </w:r>
    </w:p>
    <w:p w14:paraId="34DC1C47" w14:textId="77777777" w:rsidR="007F5DAC" w:rsidRDefault="007F5DAC" w:rsidP="007F5DAC">
      <w:r>
        <w:t>conclusion: merged into RP-202831</w:t>
      </w:r>
    </w:p>
    <w:p w14:paraId="7B35AA6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D63C3B" w14:textId="77777777" w:rsidR="007F5DAC" w:rsidRDefault="007F5DAC" w:rsidP="007F5DAC">
      <w:pPr>
        <w:rPr>
          <w:rFonts w:ascii="Arial" w:hAnsi="Arial" w:cs="Arial"/>
          <w:b/>
          <w:sz w:val="24"/>
        </w:rPr>
      </w:pPr>
      <w:r>
        <w:rPr>
          <w:rFonts w:ascii="Arial" w:hAnsi="Arial" w:cs="Arial"/>
          <w:b/>
          <w:color w:val="0000FF"/>
          <w:sz w:val="24"/>
        </w:rPr>
        <w:t>RP-202271</w:t>
      </w:r>
      <w:r>
        <w:rPr>
          <w:rFonts w:ascii="Arial" w:hAnsi="Arial" w:cs="Arial"/>
          <w:b/>
          <w:color w:val="0000FF"/>
          <w:sz w:val="24"/>
        </w:rPr>
        <w:tab/>
      </w:r>
      <w:r>
        <w:rPr>
          <w:rFonts w:ascii="Arial" w:hAnsi="Arial" w:cs="Arial"/>
          <w:b/>
          <w:sz w:val="24"/>
        </w:rPr>
        <w:t>Revised SI Feasability Study on 6 GHz for LTE and NR in Licensed and Unlicensed Operations</w:t>
      </w:r>
    </w:p>
    <w:p w14:paraId="39D179FA"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34413DCB" w14:textId="77777777" w:rsidR="007F5DAC" w:rsidRDefault="007F5DAC" w:rsidP="007F5DAC">
      <w:pPr>
        <w:rPr>
          <w:color w:val="808080"/>
        </w:rPr>
      </w:pPr>
      <w:r>
        <w:rPr>
          <w:color w:val="808080"/>
        </w:rPr>
        <w:t>(Replaces RP-192511)</w:t>
      </w:r>
    </w:p>
    <w:p w14:paraId="45EC63A5" w14:textId="77777777" w:rsidR="007F5DAC" w:rsidRDefault="007F5DAC" w:rsidP="007F5DAC">
      <w:pPr>
        <w:rPr>
          <w:rFonts w:ascii="Arial" w:hAnsi="Arial" w:cs="Arial"/>
          <w:b/>
        </w:rPr>
      </w:pPr>
      <w:r>
        <w:rPr>
          <w:rFonts w:ascii="Arial" w:hAnsi="Arial" w:cs="Arial"/>
          <w:b/>
        </w:rPr>
        <w:t xml:space="preserve">Abstract: </w:t>
      </w:r>
    </w:p>
    <w:p w14:paraId="18B7950C" w14:textId="77777777" w:rsidR="007F5DAC" w:rsidRDefault="007F5DAC" w:rsidP="007F5DAC">
      <w:r>
        <w:t>last approved SID: RP-192511; Extension request to cover expected Regulatory updates in 2021</w:t>
      </w:r>
    </w:p>
    <w:p w14:paraId="55DDBA9C" w14:textId="77777777" w:rsidR="007F5DAC" w:rsidRDefault="007F5DAC" w:rsidP="007F5DAC">
      <w:pPr>
        <w:rPr>
          <w:rFonts w:ascii="Arial" w:hAnsi="Arial" w:cs="Arial"/>
          <w:b/>
        </w:rPr>
      </w:pPr>
      <w:r>
        <w:rPr>
          <w:rFonts w:ascii="Arial" w:hAnsi="Arial" w:cs="Arial"/>
          <w:b/>
        </w:rPr>
        <w:t xml:space="preserve">Discussion: </w:t>
      </w:r>
    </w:p>
    <w:p w14:paraId="364CD6ED" w14:textId="77777777" w:rsidR="007F5DAC" w:rsidRDefault="007F5DAC" w:rsidP="007F5DAC">
      <w:r>
        <w:t>handled in email discussion [90E][23][6GHZ_regulatory_TR]</w:t>
      </w:r>
    </w:p>
    <w:p w14:paraId="3CDE1D4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RP-202798</w:t>
      </w:r>
      <w:r>
        <w:rPr>
          <w:color w:val="993300"/>
          <w:u w:val="single"/>
        </w:rPr>
        <w:t>.</w:t>
      </w:r>
    </w:p>
    <w:p w14:paraId="30165588" w14:textId="77777777" w:rsidR="007F5DAC" w:rsidRDefault="007F5DAC" w:rsidP="007F5DAC">
      <w:pPr>
        <w:rPr>
          <w:rFonts w:ascii="Arial" w:hAnsi="Arial" w:cs="Arial"/>
          <w:b/>
          <w:sz w:val="24"/>
        </w:rPr>
      </w:pPr>
      <w:r>
        <w:rPr>
          <w:rFonts w:ascii="Arial" w:hAnsi="Arial" w:cs="Arial"/>
          <w:b/>
          <w:color w:val="0000FF"/>
          <w:sz w:val="24"/>
        </w:rPr>
        <w:t>RP-202798</w:t>
      </w:r>
      <w:r>
        <w:rPr>
          <w:rFonts w:ascii="Arial" w:hAnsi="Arial" w:cs="Arial"/>
          <w:b/>
          <w:color w:val="0000FF"/>
          <w:sz w:val="24"/>
        </w:rPr>
        <w:tab/>
      </w:r>
      <w:r>
        <w:rPr>
          <w:rFonts w:ascii="Arial" w:hAnsi="Arial" w:cs="Arial"/>
          <w:b/>
          <w:sz w:val="24"/>
        </w:rPr>
        <w:t>Revised SI Feasability Study on 6 GHz for LTE and NR in Licensed and Unlicensed Operations</w:t>
      </w:r>
    </w:p>
    <w:p w14:paraId="63DC1E57"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0E84EAF1" w14:textId="77777777" w:rsidR="007F5DAC" w:rsidRDefault="007F5DAC" w:rsidP="007F5DAC">
      <w:pPr>
        <w:rPr>
          <w:color w:val="808080"/>
        </w:rPr>
      </w:pPr>
      <w:r>
        <w:rPr>
          <w:color w:val="808080"/>
        </w:rPr>
        <w:t>(Replaces RP-202271)</w:t>
      </w:r>
    </w:p>
    <w:p w14:paraId="1C35D248" w14:textId="77777777" w:rsidR="007F5DAC" w:rsidRDefault="007F5DAC" w:rsidP="007F5DAC">
      <w:pPr>
        <w:rPr>
          <w:rFonts w:ascii="Arial" w:hAnsi="Arial" w:cs="Arial"/>
          <w:b/>
        </w:rPr>
      </w:pPr>
      <w:r>
        <w:rPr>
          <w:rFonts w:ascii="Arial" w:hAnsi="Arial" w:cs="Arial"/>
          <w:b/>
        </w:rPr>
        <w:t xml:space="preserve">Abstract: </w:t>
      </w:r>
    </w:p>
    <w:p w14:paraId="57D0C682" w14:textId="77777777" w:rsidR="007F5DAC" w:rsidRDefault="007F5DAC" w:rsidP="007F5DAC">
      <w:r>
        <w:t>last approved SID: RP-192511</w:t>
      </w:r>
    </w:p>
    <w:p w14:paraId="7F5C4576" w14:textId="77777777" w:rsidR="007F5DAC" w:rsidRDefault="007F5DAC" w:rsidP="007F5DAC">
      <w:pPr>
        <w:rPr>
          <w:rFonts w:ascii="Arial" w:hAnsi="Arial" w:cs="Arial"/>
          <w:b/>
        </w:rPr>
      </w:pPr>
      <w:r>
        <w:rPr>
          <w:rFonts w:ascii="Arial" w:hAnsi="Arial" w:cs="Arial"/>
          <w:b/>
        </w:rPr>
        <w:t xml:space="preserve">Discussion: </w:t>
      </w:r>
    </w:p>
    <w:p w14:paraId="11E1B0B6" w14:textId="77777777" w:rsidR="007F5DAC" w:rsidRDefault="007F5DAC" w:rsidP="007F5DAC">
      <w:r>
        <w:t>handled in email discussion [90E][23][6GHZ_regulatory_TR]</w:t>
      </w:r>
    </w:p>
    <w:p w14:paraId="1A44FEE0" w14:textId="77777777" w:rsidR="007F5DAC" w:rsidRDefault="007F5DAC" w:rsidP="007F5DAC">
      <w:r>
        <w:lastRenderedPageBreak/>
        <w:t>MCC: late submission</w:t>
      </w:r>
    </w:p>
    <w:p w14:paraId="63F2992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AA62A" w14:textId="77777777" w:rsidR="007F5DAC" w:rsidRDefault="007F5DAC" w:rsidP="007F5DAC">
      <w:pPr>
        <w:rPr>
          <w:rFonts w:ascii="Arial" w:hAnsi="Arial" w:cs="Arial"/>
          <w:b/>
          <w:sz w:val="24"/>
        </w:rPr>
      </w:pPr>
      <w:r>
        <w:rPr>
          <w:rFonts w:ascii="Arial" w:hAnsi="Arial" w:cs="Arial"/>
          <w:b/>
          <w:color w:val="0000FF"/>
          <w:sz w:val="24"/>
        </w:rPr>
        <w:t>RP-202273</w:t>
      </w:r>
      <w:r>
        <w:rPr>
          <w:rFonts w:ascii="Arial" w:hAnsi="Arial" w:cs="Arial"/>
          <w:b/>
          <w:color w:val="0000FF"/>
          <w:sz w:val="24"/>
        </w:rPr>
        <w:tab/>
      </w:r>
      <w:r>
        <w:rPr>
          <w:rFonts w:ascii="Arial" w:hAnsi="Arial" w:cs="Arial"/>
          <w:b/>
          <w:sz w:val="24"/>
        </w:rPr>
        <w:t>TR 37.890 v0.10.0 on Feasibility Study on 6 GHz for LTE and NR in Licensed and Unlicensed Operations</w:t>
      </w:r>
    </w:p>
    <w:p w14:paraId="00F58529" w14:textId="77777777" w:rsidR="007F5DAC" w:rsidRDefault="007F5DAC" w:rsidP="007F5DA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v0.10.0</w:t>
      </w:r>
      <w:r>
        <w:rPr>
          <w:i/>
        </w:rPr>
        <w:br/>
      </w:r>
      <w:r>
        <w:rPr>
          <w:i/>
        </w:rPr>
        <w:tab/>
      </w:r>
      <w:r>
        <w:rPr>
          <w:i/>
        </w:rPr>
        <w:tab/>
      </w:r>
      <w:r>
        <w:rPr>
          <w:i/>
        </w:rPr>
        <w:tab/>
      </w:r>
      <w:r>
        <w:rPr>
          <w:i/>
        </w:rPr>
        <w:tab/>
      </w:r>
      <w:r>
        <w:rPr>
          <w:i/>
        </w:rPr>
        <w:tab/>
        <w:t>Source: Ericsson</w:t>
      </w:r>
    </w:p>
    <w:p w14:paraId="66021896" w14:textId="77777777" w:rsidR="007F5DAC" w:rsidRDefault="007F5DAC" w:rsidP="007F5DAC">
      <w:pPr>
        <w:rPr>
          <w:rFonts w:ascii="Arial" w:hAnsi="Arial" w:cs="Arial"/>
          <w:b/>
        </w:rPr>
      </w:pPr>
      <w:r>
        <w:rPr>
          <w:rFonts w:ascii="Arial" w:hAnsi="Arial" w:cs="Arial"/>
          <w:b/>
        </w:rPr>
        <w:t xml:space="preserve">Abstract: </w:t>
      </w:r>
    </w:p>
    <w:p w14:paraId="79761027" w14:textId="77777777" w:rsidR="007F5DAC" w:rsidRDefault="007F5DAC" w:rsidP="007F5DAC">
      <w:r>
        <w:t>TR 37.890 is under RAN control; updated TR based on approved TPs of this meeting</w:t>
      </w:r>
    </w:p>
    <w:p w14:paraId="41568F6B" w14:textId="77777777" w:rsidR="007F5DAC" w:rsidRDefault="007F5DAC" w:rsidP="007F5DAC">
      <w:pPr>
        <w:rPr>
          <w:rFonts w:ascii="Arial" w:hAnsi="Arial" w:cs="Arial"/>
          <w:b/>
        </w:rPr>
      </w:pPr>
      <w:r>
        <w:rPr>
          <w:rFonts w:ascii="Arial" w:hAnsi="Arial" w:cs="Arial"/>
          <w:b/>
        </w:rPr>
        <w:t xml:space="preserve">Discussion: </w:t>
      </w:r>
    </w:p>
    <w:p w14:paraId="30C8E166" w14:textId="77777777" w:rsidR="007F5DAC" w:rsidRDefault="007F5DAC" w:rsidP="007F5DAC">
      <w:r>
        <w:t>handled in email discussion [90E][23][6GHZ_regulatory_TR]</w:t>
      </w:r>
    </w:p>
    <w:p w14:paraId="257BE49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E3DB8" w14:textId="77777777" w:rsidR="007F5DAC" w:rsidRDefault="007F5DAC" w:rsidP="007F5DAC">
      <w:pPr>
        <w:rPr>
          <w:rFonts w:ascii="Arial" w:hAnsi="Arial" w:cs="Arial"/>
          <w:b/>
          <w:sz w:val="24"/>
        </w:rPr>
      </w:pPr>
      <w:r>
        <w:rPr>
          <w:rFonts w:ascii="Arial" w:hAnsi="Arial" w:cs="Arial"/>
          <w:b/>
          <w:color w:val="0000FF"/>
          <w:sz w:val="24"/>
        </w:rPr>
        <w:t>RP-202270</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14:paraId="609277C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6E0A3FD8" w14:textId="77777777" w:rsidR="007F5DAC" w:rsidRDefault="007F5DAC" w:rsidP="007F5DAC">
      <w:pPr>
        <w:rPr>
          <w:rFonts w:ascii="Arial" w:hAnsi="Arial" w:cs="Arial"/>
          <w:b/>
        </w:rPr>
      </w:pPr>
      <w:r>
        <w:rPr>
          <w:rFonts w:ascii="Arial" w:hAnsi="Arial" w:cs="Arial"/>
          <w:b/>
        </w:rPr>
        <w:t xml:space="preserve">Abstract: </w:t>
      </w:r>
    </w:p>
    <w:p w14:paraId="1A403BE7" w14:textId="77777777" w:rsidR="007F5DAC" w:rsidRDefault="007F5DAC" w:rsidP="007F5DAC">
      <w:r>
        <w:t>RAN led SI</w:t>
      </w:r>
    </w:p>
    <w:p w14:paraId="2D46DF4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FFF16" w14:textId="77777777" w:rsidR="007F5DAC" w:rsidRDefault="007F5DAC" w:rsidP="007F5DAC">
      <w:pPr>
        <w:pStyle w:val="Heading4"/>
      </w:pPr>
      <w:bookmarkStart w:id="152" w:name="_Toc61976883"/>
      <w:bookmarkStart w:id="153" w:name="_Toc62413454"/>
      <w:r>
        <w:t>9.7.2</w:t>
      </w:r>
      <w:r>
        <w:tab/>
        <w:t>Study on scenarios and req. of in-/partial/out-of-coverage NR positioning use cases [RAN SI: FS_NR_pos_cov]</w:t>
      </w:r>
      <w:bookmarkEnd w:id="152"/>
      <w:bookmarkEnd w:id="153"/>
    </w:p>
    <w:p w14:paraId="1C199821" w14:textId="77777777" w:rsidR="007F5DAC" w:rsidRDefault="007F5DAC" w:rsidP="007F5DAC">
      <w:pPr>
        <w:rPr>
          <w:rFonts w:ascii="Arial" w:hAnsi="Arial" w:cs="Arial"/>
          <w:b/>
          <w:sz w:val="24"/>
        </w:rPr>
      </w:pPr>
      <w:r>
        <w:rPr>
          <w:rFonts w:ascii="Arial" w:hAnsi="Arial" w:cs="Arial"/>
          <w:b/>
          <w:color w:val="0000FF"/>
          <w:sz w:val="24"/>
        </w:rPr>
        <w:t>RP-202301</w:t>
      </w:r>
      <w:r>
        <w:rPr>
          <w:rFonts w:ascii="Arial" w:hAnsi="Arial" w:cs="Arial"/>
          <w:b/>
          <w:color w:val="0000FF"/>
          <w:sz w:val="24"/>
        </w:rPr>
        <w:tab/>
      </w:r>
      <w:r>
        <w:rPr>
          <w:rFonts w:ascii="Arial" w:hAnsi="Arial" w:cs="Arial"/>
          <w:b/>
          <w:sz w:val="24"/>
        </w:rPr>
        <w:t>Status report of WI: Study on scenarios and requirements of in-coverage, partial coverage, and out-of-coverage NR positioning use cases</w:t>
      </w:r>
    </w:p>
    <w:p w14:paraId="1CEDF91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w:t>
      </w:r>
    </w:p>
    <w:p w14:paraId="707AA02E" w14:textId="77777777" w:rsidR="007F5DAC" w:rsidRDefault="007F5DAC" w:rsidP="007F5DAC">
      <w:pPr>
        <w:rPr>
          <w:rFonts w:ascii="Arial" w:hAnsi="Arial" w:cs="Arial"/>
          <w:b/>
        </w:rPr>
      </w:pPr>
      <w:r>
        <w:rPr>
          <w:rFonts w:ascii="Arial" w:hAnsi="Arial" w:cs="Arial"/>
          <w:b/>
        </w:rPr>
        <w:t xml:space="preserve">Abstract: </w:t>
      </w:r>
    </w:p>
    <w:p w14:paraId="2B5FEBF7" w14:textId="77777777" w:rsidR="007F5DAC" w:rsidRDefault="007F5DAC" w:rsidP="007F5DAC">
      <w:r>
        <w:t>RAN led SI</w:t>
      </w:r>
    </w:p>
    <w:p w14:paraId="19EC21E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D2CC1" w14:textId="77777777" w:rsidR="007F5DAC" w:rsidRDefault="007F5DAC" w:rsidP="007F5DAC">
      <w:pPr>
        <w:pStyle w:val="Heading4"/>
      </w:pPr>
      <w:bookmarkStart w:id="154" w:name="_Toc61976884"/>
      <w:bookmarkStart w:id="155" w:name="_Toc62413455"/>
      <w:r>
        <w:t>9.7.3</w:t>
      </w:r>
      <w:r>
        <w:tab/>
        <w:t>Study on NR positioning enh. [RAN1 SI: FS_NR_pos_enh]</w:t>
      </w:r>
      <w:bookmarkEnd w:id="154"/>
      <w:bookmarkEnd w:id="155"/>
    </w:p>
    <w:p w14:paraId="4A0AA46E" w14:textId="77777777" w:rsidR="007F5DAC" w:rsidRDefault="007F5DAC" w:rsidP="007F5DAC">
      <w:pPr>
        <w:rPr>
          <w:rFonts w:ascii="Arial" w:hAnsi="Arial" w:cs="Arial"/>
          <w:b/>
          <w:sz w:val="24"/>
        </w:rPr>
      </w:pPr>
      <w:r>
        <w:rPr>
          <w:rFonts w:ascii="Arial" w:hAnsi="Arial" w:cs="Arial"/>
          <w:b/>
          <w:color w:val="0000FF"/>
          <w:sz w:val="24"/>
        </w:rPr>
        <w:t>RP-202718</w:t>
      </w:r>
      <w:r>
        <w:rPr>
          <w:rFonts w:ascii="Arial" w:hAnsi="Arial" w:cs="Arial"/>
          <w:b/>
          <w:color w:val="0000FF"/>
          <w:sz w:val="24"/>
        </w:rPr>
        <w:tab/>
      </w:r>
      <w:r>
        <w:rPr>
          <w:rFonts w:ascii="Arial" w:hAnsi="Arial" w:cs="Arial"/>
          <w:b/>
          <w:sz w:val="24"/>
        </w:rPr>
        <w:t>Status Report for SI: Study on NR positioning enhancements; rapporteur: CATT</w:t>
      </w:r>
    </w:p>
    <w:p w14:paraId="1552F245"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A250088" w14:textId="77777777" w:rsidR="007F5DAC" w:rsidRDefault="007F5DAC" w:rsidP="007F5DAC">
      <w:pPr>
        <w:rPr>
          <w:rFonts w:ascii="Arial" w:hAnsi="Arial" w:cs="Arial"/>
          <w:b/>
        </w:rPr>
      </w:pPr>
      <w:r>
        <w:rPr>
          <w:rFonts w:ascii="Arial" w:hAnsi="Arial" w:cs="Arial"/>
          <w:b/>
        </w:rPr>
        <w:t xml:space="preserve">Abstract: </w:t>
      </w:r>
    </w:p>
    <w:p w14:paraId="68923579" w14:textId="77777777" w:rsidR="007F5DAC" w:rsidRDefault="007F5DAC" w:rsidP="007F5DAC">
      <w:r>
        <w:t>SI: 90%, Target:  March 2021</w:t>
      </w:r>
    </w:p>
    <w:p w14:paraId="4C1A5B8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5BAC2" w14:textId="77777777" w:rsidR="007F5DAC" w:rsidRDefault="007F5DAC" w:rsidP="007F5DAC">
      <w:pPr>
        <w:rPr>
          <w:rFonts w:ascii="Arial" w:hAnsi="Arial" w:cs="Arial"/>
          <w:b/>
          <w:sz w:val="24"/>
        </w:rPr>
      </w:pPr>
      <w:r>
        <w:rPr>
          <w:rFonts w:ascii="Arial" w:hAnsi="Arial" w:cs="Arial"/>
          <w:b/>
          <w:color w:val="0000FF"/>
          <w:sz w:val="24"/>
        </w:rPr>
        <w:t>RP-202588</w:t>
      </w:r>
      <w:r>
        <w:rPr>
          <w:rFonts w:ascii="Arial" w:hAnsi="Arial" w:cs="Arial"/>
          <w:b/>
          <w:color w:val="0000FF"/>
          <w:sz w:val="24"/>
        </w:rPr>
        <w:tab/>
      </w:r>
      <w:r>
        <w:rPr>
          <w:rFonts w:ascii="Arial" w:hAnsi="Arial" w:cs="Arial"/>
          <w:b/>
          <w:sz w:val="24"/>
        </w:rPr>
        <w:t>TR 38.857 v100: Study on NR positioning enhancements; for information</w:t>
      </w:r>
    </w:p>
    <w:p w14:paraId="6A4A7C37" w14:textId="77777777" w:rsidR="007F5DAC" w:rsidRDefault="007F5DAC" w:rsidP="007F5DAC">
      <w:pPr>
        <w:rPr>
          <w:i/>
        </w:rPr>
      </w:pPr>
      <w:r>
        <w:rPr>
          <w:i/>
        </w:rPr>
        <w:lastRenderedPageBreak/>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38.857 v1.0.0</w:t>
      </w:r>
      <w:r>
        <w:rPr>
          <w:i/>
        </w:rPr>
        <w:br/>
      </w:r>
      <w:r>
        <w:rPr>
          <w:i/>
        </w:rPr>
        <w:tab/>
      </w:r>
      <w:r>
        <w:rPr>
          <w:i/>
        </w:rPr>
        <w:tab/>
      </w:r>
      <w:r>
        <w:rPr>
          <w:i/>
        </w:rPr>
        <w:tab/>
      </w:r>
      <w:r>
        <w:rPr>
          <w:i/>
        </w:rPr>
        <w:tab/>
      </w:r>
      <w:r>
        <w:rPr>
          <w:i/>
        </w:rPr>
        <w:tab/>
        <w:t>Source: Ericsson</w:t>
      </w:r>
    </w:p>
    <w:p w14:paraId="468C3EB8" w14:textId="77777777" w:rsidR="007F5DAC" w:rsidRDefault="007F5DAC" w:rsidP="007F5DAC">
      <w:pPr>
        <w:rPr>
          <w:rFonts w:ascii="Arial" w:hAnsi="Arial" w:cs="Arial"/>
          <w:b/>
        </w:rPr>
      </w:pPr>
      <w:r>
        <w:rPr>
          <w:rFonts w:ascii="Arial" w:hAnsi="Arial" w:cs="Arial"/>
          <w:b/>
        </w:rPr>
        <w:t xml:space="preserve">Abstract: </w:t>
      </w:r>
    </w:p>
    <w:p w14:paraId="0D4EF289" w14:textId="77777777" w:rsidR="007F5DAC" w:rsidRDefault="007F5DAC" w:rsidP="007F5DAC">
      <w:r>
        <w:t>RAN1 TR 38.857 is provided for information</w:t>
      </w:r>
    </w:p>
    <w:p w14:paraId="28BB358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0777F" w14:textId="77777777" w:rsidR="007F5DAC" w:rsidRDefault="007F5DAC" w:rsidP="007F5DAC">
      <w:pPr>
        <w:pStyle w:val="Heading4"/>
      </w:pPr>
      <w:bookmarkStart w:id="156" w:name="_Toc61976885"/>
      <w:bookmarkStart w:id="157" w:name="_Toc62413456"/>
      <w:r>
        <w:t>9.7.4</w:t>
      </w:r>
      <w:r>
        <w:tab/>
        <w:t>Study on on NR coverage enh. [RAN1 SI: FS_NR_cov_enh]</w:t>
      </w:r>
      <w:bookmarkEnd w:id="156"/>
      <w:bookmarkEnd w:id="157"/>
    </w:p>
    <w:p w14:paraId="79F5109C" w14:textId="77777777" w:rsidR="007F5DAC" w:rsidRDefault="007F5DAC" w:rsidP="007F5DAC">
      <w:pPr>
        <w:rPr>
          <w:rFonts w:ascii="Arial" w:hAnsi="Arial" w:cs="Arial"/>
          <w:b/>
          <w:sz w:val="24"/>
        </w:rPr>
      </w:pPr>
      <w:r>
        <w:rPr>
          <w:rFonts w:ascii="Arial" w:hAnsi="Arial" w:cs="Arial"/>
          <w:b/>
          <w:color w:val="0000FF"/>
          <w:sz w:val="24"/>
        </w:rPr>
        <w:t>RP-202359</w:t>
      </w:r>
      <w:r>
        <w:rPr>
          <w:rFonts w:ascii="Arial" w:hAnsi="Arial" w:cs="Arial"/>
          <w:b/>
          <w:color w:val="0000FF"/>
          <w:sz w:val="24"/>
        </w:rPr>
        <w:tab/>
      </w:r>
      <w:r>
        <w:rPr>
          <w:rFonts w:ascii="Arial" w:hAnsi="Arial" w:cs="Arial"/>
          <w:b/>
          <w:sz w:val="24"/>
        </w:rPr>
        <w:t>Status report of SI: Study on NR coverage enhancements; rapporteur: China Telecom</w:t>
      </w:r>
    </w:p>
    <w:p w14:paraId="498B29D5"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AD09F46" w14:textId="77777777" w:rsidR="007F5DAC" w:rsidRDefault="007F5DAC" w:rsidP="007F5DAC">
      <w:pPr>
        <w:rPr>
          <w:rFonts w:ascii="Arial" w:hAnsi="Arial" w:cs="Arial"/>
          <w:b/>
        </w:rPr>
      </w:pPr>
      <w:r>
        <w:rPr>
          <w:rFonts w:ascii="Arial" w:hAnsi="Arial" w:cs="Arial"/>
          <w:b/>
        </w:rPr>
        <w:t xml:space="preserve">Abstract: </w:t>
      </w:r>
    </w:p>
    <w:p w14:paraId="307B4AE6" w14:textId="77777777" w:rsidR="007F5DAC" w:rsidRDefault="007F5DAC" w:rsidP="007F5DAC">
      <w:r>
        <w:t>SI 100%</w:t>
      </w:r>
    </w:p>
    <w:p w14:paraId="04F526CF" w14:textId="77777777" w:rsidR="007F5DAC" w:rsidRDefault="007F5DAC" w:rsidP="007F5DAC">
      <w:pPr>
        <w:rPr>
          <w:rFonts w:ascii="Arial" w:hAnsi="Arial" w:cs="Arial"/>
          <w:b/>
        </w:rPr>
      </w:pPr>
      <w:r>
        <w:rPr>
          <w:rFonts w:ascii="Arial" w:hAnsi="Arial" w:cs="Arial"/>
          <w:b/>
        </w:rPr>
        <w:t xml:space="preserve">Discussion: </w:t>
      </w:r>
    </w:p>
    <w:p w14:paraId="4BDE9117" w14:textId="77777777" w:rsidR="007F5DAC" w:rsidRDefault="007F5DAC" w:rsidP="007F5DAC">
      <w:r>
        <w:t>conclusion: SI is completed</w:t>
      </w:r>
    </w:p>
    <w:p w14:paraId="3470FA8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88281" w14:textId="77777777" w:rsidR="007F5DAC" w:rsidRDefault="007F5DAC" w:rsidP="007F5DAC">
      <w:pPr>
        <w:rPr>
          <w:rFonts w:ascii="Arial" w:hAnsi="Arial" w:cs="Arial"/>
          <w:b/>
          <w:sz w:val="24"/>
        </w:rPr>
      </w:pPr>
      <w:r>
        <w:rPr>
          <w:rFonts w:ascii="Arial" w:hAnsi="Arial" w:cs="Arial"/>
          <w:b/>
          <w:color w:val="0000FF"/>
          <w:sz w:val="24"/>
        </w:rPr>
        <w:t>RP-202307</w:t>
      </w:r>
      <w:r>
        <w:rPr>
          <w:rFonts w:ascii="Arial" w:hAnsi="Arial" w:cs="Arial"/>
          <w:b/>
          <w:color w:val="0000FF"/>
          <w:sz w:val="24"/>
        </w:rPr>
        <w:tab/>
      </w:r>
      <w:r>
        <w:rPr>
          <w:rFonts w:ascii="Arial" w:hAnsi="Arial" w:cs="Arial"/>
          <w:b/>
          <w:sz w:val="24"/>
        </w:rPr>
        <w:t>TR 38.830 v1.0.0 Study on NR coverage enhancements; for approval</w:t>
      </w:r>
    </w:p>
    <w:p w14:paraId="11C3912B" w14:textId="77777777" w:rsidR="007F5DAC" w:rsidRDefault="007F5DAC" w:rsidP="007F5DA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38.830 v1.0.0</w:t>
      </w:r>
      <w:r>
        <w:rPr>
          <w:i/>
        </w:rPr>
        <w:br/>
      </w:r>
      <w:r>
        <w:rPr>
          <w:i/>
        </w:rPr>
        <w:tab/>
      </w:r>
      <w:r>
        <w:rPr>
          <w:i/>
        </w:rPr>
        <w:tab/>
      </w:r>
      <w:r>
        <w:rPr>
          <w:i/>
        </w:rPr>
        <w:tab/>
      </w:r>
      <w:r>
        <w:rPr>
          <w:i/>
        </w:rPr>
        <w:tab/>
      </w:r>
      <w:r>
        <w:rPr>
          <w:i/>
        </w:rPr>
        <w:tab/>
        <w:t>Source: China Telecom</w:t>
      </w:r>
    </w:p>
    <w:p w14:paraId="16A4CD4E" w14:textId="77777777" w:rsidR="007F5DAC" w:rsidRDefault="007F5DAC" w:rsidP="007F5DAC">
      <w:pPr>
        <w:rPr>
          <w:rFonts w:ascii="Arial" w:hAnsi="Arial" w:cs="Arial"/>
          <w:b/>
        </w:rPr>
      </w:pPr>
      <w:r>
        <w:rPr>
          <w:rFonts w:ascii="Arial" w:hAnsi="Arial" w:cs="Arial"/>
          <w:b/>
        </w:rPr>
        <w:t xml:space="preserve">Abstract: </w:t>
      </w:r>
    </w:p>
    <w:p w14:paraId="4B64E308" w14:textId="77777777" w:rsidR="007F5DAC" w:rsidRDefault="007F5DAC" w:rsidP="007F5DAC">
      <w:r>
        <w:t>RAN1 TR 38.830 is provided for 1-step approval</w:t>
      </w:r>
    </w:p>
    <w:p w14:paraId="78667E7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0FD11D" w14:textId="77777777" w:rsidR="007F5DAC" w:rsidRDefault="007F5DAC" w:rsidP="007F5DAC">
      <w:pPr>
        <w:pStyle w:val="Heading4"/>
      </w:pPr>
      <w:bookmarkStart w:id="158" w:name="_Toc61976886"/>
      <w:bookmarkStart w:id="159" w:name="_Toc62413457"/>
      <w:r>
        <w:t>9.7.5</w:t>
      </w:r>
      <w:r>
        <w:tab/>
        <w:t>Study on support of reduced capability NR devices [RAN1 SI: FS_NR_redcap]</w:t>
      </w:r>
      <w:bookmarkEnd w:id="158"/>
      <w:bookmarkEnd w:id="159"/>
    </w:p>
    <w:p w14:paraId="6CD60C7D" w14:textId="77777777" w:rsidR="007F5DAC" w:rsidRDefault="007F5DAC" w:rsidP="007F5DAC">
      <w:pPr>
        <w:rPr>
          <w:rFonts w:ascii="Arial" w:hAnsi="Arial" w:cs="Arial"/>
          <w:b/>
          <w:sz w:val="24"/>
        </w:rPr>
      </w:pPr>
      <w:r>
        <w:rPr>
          <w:rFonts w:ascii="Arial" w:hAnsi="Arial" w:cs="Arial"/>
          <w:b/>
          <w:color w:val="0000FF"/>
          <w:sz w:val="24"/>
        </w:rPr>
        <w:t>RP-202703</w:t>
      </w:r>
      <w:r>
        <w:rPr>
          <w:rFonts w:ascii="Arial" w:hAnsi="Arial" w:cs="Arial"/>
          <w:b/>
          <w:color w:val="0000FF"/>
          <w:sz w:val="24"/>
        </w:rPr>
        <w:tab/>
      </w:r>
      <w:r>
        <w:rPr>
          <w:rFonts w:ascii="Arial" w:hAnsi="Arial" w:cs="Arial"/>
          <w:b/>
          <w:sz w:val="24"/>
        </w:rPr>
        <w:t>Status report for Study on support of reduced capability NR devices; rapporteur: Ericsson</w:t>
      </w:r>
    </w:p>
    <w:p w14:paraId="6AAA182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A6CD2F4" w14:textId="77777777" w:rsidR="007F5DAC" w:rsidRDefault="007F5DAC" w:rsidP="007F5DAC">
      <w:pPr>
        <w:rPr>
          <w:rFonts w:ascii="Arial" w:hAnsi="Arial" w:cs="Arial"/>
          <w:b/>
        </w:rPr>
      </w:pPr>
      <w:r>
        <w:rPr>
          <w:rFonts w:ascii="Arial" w:hAnsi="Arial" w:cs="Arial"/>
          <w:b/>
        </w:rPr>
        <w:t xml:space="preserve">Abstract: </w:t>
      </w:r>
    </w:p>
    <w:p w14:paraId="5BE5A51E" w14:textId="77777777" w:rsidR="007F5DAC" w:rsidRDefault="007F5DAC" w:rsidP="007F5DAC">
      <w:r>
        <w:t>85% completion (100% for RAN1, 70% for RAN2)</w:t>
      </w:r>
    </w:p>
    <w:p w14:paraId="13FC5EDF" w14:textId="77777777" w:rsidR="007F5DAC" w:rsidRDefault="007F5DAC" w:rsidP="007F5DAC">
      <w:pPr>
        <w:rPr>
          <w:rFonts w:ascii="Arial" w:hAnsi="Arial" w:cs="Arial"/>
          <w:b/>
        </w:rPr>
      </w:pPr>
      <w:r>
        <w:rPr>
          <w:rFonts w:ascii="Arial" w:hAnsi="Arial" w:cs="Arial"/>
          <w:b/>
        </w:rPr>
        <w:t xml:space="preserve">Discussion: </w:t>
      </w:r>
    </w:p>
    <w:p w14:paraId="53D044DC" w14:textId="77777777" w:rsidR="007F5DAC" w:rsidRDefault="007F5DAC" w:rsidP="007F5DAC">
      <w:r>
        <w:t>MCC: next time please do not miss to indicate the overall target date of the SI</w:t>
      </w:r>
    </w:p>
    <w:p w14:paraId="77EEA06F" w14:textId="77777777" w:rsidR="007F5DAC" w:rsidRDefault="007F5DAC" w:rsidP="007F5DAC">
      <w:r>
        <w:t>conclusion: 85%, March 21</w:t>
      </w:r>
    </w:p>
    <w:p w14:paraId="188DAD7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4CB35" w14:textId="77777777" w:rsidR="007F5DAC" w:rsidRDefault="007F5DAC" w:rsidP="007F5DAC">
      <w:pPr>
        <w:rPr>
          <w:rFonts w:ascii="Arial" w:hAnsi="Arial" w:cs="Arial"/>
          <w:b/>
          <w:sz w:val="24"/>
        </w:rPr>
      </w:pPr>
      <w:r>
        <w:rPr>
          <w:rFonts w:ascii="Arial" w:hAnsi="Arial" w:cs="Arial"/>
          <w:b/>
          <w:color w:val="0000FF"/>
          <w:sz w:val="24"/>
        </w:rPr>
        <w:t>RP-202706</w:t>
      </w:r>
      <w:r>
        <w:rPr>
          <w:rFonts w:ascii="Arial" w:hAnsi="Arial" w:cs="Arial"/>
          <w:b/>
          <w:color w:val="0000FF"/>
          <w:sz w:val="24"/>
        </w:rPr>
        <w:tab/>
      </w:r>
      <w:r>
        <w:rPr>
          <w:rFonts w:ascii="Arial" w:hAnsi="Arial" w:cs="Arial"/>
          <w:b/>
          <w:sz w:val="24"/>
        </w:rPr>
        <w:t>RAN2 endorsed TPs for TR 38.875: Study on support of reduced capability NR devices</w:t>
      </w:r>
    </w:p>
    <w:p w14:paraId="00347857"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77F94B0A" w14:textId="77777777" w:rsidR="007F5DAC" w:rsidRDefault="007F5DAC" w:rsidP="007F5DAC">
      <w:pPr>
        <w:rPr>
          <w:rFonts w:ascii="Arial" w:hAnsi="Arial" w:cs="Arial"/>
          <w:b/>
        </w:rPr>
      </w:pPr>
      <w:r>
        <w:rPr>
          <w:rFonts w:ascii="Arial" w:hAnsi="Arial" w:cs="Arial"/>
          <w:b/>
        </w:rPr>
        <w:t xml:space="preserve">Abstract: </w:t>
      </w:r>
    </w:p>
    <w:p w14:paraId="31C0A9A2" w14:textId="77777777" w:rsidR="007F5DAC" w:rsidRDefault="007F5DAC" w:rsidP="007F5DAC">
      <w:r>
        <w:t>These RAN2 endorsed TPs will be implemented (together with any new RAN2 endorsed TPs) in the TR in Q1 2021.</w:t>
      </w:r>
    </w:p>
    <w:p w14:paraId="47387C66" w14:textId="77777777" w:rsidR="007F5DAC" w:rsidRDefault="007F5DAC" w:rsidP="007F5DAC">
      <w:pPr>
        <w:rPr>
          <w:rFonts w:ascii="Arial" w:hAnsi="Arial" w:cs="Arial"/>
          <w:b/>
        </w:rPr>
      </w:pPr>
      <w:r>
        <w:rPr>
          <w:rFonts w:ascii="Arial" w:hAnsi="Arial" w:cs="Arial"/>
          <w:b/>
        </w:rPr>
        <w:t xml:space="preserve">Discussion: </w:t>
      </w:r>
    </w:p>
    <w:p w14:paraId="5D093902" w14:textId="77777777" w:rsidR="007F5DAC" w:rsidRDefault="007F5DAC" w:rsidP="007F5DAC">
      <w:r>
        <w:t>MCC: any reason why they could not be agreed in RAN1 and implemented in TR 38.875?</w:t>
      </w:r>
    </w:p>
    <w:p w14:paraId="45DCE767" w14:textId="77777777" w:rsidR="007F5DAC" w:rsidRDefault="007F5DAC" w:rsidP="007F5DAC">
      <w:r>
        <w:t>Ericsson: RAN2 were only provided one week after the RAN1 meeting at the beginning of the quiet period</w:t>
      </w:r>
    </w:p>
    <w:p w14:paraId="46A646E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B5972" w14:textId="77777777" w:rsidR="007F5DAC" w:rsidRDefault="007F5DAC" w:rsidP="007F5DAC">
      <w:pPr>
        <w:rPr>
          <w:rFonts w:ascii="Arial" w:hAnsi="Arial" w:cs="Arial"/>
          <w:b/>
          <w:sz w:val="24"/>
        </w:rPr>
      </w:pPr>
      <w:r>
        <w:rPr>
          <w:rFonts w:ascii="Arial" w:hAnsi="Arial" w:cs="Arial"/>
          <w:b/>
          <w:color w:val="0000FF"/>
          <w:sz w:val="24"/>
        </w:rPr>
        <w:t>RP-202705</w:t>
      </w:r>
      <w:r>
        <w:rPr>
          <w:rFonts w:ascii="Arial" w:hAnsi="Arial" w:cs="Arial"/>
          <w:b/>
          <w:color w:val="0000FF"/>
          <w:sz w:val="24"/>
        </w:rPr>
        <w:tab/>
      </w:r>
      <w:r>
        <w:rPr>
          <w:rFonts w:ascii="Arial" w:hAnsi="Arial" w:cs="Arial"/>
          <w:b/>
          <w:sz w:val="24"/>
        </w:rPr>
        <w:t>TR 38.875 v1.0.0: Study on support of reduced capability NR devices; for information</w:t>
      </w:r>
    </w:p>
    <w:p w14:paraId="0CA34D79" w14:textId="77777777" w:rsidR="007F5DAC" w:rsidRDefault="007F5DAC" w:rsidP="007F5DAC">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38.875 v1.0.0</w:t>
      </w:r>
      <w:r>
        <w:rPr>
          <w:i/>
        </w:rPr>
        <w:br/>
      </w:r>
      <w:r>
        <w:rPr>
          <w:i/>
        </w:rPr>
        <w:tab/>
      </w:r>
      <w:r>
        <w:rPr>
          <w:i/>
        </w:rPr>
        <w:tab/>
      </w:r>
      <w:r>
        <w:rPr>
          <w:i/>
        </w:rPr>
        <w:tab/>
      </w:r>
      <w:r>
        <w:rPr>
          <w:i/>
        </w:rPr>
        <w:tab/>
      </w:r>
      <w:r>
        <w:rPr>
          <w:i/>
        </w:rPr>
        <w:tab/>
        <w:t>Source: Ericsson</w:t>
      </w:r>
    </w:p>
    <w:p w14:paraId="6FDFD386" w14:textId="77777777" w:rsidR="007F5DAC" w:rsidRDefault="007F5DAC" w:rsidP="007F5DAC">
      <w:pPr>
        <w:rPr>
          <w:rFonts w:ascii="Arial" w:hAnsi="Arial" w:cs="Arial"/>
          <w:b/>
        </w:rPr>
      </w:pPr>
      <w:r>
        <w:rPr>
          <w:rFonts w:ascii="Arial" w:hAnsi="Arial" w:cs="Arial"/>
          <w:b/>
        </w:rPr>
        <w:t xml:space="preserve">Abstract: </w:t>
      </w:r>
    </w:p>
    <w:p w14:paraId="78C2C133" w14:textId="77777777" w:rsidR="007F5DAC" w:rsidRDefault="007F5DAC" w:rsidP="007F5DAC">
      <w:r>
        <w:t>RAN1 TR 38.875 is provided for information; this TR version contains the RAN1 endorsed TPs; RAN2 endorsed TPs will be implemented in the TR in Q1 2021.</w:t>
      </w:r>
    </w:p>
    <w:p w14:paraId="627AB5B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B0960" w14:textId="77777777" w:rsidR="007F5DAC" w:rsidRDefault="007F5DAC" w:rsidP="007F5DAC">
      <w:pPr>
        <w:rPr>
          <w:rFonts w:ascii="Arial" w:hAnsi="Arial" w:cs="Arial"/>
          <w:b/>
          <w:sz w:val="24"/>
        </w:rPr>
      </w:pPr>
      <w:r>
        <w:rPr>
          <w:rFonts w:ascii="Arial" w:hAnsi="Arial" w:cs="Arial"/>
          <w:b/>
          <w:color w:val="0000FF"/>
          <w:sz w:val="24"/>
        </w:rPr>
        <w:t>RP-202704</w:t>
      </w:r>
      <w:r>
        <w:rPr>
          <w:rFonts w:ascii="Arial" w:hAnsi="Arial" w:cs="Arial"/>
          <w:b/>
          <w:color w:val="0000FF"/>
          <w:sz w:val="24"/>
        </w:rPr>
        <w:tab/>
      </w:r>
      <w:r>
        <w:rPr>
          <w:rFonts w:ascii="Arial" w:hAnsi="Arial" w:cs="Arial"/>
          <w:b/>
          <w:sz w:val="24"/>
        </w:rPr>
        <w:t>Revised SID on Study on support of reduced capability NR devices</w:t>
      </w:r>
    </w:p>
    <w:p w14:paraId="0EC36911"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79A265B3" w14:textId="77777777" w:rsidR="007F5DAC" w:rsidRDefault="007F5DAC" w:rsidP="007F5DAC">
      <w:pPr>
        <w:rPr>
          <w:rFonts w:ascii="Arial" w:hAnsi="Arial" w:cs="Arial"/>
          <w:b/>
        </w:rPr>
      </w:pPr>
      <w:r>
        <w:rPr>
          <w:rFonts w:ascii="Arial" w:hAnsi="Arial" w:cs="Arial"/>
          <w:b/>
        </w:rPr>
        <w:t xml:space="preserve">Abstract: </w:t>
      </w:r>
    </w:p>
    <w:p w14:paraId="66246A87" w14:textId="77777777" w:rsidR="007F5DAC" w:rsidRDefault="007F5DAC" w:rsidP="007F5DAC">
      <w:r>
        <w:t>last approved SID: RP-201677; the only change is to update the TR info date to RAN#90 and the TR approval date to RAN#91 in line with the RAN#89 decision endorsed in RP-202111.</w:t>
      </w:r>
    </w:p>
    <w:p w14:paraId="1E17A97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CD0DB4" w14:textId="77777777" w:rsidR="007F5DAC" w:rsidRDefault="007F5DAC" w:rsidP="007F5DAC">
      <w:pPr>
        <w:pStyle w:val="Heading4"/>
      </w:pPr>
      <w:bookmarkStart w:id="160" w:name="_Toc61976887"/>
      <w:bookmarkStart w:id="161" w:name="_Toc62413458"/>
      <w:r>
        <w:t>9.7.6</w:t>
      </w:r>
      <w:r>
        <w:tab/>
        <w:t>Study on Extended Reality evaluations for NR [RAN1 SI: FS_NR_XR_eval]</w:t>
      </w:r>
      <w:bookmarkEnd w:id="160"/>
      <w:bookmarkEnd w:id="161"/>
    </w:p>
    <w:p w14:paraId="31937334" w14:textId="77777777" w:rsidR="007F5DAC" w:rsidRDefault="007F5DAC" w:rsidP="007F5DAC">
      <w:pPr>
        <w:rPr>
          <w:rFonts w:ascii="Arial" w:hAnsi="Arial" w:cs="Arial"/>
          <w:b/>
          <w:sz w:val="24"/>
        </w:rPr>
      </w:pPr>
      <w:r>
        <w:rPr>
          <w:rFonts w:ascii="Arial" w:hAnsi="Arial" w:cs="Arial"/>
          <w:b/>
          <w:color w:val="0000FF"/>
          <w:sz w:val="24"/>
        </w:rPr>
        <w:t>RP-202758</w:t>
      </w:r>
      <w:r>
        <w:rPr>
          <w:rFonts w:ascii="Arial" w:hAnsi="Arial" w:cs="Arial"/>
          <w:b/>
          <w:color w:val="0000FF"/>
          <w:sz w:val="24"/>
        </w:rPr>
        <w:tab/>
      </w:r>
      <w:r>
        <w:rPr>
          <w:rFonts w:ascii="Arial" w:hAnsi="Arial" w:cs="Arial"/>
          <w:b/>
          <w:sz w:val="24"/>
        </w:rPr>
        <w:t>Status report for SI Study on Extended Reality evaluations for NR; rapporteur: Qualcomm</w:t>
      </w:r>
    </w:p>
    <w:p w14:paraId="00B7704E"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85C0EB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D6D08" w14:textId="77777777" w:rsidR="007F5DAC" w:rsidRDefault="007F5DAC" w:rsidP="007F5DAC">
      <w:pPr>
        <w:pStyle w:val="Heading4"/>
      </w:pPr>
      <w:bookmarkStart w:id="162" w:name="_Toc61976888"/>
      <w:bookmarkStart w:id="163" w:name="_Toc62413459"/>
      <w:r>
        <w:t>9.7.7</w:t>
      </w:r>
      <w:r>
        <w:tab/>
        <w:t>Study on NR Sidelink relay [RAN2 SI: FS_NR_SL_relay]</w:t>
      </w:r>
      <w:bookmarkEnd w:id="162"/>
      <w:bookmarkEnd w:id="163"/>
    </w:p>
    <w:p w14:paraId="7E3C961F" w14:textId="77777777" w:rsidR="007F5DAC" w:rsidRDefault="007F5DAC" w:rsidP="007F5DAC">
      <w:pPr>
        <w:rPr>
          <w:rFonts w:ascii="Arial" w:hAnsi="Arial" w:cs="Arial"/>
          <w:b/>
          <w:sz w:val="24"/>
        </w:rPr>
      </w:pPr>
      <w:r>
        <w:rPr>
          <w:rFonts w:ascii="Arial" w:hAnsi="Arial" w:cs="Arial"/>
          <w:b/>
          <w:color w:val="0000FF"/>
          <w:sz w:val="24"/>
        </w:rPr>
        <w:t>RP-202209</w:t>
      </w:r>
      <w:r>
        <w:rPr>
          <w:rFonts w:ascii="Arial" w:hAnsi="Arial" w:cs="Arial"/>
          <w:b/>
          <w:color w:val="0000FF"/>
          <w:sz w:val="24"/>
        </w:rPr>
        <w:tab/>
      </w:r>
      <w:r>
        <w:rPr>
          <w:rFonts w:ascii="Arial" w:hAnsi="Arial" w:cs="Arial"/>
          <w:b/>
          <w:sz w:val="24"/>
        </w:rPr>
        <w:t>Status report of SI: NR Sidelink relay; rapporteur: OPPO</w:t>
      </w:r>
    </w:p>
    <w:p w14:paraId="75580D05"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DF874A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0CE10" w14:textId="77777777" w:rsidR="007F5DAC" w:rsidRDefault="007F5DAC" w:rsidP="007F5DAC">
      <w:pPr>
        <w:rPr>
          <w:rFonts w:ascii="Arial" w:hAnsi="Arial" w:cs="Arial"/>
          <w:b/>
          <w:sz w:val="24"/>
        </w:rPr>
      </w:pPr>
      <w:r>
        <w:rPr>
          <w:rFonts w:ascii="Arial" w:hAnsi="Arial" w:cs="Arial"/>
          <w:b/>
          <w:color w:val="0000FF"/>
          <w:sz w:val="24"/>
        </w:rPr>
        <w:t>RP-202678</w:t>
      </w:r>
      <w:r>
        <w:rPr>
          <w:rFonts w:ascii="Arial" w:hAnsi="Arial" w:cs="Arial"/>
          <w:b/>
          <w:color w:val="0000FF"/>
          <w:sz w:val="24"/>
        </w:rPr>
        <w:tab/>
      </w:r>
      <w:r>
        <w:rPr>
          <w:rFonts w:ascii="Arial" w:hAnsi="Arial" w:cs="Arial"/>
          <w:b/>
          <w:sz w:val="24"/>
        </w:rPr>
        <w:t>Rel-17 NR Slidelink Relay</w:t>
      </w:r>
    </w:p>
    <w:p w14:paraId="670E250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24AEBED4" w14:textId="77777777" w:rsidR="007F5DAC" w:rsidRDefault="007F5DAC" w:rsidP="007F5DAC">
      <w:pPr>
        <w:rPr>
          <w:rFonts w:ascii="Arial" w:hAnsi="Arial" w:cs="Arial"/>
          <w:b/>
        </w:rPr>
      </w:pPr>
      <w:r>
        <w:rPr>
          <w:rFonts w:ascii="Arial" w:hAnsi="Arial" w:cs="Arial"/>
          <w:b/>
        </w:rPr>
        <w:lastRenderedPageBreak/>
        <w:t xml:space="preserve">Abstract: </w:t>
      </w:r>
    </w:p>
    <w:p w14:paraId="5EDBA394" w14:textId="77777777" w:rsidR="007F5DAC" w:rsidRDefault="007F5DAC" w:rsidP="007F5DAC">
      <w:r>
        <w:t xml:space="preserve">Discussion on Rel-17 NR Slidelink Relay </w:t>
      </w:r>
    </w:p>
    <w:p w14:paraId="2B1F596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B6A3AE" w14:textId="77777777" w:rsidR="007F5DAC" w:rsidRDefault="007F5DAC" w:rsidP="007F5DAC">
      <w:pPr>
        <w:rPr>
          <w:rFonts w:ascii="Arial" w:hAnsi="Arial" w:cs="Arial"/>
          <w:b/>
          <w:sz w:val="24"/>
        </w:rPr>
      </w:pPr>
      <w:r>
        <w:rPr>
          <w:rFonts w:ascii="Arial" w:hAnsi="Arial" w:cs="Arial"/>
          <w:b/>
          <w:color w:val="0000FF"/>
          <w:sz w:val="24"/>
        </w:rPr>
        <w:t>RP-202250</w:t>
      </w:r>
      <w:r>
        <w:rPr>
          <w:rFonts w:ascii="Arial" w:hAnsi="Arial" w:cs="Arial"/>
          <w:b/>
          <w:color w:val="0000FF"/>
          <w:sz w:val="24"/>
        </w:rPr>
        <w:tab/>
      </w:r>
      <w:r>
        <w:rPr>
          <w:rFonts w:ascii="Arial" w:hAnsi="Arial" w:cs="Arial"/>
          <w:b/>
          <w:sz w:val="24"/>
        </w:rPr>
        <w:t>TR 38.836 v1.0.0 on Study on NR sidelink relay; for information</w:t>
      </w:r>
    </w:p>
    <w:p w14:paraId="35B2386E" w14:textId="77777777" w:rsidR="007F5DAC" w:rsidRDefault="007F5DAC" w:rsidP="007F5DAC">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38.836 v1.0.0</w:t>
      </w:r>
      <w:r>
        <w:rPr>
          <w:i/>
        </w:rPr>
        <w:br/>
      </w:r>
      <w:r>
        <w:rPr>
          <w:i/>
        </w:rPr>
        <w:tab/>
      </w:r>
      <w:r>
        <w:rPr>
          <w:i/>
        </w:rPr>
        <w:tab/>
      </w:r>
      <w:r>
        <w:rPr>
          <w:i/>
        </w:rPr>
        <w:tab/>
      </w:r>
      <w:r>
        <w:rPr>
          <w:i/>
        </w:rPr>
        <w:tab/>
      </w:r>
      <w:r>
        <w:rPr>
          <w:i/>
        </w:rPr>
        <w:tab/>
        <w:t>Source: OPPO</w:t>
      </w:r>
    </w:p>
    <w:p w14:paraId="112BB54C" w14:textId="77777777" w:rsidR="007F5DAC" w:rsidRDefault="007F5DAC" w:rsidP="007F5DAC">
      <w:pPr>
        <w:rPr>
          <w:rFonts w:ascii="Arial" w:hAnsi="Arial" w:cs="Arial"/>
          <w:b/>
        </w:rPr>
      </w:pPr>
      <w:r>
        <w:rPr>
          <w:rFonts w:ascii="Arial" w:hAnsi="Arial" w:cs="Arial"/>
          <w:b/>
        </w:rPr>
        <w:t xml:space="preserve">Abstract: </w:t>
      </w:r>
    </w:p>
    <w:p w14:paraId="54D6D636" w14:textId="77777777" w:rsidR="007F5DAC" w:rsidRDefault="007F5DAC" w:rsidP="007F5DAC">
      <w:r>
        <w:t>RAN2 TR 38.836 is provided for information</w:t>
      </w:r>
    </w:p>
    <w:p w14:paraId="50E4B8E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61CE1" w14:textId="77777777" w:rsidR="007F5DAC" w:rsidRDefault="007F5DAC" w:rsidP="007F5DAC">
      <w:pPr>
        <w:rPr>
          <w:rFonts w:ascii="Arial" w:hAnsi="Arial" w:cs="Arial"/>
          <w:b/>
          <w:sz w:val="24"/>
        </w:rPr>
      </w:pPr>
      <w:r>
        <w:rPr>
          <w:rFonts w:ascii="Arial" w:hAnsi="Arial" w:cs="Arial"/>
          <w:b/>
          <w:color w:val="0000FF"/>
          <w:sz w:val="24"/>
        </w:rPr>
        <w:t>RP-202208</w:t>
      </w:r>
      <w:r>
        <w:rPr>
          <w:rFonts w:ascii="Arial" w:hAnsi="Arial" w:cs="Arial"/>
          <w:b/>
          <w:color w:val="0000FF"/>
          <w:sz w:val="24"/>
        </w:rPr>
        <w:tab/>
      </w:r>
      <w:r>
        <w:rPr>
          <w:rFonts w:ascii="Arial" w:hAnsi="Arial" w:cs="Arial"/>
          <w:b/>
          <w:sz w:val="24"/>
        </w:rPr>
        <w:t>Revised SID: Study on NR Sidelink Relay</w:t>
      </w:r>
    </w:p>
    <w:p w14:paraId="26DECEF6"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OPPO</w:t>
      </w:r>
    </w:p>
    <w:p w14:paraId="4CB68A82" w14:textId="77777777" w:rsidR="007F5DAC" w:rsidRDefault="007F5DAC" w:rsidP="007F5DAC">
      <w:pPr>
        <w:rPr>
          <w:rFonts w:ascii="Arial" w:hAnsi="Arial" w:cs="Arial"/>
          <w:b/>
        </w:rPr>
      </w:pPr>
      <w:r>
        <w:rPr>
          <w:rFonts w:ascii="Arial" w:hAnsi="Arial" w:cs="Arial"/>
          <w:b/>
        </w:rPr>
        <w:t xml:space="preserve">Abstract: </w:t>
      </w:r>
    </w:p>
    <w:p w14:paraId="11EC8096" w14:textId="77777777" w:rsidR="007F5DAC" w:rsidRDefault="007F5DAC" w:rsidP="007F5DAC">
      <w:r>
        <w:t>last approved SID: RP-201474</w:t>
      </w:r>
    </w:p>
    <w:p w14:paraId="390DA86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031E56" w14:textId="77777777" w:rsidR="007F5DAC" w:rsidRDefault="007F5DAC" w:rsidP="007F5DAC">
      <w:pPr>
        <w:pStyle w:val="Heading4"/>
      </w:pPr>
      <w:bookmarkStart w:id="164" w:name="_Toc61976889"/>
      <w:bookmarkStart w:id="165" w:name="_Toc62413460"/>
      <w:r>
        <w:t>9.7.8</w:t>
      </w:r>
      <w:r>
        <w:tab/>
        <w:t>Study on enhancement of RAN slicing for NR [RAN2 SI: FS_NR_slice]</w:t>
      </w:r>
      <w:bookmarkEnd w:id="164"/>
      <w:bookmarkEnd w:id="165"/>
    </w:p>
    <w:p w14:paraId="7EAFA0AE" w14:textId="77777777" w:rsidR="007F5DAC" w:rsidRDefault="007F5DAC" w:rsidP="007F5DAC">
      <w:pPr>
        <w:rPr>
          <w:rFonts w:ascii="Arial" w:hAnsi="Arial" w:cs="Arial"/>
          <w:b/>
          <w:sz w:val="24"/>
        </w:rPr>
      </w:pPr>
      <w:r>
        <w:rPr>
          <w:rFonts w:ascii="Arial" w:hAnsi="Arial" w:cs="Arial"/>
          <w:b/>
          <w:color w:val="0000FF"/>
          <w:sz w:val="24"/>
        </w:rPr>
        <w:t>RP-202327</w:t>
      </w:r>
      <w:r>
        <w:rPr>
          <w:rFonts w:ascii="Arial" w:hAnsi="Arial" w:cs="Arial"/>
          <w:b/>
          <w:color w:val="0000FF"/>
          <w:sz w:val="24"/>
        </w:rPr>
        <w:tab/>
      </w:r>
      <w:r>
        <w:rPr>
          <w:rFonts w:ascii="Arial" w:hAnsi="Arial" w:cs="Arial"/>
          <w:b/>
          <w:sz w:val="24"/>
        </w:rPr>
        <w:t>Status report for SI Study on enhancement of RAN slicing for NR; rapporteur: CMCC</w:t>
      </w:r>
    </w:p>
    <w:p w14:paraId="32B4327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5FFDD03" w14:textId="77777777" w:rsidR="007F5DAC" w:rsidRDefault="007F5DAC" w:rsidP="007F5DAC">
      <w:pPr>
        <w:rPr>
          <w:rFonts w:ascii="Arial" w:hAnsi="Arial" w:cs="Arial"/>
          <w:b/>
        </w:rPr>
      </w:pPr>
      <w:r>
        <w:rPr>
          <w:rFonts w:ascii="Arial" w:hAnsi="Arial" w:cs="Arial"/>
          <w:b/>
        </w:rPr>
        <w:t xml:space="preserve">Discussion: </w:t>
      </w:r>
    </w:p>
    <w:p w14:paraId="03CE8C44" w14:textId="77777777" w:rsidR="007F5DAC" w:rsidRDefault="007F5DAC" w:rsidP="007F5DAC">
      <w:r>
        <w:t>MCC: overall completion level missing</w:t>
      </w:r>
    </w:p>
    <w:p w14:paraId="25E7CDD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RP-202806</w:t>
      </w:r>
      <w:r>
        <w:rPr>
          <w:color w:val="993300"/>
          <w:u w:val="single"/>
        </w:rPr>
        <w:t>.</w:t>
      </w:r>
    </w:p>
    <w:p w14:paraId="48CF9ED8" w14:textId="77777777" w:rsidR="007F5DAC" w:rsidRDefault="007F5DAC" w:rsidP="007F5DAC">
      <w:pPr>
        <w:rPr>
          <w:rFonts w:ascii="Arial" w:hAnsi="Arial" w:cs="Arial"/>
          <w:b/>
          <w:sz w:val="24"/>
        </w:rPr>
      </w:pPr>
      <w:r>
        <w:rPr>
          <w:rFonts w:ascii="Arial" w:hAnsi="Arial" w:cs="Arial"/>
          <w:b/>
          <w:color w:val="0000FF"/>
          <w:sz w:val="24"/>
        </w:rPr>
        <w:t>RP-202806</w:t>
      </w:r>
      <w:r>
        <w:rPr>
          <w:rFonts w:ascii="Arial" w:hAnsi="Arial" w:cs="Arial"/>
          <w:b/>
          <w:color w:val="0000FF"/>
          <w:sz w:val="24"/>
        </w:rPr>
        <w:tab/>
      </w:r>
      <w:r>
        <w:rPr>
          <w:rFonts w:ascii="Arial" w:hAnsi="Arial" w:cs="Arial"/>
          <w:b/>
          <w:sz w:val="24"/>
        </w:rPr>
        <w:t>Status report for SI Study on enhancement of RAN slicing for NR; rapporteur: CMCC</w:t>
      </w:r>
    </w:p>
    <w:p w14:paraId="600DAF17"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0802F168" w14:textId="77777777" w:rsidR="007F5DAC" w:rsidRDefault="007F5DAC" w:rsidP="007F5DAC">
      <w:pPr>
        <w:rPr>
          <w:color w:val="808080"/>
        </w:rPr>
      </w:pPr>
      <w:r>
        <w:rPr>
          <w:color w:val="808080"/>
        </w:rPr>
        <w:t>(Replaces RP-202327)</w:t>
      </w:r>
    </w:p>
    <w:p w14:paraId="73F3D368" w14:textId="77777777" w:rsidR="007F5DAC" w:rsidRDefault="007F5DAC" w:rsidP="007F5DAC">
      <w:pPr>
        <w:rPr>
          <w:rFonts w:ascii="Arial" w:hAnsi="Arial" w:cs="Arial"/>
          <w:b/>
        </w:rPr>
      </w:pPr>
      <w:r>
        <w:rPr>
          <w:rFonts w:ascii="Arial" w:hAnsi="Arial" w:cs="Arial"/>
          <w:b/>
        </w:rPr>
        <w:t xml:space="preserve">Discussion: </w:t>
      </w:r>
    </w:p>
    <w:p w14:paraId="6C02388F" w14:textId="77777777" w:rsidR="007F5DAC" w:rsidRDefault="007F5DAC" w:rsidP="007F5DAC">
      <w:r>
        <w:t>MCC: late submission</w:t>
      </w:r>
    </w:p>
    <w:p w14:paraId="2C40C8DA" w14:textId="77777777" w:rsidR="007F5DAC" w:rsidRDefault="007F5DAC" w:rsidP="007F5DAC">
      <w:r>
        <w:t>conclusion: 50%, March 21</w:t>
      </w:r>
    </w:p>
    <w:p w14:paraId="4C66134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DB06F" w14:textId="77777777" w:rsidR="007F5DAC" w:rsidRDefault="007F5DAC" w:rsidP="007F5DAC">
      <w:pPr>
        <w:pStyle w:val="Heading4"/>
      </w:pPr>
      <w:bookmarkStart w:id="166" w:name="_Toc61976890"/>
      <w:bookmarkStart w:id="167" w:name="_Toc62413461"/>
      <w:r>
        <w:t>9.7.9</w:t>
      </w:r>
      <w:r>
        <w:tab/>
        <w:t>Study on NR QoE management and optimizations for diverse services [RAN3 SI: FS_NR_QoE]</w:t>
      </w:r>
      <w:bookmarkEnd w:id="166"/>
      <w:bookmarkEnd w:id="167"/>
    </w:p>
    <w:p w14:paraId="5966438D" w14:textId="77777777" w:rsidR="007F5DAC" w:rsidRDefault="007F5DAC" w:rsidP="007F5DAC">
      <w:pPr>
        <w:rPr>
          <w:rFonts w:ascii="Arial" w:hAnsi="Arial" w:cs="Arial"/>
          <w:b/>
          <w:sz w:val="24"/>
        </w:rPr>
      </w:pPr>
      <w:r>
        <w:rPr>
          <w:rFonts w:ascii="Arial" w:hAnsi="Arial" w:cs="Arial"/>
          <w:b/>
          <w:color w:val="0000FF"/>
          <w:sz w:val="24"/>
        </w:rPr>
        <w:t>RP-202218</w:t>
      </w:r>
      <w:r>
        <w:rPr>
          <w:rFonts w:ascii="Arial" w:hAnsi="Arial" w:cs="Arial"/>
          <w:b/>
          <w:color w:val="0000FF"/>
          <w:sz w:val="24"/>
        </w:rPr>
        <w:tab/>
      </w:r>
      <w:r>
        <w:rPr>
          <w:rFonts w:ascii="Arial" w:hAnsi="Arial" w:cs="Arial"/>
          <w:b/>
          <w:sz w:val="24"/>
        </w:rPr>
        <w:t>Status report for SI Study on NR QoE management and optimizations for diverse services; rapporteur: China Unicom</w:t>
      </w:r>
    </w:p>
    <w:p w14:paraId="433A5F07" w14:textId="77777777" w:rsidR="007F5DAC" w:rsidRDefault="007F5DAC" w:rsidP="007F5DA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315C621D" w14:textId="77777777" w:rsidR="007F5DAC" w:rsidRDefault="007F5DAC" w:rsidP="007F5DAC">
      <w:pPr>
        <w:rPr>
          <w:rFonts w:ascii="Arial" w:hAnsi="Arial" w:cs="Arial"/>
          <w:b/>
        </w:rPr>
      </w:pPr>
      <w:r>
        <w:rPr>
          <w:rFonts w:ascii="Arial" w:hAnsi="Arial" w:cs="Arial"/>
          <w:b/>
        </w:rPr>
        <w:t xml:space="preserve">Discussion: </w:t>
      </w:r>
    </w:p>
    <w:p w14:paraId="402CD2D1" w14:textId="77777777" w:rsidR="007F5DAC" w:rsidRDefault="007F5DAC" w:rsidP="007F5DAC">
      <w:r>
        <w:t>MCC: overall completion level missing</w:t>
      </w:r>
    </w:p>
    <w:p w14:paraId="12A0856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RP-202807</w:t>
      </w:r>
      <w:r>
        <w:rPr>
          <w:color w:val="993300"/>
          <w:u w:val="single"/>
        </w:rPr>
        <w:t>.</w:t>
      </w:r>
    </w:p>
    <w:p w14:paraId="332B76D9" w14:textId="77777777" w:rsidR="007F5DAC" w:rsidRDefault="007F5DAC" w:rsidP="007F5DAC">
      <w:pPr>
        <w:rPr>
          <w:rFonts w:ascii="Arial" w:hAnsi="Arial" w:cs="Arial"/>
          <w:b/>
          <w:sz w:val="24"/>
        </w:rPr>
      </w:pPr>
      <w:r>
        <w:rPr>
          <w:rFonts w:ascii="Arial" w:hAnsi="Arial" w:cs="Arial"/>
          <w:b/>
          <w:color w:val="0000FF"/>
          <w:sz w:val="24"/>
        </w:rPr>
        <w:t>RP-202807</w:t>
      </w:r>
      <w:r>
        <w:rPr>
          <w:rFonts w:ascii="Arial" w:hAnsi="Arial" w:cs="Arial"/>
          <w:b/>
          <w:color w:val="0000FF"/>
          <w:sz w:val="24"/>
        </w:rPr>
        <w:tab/>
      </w:r>
      <w:r>
        <w:rPr>
          <w:rFonts w:ascii="Arial" w:hAnsi="Arial" w:cs="Arial"/>
          <w:b/>
          <w:sz w:val="24"/>
        </w:rPr>
        <w:t>Status report for SI Study on NR QoE management and optimizations for diverse services; rapporteur: China Unicom</w:t>
      </w:r>
    </w:p>
    <w:p w14:paraId="257B2AEA"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RAN3</w:t>
      </w:r>
    </w:p>
    <w:p w14:paraId="012A22D0" w14:textId="77777777" w:rsidR="007F5DAC" w:rsidRDefault="007F5DAC" w:rsidP="007F5DAC">
      <w:pPr>
        <w:rPr>
          <w:color w:val="808080"/>
        </w:rPr>
      </w:pPr>
      <w:r>
        <w:rPr>
          <w:color w:val="808080"/>
        </w:rPr>
        <w:t>(Replaces RP-202218)</w:t>
      </w:r>
    </w:p>
    <w:p w14:paraId="488623D5" w14:textId="77777777" w:rsidR="007F5DAC" w:rsidRDefault="007F5DAC" w:rsidP="007F5DAC">
      <w:pPr>
        <w:rPr>
          <w:rFonts w:ascii="Arial" w:hAnsi="Arial" w:cs="Arial"/>
          <w:b/>
        </w:rPr>
      </w:pPr>
      <w:r>
        <w:rPr>
          <w:rFonts w:ascii="Arial" w:hAnsi="Arial" w:cs="Arial"/>
          <w:b/>
        </w:rPr>
        <w:t xml:space="preserve">Discussion: </w:t>
      </w:r>
    </w:p>
    <w:p w14:paraId="5D198AE7" w14:textId="77777777" w:rsidR="007F5DAC" w:rsidRDefault="007F5DAC" w:rsidP="007F5DAC">
      <w:r>
        <w:t>MCC: late submission</w:t>
      </w:r>
    </w:p>
    <w:p w14:paraId="37F2B42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54B9F" w14:textId="77777777" w:rsidR="007F5DAC" w:rsidRDefault="007F5DAC" w:rsidP="007F5DAC">
      <w:pPr>
        <w:rPr>
          <w:rFonts w:ascii="Arial" w:hAnsi="Arial" w:cs="Arial"/>
          <w:b/>
          <w:sz w:val="24"/>
        </w:rPr>
      </w:pPr>
      <w:r>
        <w:rPr>
          <w:rFonts w:ascii="Arial" w:hAnsi="Arial" w:cs="Arial"/>
          <w:b/>
          <w:color w:val="0000FF"/>
          <w:sz w:val="24"/>
        </w:rPr>
        <w:t>RP-202151</w:t>
      </w:r>
      <w:r>
        <w:rPr>
          <w:rFonts w:ascii="Arial" w:hAnsi="Arial" w:cs="Arial"/>
          <w:b/>
          <w:color w:val="0000FF"/>
          <w:sz w:val="24"/>
        </w:rPr>
        <w:tab/>
      </w:r>
      <w:r>
        <w:rPr>
          <w:rFonts w:ascii="Arial" w:hAnsi="Arial" w:cs="Arial"/>
          <w:b/>
          <w:sz w:val="24"/>
        </w:rPr>
        <w:t>Reply LS to R2-2005778 = RP-200569 and S4-200962 on QoE Measurement Collection (S5-205347; to: RAN2, RAN3, SA4; cc: SA, RAN; contact: Ericsson)</w:t>
      </w:r>
    </w:p>
    <w:p w14:paraId="016319B6"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S5-205347, to RAN2, RAN3, SA4, cc SA, RAN</w:t>
      </w:r>
      <w:r>
        <w:rPr>
          <w:i/>
        </w:rPr>
        <w:br/>
      </w:r>
      <w:r>
        <w:rPr>
          <w:i/>
        </w:rPr>
        <w:tab/>
      </w:r>
      <w:r>
        <w:rPr>
          <w:i/>
        </w:rPr>
        <w:tab/>
      </w:r>
      <w:r>
        <w:rPr>
          <w:i/>
        </w:rPr>
        <w:tab/>
      </w:r>
      <w:r>
        <w:rPr>
          <w:i/>
        </w:rPr>
        <w:tab/>
      </w:r>
      <w:r>
        <w:rPr>
          <w:i/>
        </w:rPr>
        <w:tab/>
        <w:t>Source: SA5</w:t>
      </w:r>
    </w:p>
    <w:p w14:paraId="51DE13D6" w14:textId="77777777" w:rsidR="007F5DAC" w:rsidRDefault="007F5DAC" w:rsidP="007F5DAC">
      <w:pPr>
        <w:rPr>
          <w:rFonts w:ascii="Arial" w:hAnsi="Arial" w:cs="Arial"/>
          <w:b/>
        </w:rPr>
      </w:pPr>
      <w:r>
        <w:rPr>
          <w:rFonts w:ascii="Arial" w:hAnsi="Arial" w:cs="Arial"/>
          <w:b/>
        </w:rPr>
        <w:t xml:space="preserve">Abstract: </w:t>
      </w:r>
    </w:p>
    <w:p w14:paraId="4FABE5D7" w14:textId="77777777" w:rsidR="007F5DAC" w:rsidRDefault="007F5DAC" w:rsidP="007F5DAC">
      <w:r>
        <w:t>S4-200962 was not sent to/cc RAN; QoE had a WI for UMTS in REL-14 (UMTS_QMC_Streaming-Core), a WI for LTE in REL-15 (LTE_QMC_Streaming-Core) and has an ongoing SI for REL-17 (FS_NR_QoE, see AI 9.7.9); no RAN action requested</w:t>
      </w:r>
    </w:p>
    <w:p w14:paraId="109D3A08" w14:textId="77777777" w:rsidR="007F5DAC" w:rsidRDefault="007F5DAC" w:rsidP="007F5DAC">
      <w:pPr>
        <w:rPr>
          <w:rFonts w:ascii="Arial" w:hAnsi="Arial" w:cs="Arial"/>
          <w:b/>
        </w:rPr>
      </w:pPr>
      <w:r>
        <w:rPr>
          <w:rFonts w:ascii="Arial" w:hAnsi="Arial" w:cs="Arial"/>
          <w:b/>
        </w:rPr>
        <w:t xml:space="preserve">Discussion: </w:t>
      </w:r>
    </w:p>
    <w:p w14:paraId="7AC7FEF9" w14:textId="77777777" w:rsidR="007F5DAC" w:rsidRDefault="007F5DAC" w:rsidP="007F5DAC">
      <w:r>
        <w:t>moved from AI 7 to AI 9.7.9</w:t>
      </w:r>
    </w:p>
    <w:p w14:paraId="658D8DE4" w14:textId="77777777" w:rsidR="007F5DAC" w:rsidRDefault="007F5DAC" w:rsidP="007F5DAC">
      <w:r>
        <w:t>handled in email discussion [90E][34][QoE_scope]</w:t>
      </w:r>
    </w:p>
    <w:p w14:paraId="0289525A" w14:textId="77777777" w:rsidR="007F5DAC" w:rsidRDefault="007F5DAC" w:rsidP="007F5DAC">
      <w:r>
        <w:t>RAN chair: RAN only in cc, RAN2/RAN3 to handle this</w:t>
      </w:r>
    </w:p>
    <w:p w14:paraId="6928F719" w14:textId="77777777" w:rsidR="007F5DAC" w:rsidRDefault="007F5DAC" w:rsidP="007F5DAC">
      <w:r>
        <w:t>Ericsson: We have a disc paper relating to this in RP-202627 (AI 9.7.9) which suggests to reply to this LS-thread saying that necessary enhancements will be done in the RAN Rel-17 QoE WI, when it starts.</w:t>
      </w:r>
    </w:p>
    <w:p w14:paraId="639C60F6" w14:textId="77777777" w:rsidR="007F5DAC" w:rsidRDefault="007F5DAC" w:rsidP="007F5DAC">
      <w:r>
        <w:t>conclusion: no LS answer from RAN</w:t>
      </w:r>
    </w:p>
    <w:p w14:paraId="014096E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A1E72" w14:textId="77777777" w:rsidR="007F5DAC" w:rsidRDefault="007F5DAC" w:rsidP="007F5DAC">
      <w:pPr>
        <w:rPr>
          <w:rFonts w:ascii="Arial" w:hAnsi="Arial" w:cs="Arial"/>
          <w:b/>
          <w:sz w:val="24"/>
        </w:rPr>
      </w:pPr>
      <w:r>
        <w:rPr>
          <w:rFonts w:ascii="Arial" w:hAnsi="Arial" w:cs="Arial"/>
          <w:b/>
          <w:color w:val="0000FF"/>
          <w:sz w:val="24"/>
        </w:rPr>
        <w:t>RP-202160</w:t>
      </w:r>
      <w:r>
        <w:rPr>
          <w:rFonts w:ascii="Arial" w:hAnsi="Arial" w:cs="Arial"/>
          <w:b/>
          <w:color w:val="0000FF"/>
          <w:sz w:val="24"/>
        </w:rPr>
        <w:tab/>
      </w:r>
      <w:r>
        <w:rPr>
          <w:rFonts w:ascii="Arial" w:hAnsi="Arial" w:cs="Arial"/>
          <w:b/>
          <w:sz w:val="24"/>
        </w:rPr>
        <w:t>Reply LS to S5-205347 = RP-202151 on QoE Measurement Collection (S4-201600; to: SA5, RAN2, RAN3; cc: SA, RAN; contact: Ericsson)</w:t>
      </w:r>
    </w:p>
    <w:p w14:paraId="219EBEEE"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S4-201600, to SA5, RAN2, RAN3, cc SA, RAN</w:t>
      </w:r>
      <w:r>
        <w:rPr>
          <w:i/>
        </w:rPr>
        <w:br/>
      </w:r>
      <w:r>
        <w:rPr>
          <w:i/>
        </w:rPr>
        <w:tab/>
      </w:r>
      <w:r>
        <w:rPr>
          <w:i/>
        </w:rPr>
        <w:tab/>
      </w:r>
      <w:r>
        <w:rPr>
          <w:i/>
        </w:rPr>
        <w:tab/>
      </w:r>
      <w:r>
        <w:rPr>
          <w:i/>
        </w:rPr>
        <w:tab/>
      </w:r>
      <w:r>
        <w:rPr>
          <w:i/>
        </w:rPr>
        <w:tab/>
        <w:t>Source: SA4</w:t>
      </w:r>
    </w:p>
    <w:p w14:paraId="620F6253" w14:textId="77777777" w:rsidR="007F5DAC" w:rsidRDefault="007F5DAC" w:rsidP="007F5DAC">
      <w:pPr>
        <w:rPr>
          <w:rFonts w:ascii="Arial" w:hAnsi="Arial" w:cs="Arial"/>
          <w:b/>
        </w:rPr>
      </w:pPr>
      <w:r>
        <w:rPr>
          <w:rFonts w:ascii="Arial" w:hAnsi="Arial" w:cs="Arial"/>
          <w:b/>
        </w:rPr>
        <w:t xml:space="preserve">Abstract: </w:t>
      </w:r>
    </w:p>
    <w:p w14:paraId="033BF2A5" w14:textId="77777777" w:rsidR="007F5DAC" w:rsidRDefault="007F5DAC" w:rsidP="007F5DAC">
      <w:r>
        <w:t>no RAN action requested</w:t>
      </w:r>
    </w:p>
    <w:p w14:paraId="2DD84FB3" w14:textId="77777777" w:rsidR="007F5DAC" w:rsidRDefault="007F5DAC" w:rsidP="007F5DAC">
      <w:pPr>
        <w:rPr>
          <w:rFonts w:ascii="Arial" w:hAnsi="Arial" w:cs="Arial"/>
          <w:b/>
        </w:rPr>
      </w:pPr>
      <w:r>
        <w:rPr>
          <w:rFonts w:ascii="Arial" w:hAnsi="Arial" w:cs="Arial"/>
          <w:b/>
        </w:rPr>
        <w:t xml:space="preserve">Discussion: </w:t>
      </w:r>
    </w:p>
    <w:p w14:paraId="5E7662DD" w14:textId="77777777" w:rsidR="007F5DAC" w:rsidRDefault="007F5DAC" w:rsidP="007F5DAC">
      <w:r>
        <w:t>moved from AI 7 to AI 9.7.9</w:t>
      </w:r>
    </w:p>
    <w:p w14:paraId="7EBBAB26" w14:textId="77777777" w:rsidR="007F5DAC" w:rsidRDefault="007F5DAC" w:rsidP="007F5DAC">
      <w:r>
        <w:lastRenderedPageBreak/>
        <w:t>handled in email discussion [90E][34][QoE_scope]</w:t>
      </w:r>
    </w:p>
    <w:p w14:paraId="00A1BC1B" w14:textId="77777777" w:rsidR="007F5DAC" w:rsidRDefault="007F5DAC" w:rsidP="007F5DAC">
      <w:r>
        <w:t>RAN chair: RAN only in cc, RAN2/RAN3 to handle this</w:t>
      </w:r>
    </w:p>
    <w:p w14:paraId="57BA0F7B" w14:textId="77777777" w:rsidR="007F5DAC" w:rsidRDefault="007F5DAC" w:rsidP="007F5DAC">
      <w:r>
        <w:t>Ericsson: We have a disc paper relating to this in RP-202627 (AI 9.7.9) which suggests to reply to this LS-thread saying that necessary enhancements will be done in the RAN Rel-17 QoE WI, when it starts.</w:t>
      </w:r>
    </w:p>
    <w:p w14:paraId="17F0B9F4" w14:textId="77777777" w:rsidR="007F5DAC" w:rsidRDefault="007F5DAC" w:rsidP="007F5DAC">
      <w:r>
        <w:t>conclusion: no LS answer from RAN</w:t>
      </w:r>
    </w:p>
    <w:p w14:paraId="091A838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4D398" w14:textId="77777777" w:rsidR="007F5DAC" w:rsidRDefault="007F5DAC" w:rsidP="007F5DAC">
      <w:pPr>
        <w:rPr>
          <w:rFonts w:ascii="Arial" w:hAnsi="Arial" w:cs="Arial"/>
          <w:b/>
          <w:sz w:val="24"/>
        </w:rPr>
      </w:pPr>
      <w:r>
        <w:rPr>
          <w:rFonts w:ascii="Arial" w:hAnsi="Arial" w:cs="Arial"/>
          <w:b/>
          <w:color w:val="0000FF"/>
          <w:sz w:val="24"/>
        </w:rPr>
        <w:t>RP-202627</w:t>
      </w:r>
      <w:r>
        <w:rPr>
          <w:rFonts w:ascii="Arial" w:hAnsi="Arial" w:cs="Arial"/>
          <w:b/>
          <w:color w:val="0000FF"/>
          <w:sz w:val="24"/>
        </w:rPr>
        <w:tab/>
      </w:r>
      <w:r>
        <w:rPr>
          <w:rFonts w:ascii="Arial" w:hAnsi="Arial" w:cs="Arial"/>
          <w:b/>
          <w:sz w:val="24"/>
        </w:rPr>
        <w:t>TU allocation and scope for QoE</w:t>
      </w:r>
    </w:p>
    <w:p w14:paraId="5AA64A3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87A955F" w14:textId="77777777" w:rsidR="007F5DAC" w:rsidRDefault="007F5DAC" w:rsidP="007F5DAC">
      <w:pPr>
        <w:rPr>
          <w:rFonts w:ascii="Arial" w:hAnsi="Arial" w:cs="Arial"/>
          <w:b/>
        </w:rPr>
      </w:pPr>
      <w:r>
        <w:rPr>
          <w:rFonts w:ascii="Arial" w:hAnsi="Arial" w:cs="Arial"/>
          <w:b/>
        </w:rPr>
        <w:t xml:space="preserve">Discussion: </w:t>
      </w:r>
    </w:p>
    <w:p w14:paraId="51C1327B" w14:textId="77777777" w:rsidR="007F5DAC" w:rsidRDefault="007F5DAC" w:rsidP="007F5DAC">
      <w:r>
        <w:t>related to LSin RP-202151, RP-202160</w:t>
      </w:r>
    </w:p>
    <w:p w14:paraId="7BBA71C5" w14:textId="77777777" w:rsidR="007F5DAC" w:rsidRDefault="007F5DAC" w:rsidP="007F5DAC">
      <w:r>
        <w:t>handled in email discussion [90E][34][QoE_scope]</w:t>
      </w:r>
    </w:p>
    <w:p w14:paraId="3AAB91A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F432D" w14:textId="77777777" w:rsidR="007F5DAC" w:rsidRDefault="007F5DAC" w:rsidP="007F5DAC">
      <w:pPr>
        <w:rPr>
          <w:rFonts w:ascii="Arial" w:hAnsi="Arial" w:cs="Arial"/>
          <w:b/>
          <w:sz w:val="24"/>
        </w:rPr>
      </w:pPr>
      <w:r>
        <w:rPr>
          <w:rFonts w:ascii="Arial" w:hAnsi="Arial" w:cs="Arial"/>
          <w:b/>
          <w:color w:val="0000FF"/>
          <w:sz w:val="24"/>
        </w:rPr>
        <w:t>RP-202845</w:t>
      </w:r>
      <w:r>
        <w:rPr>
          <w:rFonts w:ascii="Arial" w:hAnsi="Arial" w:cs="Arial"/>
          <w:b/>
          <w:color w:val="0000FF"/>
          <w:sz w:val="24"/>
        </w:rPr>
        <w:tab/>
      </w:r>
      <w:r>
        <w:rPr>
          <w:rFonts w:ascii="Arial" w:hAnsi="Arial" w:cs="Arial"/>
          <w:b/>
          <w:sz w:val="24"/>
        </w:rPr>
        <w:t>Moderator's summary for email discussion [90E][34][QoE_scope]</w:t>
      </w:r>
    </w:p>
    <w:p w14:paraId="75C10630"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chair (Ericsson)</w:t>
      </w:r>
    </w:p>
    <w:p w14:paraId="09174E69" w14:textId="77777777" w:rsidR="007F5DAC" w:rsidRDefault="007F5DAC" w:rsidP="007F5DAC">
      <w:pPr>
        <w:rPr>
          <w:rFonts w:ascii="Arial" w:hAnsi="Arial" w:cs="Arial"/>
          <w:b/>
        </w:rPr>
      </w:pPr>
      <w:r>
        <w:rPr>
          <w:rFonts w:ascii="Arial" w:hAnsi="Arial" w:cs="Arial"/>
          <w:b/>
        </w:rPr>
        <w:t xml:space="preserve">Abstract: </w:t>
      </w:r>
    </w:p>
    <w:p w14:paraId="5E27C611" w14:textId="77777777" w:rsidR="007F5DAC" w:rsidRDefault="007F5DAC" w:rsidP="007F5DAC">
      <w:r>
        <w:t>covering Tdocs 2627, 2151, 2160</w:t>
      </w:r>
    </w:p>
    <w:p w14:paraId="36E675A9" w14:textId="77777777" w:rsidR="007F5DAC" w:rsidRDefault="007F5DAC" w:rsidP="007F5DAC">
      <w:pPr>
        <w:rPr>
          <w:rFonts w:ascii="Arial" w:hAnsi="Arial" w:cs="Arial"/>
          <w:b/>
        </w:rPr>
      </w:pPr>
      <w:r>
        <w:rPr>
          <w:rFonts w:ascii="Arial" w:hAnsi="Arial" w:cs="Arial"/>
          <w:b/>
        </w:rPr>
        <w:t xml:space="preserve">Discussion: </w:t>
      </w:r>
    </w:p>
    <w:p w14:paraId="423C950F" w14:textId="77777777" w:rsidR="007F5DAC" w:rsidRDefault="007F5DAC" w:rsidP="007F5DAC">
      <w:r>
        <w:t>conclusion: The following is endorsed:</w:t>
      </w:r>
    </w:p>
    <w:p w14:paraId="292F30ED" w14:textId="77777777" w:rsidR="007F5DAC" w:rsidRDefault="007F5DAC" w:rsidP="007F5DAC">
      <w:r>
        <w:t>Request to RAN2 Chairman whether it is possible to allocate an additional ½ TU for NR QoE Management at RAN2#113-e (already taken into account in RAN2 TU planning)</w:t>
      </w:r>
    </w:p>
    <w:p w14:paraId="1274AAB9" w14:textId="77777777" w:rsidR="007F5DAC" w:rsidRDefault="007F5DAC" w:rsidP="007F5DAC">
      <w:r>
        <w:t>It is understood that there is no change to ongoing Rel-17 QoE SI; it is up to companies whether to propose adding this topic to the Rel-17 QoE WI (updates may be discussed at the next TSG RAN) or to agree to work on this as TEI17 on the basis of the SA4/SA5 LSs.</w:t>
      </w:r>
    </w:p>
    <w:p w14:paraId="20C63EA5" w14:textId="77777777" w:rsidR="007F5DAC" w:rsidRDefault="007F5DAC" w:rsidP="007F5DAC">
      <w:r>
        <w:t>Note: Adding this topic to the QoE WID seems preferable for better traceability, given that more than one WG is involved.</w:t>
      </w:r>
    </w:p>
    <w:p w14:paraId="705E05B2" w14:textId="77777777" w:rsidR="007F5DAC" w:rsidRDefault="007F5DAC" w:rsidP="007F5DAC">
      <w:r>
        <w:t>No need to liaise back SA4/SA5 at this time; RAN2 and RAN3 may decide to reply directly.</w:t>
      </w:r>
    </w:p>
    <w:p w14:paraId="620D81F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0985C" w14:textId="77777777" w:rsidR="007F5DAC" w:rsidRDefault="007F5DAC" w:rsidP="007F5DAC">
      <w:pPr>
        <w:pStyle w:val="Heading4"/>
      </w:pPr>
      <w:bookmarkStart w:id="168" w:name="_Toc61976891"/>
      <w:bookmarkStart w:id="169" w:name="_Toc62413462"/>
      <w:r>
        <w:t>9.7.10</w:t>
      </w:r>
      <w:r>
        <w:tab/>
        <w:t>Study on enh. test methods for FR2 NR UEs [RAN4 SI: FS_FR2_enhTestMethods]</w:t>
      </w:r>
      <w:bookmarkEnd w:id="168"/>
      <w:bookmarkEnd w:id="169"/>
    </w:p>
    <w:p w14:paraId="3821C5E8" w14:textId="77777777" w:rsidR="007F5DAC" w:rsidRDefault="007F5DAC" w:rsidP="007F5DAC">
      <w:pPr>
        <w:rPr>
          <w:rFonts w:ascii="Arial" w:hAnsi="Arial" w:cs="Arial"/>
          <w:b/>
          <w:sz w:val="24"/>
        </w:rPr>
      </w:pPr>
      <w:r>
        <w:rPr>
          <w:rFonts w:ascii="Arial" w:hAnsi="Arial" w:cs="Arial"/>
          <w:b/>
          <w:color w:val="0000FF"/>
          <w:sz w:val="24"/>
        </w:rPr>
        <w:t>RP-202583</w:t>
      </w:r>
      <w:r>
        <w:rPr>
          <w:rFonts w:ascii="Arial" w:hAnsi="Arial" w:cs="Arial"/>
          <w:b/>
          <w:color w:val="0000FF"/>
          <w:sz w:val="24"/>
        </w:rPr>
        <w:tab/>
      </w:r>
      <w:r>
        <w:rPr>
          <w:rFonts w:ascii="Arial" w:hAnsi="Arial" w:cs="Arial"/>
          <w:b/>
          <w:sz w:val="24"/>
        </w:rPr>
        <w:t>Status report for the Study on enhanced test methods for FR2</w:t>
      </w:r>
    </w:p>
    <w:p w14:paraId="02B22FE0"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8E348A5" w14:textId="77777777" w:rsidR="007F5DAC" w:rsidRDefault="007F5DAC" w:rsidP="007F5DAC">
      <w:pPr>
        <w:rPr>
          <w:rFonts w:ascii="Arial" w:hAnsi="Arial" w:cs="Arial"/>
          <w:b/>
        </w:rPr>
      </w:pPr>
      <w:r>
        <w:rPr>
          <w:rFonts w:ascii="Arial" w:hAnsi="Arial" w:cs="Arial"/>
          <w:b/>
        </w:rPr>
        <w:t xml:space="preserve">Discussion: </w:t>
      </w:r>
    </w:p>
    <w:p w14:paraId="12669220" w14:textId="77777777" w:rsidR="007F5DAC" w:rsidRDefault="007F5DAC" w:rsidP="007F5DAC">
      <w:r>
        <w:t>MCC: last approved SID was RP-201862 not RP-201858</w:t>
      </w:r>
    </w:p>
    <w:p w14:paraId="0400983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CC605" w14:textId="77777777" w:rsidR="007F5DAC" w:rsidRDefault="007F5DAC" w:rsidP="007F5DAC">
      <w:pPr>
        <w:pStyle w:val="Heading4"/>
      </w:pPr>
      <w:bookmarkStart w:id="170" w:name="_Toc61976892"/>
      <w:bookmarkStart w:id="171" w:name="_Toc62413463"/>
      <w:r>
        <w:lastRenderedPageBreak/>
        <w:t>9.7.11</w:t>
      </w:r>
      <w:r>
        <w:tab/>
        <w:t>Study on IMT parameters for 6.425-7.025GHz,  7.025-7.125GHz and 10.0-10.5GHz [RAN4 SI: FS_NR_IMT_param]</w:t>
      </w:r>
      <w:bookmarkEnd w:id="170"/>
      <w:bookmarkEnd w:id="171"/>
    </w:p>
    <w:p w14:paraId="21A580F4" w14:textId="77777777" w:rsidR="007F5DAC" w:rsidRDefault="007F5DAC" w:rsidP="007F5DAC">
      <w:pPr>
        <w:rPr>
          <w:rFonts w:ascii="Arial" w:hAnsi="Arial" w:cs="Arial"/>
          <w:b/>
          <w:sz w:val="24"/>
        </w:rPr>
      </w:pPr>
      <w:r>
        <w:rPr>
          <w:rFonts w:ascii="Arial" w:hAnsi="Arial" w:cs="Arial"/>
          <w:b/>
          <w:color w:val="0000FF"/>
          <w:sz w:val="24"/>
        </w:rPr>
        <w:t>RP-202156</w:t>
      </w:r>
      <w:r>
        <w:rPr>
          <w:rFonts w:ascii="Arial" w:hAnsi="Arial" w:cs="Arial"/>
          <w:b/>
          <w:color w:val="0000FF"/>
          <w:sz w:val="24"/>
        </w:rPr>
        <w:tab/>
      </w:r>
      <w:r>
        <w:rPr>
          <w:rFonts w:ascii="Arial" w:hAnsi="Arial" w:cs="Arial"/>
          <w:b/>
          <w:sz w:val="24"/>
        </w:rPr>
        <w:t>LS on Spurious emission limits for AAS BS in 6.425 – 7.125 GHz and 10-10.5 GHz (R4-2016369; to: CEPT ECC SE21; cc: RAN; contact: Ericsson)</w:t>
      </w:r>
    </w:p>
    <w:p w14:paraId="6550C547"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R4-2016369, to CEPT ECC SE21, cc RAN</w:t>
      </w:r>
      <w:r>
        <w:rPr>
          <w:i/>
        </w:rPr>
        <w:br/>
      </w:r>
      <w:r>
        <w:rPr>
          <w:i/>
        </w:rPr>
        <w:tab/>
      </w:r>
      <w:r>
        <w:rPr>
          <w:i/>
        </w:rPr>
        <w:tab/>
      </w:r>
      <w:r>
        <w:rPr>
          <w:i/>
        </w:rPr>
        <w:tab/>
      </w:r>
      <w:r>
        <w:rPr>
          <w:i/>
        </w:rPr>
        <w:tab/>
      </w:r>
      <w:r>
        <w:rPr>
          <w:i/>
        </w:rPr>
        <w:tab/>
        <w:t>Source: RAN4</w:t>
      </w:r>
    </w:p>
    <w:p w14:paraId="66AD1290" w14:textId="77777777" w:rsidR="007F5DAC" w:rsidRDefault="007F5DAC" w:rsidP="007F5DAC">
      <w:pPr>
        <w:rPr>
          <w:rFonts w:ascii="Arial" w:hAnsi="Arial" w:cs="Arial"/>
          <w:b/>
        </w:rPr>
      </w:pPr>
      <w:r>
        <w:rPr>
          <w:rFonts w:ascii="Arial" w:hAnsi="Arial" w:cs="Arial"/>
          <w:b/>
        </w:rPr>
        <w:t xml:space="preserve">Abstract: </w:t>
      </w:r>
    </w:p>
    <w:p w14:paraId="18AE17B3" w14:textId="77777777" w:rsidR="007F5DAC" w:rsidRDefault="007F5DAC" w:rsidP="007F5DAC">
      <w:r>
        <w:t>no RAN action requested</w:t>
      </w:r>
    </w:p>
    <w:p w14:paraId="69CFEB64" w14:textId="77777777" w:rsidR="007F5DAC" w:rsidRDefault="007F5DAC" w:rsidP="007F5DAC">
      <w:pPr>
        <w:rPr>
          <w:rFonts w:ascii="Arial" w:hAnsi="Arial" w:cs="Arial"/>
          <w:b/>
        </w:rPr>
      </w:pPr>
      <w:r>
        <w:rPr>
          <w:rFonts w:ascii="Arial" w:hAnsi="Arial" w:cs="Arial"/>
          <w:b/>
        </w:rPr>
        <w:t xml:space="preserve">Discussion: </w:t>
      </w:r>
    </w:p>
    <w:p w14:paraId="68865276" w14:textId="77777777" w:rsidR="007F5DAC" w:rsidRDefault="007F5DAC" w:rsidP="007F5DAC">
      <w:r>
        <w:t>RAN chair: RAN4 is handling this correspondence</w:t>
      </w:r>
    </w:p>
    <w:p w14:paraId="041671B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5C5E2" w14:textId="77777777" w:rsidR="007F5DAC" w:rsidRDefault="007F5DAC" w:rsidP="007F5DAC">
      <w:pPr>
        <w:rPr>
          <w:rFonts w:ascii="Arial" w:hAnsi="Arial" w:cs="Arial"/>
          <w:b/>
          <w:sz w:val="24"/>
        </w:rPr>
      </w:pPr>
      <w:r>
        <w:rPr>
          <w:rFonts w:ascii="Arial" w:hAnsi="Arial" w:cs="Arial"/>
          <w:b/>
          <w:color w:val="0000FF"/>
          <w:sz w:val="24"/>
        </w:rPr>
        <w:t>RP-202275</w:t>
      </w:r>
      <w:r>
        <w:rPr>
          <w:rFonts w:ascii="Arial" w:hAnsi="Arial" w:cs="Arial"/>
          <w:b/>
          <w:color w:val="0000FF"/>
          <w:sz w:val="24"/>
        </w:rPr>
        <w:tab/>
      </w:r>
      <w:r>
        <w:rPr>
          <w:rFonts w:ascii="Arial" w:hAnsi="Arial" w:cs="Arial"/>
          <w:b/>
          <w:sz w:val="24"/>
        </w:rPr>
        <w:t>Status Report for the SI on IMT parameters for 6.425-7.025GHz, 7.025-7.125GHz and 10.0-10.5GHz; rapporteur: Ericsson</w:t>
      </w:r>
    </w:p>
    <w:p w14:paraId="1A555CB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7D2F528" w14:textId="77777777" w:rsidR="007F5DAC" w:rsidRDefault="007F5DAC" w:rsidP="007F5DAC">
      <w:pPr>
        <w:rPr>
          <w:rFonts w:ascii="Arial" w:hAnsi="Arial" w:cs="Arial"/>
          <w:b/>
        </w:rPr>
      </w:pPr>
      <w:r>
        <w:rPr>
          <w:rFonts w:ascii="Arial" w:hAnsi="Arial" w:cs="Arial"/>
          <w:b/>
        </w:rPr>
        <w:t xml:space="preserve">Abstract: </w:t>
      </w:r>
    </w:p>
    <w:p w14:paraId="5313D21A" w14:textId="77777777" w:rsidR="007F5DAC" w:rsidRDefault="007F5DAC" w:rsidP="007F5DAC">
      <w:r>
        <w:t>SI on preparing answers to ITU-R's requests after WRC-19 identified this frequency range for IMT</w:t>
      </w:r>
    </w:p>
    <w:p w14:paraId="3A700FB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83C11" w14:textId="77777777" w:rsidR="007F5DAC" w:rsidRDefault="007F5DAC" w:rsidP="007F5DAC">
      <w:pPr>
        <w:rPr>
          <w:rFonts w:ascii="Arial" w:hAnsi="Arial" w:cs="Arial"/>
          <w:b/>
          <w:sz w:val="24"/>
        </w:rPr>
      </w:pPr>
      <w:r>
        <w:rPr>
          <w:rFonts w:ascii="Arial" w:hAnsi="Arial" w:cs="Arial"/>
          <w:b/>
          <w:color w:val="0000FF"/>
          <w:sz w:val="24"/>
        </w:rPr>
        <w:t>RP-202276</w:t>
      </w:r>
      <w:r>
        <w:rPr>
          <w:rFonts w:ascii="Arial" w:hAnsi="Arial" w:cs="Arial"/>
          <w:b/>
          <w:color w:val="0000FF"/>
          <w:sz w:val="24"/>
        </w:rPr>
        <w:tab/>
      </w:r>
      <w:r>
        <w:rPr>
          <w:rFonts w:ascii="Arial" w:hAnsi="Arial" w:cs="Arial"/>
          <w:b/>
          <w:sz w:val="24"/>
        </w:rPr>
        <w:t>Revised SI on Study on IMT parameters for 6.425-7.025GHz, 7.025-7.125GHz and 10.0-10.5GHz</w:t>
      </w:r>
    </w:p>
    <w:p w14:paraId="54C54EC9"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306C638A" w14:textId="77777777" w:rsidR="007F5DAC" w:rsidRDefault="007F5DAC" w:rsidP="007F5DAC">
      <w:pPr>
        <w:rPr>
          <w:color w:val="808080"/>
        </w:rPr>
      </w:pPr>
      <w:r>
        <w:rPr>
          <w:color w:val="808080"/>
        </w:rPr>
        <w:t>(Replaces RP-200513)</w:t>
      </w:r>
    </w:p>
    <w:p w14:paraId="49337BE6" w14:textId="77777777" w:rsidR="007F5DAC" w:rsidRDefault="007F5DAC" w:rsidP="007F5DAC">
      <w:pPr>
        <w:rPr>
          <w:rFonts w:ascii="Arial" w:hAnsi="Arial" w:cs="Arial"/>
          <w:b/>
        </w:rPr>
      </w:pPr>
      <w:r>
        <w:rPr>
          <w:rFonts w:ascii="Arial" w:hAnsi="Arial" w:cs="Arial"/>
          <w:b/>
        </w:rPr>
        <w:t xml:space="preserve">Abstract: </w:t>
      </w:r>
    </w:p>
    <w:p w14:paraId="57250D6E" w14:textId="77777777" w:rsidR="007F5DAC" w:rsidRDefault="007F5DAC" w:rsidP="007F5DAC">
      <w:r>
        <w:t>last approved SID: RP-200513; Extension request to cover indoor scenario</w:t>
      </w:r>
    </w:p>
    <w:p w14:paraId="43811DD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636626" w14:textId="77777777" w:rsidR="007F5DAC" w:rsidRDefault="007F5DAC" w:rsidP="007F5DAC">
      <w:pPr>
        <w:pStyle w:val="Heading4"/>
      </w:pPr>
      <w:bookmarkStart w:id="172" w:name="_Toc61976893"/>
      <w:bookmarkStart w:id="173" w:name="_Toc62413464"/>
      <w:r>
        <w:t>9.7.12</w:t>
      </w:r>
      <w:r>
        <w:tab/>
        <w:t>Study on supporting NR from 52.6 GHz to 71 GHz [RAN1 SI: FS_NR_52_to_71GHz]</w:t>
      </w:r>
      <w:bookmarkEnd w:id="172"/>
      <w:bookmarkEnd w:id="173"/>
    </w:p>
    <w:p w14:paraId="3F52A8DB" w14:textId="77777777" w:rsidR="007F5DAC" w:rsidRDefault="007F5DAC" w:rsidP="007F5DAC">
      <w:r>
        <w:t>compare WI under AI 9.8.2</w:t>
      </w:r>
    </w:p>
    <w:p w14:paraId="6124A65C" w14:textId="77777777" w:rsidR="007F5DAC" w:rsidRDefault="007F5DAC" w:rsidP="007F5DAC">
      <w:pPr>
        <w:rPr>
          <w:rFonts w:ascii="Arial" w:hAnsi="Arial" w:cs="Arial"/>
          <w:b/>
          <w:sz w:val="24"/>
        </w:rPr>
      </w:pPr>
      <w:r>
        <w:rPr>
          <w:rFonts w:ascii="Arial" w:hAnsi="Arial" w:cs="Arial"/>
          <w:b/>
          <w:color w:val="0000FF"/>
          <w:sz w:val="24"/>
        </w:rPr>
        <w:t>RP-202349</w:t>
      </w:r>
      <w:r>
        <w:rPr>
          <w:rFonts w:ascii="Arial" w:hAnsi="Arial" w:cs="Arial"/>
          <w:b/>
          <w:color w:val="0000FF"/>
          <w:sz w:val="24"/>
        </w:rPr>
        <w:tab/>
      </w:r>
      <w:r>
        <w:rPr>
          <w:rFonts w:ascii="Arial" w:hAnsi="Arial" w:cs="Arial"/>
          <w:b/>
          <w:sz w:val="24"/>
        </w:rPr>
        <w:t>Status report of SI: Study on supporting NR from 52.6GHz to 71 GHz; rapporteur: Intel Corporation, Qualcomm</w:t>
      </w:r>
    </w:p>
    <w:p w14:paraId="560EF83A"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755BCF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FE94F" w14:textId="77777777" w:rsidR="007F5DAC" w:rsidRDefault="007F5DAC" w:rsidP="007F5DAC">
      <w:pPr>
        <w:rPr>
          <w:rFonts w:ascii="Arial" w:hAnsi="Arial" w:cs="Arial"/>
          <w:b/>
          <w:sz w:val="24"/>
        </w:rPr>
      </w:pPr>
      <w:r>
        <w:rPr>
          <w:rFonts w:ascii="Arial" w:hAnsi="Arial" w:cs="Arial"/>
          <w:b/>
          <w:color w:val="0000FF"/>
          <w:sz w:val="24"/>
        </w:rPr>
        <w:t>RP-202254</w:t>
      </w:r>
      <w:r>
        <w:rPr>
          <w:rFonts w:ascii="Arial" w:hAnsi="Arial" w:cs="Arial"/>
          <w:b/>
          <w:color w:val="0000FF"/>
          <w:sz w:val="24"/>
        </w:rPr>
        <w:tab/>
      </w:r>
      <w:r>
        <w:rPr>
          <w:rFonts w:ascii="Arial" w:hAnsi="Arial" w:cs="Arial"/>
          <w:b/>
          <w:sz w:val="24"/>
        </w:rPr>
        <w:t>TR 38.808 v100: Study on supporting NR from 52.6 GHz to 71 GHz; for information</w:t>
      </w:r>
    </w:p>
    <w:p w14:paraId="61E66CC4" w14:textId="77777777" w:rsidR="007F5DAC" w:rsidRDefault="007F5DAC" w:rsidP="007F5DAC">
      <w:pPr>
        <w:rPr>
          <w:i/>
        </w:rPr>
      </w:pPr>
      <w:r>
        <w:rPr>
          <w:i/>
        </w:rPr>
        <w:lastRenderedPageBreak/>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38.808 v1.0.0</w:t>
      </w:r>
      <w:r>
        <w:rPr>
          <w:i/>
        </w:rPr>
        <w:br/>
      </w:r>
      <w:r>
        <w:rPr>
          <w:i/>
        </w:rPr>
        <w:tab/>
      </w:r>
      <w:r>
        <w:rPr>
          <w:i/>
        </w:rPr>
        <w:tab/>
      </w:r>
      <w:r>
        <w:rPr>
          <w:i/>
        </w:rPr>
        <w:tab/>
      </w:r>
      <w:r>
        <w:rPr>
          <w:i/>
        </w:rPr>
        <w:tab/>
      </w:r>
      <w:r>
        <w:rPr>
          <w:i/>
        </w:rPr>
        <w:tab/>
        <w:t>Source: Intel Corporation</w:t>
      </w:r>
    </w:p>
    <w:p w14:paraId="5FE778B6" w14:textId="77777777" w:rsidR="007F5DAC" w:rsidRDefault="007F5DAC" w:rsidP="007F5DAC">
      <w:pPr>
        <w:rPr>
          <w:rFonts w:ascii="Arial" w:hAnsi="Arial" w:cs="Arial"/>
          <w:b/>
        </w:rPr>
      </w:pPr>
      <w:r>
        <w:rPr>
          <w:rFonts w:ascii="Arial" w:hAnsi="Arial" w:cs="Arial"/>
          <w:b/>
        </w:rPr>
        <w:t xml:space="preserve">Abstract: </w:t>
      </w:r>
    </w:p>
    <w:p w14:paraId="4E0ED255" w14:textId="77777777" w:rsidR="007F5DAC" w:rsidRDefault="007F5DAC" w:rsidP="007F5DAC">
      <w:r>
        <w:t>RAN1 TR 38.808 is provided for information</w:t>
      </w:r>
    </w:p>
    <w:p w14:paraId="29A7D62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F76C1" w14:textId="77777777" w:rsidR="007F5DAC" w:rsidRDefault="007F5DAC" w:rsidP="007F5DAC">
      <w:pPr>
        <w:pStyle w:val="Heading4"/>
      </w:pPr>
      <w:bookmarkStart w:id="174" w:name="_Toc61976894"/>
      <w:bookmarkStart w:id="175" w:name="_Toc62413465"/>
      <w:r>
        <w:t>9.7.13</w:t>
      </w:r>
      <w:r>
        <w:tab/>
        <w:t>Study on enh. for data collection for NR and ENDC [RAN3 SI: FS_NR_ENDC_data_collect]</w:t>
      </w:r>
      <w:bookmarkEnd w:id="174"/>
      <w:bookmarkEnd w:id="175"/>
    </w:p>
    <w:p w14:paraId="000B82C3" w14:textId="77777777" w:rsidR="007F5DAC" w:rsidRDefault="007F5DAC" w:rsidP="007F5DAC">
      <w:pPr>
        <w:rPr>
          <w:rFonts w:ascii="Arial" w:hAnsi="Arial" w:cs="Arial"/>
          <w:b/>
          <w:sz w:val="24"/>
        </w:rPr>
      </w:pPr>
      <w:r>
        <w:rPr>
          <w:rFonts w:ascii="Arial" w:hAnsi="Arial" w:cs="Arial"/>
          <w:b/>
          <w:color w:val="0000FF"/>
          <w:sz w:val="24"/>
        </w:rPr>
        <w:t>RP-202326</w:t>
      </w:r>
      <w:r>
        <w:rPr>
          <w:rFonts w:ascii="Arial" w:hAnsi="Arial" w:cs="Arial"/>
          <w:b/>
          <w:color w:val="0000FF"/>
          <w:sz w:val="24"/>
        </w:rPr>
        <w:tab/>
      </w:r>
      <w:r>
        <w:rPr>
          <w:rFonts w:ascii="Arial" w:hAnsi="Arial" w:cs="Arial"/>
          <w:b/>
          <w:sz w:val="24"/>
        </w:rPr>
        <w:t>Status report for SI Study on enhancement for data collection for NR and ENDC; rapporteur: CMCC</w:t>
      </w:r>
    </w:p>
    <w:p w14:paraId="54A4329A"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3A362DE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B532D" w14:textId="77777777" w:rsidR="007F5DAC" w:rsidRDefault="007F5DAC" w:rsidP="007F5DAC">
      <w:pPr>
        <w:pStyle w:val="Heading4"/>
      </w:pPr>
      <w:bookmarkStart w:id="176" w:name="_Toc61976895"/>
      <w:bookmarkStart w:id="177" w:name="_Toc62413466"/>
      <w:r>
        <w:t>9.7.14</w:t>
      </w:r>
      <w:r>
        <w:tab/>
        <w:t>Study on high-power UE operation for fixed-wireless/vehicle-mounted use cases in LTE bands 5 and 12 and NR band n71 [RAN4 SI: FS_LTE_NR_HPUE_FWVM]</w:t>
      </w:r>
      <w:bookmarkEnd w:id="176"/>
      <w:bookmarkEnd w:id="177"/>
    </w:p>
    <w:p w14:paraId="3B02CCE6" w14:textId="77777777" w:rsidR="007F5DAC" w:rsidRDefault="007F5DAC" w:rsidP="007F5DAC">
      <w:pPr>
        <w:rPr>
          <w:rFonts w:ascii="Arial" w:hAnsi="Arial" w:cs="Arial"/>
          <w:b/>
          <w:sz w:val="24"/>
        </w:rPr>
      </w:pPr>
      <w:r>
        <w:rPr>
          <w:rFonts w:ascii="Arial" w:hAnsi="Arial" w:cs="Arial"/>
          <w:b/>
          <w:color w:val="0000FF"/>
          <w:sz w:val="24"/>
        </w:rPr>
        <w:t>RP-202181</w:t>
      </w:r>
      <w:r>
        <w:rPr>
          <w:rFonts w:ascii="Arial" w:hAnsi="Arial" w:cs="Arial"/>
          <w:b/>
          <w:color w:val="0000FF"/>
          <w:sz w:val="24"/>
        </w:rPr>
        <w:tab/>
      </w:r>
      <w:r>
        <w:rPr>
          <w:rFonts w:ascii="Arial" w:hAnsi="Arial" w:cs="Arial"/>
          <w:b/>
          <w:sz w:val="24"/>
        </w:rPr>
        <w:t>Status report for SI Study on high-power UE operation for fixed-wireless/vehicle-mounted use cases in LTE bands 5 and 12 and NR band n71; rapporteur: Nokia</w:t>
      </w:r>
    </w:p>
    <w:p w14:paraId="757B6E7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B48CB8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5CCA5" w14:textId="77777777" w:rsidR="007F5DAC" w:rsidRDefault="007F5DAC" w:rsidP="007F5DAC">
      <w:pPr>
        <w:pStyle w:val="Heading4"/>
      </w:pPr>
      <w:bookmarkStart w:id="178" w:name="_Toc61976896"/>
      <w:bookmarkStart w:id="179" w:name="_Toc62413467"/>
      <w:r>
        <w:t>9.7.15</w:t>
      </w:r>
      <w:r>
        <w:tab/>
        <w:t>Study on efficient utilization of licensed spectrum that is not aligned with existing NR channel BWs [new RAN4 SI: FS_NR_eff_BW_util]</w:t>
      </w:r>
      <w:bookmarkEnd w:id="178"/>
      <w:bookmarkEnd w:id="179"/>
    </w:p>
    <w:p w14:paraId="2378A96A" w14:textId="77777777" w:rsidR="007F5DAC" w:rsidRDefault="007F5DAC" w:rsidP="007F5DAC">
      <w:pPr>
        <w:rPr>
          <w:rFonts w:ascii="Arial" w:hAnsi="Arial" w:cs="Arial"/>
          <w:b/>
          <w:sz w:val="24"/>
        </w:rPr>
      </w:pPr>
      <w:r>
        <w:rPr>
          <w:rFonts w:ascii="Arial" w:hAnsi="Arial" w:cs="Arial"/>
          <w:b/>
          <w:color w:val="0000FF"/>
          <w:sz w:val="24"/>
        </w:rPr>
        <w:t>RP-202337</w:t>
      </w:r>
      <w:r>
        <w:rPr>
          <w:rFonts w:ascii="Arial" w:hAnsi="Arial" w:cs="Arial"/>
          <w:b/>
          <w:color w:val="0000FF"/>
          <w:sz w:val="24"/>
        </w:rPr>
        <w:tab/>
      </w:r>
      <w:r>
        <w:rPr>
          <w:rFonts w:ascii="Arial" w:hAnsi="Arial" w:cs="Arial"/>
          <w:b/>
          <w:sz w:val="24"/>
        </w:rPr>
        <w:t>Status Report for SI on efficient utilization of licensed spectrum that is not aligned with existing NR channel bandwidths; rapporteur: Ericsson</w:t>
      </w:r>
    </w:p>
    <w:p w14:paraId="6708085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A341033" w14:textId="77777777" w:rsidR="007F5DAC" w:rsidRDefault="007F5DAC" w:rsidP="007F5DAC">
      <w:pPr>
        <w:rPr>
          <w:rFonts w:ascii="Arial" w:hAnsi="Arial" w:cs="Arial"/>
          <w:b/>
        </w:rPr>
      </w:pPr>
      <w:r>
        <w:rPr>
          <w:rFonts w:ascii="Arial" w:hAnsi="Arial" w:cs="Arial"/>
          <w:b/>
        </w:rPr>
        <w:t xml:space="preserve">Discussion: </w:t>
      </w:r>
    </w:p>
    <w:p w14:paraId="7A5E4945" w14:textId="77777777" w:rsidR="007F5DAC" w:rsidRDefault="007F5DAC" w:rsidP="007F5DAC">
      <w:r>
        <w:t>MCC: there is no TSG meeting in May 2021, so target date is corrected to June 21</w:t>
      </w:r>
    </w:p>
    <w:p w14:paraId="0E2DC69E" w14:textId="77777777" w:rsidR="007F5DAC" w:rsidRDefault="007F5DAC" w:rsidP="007F5DAC">
      <w:r>
        <w:t>conclusion: 10%, June 21</w:t>
      </w:r>
    </w:p>
    <w:p w14:paraId="0D295A4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8A565" w14:textId="77777777" w:rsidR="007F5DAC" w:rsidRDefault="007F5DAC" w:rsidP="007F5DAC">
      <w:pPr>
        <w:rPr>
          <w:rFonts w:ascii="Arial" w:hAnsi="Arial" w:cs="Arial"/>
          <w:b/>
          <w:sz w:val="24"/>
        </w:rPr>
      </w:pPr>
      <w:r>
        <w:rPr>
          <w:rFonts w:ascii="Arial" w:hAnsi="Arial" w:cs="Arial"/>
          <w:b/>
          <w:color w:val="0000FF"/>
          <w:sz w:val="24"/>
        </w:rPr>
        <w:t>RP-202339</w:t>
      </w:r>
      <w:r>
        <w:rPr>
          <w:rFonts w:ascii="Arial" w:hAnsi="Arial" w:cs="Arial"/>
          <w:b/>
          <w:color w:val="0000FF"/>
          <w:sz w:val="24"/>
        </w:rPr>
        <w:tab/>
      </w:r>
      <w:r>
        <w:rPr>
          <w:rFonts w:ascii="Arial" w:hAnsi="Arial" w:cs="Arial"/>
          <w:b/>
          <w:sz w:val="24"/>
        </w:rPr>
        <w:t>Revised SID: Study on Efficient utilization of licensed spectrum that is not aligned with existing NR channel bandwidths</w:t>
      </w:r>
    </w:p>
    <w:p w14:paraId="5D6DBA21"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T-Mobile USA, Ericsson</w:t>
      </w:r>
    </w:p>
    <w:p w14:paraId="558A64CB" w14:textId="77777777" w:rsidR="007F5DAC" w:rsidRDefault="007F5DAC" w:rsidP="007F5DAC">
      <w:pPr>
        <w:rPr>
          <w:rFonts w:ascii="Arial" w:hAnsi="Arial" w:cs="Arial"/>
          <w:b/>
        </w:rPr>
      </w:pPr>
      <w:r>
        <w:rPr>
          <w:rFonts w:ascii="Arial" w:hAnsi="Arial" w:cs="Arial"/>
          <w:b/>
        </w:rPr>
        <w:t xml:space="preserve">Abstract: </w:t>
      </w:r>
    </w:p>
    <w:p w14:paraId="3949B3A9" w14:textId="77777777" w:rsidR="007F5DAC" w:rsidRDefault="007F5DAC" w:rsidP="007F5DAC">
      <w:r>
        <w:t>last approved SID: RP-202103</w:t>
      </w:r>
    </w:p>
    <w:p w14:paraId="5B7E342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A3D39A" w14:textId="77777777" w:rsidR="007F5DAC" w:rsidRDefault="007F5DAC" w:rsidP="007F5DAC">
      <w:pPr>
        <w:pStyle w:val="Heading3"/>
      </w:pPr>
      <w:bookmarkStart w:id="180" w:name="_Toc61976897"/>
      <w:bookmarkStart w:id="181" w:name="_Toc62413468"/>
      <w:r>
        <w:lastRenderedPageBreak/>
        <w:t>9.8</w:t>
      </w:r>
      <w:r>
        <w:tab/>
        <w:t>Open REL-17 NR or NR+LTE WIs (not spectrum related)</w:t>
      </w:r>
      <w:bookmarkEnd w:id="180"/>
      <w:bookmarkEnd w:id="181"/>
    </w:p>
    <w:p w14:paraId="0EF97219" w14:textId="77777777" w:rsidR="007F5DAC" w:rsidRDefault="007F5DAC" w:rsidP="007F5DAC">
      <w:pPr>
        <w:pStyle w:val="Heading4"/>
      </w:pPr>
      <w:bookmarkStart w:id="182" w:name="_Toc61976898"/>
      <w:bookmarkStart w:id="183" w:name="_Toc62413469"/>
      <w:r>
        <w:t>9.8.1</w:t>
      </w:r>
      <w:r>
        <w:tab/>
        <w:t>Further enh. on MIMO for NR [RAN1 WI: NR_feMIMO]</w:t>
      </w:r>
      <w:bookmarkEnd w:id="182"/>
      <w:bookmarkEnd w:id="183"/>
    </w:p>
    <w:p w14:paraId="129AD093" w14:textId="77777777" w:rsidR="007F5DAC" w:rsidRDefault="007F5DAC" w:rsidP="007F5DAC">
      <w:pPr>
        <w:rPr>
          <w:rFonts w:ascii="Arial" w:hAnsi="Arial" w:cs="Arial"/>
          <w:b/>
          <w:sz w:val="24"/>
        </w:rPr>
      </w:pPr>
      <w:r>
        <w:rPr>
          <w:rFonts w:ascii="Arial" w:hAnsi="Arial" w:cs="Arial"/>
          <w:b/>
          <w:color w:val="0000FF"/>
          <w:sz w:val="24"/>
        </w:rPr>
        <w:t>RP-202299</w:t>
      </w:r>
      <w:r>
        <w:rPr>
          <w:rFonts w:ascii="Arial" w:hAnsi="Arial" w:cs="Arial"/>
          <w:b/>
          <w:color w:val="0000FF"/>
          <w:sz w:val="24"/>
        </w:rPr>
        <w:tab/>
      </w:r>
      <w:r>
        <w:rPr>
          <w:rFonts w:ascii="Arial" w:hAnsi="Arial" w:cs="Arial"/>
          <w:b/>
          <w:sz w:val="24"/>
        </w:rPr>
        <w:t>Status Report for WI Further Enhancement on MIMO for NR; rapporteur: Samsung</w:t>
      </w:r>
    </w:p>
    <w:p w14:paraId="58404050"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3F01DA5" w14:textId="77777777" w:rsidR="007F5DAC" w:rsidRDefault="007F5DAC" w:rsidP="007F5DAC">
      <w:pPr>
        <w:rPr>
          <w:rFonts w:ascii="Arial" w:hAnsi="Arial" w:cs="Arial"/>
          <w:b/>
        </w:rPr>
      </w:pPr>
      <w:r>
        <w:rPr>
          <w:rFonts w:ascii="Arial" w:hAnsi="Arial" w:cs="Arial"/>
          <w:b/>
        </w:rPr>
        <w:t xml:space="preserve">Discussion: </w:t>
      </w:r>
    </w:p>
    <w:p w14:paraId="1DAE21F4" w14:textId="77777777" w:rsidR="007F5DAC" w:rsidRDefault="007F5DAC" w:rsidP="007F5DAC">
      <w:r>
        <w:t>Futurewei: As discussed in RAN1 email reflector on the draft SR, we think the issue of targeted use case for inter-cell multi-TRP operation needs to be listed as an open issue. This was discussed in last RAN plenary but without any conclusion or guidance. In the Oct/Nov RAN1 meeting, the group was not able to make progress on this at all. It is clear that we need a RAN guidance or conclusion in order to have meaningful discussion in RAN1. We noticed that the rapporteur has a contribution (RP-202300) discussing the work flow of this WI. We will be ok to either have a separate discussion on this status report or have a combined discussion.</w:t>
      </w:r>
    </w:p>
    <w:p w14:paraId="3C594D68" w14:textId="77777777" w:rsidR="007F5DAC" w:rsidRDefault="007F5DAC" w:rsidP="007F5DAC">
      <w:r>
        <w:t xml:space="preserve">Samsung: This topic has been discussed in RAN1 over 2 meetings (RAN1#102-e and 103-e) without any conclusion. </w:t>
      </w:r>
      <w:r>
        <w:tab/>
        <w:t>Likewise this topic has been assigned a discussion thread in RAN#89-e, i.e. it has been discussed for one week in RAN. Without any conclusion.</w:t>
      </w:r>
    </w:p>
    <w:p w14:paraId="48FB585C" w14:textId="77777777" w:rsidR="007F5DAC" w:rsidRDefault="007F5DAC" w:rsidP="007F5DAC">
      <w:r>
        <w:t>Apple: We do not think we need to discuss this issue again and again. It was discussed twice in RAN plenary (one in WI preparation phase, the other in RAN #89e), and twice in RAN1 (RAN1 #102 and RAN1 #103).</w:t>
      </w:r>
    </w:p>
    <w:p w14:paraId="6D79A97F" w14:textId="77777777" w:rsidR="007F5DAC" w:rsidRDefault="007F5DAC" w:rsidP="007F5DAC">
      <w:r>
        <w:t>Current WID is very clear that we should focus on QCL/TCI-related enhancements to enable inter-cell multi-TRP operations, assuming multi-DCI based multi-PDSCH reception.</w:t>
      </w:r>
    </w:p>
    <w:p w14:paraId="6F685270" w14:textId="77777777" w:rsidR="007F5DAC" w:rsidRDefault="007F5DAC" w:rsidP="007F5DAC">
      <w:r>
        <w:t>OPPO: We also don’t see the need to re-open the discussion in RAN. Starting from the preparation of Rel-17 FeMIMO WID,  this topic has been extensively discussed in RAN and RAN1 and it is very clear this issue is out of scope.This proposed addition to the open issue list for intercell MTRP has already been discussed last week on RAN1 reflector for the draft SR discussion. It was not agreeable since a few companies raised concerns, including us. RP-193186 has a clear record why some proposals were not included in the final WID.</w:t>
      </w:r>
    </w:p>
    <w:p w14:paraId="102F82B5" w14:textId="77777777" w:rsidR="007F5DAC" w:rsidRDefault="007F5DAC" w:rsidP="007F5DAC">
      <w:r>
        <w:t>ZTE: It has been discussed in two RAN1 meetings and one plenary meeting without any progress. Inter-cell multi-TRP works even if we don't have any conclusion on this. Hence we suggest not to discuss this issue again.</w:t>
      </w:r>
    </w:p>
    <w:p w14:paraId="09B62283" w14:textId="77777777" w:rsidR="007F5DAC" w:rsidRDefault="007F5DAC" w:rsidP="007F5DAC">
      <w:r>
        <w:t>Intel: Although the issue has been discussed multiple times, unfortunately, we don’t think there was conclusion on this issue. Could OPPO or Apple provide reference to the conclusion on &lt; 1 CP assumption for Rel-17? RP-193186 is not approved document (was not even treated) and hence should not be counted.</w:t>
      </w:r>
    </w:p>
    <w:p w14:paraId="2B56BD61" w14:textId="77777777" w:rsidR="007F5DAC" w:rsidRDefault="007F5DAC" w:rsidP="007F5DAC">
      <w:r>
        <w:t>conclusion: The network synchronization assumption issue can still be discussed in RAN1</w:t>
      </w:r>
    </w:p>
    <w:p w14:paraId="39ABF82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B8F57" w14:textId="77777777" w:rsidR="007F5DAC" w:rsidRDefault="007F5DAC" w:rsidP="007F5DAC">
      <w:pPr>
        <w:rPr>
          <w:rFonts w:ascii="Arial" w:hAnsi="Arial" w:cs="Arial"/>
          <w:b/>
          <w:sz w:val="24"/>
        </w:rPr>
      </w:pPr>
      <w:r>
        <w:rPr>
          <w:rFonts w:ascii="Arial" w:hAnsi="Arial" w:cs="Arial"/>
          <w:b/>
          <w:color w:val="0000FF"/>
          <w:sz w:val="24"/>
        </w:rPr>
        <w:t>RP-202447</w:t>
      </w:r>
      <w:r>
        <w:rPr>
          <w:rFonts w:ascii="Arial" w:hAnsi="Arial" w:cs="Arial"/>
          <w:b/>
          <w:color w:val="0000FF"/>
          <w:sz w:val="24"/>
        </w:rPr>
        <w:tab/>
      </w:r>
      <w:r>
        <w:rPr>
          <w:rFonts w:ascii="Arial" w:hAnsi="Arial" w:cs="Arial"/>
          <w:b/>
          <w:sz w:val="24"/>
        </w:rPr>
        <w:t>RAN4 CRs for Further enhancements on MIMO for NR</w:t>
      </w:r>
    </w:p>
    <w:p w14:paraId="7496C5A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729C20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066F05" w14:textId="77777777" w:rsidR="007F5DAC" w:rsidRDefault="007F5DAC" w:rsidP="007F5DAC">
      <w:pPr>
        <w:rPr>
          <w:rFonts w:ascii="Arial" w:hAnsi="Arial" w:cs="Arial"/>
          <w:b/>
          <w:sz w:val="24"/>
        </w:rPr>
      </w:pPr>
      <w:r>
        <w:rPr>
          <w:rFonts w:ascii="Arial" w:hAnsi="Arial" w:cs="Arial"/>
          <w:b/>
          <w:color w:val="0000FF"/>
          <w:sz w:val="24"/>
        </w:rPr>
        <w:t>RP-202300</w:t>
      </w:r>
      <w:r>
        <w:rPr>
          <w:rFonts w:ascii="Arial" w:hAnsi="Arial" w:cs="Arial"/>
          <w:b/>
          <w:color w:val="0000FF"/>
          <w:sz w:val="24"/>
        </w:rPr>
        <w:tab/>
      </w:r>
      <w:r>
        <w:rPr>
          <w:rFonts w:ascii="Arial" w:hAnsi="Arial" w:cs="Arial"/>
          <w:b/>
          <w:sz w:val="24"/>
        </w:rPr>
        <w:t>On Work Flow for Further Enhancement on MIMO for NR</w:t>
      </w:r>
    </w:p>
    <w:p w14:paraId="29DE0E2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6D1A10B" w14:textId="77777777" w:rsidR="007F5DAC" w:rsidRDefault="007F5DAC" w:rsidP="007F5DAC">
      <w:pPr>
        <w:rPr>
          <w:rFonts w:ascii="Arial" w:hAnsi="Arial" w:cs="Arial"/>
          <w:b/>
        </w:rPr>
      </w:pPr>
      <w:r>
        <w:rPr>
          <w:rFonts w:ascii="Arial" w:hAnsi="Arial" w:cs="Arial"/>
          <w:b/>
        </w:rPr>
        <w:t xml:space="preserve">Discussion: </w:t>
      </w:r>
    </w:p>
    <w:p w14:paraId="731C09A5" w14:textId="77777777" w:rsidR="007F5DAC" w:rsidRDefault="007F5DAC" w:rsidP="007F5DAC">
      <w:r>
        <w:t>handled in email discussion [90E][24][R17_MIMO_workflow]</w:t>
      </w:r>
    </w:p>
    <w:p w14:paraId="15AAF94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ACA46" w14:textId="77777777" w:rsidR="007F5DAC" w:rsidRDefault="007F5DAC" w:rsidP="007F5DAC">
      <w:pPr>
        <w:rPr>
          <w:rFonts w:ascii="Arial" w:hAnsi="Arial" w:cs="Arial"/>
          <w:b/>
          <w:sz w:val="24"/>
        </w:rPr>
      </w:pPr>
      <w:r>
        <w:rPr>
          <w:rFonts w:ascii="Arial" w:hAnsi="Arial" w:cs="Arial"/>
          <w:b/>
          <w:color w:val="0000FF"/>
          <w:sz w:val="24"/>
        </w:rPr>
        <w:lastRenderedPageBreak/>
        <w:t>RP-202355</w:t>
      </w:r>
      <w:r>
        <w:rPr>
          <w:rFonts w:ascii="Arial" w:hAnsi="Arial" w:cs="Arial"/>
          <w:b/>
          <w:color w:val="0000FF"/>
          <w:sz w:val="24"/>
        </w:rPr>
        <w:tab/>
      </w:r>
      <w:r>
        <w:rPr>
          <w:rFonts w:ascii="Arial" w:hAnsi="Arial" w:cs="Arial"/>
          <w:b/>
          <w:sz w:val="24"/>
        </w:rPr>
        <w:t>On overlapping objectives across Rel-17 WIs</w:t>
      </w:r>
    </w:p>
    <w:p w14:paraId="139ECE5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E5E1966" w14:textId="77777777" w:rsidR="007F5DAC" w:rsidRDefault="007F5DAC" w:rsidP="007F5DAC">
      <w:pPr>
        <w:rPr>
          <w:rFonts w:ascii="Arial" w:hAnsi="Arial" w:cs="Arial"/>
          <w:b/>
        </w:rPr>
      </w:pPr>
      <w:r>
        <w:rPr>
          <w:rFonts w:ascii="Arial" w:hAnsi="Arial" w:cs="Arial"/>
          <w:b/>
        </w:rPr>
        <w:t xml:space="preserve">Discussion: </w:t>
      </w:r>
    </w:p>
    <w:p w14:paraId="0B013054" w14:textId="77777777" w:rsidR="007F5DAC" w:rsidRDefault="007F5DAC" w:rsidP="007F5DAC">
      <w:r>
        <w:t>moved from AI 9.12 to AI 9.8.1</w:t>
      </w:r>
    </w:p>
    <w:p w14:paraId="47A7CAED" w14:textId="77777777" w:rsidR="007F5DAC" w:rsidRDefault="007F5DAC" w:rsidP="007F5DAC">
      <w:r>
        <w:t>handled in 4 email discussions:</w:t>
      </w:r>
    </w:p>
    <w:p w14:paraId="0B20B9B9" w14:textId="77777777" w:rsidR="007F5DAC" w:rsidRDefault="007F5DAC" w:rsidP="007F5DAC">
      <w:r>
        <w:t>[90E][05][Coverage_WI_scoping]</w:t>
      </w:r>
    </w:p>
    <w:p w14:paraId="01819699" w14:textId="77777777" w:rsidR="007F5DAC" w:rsidRDefault="007F5DAC" w:rsidP="007F5DAC">
      <w:r>
        <w:t>[90E][07][RedCap_WI_scoping]</w:t>
      </w:r>
    </w:p>
    <w:p w14:paraId="637B1B62" w14:textId="77777777" w:rsidR="007F5DAC" w:rsidRDefault="007F5DAC" w:rsidP="007F5DAC">
      <w:r>
        <w:t>[90E][08][52.6-71GHz_WI_scoping]</w:t>
      </w:r>
    </w:p>
    <w:p w14:paraId="04D67A77" w14:textId="77777777" w:rsidR="007F5DAC" w:rsidRDefault="007F5DAC" w:rsidP="007F5DAC">
      <w:r>
        <w:t>[90E][24][R17_MIMO_workflow]</w:t>
      </w:r>
    </w:p>
    <w:p w14:paraId="3324C97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2012C" w14:textId="77777777" w:rsidR="007F5DAC" w:rsidRDefault="007F5DAC" w:rsidP="007F5DAC">
      <w:pPr>
        <w:rPr>
          <w:rFonts w:ascii="Arial" w:hAnsi="Arial" w:cs="Arial"/>
          <w:b/>
          <w:sz w:val="24"/>
        </w:rPr>
      </w:pPr>
      <w:r>
        <w:rPr>
          <w:rFonts w:ascii="Arial" w:hAnsi="Arial" w:cs="Arial"/>
          <w:b/>
          <w:color w:val="0000FF"/>
          <w:sz w:val="24"/>
        </w:rPr>
        <w:t>RP-202719</w:t>
      </w:r>
      <w:r>
        <w:rPr>
          <w:rFonts w:ascii="Arial" w:hAnsi="Arial" w:cs="Arial"/>
          <w:b/>
          <w:color w:val="0000FF"/>
          <w:sz w:val="24"/>
        </w:rPr>
        <w:tab/>
      </w:r>
      <w:r>
        <w:rPr>
          <w:rFonts w:ascii="Arial" w:hAnsi="Arial" w:cs="Arial"/>
          <w:b/>
          <w:sz w:val="24"/>
        </w:rPr>
        <w:t>On UL MIMO Enhancements</w:t>
      </w:r>
    </w:p>
    <w:p w14:paraId="5603C32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6961DA7F" w14:textId="77777777" w:rsidR="007F5DAC" w:rsidRDefault="007F5DAC" w:rsidP="007F5DAC">
      <w:pPr>
        <w:rPr>
          <w:rFonts w:ascii="Arial" w:hAnsi="Arial" w:cs="Arial"/>
          <w:b/>
        </w:rPr>
      </w:pPr>
      <w:r>
        <w:rPr>
          <w:rFonts w:ascii="Arial" w:hAnsi="Arial" w:cs="Arial"/>
          <w:b/>
        </w:rPr>
        <w:t xml:space="preserve">Abstract: </w:t>
      </w:r>
    </w:p>
    <w:p w14:paraId="6A083099" w14:textId="77777777" w:rsidR="007F5DAC" w:rsidRDefault="007F5DAC" w:rsidP="007F5DAC">
      <w:r>
        <w:t>Discussion on further enhancement of UL MIMO</w:t>
      </w:r>
    </w:p>
    <w:p w14:paraId="573D3E17" w14:textId="77777777" w:rsidR="007F5DAC" w:rsidRDefault="007F5DAC" w:rsidP="007F5DAC">
      <w:pPr>
        <w:rPr>
          <w:rFonts w:ascii="Arial" w:hAnsi="Arial" w:cs="Arial"/>
          <w:b/>
        </w:rPr>
      </w:pPr>
      <w:r>
        <w:rPr>
          <w:rFonts w:ascii="Arial" w:hAnsi="Arial" w:cs="Arial"/>
          <w:b/>
        </w:rPr>
        <w:t xml:space="preserve">Discussion: </w:t>
      </w:r>
    </w:p>
    <w:p w14:paraId="6383D065" w14:textId="77777777" w:rsidR="007F5DAC" w:rsidRDefault="007F5DAC" w:rsidP="007F5DAC">
      <w:r>
        <w:t>moved from AI 9.12 to AI 9.8.1</w:t>
      </w:r>
    </w:p>
    <w:p w14:paraId="52DE9CF0" w14:textId="77777777" w:rsidR="007F5DAC" w:rsidRDefault="007F5DAC" w:rsidP="007F5DAC">
      <w:r>
        <w:t>handled in email discussion [90E][24][R17_MIMO_workflow]</w:t>
      </w:r>
    </w:p>
    <w:p w14:paraId="413792C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RP-202816</w:t>
      </w:r>
      <w:r>
        <w:rPr>
          <w:color w:val="993300"/>
          <w:u w:val="single"/>
        </w:rPr>
        <w:t>.</w:t>
      </w:r>
    </w:p>
    <w:p w14:paraId="0C05E1B7" w14:textId="77777777" w:rsidR="007F5DAC" w:rsidRDefault="007F5DAC" w:rsidP="007F5DAC">
      <w:pPr>
        <w:rPr>
          <w:rFonts w:ascii="Arial" w:hAnsi="Arial" w:cs="Arial"/>
          <w:b/>
          <w:sz w:val="24"/>
        </w:rPr>
      </w:pPr>
      <w:r>
        <w:rPr>
          <w:rFonts w:ascii="Arial" w:hAnsi="Arial" w:cs="Arial"/>
          <w:b/>
          <w:color w:val="0000FF"/>
          <w:sz w:val="24"/>
        </w:rPr>
        <w:t>RP-202816</w:t>
      </w:r>
      <w:r>
        <w:rPr>
          <w:rFonts w:ascii="Arial" w:hAnsi="Arial" w:cs="Arial"/>
          <w:b/>
          <w:color w:val="0000FF"/>
          <w:sz w:val="24"/>
        </w:rPr>
        <w:tab/>
      </w:r>
      <w:r>
        <w:rPr>
          <w:rFonts w:ascii="Arial" w:hAnsi="Arial" w:cs="Arial"/>
          <w:b/>
          <w:sz w:val="24"/>
        </w:rPr>
        <w:t>On UL MIMO Enhancements</w:t>
      </w:r>
    </w:p>
    <w:p w14:paraId="58B0D6A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1327FF8B" w14:textId="77777777" w:rsidR="007F5DAC" w:rsidRDefault="007F5DAC" w:rsidP="007F5DAC">
      <w:pPr>
        <w:rPr>
          <w:color w:val="808080"/>
        </w:rPr>
      </w:pPr>
      <w:r>
        <w:rPr>
          <w:color w:val="808080"/>
        </w:rPr>
        <w:t>(Replaces RP-202719)</w:t>
      </w:r>
    </w:p>
    <w:p w14:paraId="00832B6D" w14:textId="77777777" w:rsidR="007F5DAC" w:rsidRDefault="007F5DAC" w:rsidP="007F5DAC">
      <w:pPr>
        <w:rPr>
          <w:rFonts w:ascii="Arial" w:hAnsi="Arial" w:cs="Arial"/>
          <w:b/>
        </w:rPr>
      </w:pPr>
      <w:r>
        <w:rPr>
          <w:rFonts w:ascii="Arial" w:hAnsi="Arial" w:cs="Arial"/>
          <w:b/>
        </w:rPr>
        <w:t xml:space="preserve">Discussion: </w:t>
      </w:r>
    </w:p>
    <w:p w14:paraId="4325A35A" w14:textId="77777777" w:rsidR="007F5DAC" w:rsidRDefault="007F5DAC" w:rsidP="007F5DAC">
      <w:r>
        <w:t>moved from AI 9.12 to AI 9.8.1</w:t>
      </w:r>
    </w:p>
    <w:p w14:paraId="15F89ABA" w14:textId="77777777" w:rsidR="007F5DAC" w:rsidRDefault="007F5DAC" w:rsidP="007F5DAC">
      <w:r>
        <w:t>handled in email discussion [90E][24][R17_MIMO_workflow]</w:t>
      </w:r>
    </w:p>
    <w:p w14:paraId="7D54872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16B69" w14:textId="77777777" w:rsidR="007F5DAC" w:rsidRDefault="007F5DAC" w:rsidP="007F5DAC">
      <w:pPr>
        <w:rPr>
          <w:rFonts w:ascii="Arial" w:hAnsi="Arial" w:cs="Arial"/>
          <w:b/>
          <w:sz w:val="24"/>
        </w:rPr>
      </w:pPr>
      <w:r>
        <w:rPr>
          <w:rFonts w:ascii="Arial" w:hAnsi="Arial" w:cs="Arial"/>
          <w:b/>
          <w:color w:val="0000FF"/>
          <w:sz w:val="24"/>
        </w:rPr>
        <w:t>RP-202833</w:t>
      </w:r>
      <w:r>
        <w:rPr>
          <w:rFonts w:ascii="Arial" w:hAnsi="Arial" w:cs="Arial"/>
          <w:b/>
          <w:color w:val="0000FF"/>
          <w:sz w:val="24"/>
        </w:rPr>
        <w:tab/>
      </w:r>
      <w:r>
        <w:rPr>
          <w:rFonts w:ascii="Arial" w:hAnsi="Arial" w:cs="Arial"/>
          <w:b/>
          <w:sz w:val="24"/>
        </w:rPr>
        <w:t>Moderator’s summary for email discussion [90E][24][R17_MIMO_workflow]</w:t>
      </w:r>
    </w:p>
    <w:p w14:paraId="33127463"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14:paraId="6607BA40" w14:textId="77777777" w:rsidR="007F5DAC" w:rsidRDefault="007F5DAC" w:rsidP="007F5DAC">
      <w:pPr>
        <w:rPr>
          <w:rFonts w:ascii="Arial" w:hAnsi="Arial" w:cs="Arial"/>
          <w:b/>
        </w:rPr>
      </w:pPr>
      <w:r>
        <w:rPr>
          <w:rFonts w:ascii="Arial" w:hAnsi="Arial" w:cs="Arial"/>
          <w:b/>
        </w:rPr>
        <w:t xml:space="preserve">Abstract: </w:t>
      </w:r>
    </w:p>
    <w:p w14:paraId="5181239B" w14:textId="77777777" w:rsidR="007F5DAC" w:rsidRDefault="007F5DAC" w:rsidP="007F5DAC">
      <w:r>
        <w:t>covering Tdocs 2300, 2355, 2719</w:t>
      </w:r>
    </w:p>
    <w:p w14:paraId="623FE2E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RP-202887</w:t>
      </w:r>
      <w:r>
        <w:rPr>
          <w:color w:val="993300"/>
          <w:u w:val="single"/>
        </w:rPr>
        <w:t>.</w:t>
      </w:r>
    </w:p>
    <w:p w14:paraId="47F0797B" w14:textId="77777777" w:rsidR="007F5DAC" w:rsidRDefault="007F5DAC" w:rsidP="007F5DAC">
      <w:pPr>
        <w:rPr>
          <w:rFonts w:ascii="Arial" w:hAnsi="Arial" w:cs="Arial"/>
          <w:b/>
          <w:sz w:val="24"/>
        </w:rPr>
      </w:pPr>
      <w:r>
        <w:rPr>
          <w:rFonts w:ascii="Arial" w:hAnsi="Arial" w:cs="Arial"/>
          <w:b/>
          <w:color w:val="0000FF"/>
          <w:sz w:val="24"/>
        </w:rPr>
        <w:t>RP-202887</w:t>
      </w:r>
      <w:r>
        <w:rPr>
          <w:rFonts w:ascii="Arial" w:hAnsi="Arial" w:cs="Arial"/>
          <w:b/>
          <w:color w:val="0000FF"/>
          <w:sz w:val="24"/>
        </w:rPr>
        <w:tab/>
      </w:r>
      <w:r>
        <w:rPr>
          <w:rFonts w:ascii="Arial" w:hAnsi="Arial" w:cs="Arial"/>
          <w:b/>
          <w:sz w:val="24"/>
        </w:rPr>
        <w:t>Moderator’s summary for email discussion [90E][24][R17_MIMO_workflow]</w:t>
      </w:r>
    </w:p>
    <w:p w14:paraId="6F713B0C" w14:textId="77777777" w:rsidR="007F5DAC" w:rsidRDefault="007F5DAC" w:rsidP="007F5DAC">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14:paraId="65F3339E" w14:textId="77777777" w:rsidR="007F5DAC" w:rsidRDefault="007F5DAC" w:rsidP="007F5DAC">
      <w:pPr>
        <w:rPr>
          <w:color w:val="808080"/>
        </w:rPr>
      </w:pPr>
      <w:r>
        <w:rPr>
          <w:color w:val="808080"/>
        </w:rPr>
        <w:t>(Replaces RP-202833)</w:t>
      </w:r>
    </w:p>
    <w:p w14:paraId="3E1022C5" w14:textId="77777777" w:rsidR="007F5DAC" w:rsidRDefault="007F5DAC" w:rsidP="007F5DAC">
      <w:pPr>
        <w:rPr>
          <w:rFonts w:ascii="Arial" w:hAnsi="Arial" w:cs="Arial"/>
          <w:b/>
        </w:rPr>
      </w:pPr>
      <w:r>
        <w:rPr>
          <w:rFonts w:ascii="Arial" w:hAnsi="Arial" w:cs="Arial"/>
          <w:b/>
        </w:rPr>
        <w:t xml:space="preserve">Abstract: </w:t>
      </w:r>
    </w:p>
    <w:p w14:paraId="0C12A866" w14:textId="77777777" w:rsidR="007F5DAC" w:rsidRDefault="007F5DAC" w:rsidP="007F5DAC">
      <w:r>
        <w:t>covered Tdocs 2300, (2355), 2719</w:t>
      </w:r>
    </w:p>
    <w:p w14:paraId="42D319CF" w14:textId="77777777" w:rsidR="007F5DAC" w:rsidRDefault="007F5DAC" w:rsidP="007F5DAC">
      <w:pPr>
        <w:rPr>
          <w:rFonts w:ascii="Arial" w:hAnsi="Arial" w:cs="Arial"/>
          <w:b/>
        </w:rPr>
      </w:pPr>
      <w:r>
        <w:rPr>
          <w:rFonts w:ascii="Arial" w:hAnsi="Arial" w:cs="Arial"/>
          <w:b/>
        </w:rPr>
        <w:t xml:space="preserve">Discussion: </w:t>
      </w:r>
    </w:p>
    <w:p w14:paraId="3792025A" w14:textId="77777777" w:rsidR="007F5DAC" w:rsidRDefault="007F5DAC" w:rsidP="007F5DAC">
      <w:r>
        <w:t xml:space="preserve">Proposed recommendation: </w:t>
      </w:r>
    </w:p>
    <w:p w14:paraId="7770FC9A" w14:textId="77777777" w:rsidR="007F5DAC" w:rsidRDefault="007F5DAC" w:rsidP="007F5DAC">
      <w:r>
        <w:t xml:space="preserve">For Rel.17 NR FeMIMO WI, in order to improve the work flow among different working groups, companies are encouraged to exercise increased attention to the common underlying principles when exchanging LSs – that is, to properly investigate the necessity of sending an LS as well as, if an LS is sent, to provide the corresponding content carefully. </w:t>
      </w:r>
    </w:p>
    <w:p w14:paraId="44978BD8" w14:textId="77777777" w:rsidR="007F5DAC" w:rsidRDefault="007F5DAC" w:rsidP="007F5DAC">
      <w:r>
        <w:t xml:space="preserve">- </w:t>
      </w:r>
      <w:r>
        <w:tab/>
        <w:t>Consequently, from RAN1 side, sending an LS to RAN2/4 for the purpose of soliciting feedback is done when it is necessary to further/complete the work in RAN1. Whether this is the case is to be (fully) decided by RAN1 itself.</w:t>
      </w:r>
    </w:p>
    <w:p w14:paraId="04DCA687" w14:textId="77777777" w:rsidR="007F5DAC" w:rsidRDefault="007F5DAC" w:rsidP="007F5DAC">
      <w:r>
        <w:t>conclusion: proposed recommendations is endorsed</w:t>
      </w:r>
    </w:p>
    <w:p w14:paraId="1FED405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A2564" w14:textId="77777777" w:rsidR="007F5DAC" w:rsidRDefault="007F5DAC" w:rsidP="007F5DAC">
      <w:pPr>
        <w:pStyle w:val="Heading4"/>
      </w:pPr>
      <w:bookmarkStart w:id="184" w:name="_Toc61976899"/>
      <w:bookmarkStart w:id="185" w:name="_Toc62413470"/>
      <w:r>
        <w:t>9.8.2</w:t>
      </w:r>
      <w:r>
        <w:tab/>
        <w:t>Extending current NR operation to 71GHz [RAN1 WI: NR_ext_to_71GHz]</w:t>
      </w:r>
      <w:bookmarkEnd w:id="184"/>
      <w:bookmarkEnd w:id="185"/>
    </w:p>
    <w:p w14:paraId="45095AB9" w14:textId="77777777" w:rsidR="007F5DAC" w:rsidRDefault="007F5DAC" w:rsidP="007F5DAC">
      <w:r>
        <w:t>compare SI under AI 9.7.12</w:t>
      </w:r>
    </w:p>
    <w:p w14:paraId="12EA4C8B" w14:textId="77777777" w:rsidR="007F5DAC" w:rsidRDefault="007F5DAC" w:rsidP="007F5DAC">
      <w:pPr>
        <w:rPr>
          <w:rFonts w:ascii="Arial" w:hAnsi="Arial" w:cs="Arial"/>
          <w:b/>
          <w:sz w:val="24"/>
        </w:rPr>
      </w:pPr>
      <w:r>
        <w:rPr>
          <w:rFonts w:ascii="Arial" w:hAnsi="Arial" w:cs="Arial"/>
          <w:b/>
          <w:color w:val="0000FF"/>
          <w:sz w:val="24"/>
        </w:rPr>
        <w:t>RP-202761</w:t>
      </w:r>
      <w:r>
        <w:rPr>
          <w:rFonts w:ascii="Arial" w:hAnsi="Arial" w:cs="Arial"/>
          <w:b/>
          <w:color w:val="0000FF"/>
          <w:sz w:val="24"/>
        </w:rPr>
        <w:tab/>
      </w:r>
      <w:r>
        <w:rPr>
          <w:rFonts w:ascii="Arial" w:hAnsi="Arial" w:cs="Arial"/>
          <w:b/>
          <w:sz w:val="24"/>
        </w:rPr>
        <w:t>Status report for WI Extending current NR operation to 71GHz; rapporteur: Qualcomm</w:t>
      </w:r>
    </w:p>
    <w:p w14:paraId="4187221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833FC5C" w14:textId="77777777" w:rsidR="007F5DAC" w:rsidRDefault="007F5DAC" w:rsidP="007F5DAC">
      <w:pPr>
        <w:rPr>
          <w:rFonts w:ascii="Arial" w:hAnsi="Arial" w:cs="Arial"/>
          <w:b/>
        </w:rPr>
      </w:pPr>
      <w:r>
        <w:rPr>
          <w:rFonts w:ascii="Arial" w:hAnsi="Arial" w:cs="Arial"/>
          <w:b/>
        </w:rPr>
        <w:t xml:space="preserve">Abstract: </w:t>
      </w:r>
    </w:p>
    <w:p w14:paraId="7D65491C" w14:textId="77777777" w:rsidR="007F5DAC" w:rsidRDefault="007F5DAC" w:rsidP="007F5DAC">
      <w:r>
        <w:t>compare SI FS_NR_52_to_71GHz in AI 9.7.12</w:t>
      </w:r>
    </w:p>
    <w:p w14:paraId="31B2A265" w14:textId="77777777" w:rsidR="007F5DAC" w:rsidRDefault="007F5DAC" w:rsidP="007F5DAC">
      <w:pPr>
        <w:rPr>
          <w:rFonts w:ascii="Arial" w:hAnsi="Arial" w:cs="Arial"/>
          <w:b/>
        </w:rPr>
      </w:pPr>
      <w:r>
        <w:rPr>
          <w:rFonts w:ascii="Arial" w:hAnsi="Arial" w:cs="Arial"/>
          <w:b/>
        </w:rPr>
        <w:t xml:space="preserve">Discussion: </w:t>
      </w:r>
    </w:p>
    <w:p w14:paraId="2D0CD3D6" w14:textId="77777777" w:rsidR="007F5DAC" w:rsidRDefault="007F5DAC" w:rsidP="007F5DAC">
      <w:r>
        <w:t>Note: It was detected after RAN #90e that the target dates of this status report RP-202761 contradict the target dates in the revised WID RP-202925. The rapporteur clarified that Core: RAN #95, March 22; Perf. part: RAN #96, June 22 is correct so the dates in this status report are out-of-date.</w:t>
      </w:r>
    </w:p>
    <w:p w14:paraId="602775B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C8197" w14:textId="77777777" w:rsidR="007F5DAC" w:rsidRDefault="007F5DAC" w:rsidP="007F5DAC">
      <w:pPr>
        <w:rPr>
          <w:rFonts w:ascii="Arial" w:hAnsi="Arial" w:cs="Arial"/>
          <w:b/>
          <w:sz w:val="24"/>
        </w:rPr>
      </w:pPr>
      <w:r>
        <w:rPr>
          <w:rFonts w:ascii="Arial" w:hAnsi="Arial" w:cs="Arial"/>
          <w:b/>
          <w:color w:val="0000FF"/>
          <w:sz w:val="24"/>
        </w:rPr>
        <w:t>RP-202502</w:t>
      </w:r>
      <w:r>
        <w:rPr>
          <w:rFonts w:ascii="Arial" w:hAnsi="Arial" w:cs="Arial"/>
          <w:b/>
          <w:color w:val="0000FF"/>
          <w:sz w:val="24"/>
        </w:rPr>
        <w:tab/>
      </w:r>
      <w:r>
        <w:rPr>
          <w:rFonts w:ascii="Arial" w:hAnsi="Arial" w:cs="Arial"/>
          <w:b/>
          <w:sz w:val="24"/>
        </w:rPr>
        <w:t xml:space="preserve">Discussion on new numerologies for NR from 52.6 GHz to 71 GHz  </w:t>
      </w:r>
    </w:p>
    <w:p w14:paraId="7A6464F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Lenovo (Beijing) Ltd</w:t>
      </w:r>
    </w:p>
    <w:p w14:paraId="7881E271" w14:textId="77777777" w:rsidR="007F5DAC" w:rsidRDefault="007F5DAC" w:rsidP="007F5DAC">
      <w:pPr>
        <w:rPr>
          <w:rFonts w:ascii="Arial" w:hAnsi="Arial" w:cs="Arial"/>
          <w:b/>
        </w:rPr>
      </w:pPr>
      <w:r>
        <w:rPr>
          <w:rFonts w:ascii="Arial" w:hAnsi="Arial" w:cs="Arial"/>
          <w:b/>
        </w:rPr>
        <w:t xml:space="preserve">Discussion: </w:t>
      </w:r>
    </w:p>
    <w:p w14:paraId="29D9085B" w14:textId="77777777" w:rsidR="007F5DAC" w:rsidRDefault="007F5DAC" w:rsidP="007F5DAC">
      <w:r>
        <w:t>moved from AI 9.7.12 to AI 9.8.2</w:t>
      </w:r>
    </w:p>
    <w:p w14:paraId="062255EA" w14:textId="77777777" w:rsidR="007F5DAC" w:rsidRDefault="007F5DAC" w:rsidP="007F5DAC">
      <w:r>
        <w:t>handled in email discussion [90E][08][52.6-71GHz_WI_scoping]</w:t>
      </w:r>
    </w:p>
    <w:p w14:paraId="6E46B71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AD954" w14:textId="77777777" w:rsidR="007F5DAC" w:rsidRDefault="007F5DAC" w:rsidP="007F5DAC">
      <w:pPr>
        <w:rPr>
          <w:rFonts w:ascii="Arial" w:hAnsi="Arial" w:cs="Arial"/>
          <w:b/>
          <w:sz w:val="24"/>
        </w:rPr>
      </w:pPr>
      <w:r>
        <w:rPr>
          <w:rFonts w:ascii="Arial" w:hAnsi="Arial" w:cs="Arial"/>
          <w:b/>
          <w:color w:val="0000FF"/>
          <w:sz w:val="24"/>
        </w:rPr>
        <w:t>RP-202532</w:t>
      </w:r>
      <w:r>
        <w:rPr>
          <w:rFonts w:ascii="Arial" w:hAnsi="Arial" w:cs="Arial"/>
          <w:b/>
          <w:color w:val="0000FF"/>
          <w:sz w:val="24"/>
        </w:rPr>
        <w:tab/>
      </w:r>
      <w:r>
        <w:rPr>
          <w:rFonts w:ascii="Arial" w:hAnsi="Arial" w:cs="Arial"/>
          <w:b/>
          <w:sz w:val="24"/>
        </w:rPr>
        <w:t>On the scope of Rel-17 support for NR on 52.6 GHz to 71 GHz</w:t>
      </w:r>
    </w:p>
    <w:p w14:paraId="31A03B9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1BD68A" w14:textId="77777777" w:rsidR="007F5DAC" w:rsidRDefault="007F5DAC" w:rsidP="007F5DAC">
      <w:pPr>
        <w:rPr>
          <w:rFonts w:ascii="Arial" w:hAnsi="Arial" w:cs="Arial"/>
          <w:b/>
        </w:rPr>
      </w:pPr>
      <w:r>
        <w:rPr>
          <w:rFonts w:ascii="Arial" w:hAnsi="Arial" w:cs="Arial"/>
          <w:b/>
        </w:rPr>
        <w:t xml:space="preserve">Discussion: </w:t>
      </w:r>
    </w:p>
    <w:p w14:paraId="26026A8A" w14:textId="77777777" w:rsidR="007F5DAC" w:rsidRDefault="007F5DAC" w:rsidP="007F5DAC">
      <w:r>
        <w:lastRenderedPageBreak/>
        <w:t>moved from AI 9.7.12 to AI 9.8.2</w:t>
      </w:r>
    </w:p>
    <w:p w14:paraId="45BDF418" w14:textId="77777777" w:rsidR="007F5DAC" w:rsidRDefault="007F5DAC" w:rsidP="007F5DAC">
      <w:r>
        <w:t>handled in email discussion [90E][08][52.6-71GHz_WI_scoping]</w:t>
      </w:r>
    </w:p>
    <w:p w14:paraId="234A0CE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D6E4D" w14:textId="77777777" w:rsidR="007F5DAC" w:rsidRDefault="007F5DAC" w:rsidP="007F5DAC">
      <w:pPr>
        <w:rPr>
          <w:rFonts w:ascii="Arial" w:hAnsi="Arial" w:cs="Arial"/>
          <w:b/>
          <w:sz w:val="24"/>
        </w:rPr>
      </w:pPr>
      <w:r>
        <w:rPr>
          <w:rFonts w:ascii="Arial" w:hAnsi="Arial" w:cs="Arial"/>
          <w:b/>
          <w:color w:val="0000FF"/>
          <w:sz w:val="24"/>
        </w:rPr>
        <w:t>RP-202561</w:t>
      </w:r>
      <w:r>
        <w:rPr>
          <w:rFonts w:ascii="Arial" w:hAnsi="Arial" w:cs="Arial"/>
          <w:b/>
          <w:color w:val="0000FF"/>
          <w:sz w:val="24"/>
        </w:rPr>
        <w:tab/>
      </w:r>
      <w:r>
        <w:rPr>
          <w:rFonts w:ascii="Arial" w:hAnsi="Arial" w:cs="Arial"/>
          <w:b/>
          <w:sz w:val="24"/>
        </w:rPr>
        <w:t>Discussion on supporting NR from 52.6 GHz to 71 GHz</w:t>
      </w:r>
    </w:p>
    <w:p w14:paraId="4BDD7A4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0AA7FA3D" w14:textId="77777777" w:rsidR="007F5DAC" w:rsidRDefault="007F5DAC" w:rsidP="007F5DAC">
      <w:pPr>
        <w:rPr>
          <w:rFonts w:ascii="Arial" w:hAnsi="Arial" w:cs="Arial"/>
          <w:b/>
        </w:rPr>
      </w:pPr>
      <w:r>
        <w:rPr>
          <w:rFonts w:ascii="Arial" w:hAnsi="Arial" w:cs="Arial"/>
          <w:b/>
        </w:rPr>
        <w:t xml:space="preserve">Discussion: </w:t>
      </w:r>
    </w:p>
    <w:p w14:paraId="6937BBD7" w14:textId="77777777" w:rsidR="007F5DAC" w:rsidRDefault="007F5DAC" w:rsidP="007F5DAC">
      <w:r>
        <w:t>moved from AI 9.7.12 to AI 9.8.2</w:t>
      </w:r>
    </w:p>
    <w:p w14:paraId="1A2E2477" w14:textId="77777777" w:rsidR="007F5DAC" w:rsidRDefault="007F5DAC" w:rsidP="007F5DAC">
      <w:r>
        <w:t>handled in email discussion [90E][08][52.6-71GHz_WI_scoping]</w:t>
      </w:r>
    </w:p>
    <w:p w14:paraId="7739984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4050E" w14:textId="77777777" w:rsidR="007F5DAC" w:rsidRDefault="007F5DAC" w:rsidP="007F5DAC">
      <w:pPr>
        <w:rPr>
          <w:rFonts w:ascii="Arial" w:hAnsi="Arial" w:cs="Arial"/>
          <w:b/>
          <w:sz w:val="24"/>
        </w:rPr>
      </w:pPr>
      <w:r>
        <w:rPr>
          <w:rFonts w:ascii="Arial" w:hAnsi="Arial" w:cs="Arial"/>
          <w:b/>
          <w:color w:val="0000FF"/>
          <w:sz w:val="24"/>
        </w:rPr>
        <w:t>RP-202584</w:t>
      </w:r>
      <w:r>
        <w:rPr>
          <w:rFonts w:ascii="Arial" w:hAnsi="Arial" w:cs="Arial"/>
          <w:b/>
          <w:color w:val="0000FF"/>
          <w:sz w:val="24"/>
        </w:rPr>
        <w:tab/>
      </w:r>
      <w:r>
        <w:rPr>
          <w:rFonts w:ascii="Arial" w:hAnsi="Arial" w:cs="Arial"/>
          <w:b/>
          <w:sz w:val="24"/>
        </w:rPr>
        <w:t>Regulatory status for the frequency range 52.6 GHz to 71 GHz</w:t>
      </w:r>
    </w:p>
    <w:p w14:paraId="0492D08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0F56171F" w14:textId="77777777" w:rsidR="007F5DAC" w:rsidRDefault="007F5DAC" w:rsidP="007F5DAC">
      <w:pPr>
        <w:rPr>
          <w:rFonts w:ascii="Arial" w:hAnsi="Arial" w:cs="Arial"/>
          <w:b/>
        </w:rPr>
      </w:pPr>
      <w:r>
        <w:rPr>
          <w:rFonts w:ascii="Arial" w:hAnsi="Arial" w:cs="Arial"/>
          <w:b/>
        </w:rPr>
        <w:t xml:space="preserve">Discussion: </w:t>
      </w:r>
    </w:p>
    <w:p w14:paraId="74C1B874" w14:textId="77777777" w:rsidR="007F5DAC" w:rsidRDefault="007F5DAC" w:rsidP="007F5DAC">
      <w:r>
        <w:t>moved from AI 9.7.12 to AI 9.8.2</w:t>
      </w:r>
    </w:p>
    <w:p w14:paraId="46CE432F" w14:textId="77777777" w:rsidR="007F5DAC" w:rsidRDefault="007F5DAC" w:rsidP="007F5DAC">
      <w:r>
        <w:t>handled in email discussion [90E][08][52.6-71GHz_WI_scoping]</w:t>
      </w:r>
    </w:p>
    <w:p w14:paraId="71F4447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302F0" w14:textId="77777777" w:rsidR="007F5DAC" w:rsidRDefault="007F5DAC" w:rsidP="007F5DAC">
      <w:pPr>
        <w:rPr>
          <w:rFonts w:ascii="Arial" w:hAnsi="Arial" w:cs="Arial"/>
          <w:b/>
          <w:sz w:val="24"/>
        </w:rPr>
      </w:pPr>
      <w:r>
        <w:rPr>
          <w:rFonts w:ascii="Arial" w:hAnsi="Arial" w:cs="Arial"/>
          <w:b/>
          <w:color w:val="0000FF"/>
          <w:sz w:val="24"/>
        </w:rPr>
        <w:t>RP-202756</w:t>
      </w:r>
      <w:r>
        <w:rPr>
          <w:rFonts w:ascii="Arial" w:hAnsi="Arial" w:cs="Arial"/>
          <w:b/>
          <w:color w:val="0000FF"/>
          <w:sz w:val="24"/>
        </w:rPr>
        <w:tab/>
      </w:r>
      <w:r>
        <w:rPr>
          <w:rFonts w:ascii="Arial" w:hAnsi="Arial" w:cs="Arial"/>
          <w:b/>
          <w:sz w:val="24"/>
        </w:rPr>
        <w:t>Views on scope of supporting NR from 52.6GHz to 71GHz WI</w:t>
      </w:r>
    </w:p>
    <w:p w14:paraId="7FC4812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309AEE49" w14:textId="77777777" w:rsidR="007F5DAC" w:rsidRDefault="007F5DAC" w:rsidP="007F5DAC">
      <w:pPr>
        <w:rPr>
          <w:rFonts w:ascii="Arial" w:hAnsi="Arial" w:cs="Arial"/>
          <w:b/>
        </w:rPr>
      </w:pPr>
      <w:r>
        <w:rPr>
          <w:rFonts w:ascii="Arial" w:hAnsi="Arial" w:cs="Arial"/>
          <w:b/>
        </w:rPr>
        <w:t xml:space="preserve">Discussion: </w:t>
      </w:r>
    </w:p>
    <w:p w14:paraId="42B446F4" w14:textId="77777777" w:rsidR="007F5DAC" w:rsidRDefault="007F5DAC" w:rsidP="007F5DAC">
      <w:r>
        <w:t>moved from AI 9.7.12 to AI 9.8.2</w:t>
      </w:r>
    </w:p>
    <w:p w14:paraId="1912CFB7" w14:textId="77777777" w:rsidR="007F5DAC" w:rsidRDefault="007F5DAC" w:rsidP="007F5DAC">
      <w:r>
        <w:t>handled in email discussion [90E][08][52.6-71GHz_WI_scoping]</w:t>
      </w:r>
    </w:p>
    <w:p w14:paraId="01B7677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9EF3D" w14:textId="77777777" w:rsidR="007F5DAC" w:rsidRDefault="007F5DAC" w:rsidP="007F5DAC">
      <w:pPr>
        <w:rPr>
          <w:rFonts w:ascii="Arial" w:hAnsi="Arial" w:cs="Arial"/>
          <w:b/>
          <w:sz w:val="24"/>
        </w:rPr>
      </w:pPr>
      <w:r>
        <w:rPr>
          <w:rFonts w:ascii="Arial" w:hAnsi="Arial" w:cs="Arial"/>
          <w:b/>
          <w:color w:val="0000FF"/>
          <w:sz w:val="24"/>
        </w:rPr>
        <w:t>RP-202304</w:t>
      </w:r>
      <w:r>
        <w:rPr>
          <w:rFonts w:ascii="Arial" w:hAnsi="Arial" w:cs="Arial"/>
          <w:b/>
          <w:color w:val="0000FF"/>
          <w:sz w:val="24"/>
        </w:rPr>
        <w:tab/>
      </w:r>
      <w:r>
        <w:rPr>
          <w:rFonts w:ascii="Arial" w:hAnsi="Arial" w:cs="Arial"/>
          <w:b/>
          <w:sz w:val="24"/>
        </w:rPr>
        <w:t>Discussion on WI scope of NR for 52.6GHz-71GHz</w:t>
      </w:r>
    </w:p>
    <w:p w14:paraId="3C2BE648"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7B2E30F1" w14:textId="77777777" w:rsidR="007F5DAC" w:rsidRDefault="007F5DAC" w:rsidP="007F5DAC">
      <w:pPr>
        <w:rPr>
          <w:rFonts w:ascii="Arial" w:hAnsi="Arial" w:cs="Arial"/>
          <w:b/>
        </w:rPr>
      </w:pPr>
      <w:r>
        <w:rPr>
          <w:rFonts w:ascii="Arial" w:hAnsi="Arial" w:cs="Arial"/>
          <w:b/>
        </w:rPr>
        <w:t xml:space="preserve">Discussion: </w:t>
      </w:r>
    </w:p>
    <w:p w14:paraId="3618971F" w14:textId="77777777" w:rsidR="007F5DAC" w:rsidRDefault="007F5DAC" w:rsidP="007F5DAC">
      <w:r>
        <w:t>moved from AI 9.7.12 to AI 9.8.2</w:t>
      </w:r>
    </w:p>
    <w:p w14:paraId="686A469E" w14:textId="77777777" w:rsidR="007F5DAC" w:rsidRDefault="007F5DAC" w:rsidP="007F5DAC">
      <w:r>
        <w:t>handled in email discussion [90E][08][52.6-71GHz_WI_scoping]</w:t>
      </w:r>
    </w:p>
    <w:p w14:paraId="50240AB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CF1B8" w14:textId="77777777" w:rsidR="007F5DAC" w:rsidRDefault="007F5DAC" w:rsidP="007F5DAC">
      <w:pPr>
        <w:rPr>
          <w:rFonts w:ascii="Arial" w:hAnsi="Arial" w:cs="Arial"/>
          <w:b/>
          <w:sz w:val="24"/>
        </w:rPr>
      </w:pPr>
      <w:r>
        <w:rPr>
          <w:rFonts w:ascii="Arial" w:hAnsi="Arial" w:cs="Arial"/>
          <w:b/>
          <w:color w:val="0000FF"/>
          <w:sz w:val="24"/>
        </w:rPr>
        <w:t>RP-202411</w:t>
      </w:r>
      <w:r>
        <w:rPr>
          <w:rFonts w:ascii="Arial" w:hAnsi="Arial" w:cs="Arial"/>
          <w:b/>
          <w:color w:val="0000FF"/>
          <w:sz w:val="24"/>
        </w:rPr>
        <w:tab/>
      </w:r>
      <w:r>
        <w:rPr>
          <w:rFonts w:ascii="Arial" w:hAnsi="Arial" w:cs="Arial"/>
          <w:b/>
          <w:sz w:val="24"/>
        </w:rPr>
        <w:t>Views on WI for extending NR to 71 GHz</w:t>
      </w:r>
    </w:p>
    <w:p w14:paraId="1891D96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E4D97FD" w14:textId="77777777" w:rsidR="007F5DAC" w:rsidRDefault="007F5DAC" w:rsidP="007F5DAC">
      <w:pPr>
        <w:rPr>
          <w:rFonts w:ascii="Arial" w:hAnsi="Arial" w:cs="Arial"/>
          <w:b/>
        </w:rPr>
      </w:pPr>
      <w:r>
        <w:rPr>
          <w:rFonts w:ascii="Arial" w:hAnsi="Arial" w:cs="Arial"/>
          <w:b/>
        </w:rPr>
        <w:t xml:space="preserve">Abstract: </w:t>
      </w:r>
    </w:p>
    <w:p w14:paraId="71CC8366" w14:textId="77777777" w:rsidR="007F5DAC" w:rsidRDefault="007F5DAC" w:rsidP="007F5DAC">
      <w:r>
        <w:t>moved from AI 9.1.1 to AI 9.8.2</w:t>
      </w:r>
    </w:p>
    <w:p w14:paraId="4DD9CCA0" w14:textId="77777777" w:rsidR="007F5DAC" w:rsidRDefault="007F5DAC" w:rsidP="007F5DAC">
      <w:pPr>
        <w:rPr>
          <w:rFonts w:ascii="Arial" w:hAnsi="Arial" w:cs="Arial"/>
          <w:b/>
        </w:rPr>
      </w:pPr>
      <w:r>
        <w:rPr>
          <w:rFonts w:ascii="Arial" w:hAnsi="Arial" w:cs="Arial"/>
          <w:b/>
        </w:rPr>
        <w:lastRenderedPageBreak/>
        <w:t xml:space="preserve">Discussion: </w:t>
      </w:r>
    </w:p>
    <w:p w14:paraId="378BF79C" w14:textId="77777777" w:rsidR="007F5DAC" w:rsidRDefault="007F5DAC" w:rsidP="007F5DAC">
      <w:r>
        <w:t>handled in email discussion [90E][08][52.6-71GHz_WI_scoping]</w:t>
      </w:r>
    </w:p>
    <w:p w14:paraId="0FA6DB3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481A9" w14:textId="77777777" w:rsidR="007F5DAC" w:rsidRDefault="007F5DAC" w:rsidP="007F5DAC">
      <w:pPr>
        <w:rPr>
          <w:rFonts w:ascii="Arial" w:hAnsi="Arial" w:cs="Arial"/>
          <w:b/>
          <w:sz w:val="24"/>
        </w:rPr>
      </w:pPr>
      <w:r>
        <w:rPr>
          <w:rFonts w:ascii="Arial" w:hAnsi="Arial" w:cs="Arial"/>
          <w:b/>
          <w:color w:val="0000FF"/>
          <w:sz w:val="24"/>
        </w:rPr>
        <w:t>RP-202587</w:t>
      </w:r>
      <w:r>
        <w:rPr>
          <w:rFonts w:ascii="Arial" w:hAnsi="Arial" w:cs="Arial"/>
          <w:b/>
          <w:color w:val="0000FF"/>
          <w:sz w:val="24"/>
        </w:rPr>
        <w:tab/>
      </w:r>
      <w:r>
        <w:rPr>
          <w:rFonts w:ascii="Arial" w:hAnsi="Arial" w:cs="Arial"/>
          <w:b/>
          <w:sz w:val="24"/>
        </w:rPr>
        <w:t>Next steps for Supporting NR from 52.6 GHz to 71 GHz</w:t>
      </w:r>
    </w:p>
    <w:p w14:paraId="6C5ED81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D9567FE" w14:textId="77777777" w:rsidR="007F5DAC" w:rsidRDefault="007F5DAC" w:rsidP="007F5DAC">
      <w:pPr>
        <w:rPr>
          <w:rFonts w:ascii="Arial" w:hAnsi="Arial" w:cs="Arial"/>
          <w:b/>
        </w:rPr>
      </w:pPr>
      <w:r>
        <w:rPr>
          <w:rFonts w:ascii="Arial" w:hAnsi="Arial" w:cs="Arial"/>
          <w:b/>
        </w:rPr>
        <w:t xml:space="preserve">Abstract: </w:t>
      </w:r>
    </w:p>
    <w:p w14:paraId="37C32935" w14:textId="77777777" w:rsidR="007F5DAC" w:rsidRDefault="007F5DAC" w:rsidP="007F5DAC">
      <w:r>
        <w:t>moved from AI 9.1.1 to AI 9.7.12; proposals are made for the WI scope</w:t>
      </w:r>
    </w:p>
    <w:p w14:paraId="551096FE" w14:textId="77777777" w:rsidR="007F5DAC" w:rsidRDefault="007F5DAC" w:rsidP="007F5DAC">
      <w:pPr>
        <w:rPr>
          <w:rFonts w:ascii="Arial" w:hAnsi="Arial" w:cs="Arial"/>
          <w:b/>
        </w:rPr>
      </w:pPr>
      <w:r>
        <w:rPr>
          <w:rFonts w:ascii="Arial" w:hAnsi="Arial" w:cs="Arial"/>
          <w:b/>
        </w:rPr>
        <w:t xml:space="preserve">Discussion: </w:t>
      </w:r>
    </w:p>
    <w:p w14:paraId="787D65B6" w14:textId="77777777" w:rsidR="007F5DAC" w:rsidRDefault="007F5DAC" w:rsidP="007F5DAC">
      <w:r>
        <w:t>moved from AI 9.7.12 to AI 9.8.2</w:t>
      </w:r>
    </w:p>
    <w:p w14:paraId="7DB3F658" w14:textId="77777777" w:rsidR="007F5DAC" w:rsidRDefault="007F5DAC" w:rsidP="007F5DAC">
      <w:r>
        <w:t>handled in email discussion [90E][08][52.6-71GHz_WI_scoping]</w:t>
      </w:r>
    </w:p>
    <w:p w14:paraId="7BFE784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9A57E" w14:textId="77777777" w:rsidR="007F5DAC" w:rsidRDefault="007F5DAC" w:rsidP="007F5DAC">
      <w:pPr>
        <w:rPr>
          <w:rFonts w:ascii="Arial" w:hAnsi="Arial" w:cs="Arial"/>
          <w:b/>
          <w:sz w:val="24"/>
        </w:rPr>
      </w:pPr>
      <w:r>
        <w:rPr>
          <w:rFonts w:ascii="Arial" w:hAnsi="Arial" w:cs="Arial"/>
          <w:b/>
          <w:color w:val="0000FF"/>
          <w:sz w:val="24"/>
        </w:rPr>
        <w:t>RP-202713</w:t>
      </w:r>
      <w:r>
        <w:rPr>
          <w:rFonts w:ascii="Arial" w:hAnsi="Arial" w:cs="Arial"/>
          <w:b/>
          <w:color w:val="0000FF"/>
          <w:sz w:val="24"/>
        </w:rPr>
        <w:tab/>
      </w:r>
      <w:r>
        <w:rPr>
          <w:rFonts w:ascii="Arial" w:hAnsi="Arial" w:cs="Arial"/>
          <w:b/>
          <w:sz w:val="24"/>
        </w:rPr>
        <w:t>Views on NR design for the operation  in 52.6 GHz to 71 GHz</w:t>
      </w:r>
    </w:p>
    <w:p w14:paraId="462EC14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ABA3117" w14:textId="77777777" w:rsidR="007F5DAC" w:rsidRDefault="007F5DAC" w:rsidP="007F5DAC">
      <w:pPr>
        <w:rPr>
          <w:rFonts w:ascii="Arial" w:hAnsi="Arial" w:cs="Arial"/>
          <w:b/>
        </w:rPr>
      </w:pPr>
      <w:r>
        <w:rPr>
          <w:rFonts w:ascii="Arial" w:hAnsi="Arial" w:cs="Arial"/>
          <w:b/>
        </w:rPr>
        <w:t xml:space="preserve">Abstract: </w:t>
      </w:r>
    </w:p>
    <w:p w14:paraId="23FA06D7" w14:textId="77777777" w:rsidR="007F5DAC" w:rsidRDefault="007F5DAC" w:rsidP="007F5DAC">
      <w:r>
        <w:t>moved from AI 9.1.1 to AI 9.7.12; Discussion on the NR system design and enhancement for the operation in 52.6-71 GHz</w:t>
      </w:r>
    </w:p>
    <w:p w14:paraId="49E52485" w14:textId="77777777" w:rsidR="007F5DAC" w:rsidRDefault="007F5DAC" w:rsidP="007F5DAC">
      <w:pPr>
        <w:rPr>
          <w:rFonts w:ascii="Arial" w:hAnsi="Arial" w:cs="Arial"/>
          <w:b/>
        </w:rPr>
      </w:pPr>
      <w:r>
        <w:rPr>
          <w:rFonts w:ascii="Arial" w:hAnsi="Arial" w:cs="Arial"/>
          <w:b/>
        </w:rPr>
        <w:t xml:space="preserve">Discussion: </w:t>
      </w:r>
    </w:p>
    <w:p w14:paraId="76B6E7EB" w14:textId="77777777" w:rsidR="007F5DAC" w:rsidRDefault="007F5DAC" w:rsidP="007F5DAC">
      <w:r>
        <w:t>moved from AI 9.7.12 to AI 9.8.2</w:t>
      </w:r>
    </w:p>
    <w:p w14:paraId="61EC07E6" w14:textId="77777777" w:rsidR="007F5DAC" w:rsidRDefault="007F5DAC" w:rsidP="007F5DAC">
      <w:r>
        <w:t>handled in email discussion [90E][08][52.6-71GHz_WI_scoping]</w:t>
      </w:r>
    </w:p>
    <w:p w14:paraId="36F7E13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6D816" w14:textId="77777777" w:rsidR="007F5DAC" w:rsidRDefault="007F5DAC" w:rsidP="007F5DAC">
      <w:pPr>
        <w:rPr>
          <w:rFonts w:ascii="Arial" w:hAnsi="Arial" w:cs="Arial"/>
          <w:b/>
          <w:sz w:val="24"/>
        </w:rPr>
      </w:pPr>
      <w:r>
        <w:rPr>
          <w:rFonts w:ascii="Arial" w:hAnsi="Arial" w:cs="Arial"/>
          <w:b/>
          <w:color w:val="0000FF"/>
          <w:sz w:val="24"/>
        </w:rPr>
        <w:t>RP-202215</w:t>
      </w:r>
      <w:r>
        <w:rPr>
          <w:rFonts w:ascii="Arial" w:hAnsi="Arial" w:cs="Arial"/>
          <w:b/>
          <w:color w:val="0000FF"/>
          <w:sz w:val="24"/>
        </w:rPr>
        <w:tab/>
      </w:r>
      <w:r>
        <w:rPr>
          <w:rFonts w:ascii="Arial" w:hAnsi="Arial" w:cs="Arial"/>
          <w:b/>
          <w:sz w:val="24"/>
        </w:rPr>
        <w:t>Scope update for R17 Above 52.6 GHz WI</w:t>
      </w:r>
    </w:p>
    <w:p w14:paraId="761CA22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43867E8D" w14:textId="77777777" w:rsidR="007F5DAC" w:rsidRDefault="007F5DAC" w:rsidP="007F5DAC">
      <w:pPr>
        <w:rPr>
          <w:rFonts w:ascii="Arial" w:hAnsi="Arial" w:cs="Arial"/>
          <w:b/>
        </w:rPr>
      </w:pPr>
      <w:r>
        <w:rPr>
          <w:rFonts w:ascii="Arial" w:hAnsi="Arial" w:cs="Arial"/>
          <w:b/>
        </w:rPr>
        <w:t xml:space="preserve">Discussion: </w:t>
      </w:r>
    </w:p>
    <w:p w14:paraId="19B1B7C6" w14:textId="77777777" w:rsidR="007F5DAC" w:rsidRDefault="007F5DAC" w:rsidP="007F5DAC">
      <w:r>
        <w:t>handled in email discussion [90E][08][52.6-71GHz_WI_scoping]</w:t>
      </w:r>
    </w:p>
    <w:p w14:paraId="51E3E48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2A7FF" w14:textId="77777777" w:rsidR="007F5DAC" w:rsidRDefault="007F5DAC" w:rsidP="007F5DAC">
      <w:pPr>
        <w:rPr>
          <w:rFonts w:ascii="Arial" w:hAnsi="Arial" w:cs="Arial"/>
          <w:b/>
          <w:sz w:val="24"/>
        </w:rPr>
      </w:pPr>
      <w:r>
        <w:rPr>
          <w:rFonts w:ascii="Arial" w:hAnsi="Arial" w:cs="Arial"/>
          <w:b/>
          <w:color w:val="0000FF"/>
          <w:sz w:val="24"/>
        </w:rPr>
        <w:t>RP-202269</w:t>
      </w:r>
      <w:r>
        <w:rPr>
          <w:rFonts w:ascii="Arial" w:hAnsi="Arial" w:cs="Arial"/>
          <w:b/>
          <w:color w:val="0000FF"/>
          <w:sz w:val="24"/>
        </w:rPr>
        <w:tab/>
      </w:r>
      <w:r>
        <w:rPr>
          <w:rFonts w:ascii="Arial" w:hAnsi="Arial" w:cs="Arial"/>
          <w:b/>
          <w:sz w:val="24"/>
        </w:rPr>
        <w:t>Scope of Rel-17 WI on extending current NR operation to 71GHz</w:t>
      </w:r>
    </w:p>
    <w:p w14:paraId="7CB3A7C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3380B02" w14:textId="77777777" w:rsidR="007F5DAC" w:rsidRDefault="007F5DAC" w:rsidP="007F5DAC">
      <w:pPr>
        <w:rPr>
          <w:rFonts w:ascii="Arial" w:hAnsi="Arial" w:cs="Arial"/>
          <w:b/>
        </w:rPr>
      </w:pPr>
      <w:r>
        <w:rPr>
          <w:rFonts w:ascii="Arial" w:hAnsi="Arial" w:cs="Arial"/>
          <w:b/>
        </w:rPr>
        <w:t xml:space="preserve">Discussion: </w:t>
      </w:r>
    </w:p>
    <w:p w14:paraId="680B087E" w14:textId="77777777" w:rsidR="007F5DAC" w:rsidRDefault="007F5DAC" w:rsidP="007F5DAC">
      <w:r>
        <w:t>handled in email discussion [90E][08][52.6-71GHz_WI_scoping]</w:t>
      </w:r>
    </w:p>
    <w:p w14:paraId="0A51AF8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79B24" w14:textId="77777777" w:rsidR="007F5DAC" w:rsidRDefault="007F5DAC" w:rsidP="007F5DAC">
      <w:pPr>
        <w:rPr>
          <w:rFonts w:ascii="Arial" w:hAnsi="Arial" w:cs="Arial"/>
          <w:b/>
          <w:sz w:val="24"/>
        </w:rPr>
      </w:pPr>
      <w:r>
        <w:rPr>
          <w:rFonts w:ascii="Arial" w:hAnsi="Arial" w:cs="Arial"/>
          <w:b/>
          <w:color w:val="0000FF"/>
          <w:sz w:val="24"/>
        </w:rPr>
        <w:t>RP-202350</w:t>
      </w:r>
      <w:r>
        <w:rPr>
          <w:rFonts w:ascii="Arial" w:hAnsi="Arial" w:cs="Arial"/>
          <w:b/>
          <w:color w:val="0000FF"/>
          <w:sz w:val="24"/>
        </w:rPr>
        <w:tab/>
      </w:r>
      <w:r>
        <w:rPr>
          <w:rFonts w:ascii="Arial" w:hAnsi="Arial" w:cs="Arial"/>
          <w:b/>
          <w:sz w:val="24"/>
        </w:rPr>
        <w:t>Discussion on Updates to WID for extending current NR operation to 71 GHz</w:t>
      </w:r>
    </w:p>
    <w:p w14:paraId="5697B0C2"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464E5E9" w14:textId="77777777" w:rsidR="007F5DAC" w:rsidRDefault="007F5DAC" w:rsidP="007F5DAC">
      <w:pPr>
        <w:rPr>
          <w:rFonts w:ascii="Arial" w:hAnsi="Arial" w:cs="Arial"/>
          <w:b/>
        </w:rPr>
      </w:pPr>
      <w:r>
        <w:rPr>
          <w:rFonts w:ascii="Arial" w:hAnsi="Arial" w:cs="Arial"/>
          <w:b/>
        </w:rPr>
        <w:t xml:space="preserve">Discussion: </w:t>
      </w:r>
    </w:p>
    <w:p w14:paraId="7DD4D08A" w14:textId="77777777" w:rsidR="007F5DAC" w:rsidRDefault="007F5DAC" w:rsidP="007F5DAC">
      <w:r>
        <w:t>handled in email discussion [90E][08][52.6-71GHz_WI_scoping]</w:t>
      </w:r>
    </w:p>
    <w:p w14:paraId="6851477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FEB37" w14:textId="77777777" w:rsidR="007F5DAC" w:rsidRDefault="007F5DAC" w:rsidP="007F5DAC">
      <w:pPr>
        <w:rPr>
          <w:rFonts w:ascii="Arial" w:hAnsi="Arial" w:cs="Arial"/>
          <w:b/>
          <w:sz w:val="24"/>
        </w:rPr>
      </w:pPr>
      <w:r>
        <w:rPr>
          <w:rFonts w:ascii="Arial" w:hAnsi="Arial" w:cs="Arial"/>
          <w:b/>
          <w:color w:val="0000FF"/>
          <w:sz w:val="24"/>
        </w:rPr>
        <w:t>RP-202526</w:t>
      </w:r>
      <w:r>
        <w:rPr>
          <w:rFonts w:ascii="Arial" w:hAnsi="Arial" w:cs="Arial"/>
          <w:b/>
          <w:color w:val="0000FF"/>
          <w:sz w:val="24"/>
        </w:rPr>
        <w:tab/>
      </w:r>
      <w:r>
        <w:rPr>
          <w:rFonts w:ascii="Arial" w:hAnsi="Arial" w:cs="Arial"/>
          <w:b/>
          <w:sz w:val="24"/>
        </w:rPr>
        <w:t>Views on 52 - 71 GHz WID scope</w:t>
      </w:r>
    </w:p>
    <w:p w14:paraId="765F52E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41FD45E9" w14:textId="77777777" w:rsidR="007F5DAC" w:rsidRDefault="007F5DAC" w:rsidP="007F5DAC">
      <w:pPr>
        <w:rPr>
          <w:rFonts w:ascii="Arial" w:hAnsi="Arial" w:cs="Arial"/>
          <w:b/>
        </w:rPr>
      </w:pPr>
      <w:r>
        <w:rPr>
          <w:rFonts w:ascii="Arial" w:hAnsi="Arial" w:cs="Arial"/>
          <w:b/>
        </w:rPr>
        <w:t xml:space="preserve">Discussion: </w:t>
      </w:r>
    </w:p>
    <w:p w14:paraId="2C6FC035" w14:textId="77777777" w:rsidR="007F5DAC" w:rsidRDefault="007F5DAC" w:rsidP="007F5DAC">
      <w:r>
        <w:t>handled in email discussion [90E][08][52.6-71GHz_WI_scoping]</w:t>
      </w:r>
    </w:p>
    <w:p w14:paraId="562D6C7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63E49" w14:textId="77777777" w:rsidR="007F5DAC" w:rsidRDefault="007F5DAC" w:rsidP="007F5DAC">
      <w:pPr>
        <w:rPr>
          <w:rFonts w:ascii="Arial" w:hAnsi="Arial" w:cs="Arial"/>
          <w:b/>
          <w:sz w:val="24"/>
        </w:rPr>
      </w:pPr>
      <w:r>
        <w:rPr>
          <w:rFonts w:ascii="Arial" w:hAnsi="Arial" w:cs="Arial"/>
          <w:b/>
          <w:color w:val="0000FF"/>
          <w:sz w:val="24"/>
        </w:rPr>
        <w:t>RP-202547</w:t>
      </w:r>
      <w:r>
        <w:rPr>
          <w:rFonts w:ascii="Arial" w:hAnsi="Arial" w:cs="Arial"/>
          <w:b/>
          <w:color w:val="0000FF"/>
          <w:sz w:val="24"/>
        </w:rPr>
        <w:tab/>
      </w:r>
      <w:r>
        <w:rPr>
          <w:rFonts w:ascii="Arial" w:hAnsi="Arial" w:cs="Arial"/>
          <w:b/>
          <w:sz w:val="24"/>
        </w:rPr>
        <w:t>Discussion on work scope of supporting NR from 52.6GHz to 71 GHz</w:t>
      </w:r>
    </w:p>
    <w:p w14:paraId="2FB04D7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19979024" w14:textId="77777777" w:rsidR="007F5DAC" w:rsidRDefault="007F5DAC" w:rsidP="007F5DAC">
      <w:pPr>
        <w:rPr>
          <w:rFonts w:ascii="Arial" w:hAnsi="Arial" w:cs="Arial"/>
          <w:b/>
        </w:rPr>
      </w:pPr>
      <w:r>
        <w:rPr>
          <w:rFonts w:ascii="Arial" w:hAnsi="Arial" w:cs="Arial"/>
          <w:b/>
        </w:rPr>
        <w:t xml:space="preserve">Discussion: </w:t>
      </w:r>
    </w:p>
    <w:p w14:paraId="66816F5F" w14:textId="77777777" w:rsidR="007F5DAC" w:rsidRDefault="007F5DAC" w:rsidP="007F5DAC">
      <w:r>
        <w:t>handled in email discussion [90E][08][52.6-71GHz_WI_scoping]</w:t>
      </w:r>
    </w:p>
    <w:p w14:paraId="0E9A757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A1E6A" w14:textId="77777777" w:rsidR="007F5DAC" w:rsidRDefault="007F5DAC" w:rsidP="007F5DAC">
      <w:pPr>
        <w:rPr>
          <w:rFonts w:ascii="Arial" w:hAnsi="Arial" w:cs="Arial"/>
          <w:b/>
          <w:sz w:val="24"/>
        </w:rPr>
      </w:pPr>
      <w:r>
        <w:rPr>
          <w:rFonts w:ascii="Arial" w:hAnsi="Arial" w:cs="Arial"/>
          <w:b/>
          <w:color w:val="0000FF"/>
          <w:sz w:val="24"/>
        </w:rPr>
        <w:t>RP-202643</w:t>
      </w:r>
      <w:r>
        <w:rPr>
          <w:rFonts w:ascii="Arial" w:hAnsi="Arial" w:cs="Arial"/>
          <w:b/>
          <w:color w:val="0000FF"/>
          <w:sz w:val="24"/>
        </w:rPr>
        <w:tab/>
      </w:r>
      <w:r>
        <w:rPr>
          <w:rFonts w:ascii="Arial" w:hAnsi="Arial" w:cs="Arial"/>
          <w:b/>
          <w:sz w:val="24"/>
        </w:rPr>
        <w:t>Views on WID scope for Rel-17 NR from 52.6GHz to 71 GHz</w:t>
      </w:r>
    </w:p>
    <w:p w14:paraId="718DB8D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4F85B34" w14:textId="77777777" w:rsidR="007F5DAC" w:rsidRDefault="007F5DAC" w:rsidP="007F5DAC">
      <w:pPr>
        <w:rPr>
          <w:rFonts w:ascii="Arial" w:hAnsi="Arial" w:cs="Arial"/>
          <w:b/>
        </w:rPr>
      </w:pPr>
      <w:r>
        <w:rPr>
          <w:rFonts w:ascii="Arial" w:hAnsi="Arial" w:cs="Arial"/>
          <w:b/>
        </w:rPr>
        <w:t xml:space="preserve">Discussion: </w:t>
      </w:r>
    </w:p>
    <w:p w14:paraId="26CFD11A" w14:textId="77777777" w:rsidR="007F5DAC" w:rsidRDefault="007F5DAC" w:rsidP="007F5DAC">
      <w:r>
        <w:t>handled in email discussion [90E][08][52.6-71GHz_WI_scoping]</w:t>
      </w:r>
    </w:p>
    <w:p w14:paraId="0D95ABE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0DED7" w14:textId="77777777" w:rsidR="007F5DAC" w:rsidRDefault="007F5DAC" w:rsidP="007F5DAC">
      <w:pPr>
        <w:rPr>
          <w:rFonts w:ascii="Arial" w:hAnsi="Arial" w:cs="Arial"/>
          <w:b/>
          <w:sz w:val="24"/>
        </w:rPr>
      </w:pPr>
      <w:r>
        <w:rPr>
          <w:rFonts w:ascii="Arial" w:hAnsi="Arial" w:cs="Arial"/>
          <w:b/>
          <w:color w:val="0000FF"/>
          <w:sz w:val="24"/>
        </w:rPr>
        <w:t>RP-202668</w:t>
      </w:r>
      <w:r>
        <w:rPr>
          <w:rFonts w:ascii="Arial" w:hAnsi="Arial" w:cs="Arial"/>
          <w:b/>
          <w:color w:val="0000FF"/>
          <w:sz w:val="24"/>
        </w:rPr>
        <w:tab/>
      </w:r>
      <w:r>
        <w:rPr>
          <w:rFonts w:ascii="Arial" w:hAnsi="Arial" w:cs="Arial"/>
          <w:b/>
          <w:sz w:val="24"/>
        </w:rPr>
        <w:t>On WI scope of NR extended to 71GHz</w:t>
      </w:r>
    </w:p>
    <w:p w14:paraId="50A1A5B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4601003" w14:textId="77777777" w:rsidR="007F5DAC" w:rsidRDefault="007F5DAC" w:rsidP="007F5DAC">
      <w:pPr>
        <w:rPr>
          <w:rFonts w:ascii="Arial" w:hAnsi="Arial" w:cs="Arial"/>
          <w:b/>
        </w:rPr>
      </w:pPr>
      <w:r>
        <w:rPr>
          <w:rFonts w:ascii="Arial" w:hAnsi="Arial" w:cs="Arial"/>
          <w:b/>
        </w:rPr>
        <w:t xml:space="preserve">Discussion: </w:t>
      </w:r>
    </w:p>
    <w:p w14:paraId="54532073" w14:textId="77777777" w:rsidR="007F5DAC" w:rsidRDefault="007F5DAC" w:rsidP="007F5DAC">
      <w:r>
        <w:t>handled in email discussion [90E][08][52.6-71GHz_WI_scoping]</w:t>
      </w:r>
    </w:p>
    <w:p w14:paraId="1410C20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16A9A" w14:textId="77777777" w:rsidR="007F5DAC" w:rsidRDefault="007F5DAC" w:rsidP="007F5DAC">
      <w:pPr>
        <w:rPr>
          <w:rFonts w:ascii="Arial" w:hAnsi="Arial" w:cs="Arial"/>
          <w:b/>
          <w:sz w:val="24"/>
        </w:rPr>
      </w:pPr>
      <w:r>
        <w:rPr>
          <w:rFonts w:ascii="Arial" w:hAnsi="Arial" w:cs="Arial"/>
          <w:b/>
          <w:color w:val="0000FF"/>
          <w:sz w:val="24"/>
        </w:rPr>
        <w:t>RP-202762</w:t>
      </w:r>
      <w:r>
        <w:rPr>
          <w:rFonts w:ascii="Arial" w:hAnsi="Arial" w:cs="Arial"/>
          <w:b/>
          <w:color w:val="0000FF"/>
          <w:sz w:val="24"/>
        </w:rPr>
        <w:tab/>
      </w:r>
      <w:r>
        <w:rPr>
          <w:rFonts w:ascii="Arial" w:hAnsi="Arial" w:cs="Arial"/>
          <w:b/>
          <w:sz w:val="24"/>
        </w:rPr>
        <w:t>Revised WID on Extending current NR operation to 71GHz</w:t>
      </w:r>
    </w:p>
    <w:p w14:paraId="059375C8"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Europe Inc. - Spain</w:t>
      </w:r>
    </w:p>
    <w:p w14:paraId="051A3959" w14:textId="77777777" w:rsidR="007F5DAC" w:rsidRDefault="007F5DAC" w:rsidP="007F5DAC">
      <w:pPr>
        <w:rPr>
          <w:rFonts w:ascii="Arial" w:hAnsi="Arial" w:cs="Arial"/>
          <w:b/>
        </w:rPr>
      </w:pPr>
      <w:r>
        <w:rPr>
          <w:rFonts w:ascii="Arial" w:hAnsi="Arial" w:cs="Arial"/>
          <w:b/>
        </w:rPr>
        <w:t xml:space="preserve">Abstract: </w:t>
      </w:r>
    </w:p>
    <w:p w14:paraId="5A16CDF1" w14:textId="77777777" w:rsidR="007F5DAC" w:rsidRDefault="007F5DAC" w:rsidP="007F5DAC">
      <w:r>
        <w:t>last approved WID: RP-201845</w:t>
      </w:r>
    </w:p>
    <w:p w14:paraId="37E782C0" w14:textId="77777777" w:rsidR="007F5DAC" w:rsidRDefault="007F5DAC" w:rsidP="007F5DAC">
      <w:pPr>
        <w:rPr>
          <w:rFonts w:ascii="Arial" w:hAnsi="Arial" w:cs="Arial"/>
          <w:b/>
        </w:rPr>
      </w:pPr>
      <w:r>
        <w:rPr>
          <w:rFonts w:ascii="Arial" w:hAnsi="Arial" w:cs="Arial"/>
          <w:b/>
        </w:rPr>
        <w:t xml:space="preserve">Discussion: </w:t>
      </w:r>
    </w:p>
    <w:p w14:paraId="478FBE51" w14:textId="77777777" w:rsidR="007F5DAC" w:rsidRDefault="007F5DAC" w:rsidP="007F5DAC">
      <w:r>
        <w:t>handled in email discussion [90E][08][52.6-71GHz_WI_scoping]</w:t>
      </w:r>
    </w:p>
    <w:p w14:paraId="7084F699" w14:textId="77777777" w:rsidR="007F5DAC" w:rsidRDefault="007F5DAC" w:rsidP="007F5DAC">
      <w:r>
        <w:lastRenderedPageBreak/>
        <w:t>Futurewei: The proposed update of the WID is almost as an extension of the SI for 1 quarter with a very long list of studies. We think the proper way to scope the WI so that it fits the current situation and TU availability is to have very focused and clear objectives before the WI starts. Therefore, we suggest to have discussion during this plenary to decide the additional SCS and its applicable channels, and the essential enhancements that are really necessary for REL-17.</w:t>
      </w:r>
    </w:p>
    <w:p w14:paraId="37F54F3B" w14:textId="77777777" w:rsidR="007F5DAC" w:rsidRDefault="007F5DAC" w:rsidP="007F5DAC">
      <w:r>
        <w:t>MCC: NR_ext_to_71GHz was approved in Dec.19. One year later, in Dec.20 this WI is still at 0% for Core and Perf. part. Also in Dec.19 we approved a SI FS_NR_52_to_71GHz on the same subject for the same REL-17 (see AI 9.7.12). 17 Tdocs plus a detailed WID revision are submitted to RAN #90e discussing the scope of this WI NR_ext_to_71GHz =&gt; obviously it was too early to approve WI NR_ext_to_71GHz already in Dec.19</w:t>
      </w:r>
    </w:p>
    <w:p w14:paraId="58ED69D1" w14:textId="77777777" w:rsidR="007F5DAC" w:rsidRDefault="007F5DAC" w:rsidP="007F5DAC">
      <w:r>
        <w:t>Tdoc was handled in Mon GTW</w:t>
      </w:r>
    </w:p>
    <w:p w14:paraId="27015989" w14:textId="77777777" w:rsidR="007F5DAC" w:rsidRDefault="007F5DAC" w:rsidP="007F5DAC">
      <w:r>
        <w:t>Qualcomm: subcarrier spacing is most important to move forward</w:t>
      </w:r>
    </w:p>
    <w:p w14:paraId="79D491BE" w14:textId="77777777" w:rsidR="007F5DAC" w:rsidRDefault="007F5DAC" w:rsidP="007F5DAC">
      <w:r>
        <w:t>Futurewei: deciding SCS and numerology would be useful, WID is full of "study and maybe specify"</w:t>
      </w:r>
    </w:p>
    <w:p w14:paraId="6AE80FF8" w14:textId="77777777" w:rsidR="007F5DAC" w:rsidRDefault="007F5DAC" w:rsidP="007F5DAC">
      <w:r>
        <w:t>Nokia: agrees it is important that RAN decides about SCS as continueing discussion in RAN1 will not help, also channel access procedure and LBT should be clarified</w:t>
      </w:r>
    </w:p>
    <w:p w14:paraId="63B9974D" w14:textId="77777777" w:rsidR="007F5DAC" w:rsidRDefault="007F5DAC" w:rsidP="007F5DAC">
      <w:r>
        <w:t>Intel: we have no frequency range for 60GHz, FR3?, OTA testability, overlapping should be handled in email discussion 26</w:t>
      </w:r>
    </w:p>
    <w:p w14:paraId="61EE48B3" w14:textId="77777777" w:rsidR="007F5DAC" w:rsidRDefault="007F5DAC" w:rsidP="007F5DAC">
      <w:r>
        <w:t>RAN chair: OTA could be a separate email discussion</w:t>
      </w:r>
    </w:p>
    <w:p w14:paraId="0D67F22B" w14:textId="77777777" w:rsidR="007F5DAC" w:rsidRDefault="007F5DAC" w:rsidP="007F5DAC">
      <w:r>
        <w:t>Apple: what about update of regulatory status?</w:t>
      </w:r>
    </w:p>
    <w:p w14:paraId="67C207C0" w14:textId="77777777" w:rsidR="007F5DAC" w:rsidRDefault="007F5DAC" w:rsidP="007F5DAC">
      <w:r>
        <w:t>RAN chair: could be a CR to the already approved RAN led TR</w:t>
      </w:r>
    </w:p>
    <w:p w14:paraId="19B0506E" w14:textId="77777777" w:rsidR="007F5DAC" w:rsidRDefault="007F5DAC" w:rsidP="007F5DAC">
      <w:r>
        <w:t>RAN chair: discussion has to be continued</w:t>
      </w:r>
    </w:p>
    <w:p w14:paraId="1C0A533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RP-202913</w:t>
      </w:r>
      <w:r>
        <w:rPr>
          <w:color w:val="993300"/>
          <w:u w:val="single"/>
        </w:rPr>
        <w:t>.</w:t>
      </w:r>
    </w:p>
    <w:p w14:paraId="53275B37" w14:textId="77777777" w:rsidR="007F5DAC" w:rsidRDefault="007F5DAC" w:rsidP="007F5DAC">
      <w:pPr>
        <w:rPr>
          <w:rFonts w:ascii="Arial" w:hAnsi="Arial" w:cs="Arial"/>
          <w:b/>
          <w:sz w:val="24"/>
        </w:rPr>
      </w:pPr>
      <w:r>
        <w:rPr>
          <w:rFonts w:ascii="Arial" w:hAnsi="Arial" w:cs="Arial"/>
          <w:b/>
          <w:color w:val="0000FF"/>
          <w:sz w:val="24"/>
        </w:rPr>
        <w:t>RP-202913</w:t>
      </w:r>
      <w:r>
        <w:rPr>
          <w:rFonts w:ascii="Arial" w:hAnsi="Arial" w:cs="Arial"/>
          <w:b/>
          <w:color w:val="0000FF"/>
          <w:sz w:val="24"/>
        </w:rPr>
        <w:tab/>
      </w:r>
      <w:r>
        <w:rPr>
          <w:rFonts w:ascii="Arial" w:hAnsi="Arial" w:cs="Arial"/>
          <w:b/>
          <w:sz w:val="24"/>
        </w:rPr>
        <w:t>Revised WID: Extending current NR operation to 71GHz</w:t>
      </w:r>
    </w:p>
    <w:p w14:paraId="27E33EF3"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53F2AE51" w14:textId="77777777" w:rsidR="007F5DAC" w:rsidRDefault="007F5DAC" w:rsidP="007F5DAC">
      <w:pPr>
        <w:rPr>
          <w:color w:val="808080"/>
        </w:rPr>
      </w:pPr>
      <w:r>
        <w:rPr>
          <w:color w:val="808080"/>
        </w:rPr>
        <w:t>(Replaces RP-202762)</w:t>
      </w:r>
    </w:p>
    <w:p w14:paraId="2016428D" w14:textId="77777777" w:rsidR="007F5DAC" w:rsidRDefault="007F5DAC" w:rsidP="007F5DAC">
      <w:pPr>
        <w:rPr>
          <w:rFonts w:ascii="Arial" w:hAnsi="Arial" w:cs="Arial"/>
          <w:b/>
        </w:rPr>
      </w:pPr>
      <w:r>
        <w:rPr>
          <w:rFonts w:ascii="Arial" w:hAnsi="Arial" w:cs="Arial"/>
          <w:b/>
        </w:rPr>
        <w:t xml:space="preserve">Abstract: </w:t>
      </w:r>
    </w:p>
    <w:p w14:paraId="1103EEFF" w14:textId="77777777" w:rsidR="007F5DAC" w:rsidRDefault="007F5DAC" w:rsidP="007F5DAC">
      <w:r>
        <w:t>last approved WID: RP-201845; rapporteur of this WI is Qualcomm</w:t>
      </w:r>
    </w:p>
    <w:p w14:paraId="5EF462F5" w14:textId="77777777" w:rsidR="007F5DAC" w:rsidRDefault="007F5DAC" w:rsidP="007F5DAC">
      <w:pPr>
        <w:rPr>
          <w:rFonts w:ascii="Arial" w:hAnsi="Arial" w:cs="Arial"/>
          <w:b/>
        </w:rPr>
      </w:pPr>
      <w:r>
        <w:rPr>
          <w:rFonts w:ascii="Arial" w:hAnsi="Arial" w:cs="Arial"/>
          <w:b/>
        </w:rPr>
        <w:t xml:space="preserve">Discussion: </w:t>
      </w:r>
    </w:p>
    <w:p w14:paraId="6085454A" w14:textId="77777777" w:rsidR="007F5DAC" w:rsidRDefault="007F5DAC" w:rsidP="007F5DAC">
      <w:r>
        <w:t>result of email discussion [52.6-71GHz_WI_scoping]</w:t>
      </w:r>
    </w:p>
    <w:p w14:paraId="73C0247C" w14:textId="77777777" w:rsidR="007F5DAC" w:rsidRDefault="007F5DAC" w:rsidP="007F5DAC">
      <w:r>
        <w:t>handled in Fri GTW</w:t>
      </w:r>
    </w:p>
    <w:p w14:paraId="2D44ABE0" w14:textId="77777777" w:rsidR="007F5DAC" w:rsidRDefault="007F5DAC" w:rsidP="007F5DAC">
      <w:r>
        <w:t>Interdigital: has a concern about beam management bullet, do we need to wait until FD MIMO WI finishes? we prefer to work with REL-15/16 beam management</w:t>
      </w:r>
    </w:p>
    <w:p w14:paraId="3E82698C" w14:textId="77777777" w:rsidR="007F5DAC" w:rsidRDefault="007F5DAC" w:rsidP="007F5DAC">
      <w:r>
        <w:t>Intel: some changes not yet reflected</w:t>
      </w:r>
    </w:p>
    <w:p w14:paraId="2C17EA0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RP-202925</w:t>
      </w:r>
      <w:r>
        <w:rPr>
          <w:color w:val="993300"/>
          <w:u w:val="single"/>
        </w:rPr>
        <w:t>.</w:t>
      </w:r>
    </w:p>
    <w:p w14:paraId="2C7A54BB" w14:textId="77777777" w:rsidR="007F5DAC" w:rsidRDefault="007F5DAC" w:rsidP="007F5DAC">
      <w:pPr>
        <w:rPr>
          <w:rFonts w:ascii="Arial" w:hAnsi="Arial" w:cs="Arial"/>
          <w:b/>
          <w:sz w:val="24"/>
        </w:rPr>
      </w:pPr>
      <w:r>
        <w:rPr>
          <w:rFonts w:ascii="Arial" w:hAnsi="Arial" w:cs="Arial"/>
          <w:b/>
          <w:color w:val="0000FF"/>
          <w:sz w:val="24"/>
        </w:rPr>
        <w:t>RP-202925</w:t>
      </w:r>
      <w:r>
        <w:rPr>
          <w:rFonts w:ascii="Arial" w:hAnsi="Arial" w:cs="Arial"/>
          <w:b/>
          <w:color w:val="0000FF"/>
          <w:sz w:val="24"/>
        </w:rPr>
        <w:tab/>
      </w:r>
      <w:r>
        <w:rPr>
          <w:rFonts w:ascii="Arial" w:hAnsi="Arial" w:cs="Arial"/>
          <w:b/>
          <w:sz w:val="24"/>
        </w:rPr>
        <w:t>Revised WID: Extending current NR operation to 71GHz</w:t>
      </w:r>
    </w:p>
    <w:p w14:paraId="6C114E44"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EF479B7" w14:textId="77777777" w:rsidR="007F5DAC" w:rsidRDefault="007F5DAC" w:rsidP="007F5DAC">
      <w:pPr>
        <w:rPr>
          <w:color w:val="808080"/>
        </w:rPr>
      </w:pPr>
      <w:r>
        <w:rPr>
          <w:color w:val="808080"/>
        </w:rPr>
        <w:t>(Replaces RP-202913)</w:t>
      </w:r>
    </w:p>
    <w:p w14:paraId="33EE5ACA" w14:textId="77777777" w:rsidR="007F5DAC" w:rsidRDefault="007F5DAC" w:rsidP="007F5DAC">
      <w:pPr>
        <w:rPr>
          <w:rFonts w:ascii="Arial" w:hAnsi="Arial" w:cs="Arial"/>
          <w:b/>
        </w:rPr>
      </w:pPr>
      <w:r>
        <w:rPr>
          <w:rFonts w:ascii="Arial" w:hAnsi="Arial" w:cs="Arial"/>
          <w:b/>
        </w:rPr>
        <w:t xml:space="preserve">Abstract: </w:t>
      </w:r>
    </w:p>
    <w:p w14:paraId="5A1DD438" w14:textId="77777777" w:rsidR="007F5DAC" w:rsidRDefault="007F5DAC" w:rsidP="007F5DAC">
      <w:r>
        <w:t>last approved WID: RP-201845</w:t>
      </w:r>
    </w:p>
    <w:p w14:paraId="45634435" w14:textId="77777777" w:rsidR="007F5DAC" w:rsidRDefault="007F5DAC" w:rsidP="007F5DAC">
      <w:pPr>
        <w:rPr>
          <w:rFonts w:ascii="Arial" w:hAnsi="Arial" w:cs="Arial"/>
          <w:b/>
        </w:rPr>
      </w:pPr>
      <w:r>
        <w:rPr>
          <w:rFonts w:ascii="Arial" w:hAnsi="Arial" w:cs="Arial"/>
          <w:b/>
        </w:rPr>
        <w:lastRenderedPageBreak/>
        <w:t xml:space="preserve">Discussion: </w:t>
      </w:r>
    </w:p>
    <w:p w14:paraId="0C3C7342" w14:textId="77777777" w:rsidR="007F5DAC" w:rsidRDefault="007F5DAC" w:rsidP="007F5DAC">
      <w:r>
        <w:t>Note: The author of RP-202925 clariified after RAN #90e that the sub-bullet under 4.1:</w:t>
      </w:r>
    </w:p>
    <w:p w14:paraId="061E61D4" w14:textId="77777777" w:rsidR="007F5DAC" w:rsidRDefault="007F5DAC" w:rsidP="007F5DAC">
      <w:r>
        <w:t>"Study which beam management will be used as a basis: R15/16 or R17 in RAN #91-e"</w:t>
      </w:r>
    </w:p>
    <w:p w14:paraId="569BB3FE" w14:textId="77777777" w:rsidR="007F5DAC" w:rsidRDefault="007F5DAC" w:rsidP="007F5DAC">
      <w:r>
        <w:t>should actually say:</w:t>
      </w:r>
    </w:p>
    <w:p w14:paraId="2E54F708" w14:textId="77777777" w:rsidR="007F5DAC" w:rsidRDefault="007F5DAC" w:rsidP="007F5DAC">
      <w:r>
        <w:t>"Confirm which beam management will be used as a basis: R15/16 or R17 till RAN #91-e"</w:t>
      </w:r>
    </w:p>
    <w:p w14:paraId="0C95CCF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E5F301" w14:textId="77777777" w:rsidR="007F5DAC" w:rsidRDefault="007F5DAC" w:rsidP="007F5DAC">
      <w:pPr>
        <w:rPr>
          <w:rFonts w:ascii="Arial" w:hAnsi="Arial" w:cs="Arial"/>
          <w:b/>
          <w:sz w:val="24"/>
        </w:rPr>
      </w:pPr>
      <w:r>
        <w:rPr>
          <w:rFonts w:ascii="Arial" w:hAnsi="Arial" w:cs="Arial"/>
          <w:b/>
          <w:color w:val="0000FF"/>
          <w:sz w:val="24"/>
        </w:rPr>
        <w:t>RP-202851</w:t>
      </w:r>
      <w:r>
        <w:rPr>
          <w:rFonts w:ascii="Arial" w:hAnsi="Arial" w:cs="Arial"/>
          <w:b/>
          <w:color w:val="0000FF"/>
          <w:sz w:val="24"/>
        </w:rPr>
        <w:tab/>
      </w:r>
      <w:r>
        <w:rPr>
          <w:rFonts w:ascii="Arial" w:hAnsi="Arial" w:cs="Arial"/>
          <w:b/>
          <w:sz w:val="24"/>
        </w:rPr>
        <w:t>Moderator's summary for email discussion [90E][08][52.6-71GHz_WI_scoping]</w:t>
      </w:r>
    </w:p>
    <w:p w14:paraId="35A85930"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16724887" w14:textId="77777777" w:rsidR="007F5DAC" w:rsidRDefault="007F5DAC" w:rsidP="007F5DAC">
      <w:pPr>
        <w:rPr>
          <w:rFonts w:ascii="Arial" w:hAnsi="Arial" w:cs="Arial"/>
          <w:b/>
        </w:rPr>
      </w:pPr>
      <w:r>
        <w:rPr>
          <w:rFonts w:ascii="Arial" w:hAnsi="Arial" w:cs="Arial"/>
          <w:b/>
        </w:rPr>
        <w:t xml:space="preserve">Abstract: </w:t>
      </w:r>
    </w:p>
    <w:p w14:paraId="39551E76" w14:textId="77777777" w:rsidR="007F5DAC" w:rsidRDefault="007F5DAC" w:rsidP="007F5DAC">
      <w:r>
        <w:t>covered Tdocs 2502, 2532, 2561, 2584, 2756, 2304, 2587, 2713, 2411, 2215, 2269, 2350, 2526, 2547, 2643, 2668, 2762, (2355)</w:t>
      </w:r>
    </w:p>
    <w:p w14:paraId="117E7048" w14:textId="77777777" w:rsidR="007F5DAC" w:rsidRDefault="007F5DAC" w:rsidP="007F5DAC">
      <w:pPr>
        <w:rPr>
          <w:rFonts w:ascii="Arial" w:hAnsi="Arial" w:cs="Arial"/>
          <w:b/>
        </w:rPr>
      </w:pPr>
      <w:r>
        <w:rPr>
          <w:rFonts w:ascii="Arial" w:hAnsi="Arial" w:cs="Arial"/>
          <w:b/>
        </w:rPr>
        <w:t xml:space="preserve">Discussion: </w:t>
      </w:r>
    </w:p>
    <w:p w14:paraId="3AA644B6" w14:textId="77777777" w:rsidR="007F5DAC" w:rsidRDefault="007F5DAC" w:rsidP="007F5DAC">
      <w:r>
        <w:t>handled in Wed GTW</w:t>
      </w:r>
    </w:p>
    <w:p w14:paraId="17A6C9B2" w14:textId="77777777" w:rsidR="007F5DAC" w:rsidRDefault="007F5DAC" w:rsidP="007F5DAC">
      <w:r>
        <w:t>RAN chair: SCS is important so the moderator proposes:</w:t>
      </w:r>
    </w:p>
    <w:p w14:paraId="74946164" w14:textId="77777777" w:rsidR="007F5DAC" w:rsidRDefault="007F5DAC" w:rsidP="007F5DAC">
      <w:r>
        <w:t>"For the additional SCS selection of data&amp;channel, both 480kHz and 960kHz will be supported with common design."</w:t>
      </w:r>
    </w:p>
    <w:p w14:paraId="7B692E37" w14:textId="77777777" w:rsidR="007F5DAC" w:rsidRDefault="007F5DAC" w:rsidP="007F5DAC">
      <w:r>
        <w:t>Mediatek: working with 3 different numerologies (120kHz, 480kHz, 960kHz) will be difficult so we cannot accept this</w:t>
      </w:r>
    </w:p>
    <w:p w14:paraId="0D1EDB9C" w14:textId="77777777" w:rsidR="007F5DAC" w:rsidRDefault="007F5DAC" w:rsidP="007F5DAC">
      <w:r>
        <w:t>Huawei: we increase workload and implementation efforts, so both SCS (480KHz and 960KHz) must be optional for the UE</w:t>
      </w:r>
    </w:p>
    <w:p w14:paraId="73DBAB3D" w14:textId="77777777" w:rsidR="007F5DAC" w:rsidRDefault="007F5DAC" w:rsidP="007F5DAC">
      <w:r>
        <w:t>ZTE: extra conditions should be clarified e.g. same channelization method should be considered</w:t>
      </w:r>
    </w:p>
    <w:p w14:paraId="4D452C82" w14:textId="77777777" w:rsidR="007F5DAC" w:rsidRDefault="007F5DAC" w:rsidP="007F5DAC">
      <w:r>
        <w:t>Futurewei: we also need to see impact on RAN4, so adding 2 SCSs will not work, pick 960kHz and see whether in the end there is still space to consider 480kHz</w:t>
      </w:r>
    </w:p>
    <w:p w14:paraId="71C9600C" w14:textId="77777777" w:rsidR="007F5DAC" w:rsidRDefault="007F5DAC" w:rsidP="007F5DAC">
      <w:r>
        <w:t>CATT: worried that tc will be different</w:t>
      </w:r>
    </w:p>
    <w:p w14:paraId="5576B0FB" w14:textId="77777777" w:rsidR="007F5DAC" w:rsidRDefault="007F5DAC" w:rsidP="007F5DAC">
      <w:r>
        <w:t>Intel: does not think we need to update tc but this discussion can be decoupled</w:t>
      </w:r>
    </w:p>
    <w:p w14:paraId="45707A81" w14:textId="77777777" w:rsidR="007F5DAC" w:rsidRDefault="007F5DAC" w:rsidP="007F5DAC">
      <w:r>
        <w:t>RAN chair: why do we not pick 960kHz for now for the WID and we can see later whether there will be time for 480kHz?</w:t>
      </w:r>
    </w:p>
    <w:p w14:paraId="0718813B" w14:textId="77777777" w:rsidR="007F5DAC" w:rsidRDefault="007F5DAC" w:rsidP="007F5DAC">
      <w:r>
        <w:t>Ericsson: does not agree that 2 SCSs doubles the work, we think common design is useful, 480kHz is addressing more deployment scenarios</w:t>
      </w:r>
    </w:p>
    <w:p w14:paraId="52226A28" w14:textId="77777777" w:rsidR="007F5DAC" w:rsidRDefault="007F5DAC" w:rsidP="007F5DAC">
      <w:r>
        <w:t>Apple: agrees with Ericsson, if only one numerology is picked, it should be 480kHz</w:t>
      </w:r>
    </w:p>
    <w:p w14:paraId="0D4F6371" w14:textId="77777777" w:rsidR="007F5DAC" w:rsidRDefault="007F5DAC" w:rsidP="007F5DAC">
      <w:r>
        <w:t>RAN chair: so then we go with the moderator's proposal of having both 480kHz and 960kHz</w:t>
      </w:r>
    </w:p>
    <w:p w14:paraId="39A69089" w14:textId="77777777" w:rsidR="007F5DAC" w:rsidRDefault="007F5DAC" w:rsidP="007F5DAC">
      <w:r>
        <w:t>Huawei: 960kHz has less use cases and more implementation complexity, but we could accept the way forward if both are optional</w:t>
      </w:r>
    </w:p>
    <w:p w14:paraId="4603B13C" w14:textId="77777777" w:rsidR="007F5DAC" w:rsidRDefault="007F5DAC" w:rsidP="007F5DAC">
      <w:r>
        <w:t>Mediatek: same view as Huawei</w:t>
      </w:r>
    </w:p>
    <w:p w14:paraId="16B31FFE" w14:textId="77777777" w:rsidR="007F5DAC" w:rsidRDefault="007F5DAC" w:rsidP="007F5DAC">
      <w:r>
        <w:t>conclusion: will go for SCS 480kHz and 960kHz with the clarification that both will be optional, WID will be written based on this</w:t>
      </w:r>
    </w:p>
    <w:p w14:paraId="70DF1AE7" w14:textId="77777777" w:rsidR="007F5DAC" w:rsidRDefault="007F5DAC" w:rsidP="007F5DAC">
      <w:r>
        <w:t>Futurewei: still worried that we are not realistic with the workload</w:t>
      </w:r>
    </w:p>
    <w:p w14:paraId="3A1802A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RP-202926</w:t>
      </w:r>
      <w:r>
        <w:rPr>
          <w:color w:val="993300"/>
          <w:u w:val="single"/>
        </w:rPr>
        <w:t>.</w:t>
      </w:r>
    </w:p>
    <w:p w14:paraId="4629DE49" w14:textId="77777777" w:rsidR="007F5DAC" w:rsidRDefault="007F5DAC" w:rsidP="007F5DAC">
      <w:pPr>
        <w:rPr>
          <w:rFonts w:ascii="Arial" w:hAnsi="Arial" w:cs="Arial"/>
          <w:b/>
          <w:sz w:val="24"/>
        </w:rPr>
      </w:pPr>
      <w:r>
        <w:rPr>
          <w:rFonts w:ascii="Arial" w:hAnsi="Arial" w:cs="Arial"/>
          <w:b/>
          <w:color w:val="0000FF"/>
          <w:sz w:val="24"/>
        </w:rPr>
        <w:lastRenderedPageBreak/>
        <w:t>RP-202926</w:t>
      </w:r>
      <w:r>
        <w:rPr>
          <w:rFonts w:ascii="Arial" w:hAnsi="Arial" w:cs="Arial"/>
          <w:b/>
          <w:color w:val="0000FF"/>
          <w:sz w:val="24"/>
        </w:rPr>
        <w:tab/>
      </w:r>
      <w:r>
        <w:rPr>
          <w:rFonts w:ascii="Arial" w:hAnsi="Arial" w:cs="Arial"/>
          <w:b/>
          <w:sz w:val="24"/>
        </w:rPr>
        <w:t>Moderator's summary for email discussion [90E][08][52.6-71GHz_WI_scoping]</w:t>
      </w:r>
    </w:p>
    <w:p w14:paraId="4F4183C4"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1F68C99A" w14:textId="77777777" w:rsidR="007F5DAC" w:rsidRDefault="007F5DAC" w:rsidP="007F5DAC">
      <w:pPr>
        <w:rPr>
          <w:color w:val="808080"/>
        </w:rPr>
      </w:pPr>
      <w:r>
        <w:rPr>
          <w:color w:val="808080"/>
        </w:rPr>
        <w:t>(Replaces RP-202851)</w:t>
      </w:r>
    </w:p>
    <w:p w14:paraId="120AD2CB" w14:textId="77777777" w:rsidR="007F5DAC" w:rsidRDefault="007F5DAC" w:rsidP="007F5DAC">
      <w:pPr>
        <w:rPr>
          <w:rFonts w:ascii="Arial" w:hAnsi="Arial" w:cs="Arial"/>
          <w:b/>
        </w:rPr>
      </w:pPr>
      <w:r>
        <w:rPr>
          <w:rFonts w:ascii="Arial" w:hAnsi="Arial" w:cs="Arial"/>
          <w:b/>
        </w:rPr>
        <w:t xml:space="preserve">Abstract: </w:t>
      </w:r>
    </w:p>
    <w:p w14:paraId="444571EA" w14:textId="77777777" w:rsidR="007F5DAC" w:rsidRDefault="007F5DAC" w:rsidP="007F5DAC">
      <w:r>
        <w:t>covered Tdocs 2502, 2532, 2561, 2584, 2756, 2304, 2587, 2713, 2411, 2215, 2269, 2350, 2526, 2547, 2643, 2668, 2762, (2355)</w:t>
      </w:r>
    </w:p>
    <w:p w14:paraId="372FF26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23AF2" w14:textId="77777777" w:rsidR="007F5DAC" w:rsidRDefault="007F5DAC" w:rsidP="007F5DAC">
      <w:pPr>
        <w:pStyle w:val="Heading4"/>
      </w:pPr>
      <w:bookmarkStart w:id="186" w:name="_Toc61976900"/>
      <w:bookmarkStart w:id="187" w:name="_Toc62413471"/>
      <w:r>
        <w:t>9.8.3</w:t>
      </w:r>
      <w:r>
        <w:tab/>
        <w:t>NR Sidelink enhancement [RAN1 WI: NR_SL_enh]</w:t>
      </w:r>
      <w:bookmarkEnd w:id="186"/>
      <w:bookmarkEnd w:id="187"/>
    </w:p>
    <w:p w14:paraId="4A4C293C" w14:textId="77777777" w:rsidR="007F5DAC" w:rsidRDefault="007F5DAC" w:rsidP="007F5DAC">
      <w:pPr>
        <w:rPr>
          <w:rFonts w:ascii="Arial" w:hAnsi="Arial" w:cs="Arial"/>
          <w:b/>
          <w:sz w:val="24"/>
        </w:rPr>
      </w:pPr>
      <w:r>
        <w:rPr>
          <w:rFonts w:ascii="Arial" w:hAnsi="Arial" w:cs="Arial"/>
          <w:b/>
          <w:color w:val="0000FF"/>
          <w:sz w:val="24"/>
        </w:rPr>
        <w:t>RP-202153</w:t>
      </w:r>
      <w:r>
        <w:rPr>
          <w:rFonts w:ascii="Arial" w:hAnsi="Arial" w:cs="Arial"/>
          <w:b/>
          <w:color w:val="0000FF"/>
          <w:sz w:val="24"/>
        </w:rPr>
        <w:tab/>
      </w:r>
      <w:r>
        <w:rPr>
          <w:rFonts w:ascii="Arial" w:hAnsi="Arial" w:cs="Arial"/>
          <w:b/>
          <w:sz w:val="24"/>
        </w:rPr>
        <w:t>LS on Mode 2 enhancements in NR sidelink (R1-2009841; to: RAN; cc: -; contact: LG Electronics)</w:t>
      </w:r>
    </w:p>
    <w:p w14:paraId="66D6BC09"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R1-2009841, to RAN, cc -</w:t>
      </w:r>
      <w:r>
        <w:rPr>
          <w:i/>
        </w:rPr>
        <w:br/>
      </w:r>
      <w:r>
        <w:rPr>
          <w:i/>
        </w:rPr>
        <w:tab/>
      </w:r>
      <w:r>
        <w:rPr>
          <w:i/>
        </w:rPr>
        <w:tab/>
      </w:r>
      <w:r>
        <w:rPr>
          <w:i/>
        </w:rPr>
        <w:tab/>
      </w:r>
      <w:r>
        <w:rPr>
          <w:i/>
        </w:rPr>
        <w:tab/>
      </w:r>
      <w:r>
        <w:rPr>
          <w:i/>
        </w:rPr>
        <w:tab/>
        <w:t>Source: RAN1</w:t>
      </w:r>
    </w:p>
    <w:p w14:paraId="56F88BEC" w14:textId="77777777" w:rsidR="007F5DAC" w:rsidRDefault="007F5DAC" w:rsidP="007F5DAC">
      <w:pPr>
        <w:rPr>
          <w:rFonts w:ascii="Arial" w:hAnsi="Arial" w:cs="Arial"/>
          <w:b/>
        </w:rPr>
      </w:pPr>
      <w:r>
        <w:rPr>
          <w:rFonts w:ascii="Arial" w:hAnsi="Arial" w:cs="Arial"/>
          <w:b/>
        </w:rPr>
        <w:t xml:space="preserve">Abstract: </w:t>
      </w:r>
    </w:p>
    <w:p w14:paraId="181CB0BB" w14:textId="77777777" w:rsidR="007F5DAC" w:rsidRDefault="007F5DAC" w:rsidP="007F5DAC">
      <w:r>
        <w:t>no explicit RAN action requested</w:t>
      </w:r>
    </w:p>
    <w:p w14:paraId="1FB4C12A" w14:textId="77777777" w:rsidR="007F5DAC" w:rsidRDefault="007F5DAC" w:rsidP="007F5DAC">
      <w:pPr>
        <w:rPr>
          <w:rFonts w:ascii="Arial" w:hAnsi="Arial" w:cs="Arial"/>
          <w:b/>
        </w:rPr>
      </w:pPr>
      <w:r>
        <w:rPr>
          <w:rFonts w:ascii="Arial" w:hAnsi="Arial" w:cs="Arial"/>
          <w:b/>
        </w:rPr>
        <w:t xml:space="preserve">Discussion: </w:t>
      </w:r>
    </w:p>
    <w:p w14:paraId="746329D1" w14:textId="77777777" w:rsidR="007F5DAC" w:rsidRDefault="007F5DAC" w:rsidP="007F5DAC">
      <w:r>
        <w:t>handled in email discussion [90E][25][R17_sidelink_scope]</w:t>
      </w:r>
    </w:p>
    <w:p w14:paraId="1B4834A8" w14:textId="77777777" w:rsidR="007F5DAC" w:rsidRDefault="007F5DAC" w:rsidP="007F5DAC">
      <w:r>
        <w:t>conclusion: no LS answer from RAN</w:t>
      </w:r>
    </w:p>
    <w:p w14:paraId="3C18E31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C4C23" w14:textId="77777777" w:rsidR="007F5DAC" w:rsidRDefault="007F5DAC" w:rsidP="007F5DAC">
      <w:pPr>
        <w:rPr>
          <w:rFonts w:ascii="Arial" w:hAnsi="Arial" w:cs="Arial"/>
          <w:b/>
          <w:sz w:val="24"/>
        </w:rPr>
      </w:pPr>
      <w:r>
        <w:rPr>
          <w:rFonts w:ascii="Arial" w:hAnsi="Arial" w:cs="Arial"/>
          <w:b/>
          <w:color w:val="0000FF"/>
          <w:sz w:val="24"/>
        </w:rPr>
        <w:t>RP-202252</w:t>
      </w:r>
      <w:r>
        <w:rPr>
          <w:rFonts w:ascii="Arial" w:hAnsi="Arial" w:cs="Arial"/>
          <w:b/>
          <w:color w:val="0000FF"/>
          <w:sz w:val="24"/>
        </w:rPr>
        <w:tab/>
      </w:r>
      <w:r>
        <w:rPr>
          <w:rFonts w:ascii="Arial" w:hAnsi="Arial" w:cs="Arial"/>
          <w:b/>
          <w:sz w:val="24"/>
        </w:rPr>
        <w:t>Status report of WI: NR Sidelink enhancement; rapporteur: LG Electronics</w:t>
      </w:r>
    </w:p>
    <w:p w14:paraId="35919456"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CF474D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44962" w14:textId="77777777" w:rsidR="007F5DAC" w:rsidRDefault="007F5DAC" w:rsidP="007F5DAC">
      <w:pPr>
        <w:rPr>
          <w:rFonts w:ascii="Arial" w:hAnsi="Arial" w:cs="Arial"/>
          <w:b/>
          <w:sz w:val="24"/>
        </w:rPr>
      </w:pPr>
      <w:r>
        <w:rPr>
          <w:rFonts w:ascii="Arial" w:hAnsi="Arial" w:cs="Arial"/>
          <w:b/>
          <w:color w:val="0000FF"/>
          <w:sz w:val="24"/>
        </w:rPr>
        <w:t>RP-202217</w:t>
      </w:r>
      <w:r>
        <w:rPr>
          <w:rFonts w:ascii="Arial" w:hAnsi="Arial" w:cs="Arial"/>
          <w:b/>
          <w:color w:val="0000FF"/>
          <w:sz w:val="24"/>
        </w:rPr>
        <w:tab/>
      </w:r>
      <w:r>
        <w:rPr>
          <w:rFonts w:ascii="Arial" w:hAnsi="Arial" w:cs="Arial"/>
          <w:b/>
          <w:sz w:val="24"/>
        </w:rPr>
        <w:t>Scope update for R17 Sidelink Enhancements</w:t>
      </w:r>
    </w:p>
    <w:p w14:paraId="25EFFB3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028417F7" w14:textId="77777777" w:rsidR="007F5DAC" w:rsidRDefault="007F5DAC" w:rsidP="007F5DAC">
      <w:pPr>
        <w:rPr>
          <w:rFonts w:ascii="Arial" w:hAnsi="Arial" w:cs="Arial"/>
          <w:b/>
        </w:rPr>
      </w:pPr>
      <w:r>
        <w:rPr>
          <w:rFonts w:ascii="Arial" w:hAnsi="Arial" w:cs="Arial"/>
          <w:b/>
        </w:rPr>
        <w:t xml:space="preserve">Discussion: </w:t>
      </w:r>
    </w:p>
    <w:p w14:paraId="209802B3" w14:textId="77777777" w:rsidR="007F5DAC" w:rsidRDefault="007F5DAC" w:rsidP="007F5DAC">
      <w:r>
        <w:t>handled in email discussion [90E][25][R17_sidelink_scope]</w:t>
      </w:r>
    </w:p>
    <w:p w14:paraId="02AC47B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77120" w14:textId="77777777" w:rsidR="007F5DAC" w:rsidRDefault="007F5DAC" w:rsidP="007F5DAC">
      <w:pPr>
        <w:rPr>
          <w:rFonts w:ascii="Arial" w:hAnsi="Arial" w:cs="Arial"/>
          <w:b/>
          <w:sz w:val="24"/>
        </w:rPr>
      </w:pPr>
      <w:r>
        <w:rPr>
          <w:rFonts w:ascii="Arial" w:hAnsi="Arial" w:cs="Arial"/>
          <w:b/>
          <w:color w:val="0000FF"/>
          <w:sz w:val="24"/>
        </w:rPr>
        <w:t>RP-202354</w:t>
      </w:r>
      <w:r>
        <w:rPr>
          <w:rFonts w:ascii="Arial" w:hAnsi="Arial" w:cs="Arial"/>
          <w:b/>
          <w:color w:val="0000FF"/>
          <w:sz w:val="24"/>
        </w:rPr>
        <w:tab/>
      </w:r>
      <w:r>
        <w:rPr>
          <w:rFonts w:ascii="Arial" w:hAnsi="Arial" w:cs="Arial"/>
          <w:b/>
          <w:sz w:val="24"/>
        </w:rPr>
        <w:t>Discussion on inter-UE coordination for Rel-17 SL enhancement</w:t>
      </w:r>
    </w:p>
    <w:p w14:paraId="1DCB9CF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7516D06" w14:textId="77777777" w:rsidR="007F5DAC" w:rsidRDefault="007F5DAC" w:rsidP="007F5DAC">
      <w:pPr>
        <w:rPr>
          <w:rFonts w:ascii="Arial" w:hAnsi="Arial" w:cs="Arial"/>
          <w:b/>
        </w:rPr>
      </w:pPr>
      <w:r>
        <w:rPr>
          <w:rFonts w:ascii="Arial" w:hAnsi="Arial" w:cs="Arial"/>
          <w:b/>
        </w:rPr>
        <w:t xml:space="preserve">Discussion: </w:t>
      </w:r>
    </w:p>
    <w:p w14:paraId="79D048FB" w14:textId="77777777" w:rsidR="007F5DAC" w:rsidRDefault="007F5DAC" w:rsidP="007F5DAC">
      <w:r>
        <w:t>handled in email discussion [90E][25][R17_sidelink_scope]</w:t>
      </w:r>
    </w:p>
    <w:p w14:paraId="468CC22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19E33" w14:textId="77777777" w:rsidR="007F5DAC" w:rsidRDefault="007F5DAC" w:rsidP="007F5DAC">
      <w:pPr>
        <w:rPr>
          <w:rFonts w:ascii="Arial" w:hAnsi="Arial" w:cs="Arial"/>
          <w:b/>
          <w:sz w:val="24"/>
        </w:rPr>
      </w:pPr>
      <w:r>
        <w:rPr>
          <w:rFonts w:ascii="Arial" w:hAnsi="Arial" w:cs="Arial"/>
          <w:b/>
          <w:color w:val="0000FF"/>
          <w:sz w:val="24"/>
        </w:rPr>
        <w:lastRenderedPageBreak/>
        <w:t>RP-202378</w:t>
      </w:r>
      <w:r>
        <w:rPr>
          <w:rFonts w:ascii="Arial" w:hAnsi="Arial" w:cs="Arial"/>
          <w:b/>
          <w:color w:val="0000FF"/>
          <w:sz w:val="24"/>
        </w:rPr>
        <w:tab/>
      </w:r>
      <w:r>
        <w:rPr>
          <w:rFonts w:ascii="Arial" w:hAnsi="Arial" w:cs="Arial"/>
          <w:b/>
          <w:sz w:val="24"/>
        </w:rPr>
        <w:t>Views on the WI on NR sidelink enhancement</w:t>
      </w:r>
    </w:p>
    <w:p w14:paraId="561ED54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7E9F5D0" w14:textId="77777777" w:rsidR="007F5DAC" w:rsidRDefault="007F5DAC" w:rsidP="007F5DAC">
      <w:pPr>
        <w:rPr>
          <w:rFonts w:ascii="Arial" w:hAnsi="Arial" w:cs="Arial"/>
          <w:b/>
        </w:rPr>
      </w:pPr>
      <w:r>
        <w:rPr>
          <w:rFonts w:ascii="Arial" w:hAnsi="Arial" w:cs="Arial"/>
          <w:b/>
        </w:rPr>
        <w:t xml:space="preserve">Discussion: </w:t>
      </w:r>
    </w:p>
    <w:p w14:paraId="65881CA7" w14:textId="77777777" w:rsidR="007F5DAC" w:rsidRDefault="007F5DAC" w:rsidP="007F5DAC">
      <w:r>
        <w:t>handled in email discussion [90E][25][R17_sidelink_scope]</w:t>
      </w:r>
    </w:p>
    <w:p w14:paraId="31C028A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57846" w14:textId="77777777" w:rsidR="007F5DAC" w:rsidRDefault="007F5DAC" w:rsidP="007F5DAC">
      <w:pPr>
        <w:rPr>
          <w:rFonts w:ascii="Arial" w:hAnsi="Arial" w:cs="Arial"/>
          <w:b/>
          <w:sz w:val="24"/>
        </w:rPr>
      </w:pPr>
      <w:r>
        <w:rPr>
          <w:rFonts w:ascii="Arial" w:hAnsi="Arial" w:cs="Arial"/>
          <w:b/>
          <w:color w:val="0000FF"/>
          <w:sz w:val="24"/>
        </w:rPr>
        <w:t>RP-202562</w:t>
      </w:r>
      <w:r>
        <w:rPr>
          <w:rFonts w:ascii="Arial" w:hAnsi="Arial" w:cs="Arial"/>
          <w:b/>
          <w:color w:val="0000FF"/>
          <w:sz w:val="24"/>
        </w:rPr>
        <w:tab/>
      </w:r>
      <w:r>
        <w:rPr>
          <w:rFonts w:ascii="Arial" w:hAnsi="Arial" w:cs="Arial"/>
          <w:b/>
          <w:sz w:val="24"/>
        </w:rPr>
        <w:t>Discussion of Sidelink DRX on Rel-17 NR Sidelink Enhancements</w:t>
      </w:r>
    </w:p>
    <w:p w14:paraId="0543DFD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17EED662" w14:textId="77777777" w:rsidR="007F5DAC" w:rsidRDefault="007F5DAC" w:rsidP="007F5DAC">
      <w:pPr>
        <w:rPr>
          <w:rFonts w:ascii="Arial" w:hAnsi="Arial" w:cs="Arial"/>
          <w:b/>
        </w:rPr>
      </w:pPr>
      <w:r>
        <w:rPr>
          <w:rFonts w:ascii="Arial" w:hAnsi="Arial" w:cs="Arial"/>
          <w:b/>
        </w:rPr>
        <w:t xml:space="preserve">Discussion: </w:t>
      </w:r>
    </w:p>
    <w:p w14:paraId="40A32593" w14:textId="77777777" w:rsidR="007F5DAC" w:rsidRDefault="007F5DAC" w:rsidP="007F5DAC">
      <w:r>
        <w:t>handled in email discussion [90E][25][R17_sidelink_scope]</w:t>
      </w:r>
    </w:p>
    <w:p w14:paraId="4DE5462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21B04" w14:textId="77777777" w:rsidR="007F5DAC" w:rsidRDefault="007F5DAC" w:rsidP="007F5DAC">
      <w:pPr>
        <w:rPr>
          <w:rFonts w:ascii="Arial" w:hAnsi="Arial" w:cs="Arial"/>
          <w:b/>
          <w:sz w:val="24"/>
        </w:rPr>
      </w:pPr>
      <w:r>
        <w:rPr>
          <w:rFonts w:ascii="Arial" w:hAnsi="Arial" w:cs="Arial"/>
          <w:b/>
          <w:color w:val="0000FF"/>
          <w:sz w:val="24"/>
        </w:rPr>
        <w:t>RP-202571</w:t>
      </w:r>
      <w:r>
        <w:rPr>
          <w:rFonts w:ascii="Arial" w:hAnsi="Arial" w:cs="Arial"/>
          <w:b/>
          <w:color w:val="0000FF"/>
          <w:sz w:val="24"/>
        </w:rPr>
        <w:tab/>
      </w:r>
      <w:r>
        <w:rPr>
          <w:rFonts w:ascii="Arial" w:hAnsi="Arial" w:cs="Arial"/>
          <w:b/>
          <w:sz w:val="24"/>
        </w:rPr>
        <w:t>Scope of Rel-17 WI on sidelink enhancement</w:t>
      </w:r>
    </w:p>
    <w:p w14:paraId="04934D2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203D62B" w14:textId="77777777" w:rsidR="007F5DAC" w:rsidRDefault="007F5DAC" w:rsidP="007F5DAC">
      <w:pPr>
        <w:rPr>
          <w:rFonts w:ascii="Arial" w:hAnsi="Arial" w:cs="Arial"/>
          <w:b/>
        </w:rPr>
      </w:pPr>
      <w:r>
        <w:rPr>
          <w:rFonts w:ascii="Arial" w:hAnsi="Arial" w:cs="Arial"/>
          <w:b/>
        </w:rPr>
        <w:t xml:space="preserve">Discussion: </w:t>
      </w:r>
    </w:p>
    <w:p w14:paraId="083BF2E9" w14:textId="77777777" w:rsidR="007F5DAC" w:rsidRDefault="007F5DAC" w:rsidP="007F5DAC">
      <w:r>
        <w:t>handled in email discussion [90E][25][R17_sidelink_scope]</w:t>
      </w:r>
    </w:p>
    <w:p w14:paraId="7EE28C7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3976F" w14:textId="77777777" w:rsidR="007F5DAC" w:rsidRDefault="007F5DAC" w:rsidP="007F5DAC">
      <w:pPr>
        <w:rPr>
          <w:rFonts w:ascii="Arial" w:hAnsi="Arial" w:cs="Arial"/>
          <w:b/>
          <w:sz w:val="24"/>
        </w:rPr>
      </w:pPr>
      <w:r>
        <w:rPr>
          <w:rFonts w:ascii="Arial" w:hAnsi="Arial" w:cs="Arial"/>
          <w:b/>
          <w:color w:val="0000FF"/>
          <w:sz w:val="24"/>
        </w:rPr>
        <w:t>RP-202593</w:t>
      </w:r>
      <w:r>
        <w:rPr>
          <w:rFonts w:ascii="Arial" w:hAnsi="Arial" w:cs="Arial"/>
          <w:b/>
          <w:color w:val="0000FF"/>
          <w:sz w:val="24"/>
        </w:rPr>
        <w:tab/>
      </w:r>
      <w:r>
        <w:rPr>
          <w:rFonts w:ascii="Arial" w:hAnsi="Arial" w:cs="Arial"/>
          <w:b/>
          <w:sz w:val="24"/>
        </w:rPr>
        <w:t xml:space="preserve">Proposal for revising Rel-17 WID for NR Sidelink enhancement </w:t>
      </w:r>
    </w:p>
    <w:p w14:paraId="5A454DDF"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Lenovo/Motorola Mobility</w:t>
      </w:r>
    </w:p>
    <w:p w14:paraId="2FC947F8" w14:textId="77777777" w:rsidR="007F5DAC" w:rsidRDefault="007F5DAC" w:rsidP="007F5DAC">
      <w:pPr>
        <w:rPr>
          <w:rFonts w:ascii="Arial" w:hAnsi="Arial" w:cs="Arial"/>
          <w:b/>
        </w:rPr>
      </w:pPr>
      <w:r>
        <w:rPr>
          <w:rFonts w:ascii="Arial" w:hAnsi="Arial" w:cs="Arial"/>
          <w:b/>
        </w:rPr>
        <w:t xml:space="preserve">Abstract: </w:t>
      </w:r>
    </w:p>
    <w:p w14:paraId="57DAB468" w14:textId="77777777" w:rsidR="007F5DAC" w:rsidRDefault="007F5DAC" w:rsidP="007F5DAC">
      <w:r>
        <w:t>moved from AI 9.1.1 to AI 9.8.3; last approved WID: RP-201516; rapporteur: LG Electronics</w:t>
      </w:r>
    </w:p>
    <w:p w14:paraId="7C47E646" w14:textId="77777777" w:rsidR="007F5DAC" w:rsidRDefault="007F5DAC" w:rsidP="007F5DAC">
      <w:pPr>
        <w:rPr>
          <w:rFonts w:ascii="Arial" w:hAnsi="Arial" w:cs="Arial"/>
          <w:b/>
        </w:rPr>
      </w:pPr>
      <w:r>
        <w:rPr>
          <w:rFonts w:ascii="Arial" w:hAnsi="Arial" w:cs="Arial"/>
          <w:b/>
        </w:rPr>
        <w:t xml:space="preserve">Discussion: </w:t>
      </w:r>
    </w:p>
    <w:p w14:paraId="6D5A0C3B" w14:textId="77777777" w:rsidR="007F5DAC" w:rsidRDefault="007F5DAC" w:rsidP="007F5DAC">
      <w:r>
        <w:t>handled in email discussion [90E][25][R17_sidelink_scope]</w:t>
      </w:r>
    </w:p>
    <w:p w14:paraId="3294169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327823" w14:textId="77777777" w:rsidR="007F5DAC" w:rsidRDefault="007F5DAC" w:rsidP="007F5DAC">
      <w:pPr>
        <w:rPr>
          <w:rFonts w:ascii="Arial" w:hAnsi="Arial" w:cs="Arial"/>
          <w:b/>
          <w:sz w:val="24"/>
        </w:rPr>
      </w:pPr>
      <w:r>
        <w:rPr>
          <w:rFonts w:ascii="Arial" w:hAnsi="Arial" w:cs="Arial"/>
          <w:b/>
          <w:color w:val="0000FF"/>
          <w:sz w:val="24"/>
        </w:rPr>
        <w:t>RP-202644</w:t>
      </w:r>
      <w:r>
        <w:rPr>
          <w:rFonts w:ascii="Arial" w:hAnsi="Arial" w:cs="Arial"/>
          <w:b/>
          <w:color w:val="0000FF"/>
          <w:sz w:val="24"/>
        </w:rPr>
        <w:tab/>
      </w:r>
      <w:r>
        <w:rPr>
          <w:rFonts w:ascii="Arial" w:hAnsi="Arial" w:cs="Arial"/>
          <w:b/>
          <w:sz w:val="24"/>
        </w:rPr>
        <w:t>Discusison on Rel-17 SL enhancememt WID scope</w:t>
      </w:r>
    </w:p>
    <w:p w14:paraId="0937D12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D5F7127" w14:textId="77777777" w:rsidR="007F5DAC" w:rsidRDefault="007F5DAC" w:rsidP="007F5DAC">
      <w:pPr>
        <w:rPr>
          <w:rFonts w:ascii="Arial" w:hAnsi="Arial" w:cs="Arial"/>
          <w:b/>
        </w:rPr>
      </w:pPr>
      <w:r>
        <w:rPr>
          <w:rFonts w:ascii="Arial" w:hAnsi="Arial" w:cs="Arial"/>
          <w:b/>
        </w:rPr>
        <w:t xml:space="preserve">Discussion: </w:t>
      </w:r>
    </w:p>
    <w:p w14:paraId="1184B08D" w14:textId="77777777" w:rsidR="007F5DAC" w:rsidRDefault="007F5DAC" w:rsidP="007F5DAC">
      <w:r>
        <w:t>handled in email discussion [90E][25][R17_sidelink_scope]</w:t>
      </w:r>
    </w:p>
    <w:p w14:paraId="2A75BA5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B2A8D" w14:textId="77777777" w:rsidR="007F5DAC" w:rsidRDefault="007F5DAC" w:rsidP="007F5DAC">
      <w:pPr>
        <w:rPr>
          <w:rFonts w:ascii="Arial" w:hAnsi="Arial" w:cs="Arial"/>
          <w:b/>
          <w:sz w:val="24"/>
        </w:rPr>
      </w:pPr>
      <w:r>
        <w:rPr>
          <w:rFonts w:ascii="Arial" w:hAnsi="Arial" w:cs="Arial"/>
          <w:b/>
          <w:color w:val="0000FF"/>
          <w:sz w:val="24"/>
        </w:rPr>
        <w:t>RP-202673</w:t>
      </w:r>
      <w:r>
        <w:rPr>
          <w:rFonts w:ascii="Arial" w:hAnsi="Arial" w:cs="Arial"/>
          <w:b/>
          <w:color w:val="0000FF"/>
          <w:sz w:val="24"/>
        </w:rPr>
        <w:tab/>
      </w:r>
      <w:r>
        <w:rPr>
          <w:rFonts w:ascii="Arial" w:hAnsi="Arial" w:cs="Arial"/>
          <w:b/>
          <w:sz w:val="24"/>
        </w:rPr>
        <w:t>Views on work scope of Rel-17 NR sidelink enhancement</w:t>
      </w:r>
    </w:p>
    <w:p w14:paraId="6D1C0F8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88BAF1D" w14:textId="77777777" w:rsidR="007F5DAC" w:rsidRDefault="007F5DAC" w:rsidP="007F5DAC">
      <w:pPr>
        <w:rPr>
          <w:rFonts w:ascii="Arial" w:hAnsi="Arial" w:cs="Arial"/>
          <w:b/>
        </w:rPr>
      </w:pPr>
      <w:r>
        <w:rPr>
          <w:rFonts w:ascii="Arial" w:hAnsi="Arial" w:cs="Arial"/>
          <w:b/>
        </w:rPr>
        <w:t xml:space="preserve">Discussion: </w:t>
      </w:r>
    </w:p>
    <w:p w14:paraId="51C9DC74" w14:textId="77777777" w:rsidR="007F5DAC" w:rsidRDefault="007F5DAC" w:rsidP="007F5DAC">
      <w:r>
        <w:t>handled in email discussion [90E][25][R17_sidelink_scope]</w:t>
      </w:r>
    </w:p>
    <w:p w14:paraId="481B1DB7"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FCB92" w14:textId="77777777" w:rsidR="007F5DAC" w:rsidRDefault="007F5DAC" w:rsidP="007F5DAC">
      <w:pPr>
        <w:rPr>
          <w:rFonts w:ascii="Arial" w:hAnsi="Arial" w:cs="Arial"/>
          <w:b/>
          <w:sz w:val="24"/>
        </w:rPr>
      </w:pPr>
      <w:r>
        <w:rPr>
          <w:rFonts w:ascii="Arial" w:hAnsi="Arial" w:cs="Arial"/>
          <w:b/>
          <w:color w:val="0000FF"/>
          <w:sz w:val="24"/>
        </w:rPr>
        <w:t>RP-202253</w:t>
      </w:r>
      <w:r>
        <w:rPr>
          <w:rFonts w:ascii="Arial" w:hAnsi="Arial" w:cs="Arial"/>
          <w:b/>
          <w:color w:val="0000FF"/>
          <w:sz w:val="24"/>
        </w:rPr>
        <w:tab/>
      </w:r>
      <w:r>
        <w:rPr>
          <w:rFonts w:ascii="Arial" w:hAnsi="Arial" w:cs="Arial"/>
          <w:b/>
          <w:sz w:val="24"/>
        </w:rPr>
        <w:t>Revised WID on NR Sidelink enhancement</w:t>
      </w:r>
    </w:p>
    <w:p w14:paraId="374194EE"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14:paraId="69FB2FB9" w14:textId="77777777" w:rsidR="007F5DAC" w:rsidRDefault="007F5DAC" w:rsidP="007F5DAC">
      <w:pPr>
        <w:rPr>
          <w:rFonts w:ascii="Arial" w:hAnsi="Arial" w:cs="Arial"/>
          <w:b/>
        </w:rPr>
      </w:pPr>
      <w:r>
        <w:rPr>
          <w:rFonts w:ascii="Arial" w:hAnsi="Arial" w:cs="Arial"/>
          <w:b/>
        </w:rPr>
        <w:t xml:space="preserve">Abstract: </w:t>
      </w:r>
    </w:p>
    <w:p w14:paraId="6462AE10" w14:textId="77777777" w:rsidR="007F5DAC" w:rsidRDefault="007F5DAC" w:rsidP="007F5DAC">
      <w:r>
        <w:t>last approved WID: RP-201516; compare RP-202593</w:t>
      </w:r>
    </w:p>
    <w:p w14:paraId="38BC7E32" w14:textId="77777777" w:rsidR="007F5DAC" w:rsidRDefault="007F5DAC" w:rsidP="007F5DAC">
      <w:pPr>
        <w:rPr>
          <w:rFonts w:ascii="Arial" w:hAnsi="Arial" w:cs="Arial"/>
          <w:b/>
        </w:rPr>
      </w:pPr>
      <w:r>
        <w:rPr>
          <w:rFonts w:ascii="Arial" w:hAnsi="Arial" w:cs="Arial"/>
          <w:b/>
        </w:rPr>
        <w:t xml:space="preserve">Discussion: </w:t>
      </w:r>
    </w:p>
    <w:p w14:paraId="32420A99" w14:textId="77777777" w:rsidR="007F5DAC" w:rsidRDefault="007F5DAC" w:rsidP="007F5DAC">
      <w:r>
        <w:t>handled in email discussion [90E][25][R17_sidelink_scope]</w:t>
      </w:r>
    </w:p>
    <w:p w14:paraId="2A9D5F8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RP-202846</w:t>
      </w:r>
      <w:r>
        <w:rPr>
          <w:color w:val="993300"/>
          <w:u w:val="single"/>
        </w:rPr>
        <w:t>.</w:t>
      </w:r>
    </w:p>
    <w:p w14:paraId="7266B6F9" w14:textId="77777777" w:rsidR="007F5DAC" w:rsidRDefault="007F5DAC" w:rsidP="007F5DAC">
      <w:pPr>
        <w:rPr>
          <w:rFonts w:ascii="Arial" w:hAnsi="Arial" w:cs="Arial"/>
          <w:b/>
          <w:sz w:val="24"/>
        </w:rPr>
      </w:pPr>
      <w:r>
        <w:rPr>
          <w:rFonts w:ascii="Arial" w:hAnsi="Arial" w:cs="Arial"/>
          <w:b/>
          <w:color w:val="0000FF"/>
          <w:sz w:val="24"/>
        </w:rPr>
        <w:t>RP-202846</w:t>
      </w:r>
      <w:r>
        <w:rPr>
          <w:rFonts w:ascii="Arial" w:hAnsi="Arial" w:cs="Arial"/>
          <w:b/>
          <w:color w:val="0000FF"/>
          <w:sz w:val="24"/>
        </w:rPr>
        <w:tab/>
      </w:r>
      <w:r>
        <w:rPr>
          <w:rFonts w:ascii="Arial" w:hAnsi="Arial" w:cs="Arial"/>
          <w:b/>
          <w:sz w:val="24"/>
        </w:rPr>
        <w:t>Revised WID on NR Sidelink enhancement</w:t>
      </w:r>
    </w:p>
    <w:p w14:paraId="6986751A"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14:paraId="66475004" w14:textId="77777777" w:rsidR="007F5DAC" w:rsidRDefault="007F5DAC" w:rsidP="007F5DAC">
      <w:pPr>
        <w:rPr>
          <w:color w:val="808080"/>
        </w:rPr>
      </w:pPr>
      <w:r>
        <w:rPr>
          <w:color w:val="808080"/>
        </w:rPr>
        <w:t>(Replaces RP-202253)</w:t>
      </w:r>
    </w:p>
    <w:p w14:paraId="58D5A708" w14:textId="77777777" w:rsidR="007F5DAC" w:rsidRDefault="007F5DAC" w:rsidP="007F5DAC">
      <w:pPr>
        <w:rPr>
          <w:rFonts w:ascii="Arial" w:hAnsi="Arial" w:cs="Arial"/>
          <w:b/>
        </w:rPr>
      </w:pPr>
      <w:r>
        <w:rPr>
          <w:rFonts w:ascii="Arial" w:hAnsi="Arial" w:cs="Arial"/>
          <w:b/>
        </w:rPr>
        <w:t xml:space="preserve">Abstract: </w:t>
      </w:r>
    </w:p>
    <w:p w14:paraId="1775C83B" w14:textId="77777777" w:rsidR="007F5DAC" w:rsidRDefault="007F5DAC" w:rsidP="007F5DAC">
      <w:r>
        <w:t>last approved WID: RP-202516</w:t>
      </w:r>
    </w:p>
    <w:p w14:paraId="1C8F4F9C" w14:textId="77777777" w:rsidR="007F5DAC" w:rsidRDefault="007F5DAC" w:rsidP="007F5DAC">
      <w:pPr>
        <w:rPr>
          <w:rFonts w:ascii="Arial" w:hAnsi="Arial" w:cs="Arial"/>
          <w:b/>
        </w:rPr>
      </w:pPr>
      <w:r>
        <w:rPr>
          <w:rFonts w:ascii="Arial" w:hAnsi="Arial" w:cs="Arial"/>
          <w:b/>
        </w:rPr>
        <w:t xml:space="preserve">Discussion: </w:t>
      </w:r>
    </w:p>
    <w:p w14:paraId="40EDD4C9" w14:textId="77777777" w:rsidR="007F5DAC" w:rsidRDefault="007F5DAC" w:rsidP="007F5DAC">
      <w:r>
        <w:t>handled in email discussion [90E][25][R17_sidelink_scope]</w:t>
      </w:r>
    </w:p>
    <w:p w14:paraId="7F08F6F0" w14:textId="77777777" w:rsidR="007F5DAC" w:rsidRDefault="007F5DAC" w:rsidP="007F5DAC">
      <w:r>
        <w:t>Bosch: concerned because Rel-17 VRUs should be able to communicate to Rel-16 vehicle UEs in the same resource pool</w:t>
      </w:r>
    </w:p>
    <w:p w14:paraId="15F63FD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FAD453" w14:textId="77777777" w:rsidR="007F5DAC" w:rsidRDefault="007F5DAC" w:rsidP="007F5DAC">
      <w:pPr>
        <w:pStyle w:val="Heading4"/>
      </w:pPr>
      <w:bookmarkStart w:id="188" w:name="_Toc61976901"/>
      <w:bookmarkStart w:id="189" w:name="_Toc62413472"/>
      <w:r>
        <w:t>9.8.4</w:t>
      </w:r>
      <w:r>
        <w:tab/>
        <w:t>Core part: NR DSS [RAN1 WI: NR_DSS-Core]</w:t>
      </w:r>
      <w:bookmarkEnd w:id="188"/>
      <w:bookmarkEnd w:id="189"/>
    </w:p>
    <w:p w14:paraId="0BB02BC1" w14:textId="77777777" w:rsidR="007F5DAC" w:rsidRDefault="007F5DAC" w:rsidP="007F5DAC">
      <w:pPr>
        <w:rPr>
          <w:rFonts w:ascii="Arial" w:hAnsi="Arial" w:cs="Arial"/>
          <w:b/>
          <w:sz w:val="24"/>
        </w:rPr>
      </w:pPr>
      <w:r>
        <w:rPr>
          <w:rFonts w:ascii="Arial" w:hAnsi="Arial" w:cs="Arial"/>
          <w:b/>
          <w:color w:val="0000FF"/>
          <w:sz w:val="24"/>
        </w:rPr>
        <w:t>RP-202549</w:t>
      </w:r>
      <w:r>
        <w:rPr>
          <w:rFonts w:ascii="Arial" w:hAnsi="Arial" w:cs="Arial"/>
          <w:b/>
          <w:color w:val="0000FF"/>
          <w:sz w:val="24"/>
        </w:rPr>
        <w:tab/>
      </w:r>
      <w:r>
        <w:rPr>
          <w:rFonts w:ascii="Arial" w:hAnsi="Arial" w:cs="Arial"/>
          <w:b/>
          <w:sz w:val="24"/>
        </w:rPr>
        <w:t>Status report for WI: Core part: NR Dynamic spectrum sharing (DSS); rapporteur: Ericsson</w:t>
      </w:r>
    </w:p>
    <w:p w14:paraId="008B360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7A5474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C04E7" w14:textId="77777777" w:rsidR="007F5DAC" w:rsidRDefault="007F5DAC" w:rsidP="007F5DAC">
      <w:pPr>
        <w:pStyle w:val="Heading4"/>
      </w:pPr>
      <w:bookmarkStart w:id="190" w:name="_Toc61976902"/>
      <w:bookmarkStart w:id="191" w:name="_Toc62413473"/>
      <w:r>
        <w:t>9.8.5</w:t>
      </w:r>
      <w:r>
        <w:tab/>
        <w:t>Enh. Industrial IoT and URLLC support for NR [RAN2 WI: NR_IIOT_URLLC_enh]</w:t>
      </w:r>
      <w:bookmarkEnd w:id="190"/>
      <w:bookmarkEnd w:id="191"/>
    </w:p>
    <w:p w14:paraId="5444C10C" w14:textId="77777777" w:rsidR="007F5DAC" w:rsidRDefault="007F5DAC" w:rsidP="007F5DAC">
      <w:pPr>
        <w:rPr>
          <w:rFonts w:ascii="Arial" w:hAnsi="Arial" w:cs="Arial"/>
          <w:b/>
          <w:sz w:val="24"/>
        </w:rPr>
      </w:pPr>
      <w:r>
        <w:rPr>
          <w:rFonts w:ascii="Arial" w:hAnsi="Arial" w:cs="Arial"/>
          <w:b/>
          <w:color w:val="0000FF"/>
          <w:sz w:val="24"/>
        </w:rPr>
        <w:t>RP-202291</w:t>
      </w:r>
      <w:r>
        <w:rPr>
          <w:rFonts w:ascii="Arial" w:hAnsi="Arial" w:cs="Arial"/>
          <w:b/>
          <w:color w:val="0000FF"/>
          <w:sz w:val="24"/>
        </w:rPr>
        <w:tab/>
      </w:r>
      <w:r>
        <w:rPr>
          <w:rFonts w:ascii="Arial" w:hAnsi="Arial" w:cs="Arial"/>
          <w:b/>
          <w:sz w:val="24"/>
        </w:rPr>
        <w:t>Status report for WI: Enhanced Industrial Internet of Things (IoT) and ultra-reliable and low latency communication (URLLC) support for NR</w:t>
      </w:r>
    </w:p>
    <w:p w14:paraId="6CAECCD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8F61C8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0D2E3" w14:textId="77777777" w:rsidR="007F5DAC" w:rsidRDefault="007F5DAC" w:rsidP="007F5DAC">
      <w:pPr>
        <w:rPr>
          <w:rFonts w:ascii="Arial" w:hAnsi="Arial" w:cs="Arial"/>
          <w:b/>
          <w:sz w:val="24"/>
        </w:rPr>
      </w:pPr>
      <w:r>
        <w:rPr>
          <w:rFonts w:ascii="Arial" w:hAnsi="Arial" w:cs="Arial"/>
          <w:b/>
          <w:color w:val="0000FF"/>
          <w:sz w:val="24"/>
        </w:rPr>
        <w:t>RP-202645</w:t>
      </w:r>
      <w:r>
        <w:rPr>
          <w:rFonts w:ascii="Arial" w:hAnsi="Arial" w:cs="Arial"/>
          <w:b/>
          <w:color w:val="0000FF"/>
          <w:sz w:val="24"/>
        </w:rPr>
        <w:tab/>
      </w:r>
      <w:r>
        <w:rPr>
          <w:rFonts w:ascii="Arial" w:hAnsi="Arial" w:cs="Arial"/>
          <w:b/>
          <w:sz w:val="24"/>
        </w:rPr>
        <w:t>Discusison on Rel-17 enhanced URLLC/IIOT WID scope</w:t>
      </w:r>
    </w:p>
    <w:p w14:paraId="6E972D9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8BE20D4" w14:textId="77777777" w:rsidR="007F5DAC" w:rsidRDefault="007F5DAC" w:rsidP="007F5DAC">
      <w:pPr>
        <w:rPr>
          <w:rFonts w:ascii="Arial" w:hAnsi="Arial" w:cs="Arial"/>
          <w:b/>
        </w:rPr>
      </w:pPr>
      <w:r>
        <w:rPr>
          <w:rFonts w:ascii="Arial" w:hAnsi="Arial" w:cs="Arial"/>
          <w:b/>
        </w:rPr>
        <w:t xml:space="preserve">Discussion: </w:t>
      </w:r>
    </w:p>
    <w:p w14:paraId="70FE266D" w14:textId="77777777" w:rsidR="007F5DAC" w:rsidRDefault="007F5DAC" w:rsidP="007F5DAC">
      <w:r>
        <w:lastRenderedPageBreak/>
        <w:t>handled in email discussion [90E][26][IIOT_scope]</w:t>
      </w:r>
    </w:p>
    <w:p w14:paraId="6115136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5BD79" w14:textId="77777777" w:rsidR="007F5DAC" w:rsidRDefault="007F5DAC" w:rsidP="007F5DAC">
      <w:pPr>
        <w:rPr>
          <w:rFonts w:ascii="Arial" w:hAnsi="Arial" w:cs="Arial"/>
          <w:b/>
          <w:sz w:val="24"/>
        </w:rPr>
      </w:pPr>
      <w:r>
        <w:rPr>
          <w:rFonts w:ascii="Arial" w:hAnsi="Arial" w:cs="Arial"/>
          <w:b/>
          <w:color w:val="0000FF"/>
          <w:sz w:val="24"/>
        </w:rPr>
        <w:t>RP-202646</w:t>
      </w:r>
      <w:r>
        <w:rPr>
          <w:rFonts w:ascii="Arial" w:hAnsi="Arial" w:cs="Arial"/>
          <w:b/>
          <w:color w:val="0000FF"/>
          <w:sz w:val="24"/>
        </w:rPr>
        <w:tab/>
      </w:r>
      <w:r>
        <w:rPr>
          <w:rFonts w:ascii="Arial" w:hAnsi="Arial" w:cs="Arial"/>
          <w:b/>
          <w:sz w:val="24"/>
        </w:rPr>
        <w:t>Handling of overlapping discussion across different Rel-17 items</w:t>
      </w:r>
    </w:p>
    <w:p w14:paraId="0B926BC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B3D7A34" w14:textId="77777777" w:rsidR="007F5DAC" w:rsidRDefault="007F5DAC" w:rsidP="007F5DAC">
      <w:pPr>
        <w:rPr>
          <w:rFonts w:ascii="Arial" w:hAnsi="Arial" w:cs="Arial"/>
          <w:b/>
        </w:rPr>
      </w:pPr>
      <w:r>
        <w:rPr>
          <w:rFonts w:ascii="Arial" w:hAnsi="Arial" w:cs="Arial"/>
          <w:b/>
        </w:rPr>
        <w:t xml:space="preserve">Discussion: </w:t>
      </w:r>
    </w:p>
    <w:p w14:paraId="5085D1C0" w14:textId="77777777" w:rsidR="007F5DAC" w:rsidRDefault="007F5DAC" w:rsidP="007F5DAC">
      <w:r>
        <w:t>handled in email discussion [90E][26][IIOT_scope]</w:t>
      </w:r>
    </w:p>
    <w:p w14:paraId="38CCA56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333B2" w14:textId="77777777" w:rsidR="007F5DAC" w:rsidRDefault="007F5DAC" w:rsidP="007F5DAC">
      <w:pPr>
        <w:rPr>
          <w:rFonts w:ascii="Arial" w:hAnsi="Arial" w:cs="Arial"/>
          <w:b/>
          <w:sz w:val="24"/>
        </w:rPr>
      </w:pPr>
      <w:r>
        <w:rPr>
          <w:rFonts w:ascii="Arial" w:hAnsi="Arial" w:cs="Arial"/>
          <w:b/>
          <w:color w:val="0000FF"/>
          <w:sz w:val="24"/>
        </w:rPr>
        <w:t>RP-202669</w:t>
      </w:r>
      <w:r>
        <w:rPr>
          <w:rFonts w:ascii="Arial" w:hAnsi="Arial" w:cs="Arial"/>
          <w:b/>
          <w:color w:val="0000FF"/>
          <w:sz w:val="24"/>
        </w:rPr>
        <w:tab/>
      </w:r>
      <w:r>
        <w:rPr>
          <w:rFonts w:ascii="Arial" w:hAnsi="Arial" w:cs="Arial"/>
          <w:b/>
          <w:sz w:val="24"/>
        </w:rPr>
        <w:t>Views on WI scope of Rel-17 Enhanced IIoT and URLLC</w:t>
      </w:r>
    </w:p>
    <w:p w14:paraId="1612F92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0EC02B6" w14:textId="77777777" w:rsidR="007F5DAC" w:rsidRDefault="007F5DAC" w:rsidP="007F5DAC">
      <w:pPr>
        <w:rPr>
          <w:rFonts w:ascii="Arial" w:hAnsi="Arial" w:cs="Arial"/>
          <w:b/>
        </w:rPr>
      </w:pPr>
      <w:r>
        <w:rPr>
          <w:rFonts w:ascii="Arial" w:hAnsi="Arial" w:cs="Arial"/>
          <w:b/>
        </w:rPr>
        <w:t xml:space="preserve">Discussion: </w:t>
      </w:r>
    </w:p>
    <w:p w14:paraId="2930E1E6" w14:textId="77777777" w:rsidR="007F5DAC" w:rsidRDefault="007F5DAC" w:rsidP="007F5DAC">
      <w:r>
        <w:t>handled in email discussion [90E][26][IIOT_scope]</w:t>
      </w:r>
    </w:p>
    <w:p w14:paraId="5357100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F4784" w14:textId="77777777" w:rsidR="007F5DAC" w:rsidRDefault="007F5DAC" w:rsidP="007F5DAC">
      <w:pPr>
        <w:rPr>
          <w:rFonts w:ascii="Arial" w:hAnsi="Arial" w:cs="Arial"/>
          <w:b/>
          <w:sz w:val="24"/>
        </w:rPr>
      </w:pPr>
      <w:r>
        <w:rPr>
          <w:rFonts w:ascii="Arial" w:hAnsi="Arial" w:cs="Arial"/>
          <w:b/>
          <w:color w:val="0000FF"/>
          <w:sz w:val="24"/>
        </w:rPr>
        <w:t>RP-202679</w:t>
      </w:r>
      <w:r>
        <w:rPr>
          <w:rFonts w:ascii="Arial" w:hAnsi="Arial" w:cs="Arial"/>
          <w:b/>
          <w:color w:val="0000FF"/>
          <w:sz w:val="24"/>
        </w:rPr>
        <w:tab/>
      </w:r>
      <w:r>
        <w:rPr>
          <w:rFonts w:ascii="Arial" w:hAnsi="Arial" w:cs="Arial"/>
          <w:b/>
          <w:sz w:val="24"/>
        </w:rPr>
        <w:t>On overlapping focus of PUCCH repetition enhancements across Rel-17 SI/WIs</w:t>
      </w:r>
    </w:p>
    <w:p w14:paraId="3B3784C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5BED5008" w14:textId="77777777" w:rsidR="007F5DAC" w:rsidRDefault="007F5DAC" w:rsidP="007F5DAC">
      <w:pPr>
        <w:rPr>
          <w:rFonts w:ascii="Arial" w:hAnsi="Arial" w:cs="Arial"/>
          <w:b/>
        </w:rPr>
      </w:pPr>
      <w:r>
        <w:rPr>
          <w:rFonts w:ascii="Arial" w:hAnsi="Arial" w:cs="Arial"/>
          <w:b/>
        </w:rPr>
        <w:t xml:space="preserve">Discussion: </w:t>
      </w:r>
    </w:p>
    <w:p w14:paraId="3A243446" w14:textId="77777777" w:rsidR="007F5DAC" w:rsidRDefault="007F5DAC" w:rsidP="007F5DAC">
      <w:r>
        <w:t>handled in email discussion [90E][26][IIOT_scope]</w:t>
      </w:r>
    </w:p>
    <w:p w14:paraId="19F6347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70383" w14:textId="77777777" w:rsidR="007F5DAC" w:rsidRDefault="007F5DAC" w:rsidP="007F5DAC">
      <w:pPr>
        <w:rPr>
          <w:rFonts w:ascii="Arial" w:hAnsi="Arial" w:cs="Arial"/>
          <w:b/>
          <w:sz w:val="24"/>
        </w:rPr>
      </w:pPr>
      <w:r>
        <w:rPr>
          <w:rFonts w:ascii="Arial" w:hAnsi="Arial" w:cs="Arial"/>
          <w:b/>
          <w:color w:val="0000FF"/>
          <w:sz w:val="24"/>
        </w:rPr>
        <w:t>RP-202872</w:t>
      </w:r>
      <w:r>
        <w:rPr>
          <w:rFonts w:ascii="Arial" w:hAnsi="Arial" w:cs="Arial"/>
          <w:b/>
          <w:color w:val="0000FF"/>
          <w:sz w:val="24"/>
        </w:rPr>
        <w:tab/>
      </w:r>
      <w:r>
        <w:rPr>
          <w:rFonts w:ascii="Arial" w:hAnsi="Arial" w:cs="Arial"/>
          <w:b/>
          <w:sz w:val="24"/>
        </w:rPr>
        <w:t>Moderator's summary for email discussion [90E][26][IIOT_scope]</w:t>
      </w:r>
    </w:p>
    <w:p w14:paraId="605E62FF"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2008C980" w14:textId="77777777" w:rsidR="007F5DAC" w:rsidRDefault="007F5DAC" w:rsidP="007F5DAC">
      <w:pPr>
        <w:rPr>
          <w:rFonts w:ascii="Arial" w:hAnsi="Arial" w:cs="Arial"/>
          <w:b/>
        </w:rPr>
      </w:pPr>
      <w:r>
        <w:rPr>
          <w:rFonts w:ascii="Arial" w:hAnsi="Arial" w:cs="Arial"/>
          <w:b/>
        </w:rPr>
        <w:t xml:space="preserve">Abstract: </w:t>
      </w:r>
    </w:p>
    <w:p w14:paraId="0C26E674" w14:textId="77777777" w:rsidR="007F5DAC" w:rsidRDefault="007F5DAC" w:rsidP="007F5DAC">
      <w:r>
        <w:t>covered Tdocs 2645, 2646, 2669, 2679</w:t>
      </w:r>
    </w:p>
    <w:p w14:paraId="4B63B766" w14:textId="77777777" w:rsidR="007F5DAC" w:rsidRDefault="007F5DAC" w:rsidP="007F5DAC">
      <w:pPr>
        <w:rPr>
          <w:rFonts w:ascii="Arial" w:hAnsi="Arial" w:cs="Arial"/>
          <w:b/>
        </w:rPr>
      </w:pPr>
      <w:r>
        <w:rPr>
          <w:rFonts w:ascii="Arial" w:hAnsi="Arial" w:cs="Arial"/>
          <w:b/>
        </w:rPr>
        <w:t xml:space="preserve">Discussion: </w:t>
      </w:r>
    </w:p>
    <w:p w14:paraId="4B7F93EE" w14:textId="77777777" w:rsidR="007F5DAC" w:rsidRDefault="007F5DAC" w:rsidP="007F5DAC">
      <w:r>
        <w:t xml:space="preserve">Proposed RAN conclusion on IIoT scope: </w:t>
      </w:r>
    </w:p>
    <w:p w14:paraId="785ADD0F" w14:textId="77777777" w:rsidR="007F5DAC" w:rsidRDefault="007F5DAC" w:rsidP="007F5DAC">
      <w:r>
        <w:t>•</w:t>
      </w:r>
      <w:r>
        <w:tab/>
        <w:t>For handling of the PUCCH repetitions it is proposed to proceed as follows:</w:t>
      </w:r>
    </w:p>
    <w:p w14:paraId="50DF9337" w14:textId="77777777" w:rsidR="007F5DAC" w:rsidRDefault="007F5DAC" w:rsidP="007F5DAC">
      <w:r>
        <w:t xml:space="preserve">  - RAN1 to continue discussion on PUCCH repetition, whether to specify or not, in the IIoT/URLLC WI for single TRP.</w:t>
      </w:r>
    </w:p>
    <w:p w14:paraId="2C1F8E1B" w14:textId="77777777" w:rsidR="007F5DAC" w:rsidRDefault="007F5DAC" w:rsidP="007F5DAC">
      <w:r>
        <w:t xml:space="preserve">      - </w:t>
      </w:r>
      <w:r>
        <w:tab/>
        <w:t>The following items are not within scope of the continued discussions in the IIoT/URLLC WI:</w:t>
      </w:r>
    </w:p>
    <w:p w14:paraId="519B7594" w14:textId="77777777" w:rsidR="007F5DAC" w:rsidRDefault="007F5DAC" w:rsidP="007F5DAC">
      <w:r>
        <w:t xml:space="preserve">         - DMRS-less PUCCH with UCI payload up to 11 bits</w:t>
      </w:r>
    </w:p>
    <w:p w14:paraId="53FA8B73" w14:textId="77777777" w:rsidR="007F5DAC" w:rsidRDefault="007F5DAC" w:rsidP="007F5DAC">
      <w:r>
        <w:t xml:space="preserve">         - PUSCH-repetition-Type-B like PUCCH repetition</w:t>
      </w:r>
    </w:p>
    <w:p w14:paraId="4DC4AF11" w14:textId="77777777" w:rsidR="007F5DAC" w:rsidRDefault="007F5DAC" w:rsidP="007F5DAC">
      <w:r>
        <w:t xml:space="preserve">         - </w:t>
      </w:r>
      <w:r>
        <w:tab/>
        <w:t>DMRS bundling across PUCCH repetitions</w:t>
      </w:r>
    </w:p>
    <w:p w14:paraId="0D7CF56C" w14:textId="77777777" w:rsidR="007F5DAC" w:rsidRDefault="007F5DAC" w:rsidP="007F5DAC">
      <w:r>
        <w:t xml:space="preserve">  - PUCCH repetition issues with multi-TRP to be handled in Fe-MIMO WI.</w:t>
      </w:r>
    </w:p>
    <w:p w14:paraId="0DDFE656" w14:textId="77777777" w:rsidR="007F5DAC" w:rsidRDefault="007F5DAC" w:rsidP="007F5DAC">
      <w:r>
        <w:lastRenderedPageBreak/>
        <w:t>•</w:t>
      </w:r>
      <w:r>
        <w:tab/>
        <w:t>For the UE CSI/HARQ-ACK feedback enhancements in the IIoT/URLLC WI, RAN1 work to continue the discussions. Status to be checked in March if any RAN level guidance needed.</w:t>
      </w:r>
    </w:p>
    <w:p w14:paraId="61942A43" w14:textId="77777777" w:rsidR="007F5DAC" w:rsidRDefault="007F5DAC" w:rsidP="007F5DAC">
      <w:r>
        <w:t xml:space="preserve">   - RAN1 to continue discussion on A-CSI on PUCCH, whether to specify or not.</w:t>
      </w:r>
    </w:p>
    <w:p w14:paraId="0C262EF3" w14:textId="77777777" w:rsidR="007F5DAC" w:rsidRDefault="007F5DAC" w:rsidP="007F5DAC">
      <w:r>
        <w:t>conclusion: proposal above is endorsed</w:t>
      </w:r>
    </w:p>
    <w:p w14:paraId="2FE3D54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8E233" w14:textId="77777777" w:rsidR="007F5DAC" w:rsidRDefault="007F5DAC" w:rsidP="007F5DAC">
      <w:pPr>
        <w:pStyle w:val="Heading4"/>
      </w:pPr>
      <w:bookmarkStart w:id="192" w:name="_Toc61976903"/>
      <w:bookmarkStart w:id="193" w:name="_Toc62413474"/>
      <w:r>
        <w:t>9.8.6</w:t>
      </w:r>
      <w:r>
        <w:tab/>
        <w:t>Solutions for NR to support non-terrestrial networks [RAN2 WI: NR_NTN_solutions]</w:t>
      </w:r>
      <w:bookmarkEnd w:id="192"/>
      <w:bookmarkEnd w:id="193"/>
    </w:p>
    <w:p w14:paraId="028A923A" w14:textId="77777777" w:rsidR="007F5DAC" w:rsidRDefault="007F5DAC" w:rsidP="007F5DAC">
      <w:pPr>
        <w:rPr>
          <w:rFonts w:ascii="Arial" w:hAnsi="Arial" w:cs="Arial"/>
          <w:b/>
          <w:sz w:val="24"/>
        </w:rPr>
      </w:pPr>
      <w:r>
        <w:rPr>
          <w:rFonts w:ascii="Arial" w:hAnsi="Arial" w:cs="Arial"/>
          <w:b/>
          <w:color w:val="0000FF"/>
          <w:sz w:val="24"/>
        </w:rPr>
        <w:t>RP-202157</w:t>
      </w:r>
      <w:r>
        <w:rPr>
          <w:rFonts w:ascii="Arial" w:hAnsi="Arial" w:cs="Arial"/>
          <w:b/>
          <w:color w:val="0000FF"/>
          <w:sz w:val="24"/>
        </w:rPr>
        <w:tab/>
      </w:r>
      <w:r>
        <w:rPr>
          <w:rFonts w:ascii="Arial" w:hAnsi="Arial" w:cs="Arial"/>
          <w:b/>
          <w:sz w:val="24"/>
        </w:rPr>
        <w:t>Reply LS to C1-206507 on Satellite RATs for PLMN selection (S1-204379; to: CT1; cc: SA2, RAN; contact: Qualcomm)</w:t>
      </w:r>
    </w:p>
    <w:p w14:paraId="19186A6D"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S1-204379, to CT1, cc SA2, RAN</w:t>
      </w:r>
      <w:r>
        <w:rPr>
          <w:i/>
        </w:rPr>
        <w:br/>
      </w:r>
      <w:r>
        <w:rPr>
          <w:i/>
        </w:rPr>
        <w:tab/>
      </w:r>
      <w:r>
        <w:rPr>
          <w:i/>
        </w:rPr>
        <w:tab/>
      </w:r>
      <w:r>
        <w:rPr>
          <w:i/>
        </w:rPr>
        <w:tab/>
      </w:r>
      <w:r>
        <w:rPr>
          <w:i/>
        </w:rPr>
        <w:tab/>
      </w:r>
      <w:r>
        <w:rPr>
          <w:i/>
        </w:rPr>
        <w:tab/>
        <w:t>Source: SA1</w:t>
      </w:r>
    </w:p>
    <w:p w14:paraId="58B7A9A5" w14:textId="77777777" w:rsidR="007F5DAC" w:rsidRDefault="007F5DAC" w:rsidP="007F5DAC">
      <w:pPr>
        <w:rPr>
          <w:rFonts w:ascii="Arial" w:hAnsi="Arial" w:cs="Arial"/>
          <w:b/>
        </w:rPr>
      </w:pPr>
      <w:r>
        <w:rPr>
          <w:rFonts w:ascii="Arial" w:hAnsi="Arial" w:cs="Arial"/>
          <w:b/>
        </w:rPr>
        <w:t xml:space="preserve">Abstract: </w:t>
      </w:r>
    </w:p>
    <w:p w14:paraId="18F40BD1" w14:textId="77777777" w:rsidR="007F5DAC" w:rsidRDefault="007F5DAC" w:rsidP="007F5DAC">
      <w:r>
        <w:t>C1-206507 was only sent to: SA1, cc: SA2; no RAN action requested</w:t>
      </w:r>
    </w:p>
    <w:p w14:paraId="6576017A" w14:textId="77777777" w:rsidR="007F5DAC" w:rsidRDefault="007F5DAC" w:rsidP="007F5DAC">
      <w:pPr>
        <w:rPr>
          <w:rFonts w:ascii="Arial" w:hAnsi="Arial" w:cs="Arial"/>
          <w:b/>
        </w:rPr>
      </w:pPr>
      <w:r>
        <w:rPr>
          <w:rFonts w:ascii="Arial" w:hAnsi="Arial" w:cs="Arial"/>
          <w:b/>
        </w:rPr>
        <w:t xml:space="preserve">Discussion: </w:t>
      </w:r>
    </w:p>
    <w:p w14:paraId="7B239A21" w14:textId="77777777" w:rsidR="007F5DAC" w:rsidRDefault="007F5DAC" w:rsidP="007F5DAC">
      <w:r>
        <w:t>RAN chair: only for information in RAN</w:t>
      </w:r>
    </w:p>
    <w:p w14:paraId="1FDCEB0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091DA" w14:textId="77777777" w:rsidR="007F5DAC" w:rsidRDefault="007F5DAC" w:rsidP="007F5DAC">
      <w:pPr>
        <w:rPr>
          <w:rFonts w:ascii="Arial" w:hAnsi="Arial" w:cs="Arial"/>
          <w:b/>
          <w:sz w:val="24"/>
        </w:rPr>
      </w:pPr>
      <w:r>
        <w:rPr>
          <w:rFonts w:ascii="Arial" w:hAnsi="Arial" w:cs="Arial"/>
          <w:b/>
          <w:color w:val="0000FF"/>
          <w:sz w:val="24"/>
        </w:rPr>
        <w:t>RP-202257</w:t>
      </w:r>
      <w:r>
        <w:rPr>
          <w:rFonts w:ascii="Arial" w:hAnsi="Arial" w:cs="Arial"/>
          <w:b/>
          <w:color w:val="0000FF"/>
          <w:sz w:val="24"/>
        </w:rPr>
        <w:tab/>
      </w:r>
      <w:r>
        <w:rPr>
          <w:rFonts w:ascii="Arial" w:hAnsi="Arial" w:cs="Arial"/>
          <w:b/>
          <w:sz w:val="24"/>
        </w:rPr>
        <w:t>Status report for WI Solutions for NR to support NTN; rapporteur: Thales</w:t>
      </w:r>
    </w:p>
    <w:p w14:paraId="5758482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0D44EF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5406E" w14:textId="77777777" w:rsidR="007F5DAC" w:rsidRDefault="007F5DAC" w:rsidP="007F5DAC">
      <w:pPr>
        <w:rPr>
          <w:rFonts w:ascii="Arial" w:hAnsi="Arial" w:cs="Arial"/>
          <w:b/>
          <w:sz w:val="24"/>
        </w:rPr>
      </w:pPr>
      <w:r>
        <w:rPr>
          <w:rFonts w:ascii="Arial" w:hAnsi="Arial" w:cs="Arial"/>
          <w:b/>
          <w:color w:val="0000FF"/>
          <w:sz w:val="24"/>
        </w:rPr>
        <w:t>RP-202296</w:t>
      </w:r>
      <w:r>
        <w:rPr>
          <w:rFonts w:ascii="Arial" w:hAnsi="Arial" w:cs="Arial"/>
          <w:b/>
          <w:color w:val="0000FF"/>
          <w:sz w:val="24"/>
        </w:rPr>
        <w:tab/>
      </w:r>
      <w:r>
        <w:rPr>
          <w:rFonts w:ascii="Arial" w:hAnsi="Arial" w:cs="Arial"/>
          <w:b/>
          <w:sz w:val="24"/>
        </w:rPr>
        <w:t>HAPS bands</w:t>
      </w:r>
    </w:p>
    <w:p w14:paraId="44E57D8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Loon, Google, Intelsat, Softbank, Nokia</w:t>
      </w:r>
    </w:p>
    <w:p w14:paraId="330D550C" w14:textId="77777777" w:rsidR="007F5DAC" w:rsidRDefault="007F5DAC" w:rsidP="007F5DAC">
      <w:pPr>
        <w:rPr>
          <w:rFonts w:ascii="Arial" w:hAnsi="Arial" w:cs="Arial"/>
          <w:b/>
        </w:rPr>
      </w:pPr>
      <w:r>
        <w:rPr>
          <w:rFonts w:ascii="Arial" w:hAnsi="Arial" w:cs="Arial"/>
          <w:b/>
        </w:rPr>
        <w:t xml:space="preserve">Abstract: </w:t>
      </w:r>
    </w:p>
    <w:p w14:paraId="21847F42" w14:textId="77777777" w:rsidR="007F5DAC" w:rsidRDefault="007F5DAC" w:rsidP="007F5DAC">
      <w:r>
        <w:t>HIBS=HAPS operating as an IMT base station;</w:t>
      </w:r>
    </w:p>
    <w:p w14:paraId="7312CEE8" w14:textId="77777777" w:rsidR="007F5DAC" w:rsidRDefault="007F5DAC" w:rsidP="007F5DAC">
      <w:r>
        <w:t>HAPS=High Altitude Platform Stations;</w:t>
      </w:r>
    </w:p>
    <w:p w14:paraId="33988282" w14:textId="77777777" w:rsidR="007F5DAC" w:rsidRDefault="007F5DAC" w:rsidP="007F5DAC">
      <w:pPr>
        <w:rPr>
          <w:rFonts w:ascii="Arial" w:hAnsi="Arial" w:cs="Arial"/>
          <w:b/>
        </w:rPr>
      </w:pPr>
      <w:r>
        <w:rPr>
          <w:rFonts w:ascii="Arial" w:hAnsi="Arial" w:cs="Arial"/>
          <w:b/>
        </w:rPr>
        <w:t xml:space="preserve">Discussion: </w:t>
      </w:r>
    </w:p>
    <w:p w14:paraId="7CD3822D" w14:textId="77777777" w:rsidR="007F5DAC" w:rsidRDefault="007F5DAC" w:rsidP="007F5DAC">
      <w:r>
        <w:t>moved from AI 5.4 to AI 9.8.6</w:t>
      </w:r>
    </w:p>
    <w:p w14:paraId="5935E717" w14:textId="77777777" w:rsidR="007F5DAC" w:rsidRDefault="007F5DAC" w:rsidP="007F5DAC">
      <w:r>
        <w:t>handled in email discussion [90E][27][R17_NTN_bands&amp;scope]</w:t>
      </w:r>
    </w:p>
    <w:p w14:paraId="03EF492E" w14:textId="77777777" w:rsidR="007F5DAC" w:rsidRDefault="007F5DAC" w:rsidP="007F5DAC">
      <w:r>
        <w:t>Proposal 1: Use the term HAPS for now. Terminologies and definitions of HAPS/HIBS should be followed by the ITU-R decision after they conclude studies for WRC-23.</w:t>
      </w:r>
    </w:p>
    <w:p w14:paraId="0DD72BCD" w14:textId="77777777" w:rsidR="007F5DAC" w:rsidRDefault="007F5DAC" w:rsidP="007F5DAC">
      <w:r>
        <w:t>Proposal 2: There is no need to specify any new HAPS specific bands in NTN WI but select at least one example band of the existing NR bands which is identified for HAPS deployment by operators.</w:t>
      </w:r>
    </w:p>
    <w:p w14:paraId="12B812E5" w14:textId="77777777" w:rsidR="007F5DAC" w:rsidRDefault="007F5DAC" w:rsidP="007F5DAC">
      <w:r>
        <w:t>Proposal 3: To demonstrate coexistence between HAPS and TN networks, RAN4 to study at least one example band.</w:t>
      </w:r>
    </w:p>
    <w:p w14:paraId="3AB9903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F6513" w14:textId="77777777" w:rsidR="007F5DAC" w:rsidRDefault="007F5DAC" w:rsidP="007F5DAC">
      <w:pPr>
        <w:rPr>
          <w:rFonts w:ascii="Arial" w:hAnsi="Arial" w:cs="Arial"/>
          <w:b/>
          <w:sz w:val="24"/>
        </w:rPr>
      </w:pPr>
      <w:r>
        <w:rPr>
          <w:rFonts w:ascii="Arial" w:hAnsi="Arial" w:cs="Arial"/>
          <w:b/>
          <w:color w:val="0000FF"/>
          <w:sz w:val="24"/>
        </w:rPr>
        <w:t>RP-202403</w:t>
      </w:r>
      <w:r>
        <w:rPr>
          <w:rFonts w:ascii="Arial" w:hAnsi="Arial" w:cs="Arial"/>
          <w:b/>
          <w:color w:val="0000FF"/>
          <w:sz w:val="24"/>
        </w:rPr>
        <w:tab/>
      </w:r>
      <w:r>
        <w:rPr>
          <w:rFonts w:ascii="Arial" w:hAnsi="Arial" w:cs="Arial"/>
          <w:b/>
          <w:sz w:val="24"/>
        </w:rPr>
        <w:t>Handling of satellite bands in 3GPP-follow-up</w:t>
      </w:r>
    </w:p>
    <w:p w14:paraId="44357FD7"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14:paraId="53763159" w14:textId="77777777" w:rsidR="007F5DAC" w:rsidRDefault="007F5DAC" w:rsidP="007F5DAC">
      <w:pPr>
        <w:rPr>
          <w:rFonts w:ascii="Arial" w:hAnsi="Arial" w:cs="Arial"/>
          <w:b/>
        </w:rPr>
      </w:pPr>
      <w:r>
        <w:rPr>
          <w:rFonts w:ascii="Arial" w:hAnsi="Arial" w:cs="Arial"/>
          <w:b/>
        </w:rPr>
        <w:t xml:space="preserve">Discussion: </w:t>
      </w:r>
    </w:p>
    <w:p w14:paraId="784FFFCA" w14:textId="77777777" w:rsidR="007F5DAC" w:rsidRDefault="007F5DAC" w:rsidP="007F5DAC">
      <w:r>
        <w:t>handled in email discussion [90E][27][R17_NTN_bands&amp;scope]</w:t>
      </w:r>
    </w:p>
    <w:p w14:paraId="3014EE2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04AAC" w14:textId="77777777" w:rsidR="007F5DAC" w:rsidRDefault="007F5DAC" w:rsidP="007F5DAC">
      <w:pPr>
        <w:rPr>
          <w:rFonts w:ascii="Arial" w:hAnsi="Arial" w:cs="Arial"/>
          <w:b/>
          <w:sz w:val="24"/>
        </w:rPr>
      </w:pPr>
      <w:r>
        <w:rPr>
          <w:rFonts w:ascii="Arial" w:hAnsi="Arial" w:cs="Arial"/>
          <w:b/>
          <w:color w:val="0000FF"/>
          <w:sz w:val="24"/>
        </w:rPr>
        <w:t>RP-202707</w:t>
      </w:r>
      <w:r>
        <w:rPr>
          <w:rFonts w:ascii="Arial" w:hAnsi="Arial" w:cs="Arial"/>
          <w:b/>
          <w:color w:val="0000FF"/>
          <w:sz w:val="24"/>
        </w:rPr>
        <w:tab/>
      </w:r>
      <w:r>
        <w:rPr>
          <w:rFonts w:ascii="Arial" w:hAnsi="Arial" w:cs="Arial"/>
          <w:b/>
          <w:sz w:val="24"/>
        </w:rPr>
        <w:t>Frequency range considerations</w:t>
      </w:r>
    </w:p>
    <w:p w14:paraId="5C3D646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A428F6D" w14:textId="77777777" w:rsidR="007F5DAC" w:rsidRDefault="007F5DAC" w:rsidP="007F5DAC">
      <w:pPr>
        <w:rPr>
          <w:rFonts w:ascii="Arial" w:hAnsi="Arial" w:cs="Arial"/>
          <w:b/>
        </w:rPr>
      </w:pPr>
      <w:r>
        <w:rPr>
          <w:rFonts w:ascii="Arial" w:hAnsi="Arial" w:cs="Arial"/>
          <w:b/>
        </w:rPr>
        <w:t xml:space="preserve">Discussion: </w:t>
      </w:r>
    </w:p>
    <w:p w14:paraId="26851CAB" w14:textId="77777777" w:rsidR="007F5DAC" w:rsidRDefault="007F5DAC" w:rsidP="007F5DAC">
      <w:r>
        <w:t>handled in email discussion [90E][27][R17_NTN_bands&amp;scope]</w:t>
      </w:r>
    </w:p>
    <w:p w14:paraId="5BA99E5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B6D3C" w14:textId="77777777" w:rsidR="007F5DAC" w:rsidRDefault="007F5DAC" w:rsidP="007F5DAC">
      <w:pPr>
        <w:rPr>
          <w:rFonts w:ascii="Arial" w:hAnsi="Arial" w:cs="Arial"/>
          <w:b/>
          <w:sz w:val="24"/>
        </w:rPr>
      </w:pPr>
      <w:r>
        <w:rPr>
          <w:rFonts w:ascii="Arial" w:hAnsi="Arial" w:cs="Arial"/>
          <w:b/>
          <w:color w:val="0000FF"/>
          <w:sz w:val="24"/>
        </w:rPr>
        <w:t>RP-202732</w:t>
      </w:r>
      <w:r>
        <w:rPr>
          <w:rFonts w:ascii="Arial" w:hAnsi="Arial" w:cs="Arial"/>
          <w:b/>
          <w:color w:val="0000FF"/>
          <w:sz w:val="24"/>
        </w:rPr>
        <w:tab/>
      </w:r>
      <w:r>
        <w:rPr>
          <w:rFonts w:ascii="Arial" w:hAnsi="Arial" w:cs="Arial"/>
          <w:b/>
          <w:sz w:val="24"/>
        </w:rPr>
        <w:t>About fixed and moving platform mounted device for NTN</w:t>
      </w:r>
    </w:p>
    <w:p w14:paraId="3E0A482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HUGHES Network Systems Ltd</w:t>
      </w:r>
    </w:p>
    <w:p w14:paraId="2B7FB4B9" w14:textId="77777777" w:rsidR="007F5DAC" w:rsidRDefault="007F5DAC" w:rsidP="007F5DAC">
      <w:pPr>
        <w:rPr>
          <w:rFonts w:ascii="Arial" w:hAnsi="Arial" w:cs="Arial"/>
          <w:b/>
        </w:rPr>
      </w:pPr>
      <w:r>
        <w:rPr>
          <w:rFonts w:ascii="Arial" w:hAnsi="Arial" w:cs="Arial"/>
          <w:b/>
        </w:rPr>
        <w:t xml:space="preserve">Discussion: </w:t>
      </w:r>
    </w:p>
    <w:p w14:paraId="5D44F6E5" w14:textId="77777777" w:rsidR="007F5DAC" w:rsidRDefault="007F5DAC" w:rsidP="007F5DAC">
      <w:r>
        <w:t>handled in email discussion [90E][27][R17_NTN_bands&amp;scope]</w:t>
      </w:r>
    </w:p>
    <w:p w14:paraId="39C0994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58D84" w14:textId="77777777" w:rsidR="007F5DAC" w:rsidRDefault="007F5DAC" w:rsidP="007F5DAC">
      <w:pPr>
        <w:rPr>
          <w:rFonts w:ascii="Arial" w:hAnsi="Arial" w:cs="Arial"/>
          <w:b/>
          <w:sz w:val="24"/>
        </w:rPr>
      </w:pPr>
      <w:r>
        <w:rPr>
          <w:rFonts w:ascii="Arial" w:hAnsi="Arial" w:cs="Arial"/>
          <w:b/>
          <w:color w:val="0000FF"/>
          <w:sz w:val="24"/>
        </w:rPr>
        <w:t>RP-202404</w:t>
      </w:r>
      <w:r>
        <w:rPr>
          <w:rFonts w:ascii="Arial" w:hAnsi="Arial" w:cs="Arial"/>
          <w:b/>
          <w:color w:val="0000FF"/>
          <w:sz w:val="24"/>
        </w:rPr>
        <w:tab/>
      </w:r>
      <w:r>
        <w:rPr>
          <w:rFonts w:ascii="Arial" w:hAnsi="Arial" w:cs="Arial"/>
          <w:b/>
          <w:sz w:val="24"/>
        </w:rPr>
        <w:t>rational for the revision of WID NR-NTN-solutions</w:t>
      </w:r>
    </w:p>
    <w:p w14:paraId="31D2CE6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THALES</w:t>
      </w:r>
    </w:p>
    <w:p w14:paraId="7F4624C1" w14:textId="77777777" w:rsidR="007F5DAC" w:rsidRDefault="007F5DAC" w:rsidP="007F5DAC">
      <w:pPr>
        <w:rPr>
          <w:rFonts w:ascii="Arial" w:hAnsi="Arial" w:cs="Arial"/>
          <w:b/>
        </w:rPr>
      </w:pPr>
      <w:r>
        <w:rPr>
          <w:rFonts w:ascii="Arial" w:hAnsi="Arial" w:cs="Arial"/>
          <w:b/>
        </w:rPr>
        <w:t xml:space="preserve">Discussion: </w:t>
      </w:r>
    </w:p>
    <w:p w14:paraId="40FCF54D" w14:textId="77777777" w:rsidR="007F5DAC" w:rsidRDefault="007F5DAC" w:rsidP="007F5DAC">
      <w:r>
        <w:t>handled in email discussion [90E][27][R17_NTN_bands&amp;scope]</w:t>
      </w:r>
    </w:p>
    <w:p w14:paraId="435B681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5CB8C" w14:textId="77777777" w:rsidR="007F5DAC" w:rsidRDefault="007F5DAC" w:rsidP="007F5DAC">
      <w:pPr>
        <w:rPr>
          <w:rFonts w:ascii="Arial" w:hAnsi="Arial" w:cs="Arial"/>
          <w:b/>
          <w:sz w:val="24"/>
        </w:rPr>
      </w:pPr>
      <w:r>
        <w:rPr>
          <w:rFonts w:ascii="Arial" w:hAnsi="Arial" w:cs="Arial"/>
          <w:b/>
          <w:color w:val="0000FF"/>
          <w:sz w:val="24"/>
        </w:rPr>
        <w:t>RP-202406</w:t>
      </w:r>
      <w:r>
        <w:rPr>
          <w:rFonts w:ascii="Arial" w:hAnsi="Arial" w:cs="Arial"/>
          <w:b/>
          <w:color w:val="0000FF"/>
          <w:sz w:val="24"/>
        </w:rPr>
        <w:tab/>
      </w:r>
      <w:r>
        <w:rPr>
          <w:rFonts w:ascii="Arial" w:hAnsi="Arial" w:cs="Arial"/>
          <w:b/>
          <w:sz w:val="24"/>
        </w:rPr>
        <w:t>Revised WID: Solutions for NR to support NTN [RAN2 WI: NR_NTN_solutions]</w:t>
      </w:r>
    </w:p>
    <w:p w14:paraId="6D4E7760"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76467C95" w14:textId="77777777" w:rsidR="007F5DAC" w:rsidRDefault="007F5DAC" w:rsidP="007F5DAC">
      <w:pPr>
        <w:rPr>
          <w:rFonts w:ascii="Arial" w:hAnsi="Arial" w:cs="Arial"/>
          <w:b/>
        </w:rPr>
      </w:pPr>
      <w:r>
        <w:rPr>
          <w:rFonts w:ascii="Arial" w:hAnsi="Arial" w:cs="Arial"/>
          <w:b/>
        </w:rPr>
        <w:t xml:space="preserve">Abstract: </w:t>
      </w:r>
    </w:p>
    <w:p w14:paraId="092650C0" w14:textId="77777777" w:rsidR="007F5DAC" w:rsidRDefault="007F5DAC" w:rsidP="007F5DAC">
      <w:r>
        <w:t>last approved WID: RP-201256</w:t>
      </w:r>
    </w:p>
    <w:p w14:paraId="1DF48987" w14:textId="77777777" w:rsidR="007F5DAC" w:rsidRDefault="007F5DAC" w:rsidP="007F5DAC">
      <w:pPr>
        <w:rPr>
          <w:rFonts w:ascii="Arial" w:hAnsi="Arial" w:cs="Arial"/>
          <w:b/>
        </w:rPr>
      </w:pPr>
      <w:r>
        <w:rPr>
          <w:rFonts w:ascii="Arial" w:hAnsi="Arial" w:cs="Arial"/>
          <w:b/>
        </w:rPr>
        <w:t xml:space="preserve">Discussion: </w:t>
      </w:r>
    </w:p>
    <w:p w14:paraId="494CC739" w14:textId="77777777" w:rsidR="007F5DAC" w:rsidRDefault="007F5DAC" w:rsidP="007F5DAC">
      <w:r>
        <w:t>handled in email discussion [90E][27][R17_NTN_bands&amp;scope]</w:t>
      </w:r>
    </w:p>
    <w:p w14:paraId="2183C4F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RP-202908</w:t>
      </w:r>
      <w:r>
        <w:rPr>
          <w:color w:val="993300"/>
          <w:u w:val="single"/>
        </w:rPr>
        <w:t>.</w:t>
      </w:r>
    </w:p>
    <w:p w14:paraId="57287A8B" w14:textId="77777777" w:rsidR="007F5DAC" w:rsidRDefault="007F5DAC" w:rsidP="007F5DAC">
      <w:pPr>
        <w:rPr>
          <w:rFonts w:ascii="Arial" w:hAnsi="Arial" w:cs="Arial"/>
          <w:b/>
          <w:sz w:val="24"/>
        </w:rPr>
      </w:pPr>
      <w:r>
        <w:rPr>
          <w:rFonts w:ascii="Arial" w:hAnsi="Arial" w:cs="Arial"/>
          <w:b/>
          <w:color w:val="0000FF"/>
          <w:sz w:val="24"/>
        </w:rPr>
        <w:t>RP-202908</w:t>
      </w:r>
      <w:r>
        <w:rPr>
          <w:rFonts w:ascii="Arial" w:hAnsi="Arial" w:cs="Arial"/>
          <w:b/>
          <w:color w:val="0000FF"/>
          <w:sz w:val="24"/>
        </w:rPr>
        <w:tab/>
      </w:r>
      <w:r>
        <w:rPr>
          <w:rFonts w:ascii="Arial" w:hAnsi="Arial" w:cs="Arial"/>
          <w:b/>
          <w:sz w:val="24"/>
        </w:rPr>
        <w:t>Revised WID: Solutions for NR to support NTN [RAN2 WI: NR_NTN_solutions]</w:t>
      </w:r>
    </w:p>
    <w:p w14:paraId="46F20A86"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4E8AA353" w14:textId="77777777" w:rsidR="007F5DAC" w:rsidRDefault="007F5DAC" w:rsidP="007F5DAC">
      <w:pPr>
        <w:rPr>
          <w:color w:val="808080"/>
        </w:rPr>
      </w:pPr>
      <w:r>
        <w:rPr>
          <w:color w:val="808080"/>
        </w:rPr>
        <w:t>(Replaces RP-202406)</w:t>
      </w:r>
    </w:p>
    <w:p w14:paraId="37A88F87" w14:textId="77777777" w:rsidR="007F5DAC" w:rsidRDefault="007F5DAC" w:rsidP="007F5DAC">
      <w:pPr>
        <w:rPr>
          <w:rFonts w:ascii="Arial" w:hAnsi="Arial" w:cs="Arial"/>
          <w:b/>
        </w:rPr>
      </w:pPr>
      <w:r>
        <w:rPr>
          <w:rFonts w:ascii="Arial" w:hAnsi="Arial" w:cs="Arial"/>
          <w:b/>
        </w:rPr>
        <w:t xml:space="preserve">Abstract: </w:t>
      </w:r>
    </w:p>
    <w:p w14:paraId="589708DB" w14:textId="77777777" w:rsidR="007F5DAC" w:rsidRDefault="007F5DAC" w:rsidP="007F5DAC">
      <w:r>
        <w:lastRenderedPageBreak/>
        <w:t>last approved WID: RP-201256</w:t>
      </w:r>
    </w:p>
    <w:p w14:paraId="353B9918" w14:textId="77777777" w:rsidR="007F5DAC" w:rsidRDefault="007F5DAC" w:rsidP="007F5DAC">
      <w:pPr>
        <w:rPr>
          <w:rFonts w:ascii="Arial" w:hAnsi="Arial" w:cs="Arial"/>
          <w:b/>
        </w:rPr>
      </w:pPr>
      <w:r>
        <w:rPr>
          <w:rFonts w:ascii="Arial" w:hAnsi="Arial" w:cs="Arial"/>
          <w:b/>
        </w:rPr>
        <w:t xml:space="preserve">Discussion: </w:t>
      </w:r>
    </w:p>
    <w:p w14:paraId="4A6CF7E6" w14:textId="77777777" w:rsidR="007F5DAC" w:rsidRDefault="007F5DAC" w:rsidP="007F5DAC">
      <w:r>
        <w:t>result of email discussion [90E][27][R17_NTN_bands&amp;scope]</w:t>
      </w:r>
    </w:p>
    <w:p w14:paraId="516F05A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389C01" w14:textId="77777777" w:rsidR="007F5DAC" w:rsidRDefault="007F5DAC" w:rsidP="007F5DAC">
      <w:pPr>
        <w:rPr>
          <w:rFonts w:ascii="Arial" w:hAnsi="Arial" w:cs="Arial"/>
          <w:b/>
          <w:sz w:val="24"/>
        </w:rPr>
      </w:pPr>
      <w:r>
        <w:rPr>
          <w:rFonts w:ascii="Arial" w:hAnsi="Arial" w:cs="Arial"/>
          <w:b/>
          <w:color w:val="0000FF"/>
          <w:sz w:val="24"/>
        </w:rPr>
        <w:t>RP-202907</w:t>
      </w:r>
      <w:r>
        <w:rPr>
          <w:rFonts w:ascii="Arial" w:hAnsi="Arial" w:cs="Arial"/>
          <w:b/>
          <w:color w:val="0000FF"/>
          <w:sz w:val="24"/>
        </w:rPr>
        <w:tab/>
      </w:r>
      <w:r>
        <w:rPr>
          <w:rFonts w:ascii="Arial" w:hAnsi="Arial" w:cs="Arial"/>
          <w:b/>
          <w:sz w:val="24"/>
        </w:rPr>
        <w:t>Moderator's summary of email discussion [90E][27][R17_NTN_bands&amp;scope]</w:t>
      </w:r>
    </w:p>
    <w:p w14:paraId="35C59F04"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14:paraId="79722F52" w14:textId="77777777" w:rsidR="007F5DAC" w:rsidRDefault="007F5DAC" w:rsidP="007F5DAC">
      <w:pPr>
        <w:rPr>
          <w:rFonts w:ascii="Arial" w:hAnsi="Arial" w:cs="Arial"/>
          <w:b/>
        </w:rPr>
      </w:pPr>
      <w:r>
        <w:rPr>
          <w:rFonts w:ascii="Arial" w:hAnsi="Arial" w:cs="Arial"/>
          <w:b/>
        </w:rPr>
        <w:t xml:space="preserve">Abstract: </w:t>
      </w:r>
    </w:p>
    <w:p w14:paraId="2C8E58F2" w14:textId="77777777" w:rsidR="007F5DAC" w:rsidRDefault="007F5DAC" w:rsidP="007F5DAC">
      <w:r>
        <w:t>covered Tdocs 2296, 2403, 2707, 2732, 2404, 2406</w:t>
      </w:r>
    </w:p>
    <w:p w14:paraId="6BF71500" w14:textId="77777777" w:rsidR="007F5DAC" w:rsidRDefault="007F5DAC" w:rsidP="007F5DAC">
      <w:pPr>
        <w:rPr>
          <w:rFonts w:ascii="Arial" w:hAnsi="Arial" w:cs="Arial"/>
          <w:b/>
        </w:rPr>
      </w:pPr>
      <w:r>
        <w:rPr>
          <w:rFonts w:ascii="Arial" w:hAnsi="Arial" w:cs="Arial"/>
          <w:b/>
        </w:rPr>
        <w:t xml:space="preserve">Discussion: </w:t>
      </w:r>
    </w:p>
    <w:p w14:paraId="00EDA015" w14:textId="77777777" w:rsidR="007F5DAC" w:rsidRDefault="007F5DAC" w:rsidP="007F5DAC">
      <w:r>
        <w:t xml:space="preserve">conclusion: </w:t>
      </w:r>
    </w:p>
    <w:p w14:paraId="3722FB81" w14:textId="77777777" w:rsidR="007F5DAC" w:rsidRDefault="007F5DAC" w:rsidP="007F5DAC">
      <w:r>
        <w:t>The proposals 1-5 of 6.1 and proposals 1-3 of 6.2 of the conclusion section are endorsed.</w:t>
      </w:r>
    </w:p>
    <w:p w14:paraId="54174E58" w14:textId="77777777" w:rsidR="007F5DAC" w:rsidRDefault="007F5DAC" w:rsidP="007F5DAC">
      <w:r>
        <w:t>Note: For handheld devices and “VSAT” devices, simulation assumptions in TR 38.821 are considered as a baseline for the WI phase</w:t>
      </w:r>
    </w:p>
    <w:p w14:paraId="1D255A0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C03D4" w14:textId="77777777" w:rsidR="007F5DAC" w:rsidRDefault="007F5DAC" w:rsidP="007F5DAC">
      <w:pPr>
        <w:pStyle w:val="Heading4"/>
      </w:pPr>
      <w:bookmarkStart w:id="194" w:name="_Toc61976904"/>
      <w:bookmarkStart w:id="195" w:name="_Toc62413475"/>
      <w:r>
        <w:t>9.8.7</w:t>
      </w:r>
      <w:r>
        <w:tab/>
        <w:t>UE power saving enh. for NR [RAN2 WI: NR_UE_pow_sav_enh]</w:t>
      </w:r>
      <w:bookmarkEnd w:id="194"/>
      <w:bookmarkEnd w:id="195"/>
    </w:p>
    <w:p w14:paraId="2B2BBFD2" w14:textId="77777777" w:rsidR="007F5DAC" w:rsidRDefault="007F5DAC" w:rsidP="007F5DAC">
      <w:pPr>
        <w:rPr>
          <w:rFonts w:ascii="Arial" w:hAnsi="Arial" w:cs="Arial"/>
          <w:b/>
          <w:sz w:val="24"/>
        </w:rPr>
      </w:pPr>
      <w:r>
        <w:rPr>
          <w:rFonts w:ascii="Arial" w:hAnsi="Arial" w:cs="Arial"/>
          <w:b/>
          <w:color w:val="0000FF"/>
          <w:sz w:val="24"/>
        </w:rPr>
        <w:t>RP-202685</w:t>
      </w:r>
      <w:r>
        <w:rPr>
          <w:rFonts w:ascii="Arial" w:hAnsi="Arial" w:cs="Arial"/>
          <w:b/>
          <w:color w:val="0000FF"/>
          <w:sz w:val="24"/>
        </w:rPr>
        <w:tab/>
      </w:r>
      <w:r>
        <w:rPr>
          <w:rFonts w:ascii="Arial" w:hAnsi="Arial" w:cs="Arial"/>
          <w:b/>
          <w:sz w:val="24"/>
        </w:rPr>
        <w:t>Status report for WI: UE Power Saving Enhancements for NR; rapporteur: MediaTek</w:t>
      </w:r>
    </w:p>
    <w:p w14:paraId="486AB30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063084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18BD9" w14:textId="77777777" w:rsidR="007F5DAC" w:rsidRDefault="007F5DAC" w:rsidP="007F5DAC">
      <w:pPr>
        <w:rPr>
          <w:rFonts w:ascii="Arial" w:hAnsi="Arial" w:cs="Arial"/>
          <w:b/>
          <w:sz w:val="24"/>
        </w:rPr>
      </w:pPr>
      <w:r>
        <w:rPr>
          <w:rFonts w:ascii="Arial" w:hAnsi="Arial" w:cs="Arial"/>
          <w:b/>
          <w:color w:val="0000FF"/>
          <w:sz w:val="24"/>
        </w:rPr>
        <w:t>RP-202407</w:t>
      </w:r>
      <w:r>
        <w:rPr>
          <w:rFonts w:ascii="Arial" w:hAnsi="Arial" w:cs="Arial"/>
          <w:b/>
          <w:color w:val="0000FF"/>
          <w:sz w:val="24"/>
        </w:rPr>
        <w:tab/>
      </w:r>
      <w:r>
        <w:rPr>
          <w:rFonts w:ascii="Arial" w:hAnsi="Arial" w:cs="Arial"/>
          <w:b/>
          <w:sz w:val="24"/>
        </w:rPr>
        <w:t>Enhancements to DRX groups in R17 Power Saving WI</w:t>
      </w:r>
    </w:p>
    <w:p w14:paraId="179EC79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15AE74F" w14:textId="77777777" w:rsidR="007F5DAC" w:rsidRDefault="007F5DAC" w:rsidP="007F5DAC">
      <w:pPr>
        <w:rPr>
          <w:rFonts w:ascii="Arial" w:hAnsi="Arial" w:cs="Arial"/>
          <w:b/>
        </w:rPr>
      </w:pPr>
      <w:r>
        <w:rPr>
          <w:rFonts w:ascii="Arial" w:hAnsi="Arial" w:cs="Arial"/>
          <w:b/>
        </w:rPr>
        <w:t xml:space="preserve">Discussion: </w:t>
      </w:r>
    </w:p>
    <w:p w14:paraId="57688F2D" w14:textId="77777777" w:rsidR="007F5DAC" w:rsidRDefault="007F5DAC" w:rsidP="007F5DAC">
      <w:r>
        <w:t>handled in email discussion [90E][28][Secondary_DRX]</w:t>
      </w:r>
    </w:p>
    <w:p w14:paraId="6149842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F4E44" w14:textId="77777777" w:rsidR="007F5DAC" w:rsidRDefault="007F5DAC" w:rsidP="007F5DAC">
      <w:pPr>
        <w:rPr>
          <w:rFonts w:ascii="Arial" w:hAnsi="Arial" w:cs="Arial"/>
          <w:b/>
          <w:sz w:val="24"/>
        </w:rPr>
      </w:pPr>
      <w:r>
        <w:rPr>
          <w:rFonts w:ascii="Arial" w:hAnsi="Arial" w:cs="Arial"/>
          <w:b/>
          <w:color w:val="0000FF"/>
          <w:sz w:val="24"/>
        </w:rPr>
        <w:t>RP-202686</w:t>
      </w:r>
      <w:r>
        <w:rPr>
          <w:rFonts w:ascii="Arial" w:hAnsi="Arial" w:cs="Arial"/>
          <w:b/>
          <w:color w:val="0000FF"/>
          <w:sz w:val="24"/>
        </w:rPr>
        <w:tab/>
      </w:r>
      <w:r>
        <w:rPr>
          <w:rFonts w:ascii="Arial" w:hAnsi="Arial" w:cs="Arial"/>
          <w:b/>
          <w:sz w:val="24"/>
        </w:rPr>
        <w:t>Discussion on Secondary DRX Group for NR CA</w:t>
      </w:r>
    </w:p>
    <w:p w14:paraId="4F4A63D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E5007A" w14:textId="77777777" w:rsidR="007F5DAC" w:rsidRDefault="007F5DAC" w:rsidP="007F5DAC">
      <w:pPr>
        <w:rPr>
          <w:rFonts w:ascii="Arial" w:hAnsi="Arial" w:cs="Arial"/>
          <w:b/>
        </w:rPr>
      </w:pPr>
      <w:r>
        <w:rPr>
          <w:rFonts w:ascii="Arial" w:hAnsi="Arial" w:cs="Arial"/>
          <w:b/>
        </w:rPr>
        <w:t xml:space="preserve">Abstract: </w:t>
      </w:r>
    </w:p>
    <w:p w14:paraId="33502C33" w14:textId="77777777" w:rsidR="007F5DAC" w:rsidRDefault="007F5DAC" w:rsidP="007F5DAC">
      <w:r>
        <w:t>Discuss whether to include 2nd DRX enh. as additional scope to R17 PS enh.</w:t>
      </w:r>
    </w:p>
    <w:p w14:paraId="25BC7F50" w14:textId="77777777" w:rsidR="007F5DAC" w:rsidRDefault="007F5DAC" w:rsidP="007F5DAC">
      <w:pPr>
        <w:rPr>
          <w:rFonts w:ascii="Arial" w:hAnsi="Arial" w:cs="Arial"/>
          <w:b/>
        </w:rPr>
      </w:pPr>
      <w:r>
        <w:rPr>
          <w:rFonts w:ascii="Arial" w:hAnsi="Arial" w:cs="Arial"/>
          <w:b/>
        </w:rPr>
        <w:t xml:space="preserve">Discussion: </w:t>
      </w:r>
    </w:p>
    <w:p w14:paraId="4B6CF149" w14:textId="77777777" w:rsidR="007F5DAC" w:rsidRDefault="007F5DAC" w:rsidP="007F5DAC">
      <w:r>
        <w:t>handled in email discussion [90E][28][Secondary_DRX]</w:t>
      </w:r>
    </w:p>
    <w:p w14:paraId="2D71537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BBCD1" w14:textId="77777777" w:rsidR="007F5DAC" w:rsidRDefault="007F5DAC" w:rsidP="007F5DAC">
      <w:pPr>
        <w:rPr>
          <w:rFonts w:ascii="Arial" w:hAnsi="Arial" w:cs="Arial"/>
          <w:b/>
          <w:sz w:val="24"/>
        </w:rPr>
      </w:pPr>
      <w:r>
        <w:rPr>
          <w:rFonts w:ascii="Arial" w:hAnsi="Arial" w:cs="Arial"/>
          <w:b/>
          <w:color w:val="0000FF"/>
          <w:sz w:val="24"/>
        </w:rPr>
        <w:lastRenderedPageBreak/>
        <w:t>RP-202717</w:t>
      </w:r>
      <w:r>
        <w:rPr>
          <w:rFonts w:ascii="Arial" w:hAnsi="Arial" w:cs="Arial"/>
          <w:b/>
          <w:color w:val="0000FF"/>
          <w:sz w:val="24"/>
        </w:rPr>
        <w:tab/>
      </w:r>
      <w:r>
        <w:rPr>
          <w:rFonts w:ascii="Arial" w:hAnsi="Arial" w:cs="Arial"/>
          <w:b/>
          <w:sz w:val="24"/>
        </w:rPr>
        <w:t>Discussion on the support of feature interaction between secondary DRX group and DRX adaptation/SCell dormancy in Rel-17</w:t>
      </w:r>
    </w:p>
    <w:p w14:paraId="44A78DC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AF785ED" w14:textId="77777777" w:rsidR="007F5DAC" w:rsidRDefault="007F5DAC" w:rsidP="007F5DAC">
      <w:pPr>
        <w:rPr>
          <w:rFonts w:ascii="Arial" w:hAnsi="Arial" w:cs="Arial"/>
          <w:b/>
        </w:rPr>
      </w:pPr>
      <w:r>
        <w:rPr>
          <w:rFonts w:ascii="Arial" w:hAnsi="Arial" w:cs="Arial"/>
          <w:b/>
        </w:rPr>
        <w:t xml:space="preserve">Abstract: </w:t>
      </w:r>
    </w:p>
    <w:p w14:paraId="34D9C57E" w14:textId="77777777" w:rsidR="007F5DAC" w:rsidRDefault="007F5DAC" w:rsidP="007F5DAC">
      <w:r>
        <w:t>Discussion of specificatoin works on the feature interaction between secondary DRX group and DCP/SCell Dormancy</w:t>
      </w:r>
    </w:p>
    <w:p w14:paraId="217A37EF" w14:textId="77777777" w:rsidR="007F5DAC" w:rsidRDefault="007F5DAC" w:rsidP="007F5DAC">
      <w:pPr>
        <w:rPr>
          <w:rFonts w:ascii="Arial" w:hAnsi="Arial" w:cs="Arial"/>
          <w:b/>
        </w:rPr>
      </w:pPr>
      <w:r>
        <w:rPr>
          <w:rFonts w:ascii="Arial" w:hAnsi="Arial" w:cs="Arial"/>
          <w:b/>
        </w:rPr>
        <w:t xml:space="preserve">Discussion: </w:t>
      </w:r>
    </w:p>
    <w:p w14:paraId="68C09866" w14:textId="77777777" w:rsidR="007F5DAC" w:rsidRDefault="007F5DAC" w:rsidP="007F5DAC">
      <w:r>
        <w:t>handled in email discussion [90E][28][Secondary_DRX]</w:t>
      </w:r>
    </w:p>
    <w:p w14:paraId="3FA3735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BEAB3" w14:textId="77777777" w:rsidR="007F5DAC" w:rsidRDefault="007F5DAC" w:rsidP="007F5DAC">
      <w:pPr>
        <w:rPr>
          <w:rFonts w:ascii="Arial" w:hAnsi="Arial" w:cs="Arial"/>
          <w:b/>
          <w:sz w:val="24"/>
        </w:rPr>
      </w:pPr>
      <w:r>
        <w:rPr>
          <w:rFonts w:ascii="Arial" w:hAnsi="Arial" w:cs="Arial"/>
          <w:b/>
          <w:color w:val="0000FF"/>
          <w:sz w:val="24"/>
        </w:rPr>
        <w:t>RP-202835</w:t>
      </w:r>
      <w:r>
        <w:rPr>
          <w:rFonts w:ascii="Arial" w:hAnsi="Arial" w:cs="Arial"/>
          <w:b/>
          <w:color w:val="0000FF"/>
          <w:sz w:val="24"/>
        </w:rPr>
        <w:tab/>
      </w:r>
      <w:r>
        <w:rPr>
          <w:rFonts w:ascii="Arial" w:hAnsi="Arial" w:cs="Arial"/>
          <w:b/>
          <w:sz w:val="24"/>
        </w:rPr>
        <w:t>Moderator's summary for email discussion [90E][28][Secondary_DRX]</w:t>
      </w:r>
    </w:p>
    <w:p w14:paraId="1EB7D408"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0D4E0C41" w14:textId="77777777" w:rsidR="007F5DAC" w:rsidRDefault="007F5DAC" w:rsidP="007F5DAC">
      <w:pPr>
        <w:rPr>
          <w:rFonts w:ascii="Arial" w:hAnsi="Arial" w:cs="Arial"/>
          <w:b/>
        </w:rPr>
      </w:pPr>
      <w:r>
        <w:rPr>
          <w:rFonts w:ascii="Arial" w:hAnsi="Arial" w:cs="Arial"/>
          <w:b/>
        </w:rPr>
        <w:t xml:space="preserve">Abstract: </w:t>
      </w:r>
    </w:p>
    <w:p w14:paraId="0638C8D2" w14:textId="77777777" w:rsidR="007F5DAC" w:rsidRDefault="007F5DAC" w:rsidP="007F5DAC">
      <w:r>
        <w:t>covered Tdocs 2407, 2686, 2717</w:t>
      </w:r>
    </w:p>
    <w:p w14:paraId="4B7CE466" w14:textId="77777777" w:rsidR="007F5DAC" w:rsidRDefault="007F5DAC" w:rsidP="007F5DAC">
      <w:pPr>
        <w:rPr>
          <w:rFonts w:ascii="Arial" w:hAnsi="Arial" w:cs="Arial"/>
          <w:b/>
        </w:rPr>
      </w:pPr>
      <w:r>
        <w:rPr>
          <w:rFonts w:ascii="Arial" w:hAnsi="Arial" w:cs="Arial"/>
          <w:b/>
        </w:rPr>
        <w:t xml:space="preserve">Discussion: </w:t>
      </w:r>
    </w:p>
    <w:p w14:paraId="1152FB2B" w14:textId="77777777" w:rsidR="007F5DAC" w:rsidRDefault="007F5DAC" w:rsidP="007F5DAC">
      <w:r>
        <w:t>conclusion: There is no consensus to include Secondary DRX enhancement in Rel-17 (neither under WI UE Power Saving enhancements for NR NR_UE_pow_sav_enh nor under TEI17)</w:t>
      </w:r>
    </w:p>
    <w:p w14:paraId="377A597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80B71" w14:textId="77777777" w:rsidR="007F5DAC" w:rsidRDefault="007F5DAC" w:rsidP="007F5DAC">
      <w:pPr>
        <w:pStyle w:val="Heading4"/>
      </w:pPr>
      <w:bookmarkStart w:id="196" w:name="_Toc61976905"/>
      <w:bookmarkStart w:id="197" w:name="_Toc62413476"/>
      <w:r>
        <w:t>9.8.8</w:t>
      </w:r>
      <w:r>
        <w:tab/>
        <w:t>Core part: NR multicast and broadcast services [RAN2 WI: NR_MBS-Core]</w:t>
      </w:r>
      <w:bookmarkEnd w:id="196"/>
      <w:bookmarkEnd w:id="197"/>
    </w:p>
    <w:p w14:paraId="746BD1A1" w14:textId="77777777" w:rsidR="007F5DAC" w:rsidRDefault="007F5DAC" w:rsidP="007F5DAC">
      <w:pPr>
        <w:rPr>
          <w:rFonts w:ascii="Arial" w:hAnsi="Arial" w:cs="Arial"/>
          <w:b/>
          <w:sz w:val="24"/>
        </w:rPr>
      </w:pPr>
      <w:r>
        <w:rPr>
          <w:rFonts w:ascii="Arial" w:hAnsi="Arial" w:cs="Arial"/>
          <w:b/>
          <w:color w:val="0000FF"/>
          <w:sz w:val="24"/>
        </w:rPr>
        <w:t>RP-202140</w:t>
      </w:r>
      <w:r>
        <w:rPr>
          <w:rFonts w:ascii="Arial" w:hAnsi="Arial" w:cs="Arial"/>
          <w:b/>
          <w:color w:val="0000FF"/>
          <w:sz w:val="24"/>
        </w:rPr>
        <w:tab/>
      </w:r>
      <w:r>
        <w:rPr>
          <w:rFonts w:ascii="Arial" w:hAnsi="Arial" w:cs="Arial"/>
          <w:b/>
          <w:sz w:val="24"/>
        </w:rPr>
        <w:t>Reply LS to S2-2006044 = RP-201437 on RAN impact of FS_5MBS Study (SP-200884; to: SA2, RAN; cc: RAN2, RAN3; contact: Huawei)</w:t>
      </w:r>
    </w:p>
    <w:p w14:paraId="6755F6C3"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SP-200884, to SA2, RAN, cc RAN2, RAN3</w:t>
      </w:r>
      <w:r>
        <w:rPr>
          <w:i/>
        </w:rPr>
        <w:br/>
      </w:r>
      <w:r>
        <w:rPr>
          <w:i/>
        </w:rPr>
        <w:tab/>
      </w:r>
      <w:r>
        <w:rPr>
          <w:i/>
        </w:rPr>
        <w:tab/>
      </w:r>
      <w:r>
        <w:rPr>
          <w:i/>
        </w:rPr>
        <w:tab/>
      </w:r>
      <w:r>
        <w:rPr>
          <w:i/>
        </w:rPr>
        <w:tab/>
      </w:r>
      <w:r>
        <w:rPr>
          <w:i/>
        </w:rPr>
        <w:tab/>
        <w:t>Source: SA</w:t>
      </w:r>
    </w:p>
    <w:p w14:paraId="67E8789F" w14:textId="77777777" w:rsidR="007F5DAC" w:rsidRDefault="007F5DAC" w:rsidP="007F5DAC">
      <w:pPr>
        <w:rPr>
          <w:rFonts w:ascii="Arial" w:hAnsi="Arial" w:cs="Arial"/>
          <w:b/>
        </w:rPr>
      </w:pPr>
      <w:r>
        <w:rPr>
          <w:rFonts w:ascii="Arial" w:hAnsi="Arial" w:cs="Arial"/>
          <w:b/>
        </w:rPr>
        <w:t xml:space="preserve">Abstract: </w:t>
      </w:r>
    </w:p>
    <w:p w14:paraId="5C68472C" w14:textId="77777777" w:rsidR="007F5DAC" w:rsidRDefault="007F5DAC" w:rsidP="007F5DAC">
      <w:r>
        <w:t>RAN #89e replied to S2-2006044 = RP-201437 in RP-202086; no explicit RAN action requested</w:t>
      </w:r>
    </w:p>
    <w:p w14:paraId="277F53E7" w14:textId="77777777" w:rsidR="007F5DAC" w:rsidRDefault="007F5DAC" w:rsidP="007F5DAC">
      <w:pPr>
        <w:rPr>
          <w:rFonts w:ascii="Arial" w:hAnsi="Arial" w:cs="Arial"/>
          <w:b/>
        </w:rPr>
      </w:pPr>
      <w:r>
        <w:rPr>
          <w:rFonts w:ascii="Arial" w:hAnsi="Arial" w:cs="Arial"/>
          <w:b/>
        </w:rPr>
        <w:t xml:space="preserve">Discussion: </w:t>
      </w:r>
    </w:p>
    <w:p w14:paraId="5AC2947E" w14:textId="77777777" w:rsidR="007F5DAC" w:rsidRDefault="007F5DAC" w:rsidP="007F5DAC">
      <w:r>
        <w:t>RAN chair: RAN2 is handling this correspondence</w:t>
      </w:r>
    </w:p>
    <w:p w14:paraId="75C77BD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7C22D" w14:textId="77777777" w:rsidR="007F5DAC" w:rsidRDefault="007F5DAC" w:rsidP="007F5DAC">
      <w:pPr>
        <w:rPr>
          <w:rFonts w:ascii="Arial" w:hAnsi="Arial" w:cs="Arial"/>
          <w:b/>
          <w:sz w:val="24"/>
        </w:rPr>
      </w:pPr>
      <w:r>
        <w:rPr>
          <w:rFonts w:ascii="Arial" w:hAnsi="Arial" w:cs="Arial"/>
          <w:b/>
          <w:color w:val="0000FF"/>
          <w:sz w:val="24"/>
        </w:rPr>
        <w:t>RP-202155</w:t>
      </w:r>
      <w:r>
        <w:rPr>
          <w:rFonts w:ascii="Arial" w:hAnsi="Arial" w:cs="Arial"/>
          <w:b/>
          <w:color w:val="0000FF"/>
          <w:sz w:val="24"/>
        </w:rPr>
        <w:tab/>
      </w:r>
      <w:r>
        <w:rPr>
          <w:rFonts w:ascii="Arial" w:hAnsi="Arial" w:cs="Arial"/>
          <w:b/>
          <w:sz w:val="24"/>
        </w:rPr>
        <w:t>Reply LS to S2-2006044 = RP-201437 on RAN impact of FS_5MBS Study (R2-2011271; to: SA2, RAN3, SA; cc: RAN; contact: Huawei)</w:t>
      </w:r>
    </w:p>
    <w:p w14:paraId="5610F99C"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R2-2011271, to SA2, RAN3, SA, cc RAN</w:t>
      </w:r>
      <w:r>
        <w:rPr>
          <w:i/>
        </w:rPr>
        <w:br/>
      </w:r>
      <w:r>
        <w:rPr>
          <w:i/>
        </w:rPr>
        <w:tab/>
      </w:r>
      <w:r>
        <w:rPr>
          <w:i/>
        </w:rPr>
        <w:tab/>
      </w:r>
      <w:r>
        <w:rPr>
          <w:i/>
        </w:rPr>
        <w:tab/>
      </w:r>
      <w:r>
        <w:rPr>
          <w:i/>
        </w:rPr>
        <w:tab/>
      </w:r>
      <w:r>
        <w:rPr>
          <w:i/>
        </w:rPr>
        <w:tab/>
        <w:t>Source: RAN2</w:t>
      </w:r>
    </w:p>
    <w:p w14:paraId="6444B787" w14:textId="77777777" w:rsidR="007F5DAC" w:rsidRDefault="007F5DAC" w:rsidP="007F5DAC">
      <w:pPr>
        <w:rPr>
          <w:rFonts w:ascii="Arial" w:hAnsi="Arial" w:cs="Arial"/>
          <w:b/>
        </w:rPr>
      </w:pPr>
      <w:r>
        <w:rPr>
          <w:rFonts w:ascii="Arial" w:hAnsi="Arial" w:cs="Arial"/>
          <w:b/>
        </w:rPr>
        <w:t xml:space="preserve">Abstract: </w:t>
      </w:r>
    </w:p>
    <w:p w14:paraId="3B41A3E3" w14:textId="77777777" w:rsidR="007F5DAC" w:rsidRDefault="007F5DAC" w:rsidP="007F5DAC">
      <w:r>
        <w:t>RAN #89e answered LSin S2-2006044 = RP-201437 in LSout RP-202086; no RAN action requested</w:t>
      </w:r>
    </w:p>
    <w:p w14:paraId="6039203E" w14:textId="77777777" w:rsidR="007F5DAC" w:rsidRDefault="007F5DAC" w:rsidP="007F5DAC">
      <w:pPr>
        <w:rPr>
          <w:rFonts w:ascii="Arial" w:hAnsi="Arial" w:cs="Arial"/>
          <w:b/>
        </w:rPr>
      </w:pPr>
      <w:r>
        <w:rPr>
          <w:rFonts w:ascii="Arial" w:hAnsi="Arial" w:cs="Arial"/>
          <w:b/>
        </w:rPr>
        <w:t xml:space="preserve">Discussion: </w:t>
      </w:r>
    </w:p>
    <w:p w14:paraId="0A96D021" w14:textId="77777777" w:rsidR="007F5DAC" w:rsidRDefault="007F5DAC" w:rsidP="007F5DAC">
      <w:r>
        <w:t>RAN chair: RAN2 is handling this correspondence</w:t>
      </w:r>
    </w:p>
    <w:p w14:paraId="56BB4127"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F53BA" w14:textId="77777777" w:rsidR="007F5DAC" w:rsidRDefault="007F5DAC" w:rsidP="007F5DAC">
      <w:pPr>
        <w:rPr>
          <w:rFonts w:ascii="Arial" w:hAnsi="Arial" w:cs="Arial"/>
          <w:b/>
          <w:sz w:val="24"/>
        </w:rPr>
      </w:pPr>
      <w:r>
        <w:rPr>
          <w:rFonts w:ascii="Arial" w:hAnsi="Arial" w:cs="Arial"/>
          <w:b/>
          <w:color w:val="0000FF"/>
          <w:sz w:val="24"/>
        </w:rPr>
        <w:t>RP-202625</w:t>
      </w:r>
      <w:r>
        <w:rPr>
          <w:rFonts w:ascii="Arial" w:hAnsi="Arial" w:cs="Arial"/>
          <w:b/>
          <w:color w:val="0000FF"/>
          <w:sz w:val="24"/>
        </w:rPr>
        <w:tab/>
      </w:r>
      <w:r>
        <w:rPr>
          <w:rFonts w:ascii="Arial" w:hAnsi="Arial" w:cs="Arial"/>
          <w:b/>
          <w:sz w:val="24"/>
        </w:rPr>
        <w:t>Status report for WI: Revised WI on NR Multicast and Broadcast Services; rapporteur: Huawei</w:t>
      </w:r>
    </w:p>
    <w:p w14:paraId="0EFBE94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1301E8E" w14:textId="77777777" w:rsidR="007F5DAC" w:rsidRDefault="007F5DAC" w:rsidP="007F5DAC">
      <w:pPr>
        <w:rPr>
          <w:color w:val="808080"/>
        </w:rPr>
      </w:pPr>
      <w:r>
        <w:rPr>
          <w:color w:val="808080"/>
        </w:rPr>
        <w:t>(Replaces RP-201868)</w:t>
      </w:r>
    </w:p>
    <w:p w14:paraId="5E11136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29DA7" w14:textId="77777777" w:rsidR="007F5DAC" w:rsidRDefault="007F5DAC" w:rsidP="007F5DAC">
      <w:pPr>
        <w:pStyle w:val="Heading4"/>
      </w:pPr>
      <w:bookmarkStart w:id="198" w:name="_Toc61976906"/>
      <w:bookmarkStart w:id="199" w:name="_Toc62413477"/>
      <w:r>
        <w:t>9.8.9</w:t>
      </w:r>
      <w:r>
        <w:tab/>
        <w:t>Further Multi-RAT DC enh. [RAN2 WI: LTE_NR_DC_enh2]</w:t>
      </w:r>
      <w:bookmarkEnd w:id="198"/>
      <w:bookmarkEnd w:id="199"/>
    </w:p>
    <w:p w14:paraId="5B06E8D5" w14:textId="77777777" w:rsidR="007F5DAC" w:rsidRDefault="007F5DAC" w:rsidP="007F5DAC">
      <w:pPr>
        <w:rPr>
          <w:rFonts w:ascii="Arial" w:hAnsi="Arial" w:cs="Arial"/>
          <w:b/>
          <w:sz w:val="24"/>
        </w:rPr>
      </w:pPr>
      <w:r>
        <w:rPr>
          <w:rFonts w:ascii="Arial" w:hAnsi="Arial" w:cs="Arial"/>
          <w:b/>
          <w:color w:val="0000FF"/>
          <w:sz w:val="24"/>
        </w:rPr>
        <w:t>RP-202624</w:t>
      </w:r>
      <w:r>
        <w:rPr>
          <w:rFonts w:ascii="Arial" w:hAnsi="Arial" w:cs="Arial"/>
          <w:b/>
          <w:color w:val="0000FF"/>
          <w:sz w:val="24"/>
        </w:rPr>
        <w:tab/>
      </w:r>
      <w:r>
        <w:rPr>
          <w:rFonts w:ascii="Arial" w:hAnsi="Arial" w:cs="Arial"/>
          <w:b/>
          <w:sz w:val="24"/>
        </w:rPr>
        <w:t>Status report for WI: Further Multi-Radio Dual-Connectivity enhancements; rapporteur: Huawei</w:t>
      </w:r>
    </w:p>
    <w:p w14:paraId="331F1310"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A2B24EE" w14:textId="77777777" w:rsidR="007F5DAC" w:rsidRDefault="007F5DAC" w:rsidP="007F5DAC">
      <w:pPr>
        <w:rPr>
          <w:color w:val="808080"/>
        </w:rPr>
      </w:pPr>
      <w:r>
        <w:rPr>
          <w:color w:val="808080"/>
        </w:rPr>
        <w:t>(Replaces RP-201866)</w:t>
      </w:r>
    </w:p>
    <w:p w14:paraId="7434895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4AD83" w14:textId="77777777" w:rsidR="007F5DAC" w:rsidRDefault="007F5DAC" w:rsidP="007F5DAC">
      <w:pPr>
        <w:pStyle w:val="Heading4"/>
      </w:pPr>
      <w:bookmarkStart w:id="200" w:name="_Toc61976907"/>
      <w:bookmarkStart w:id="201" w:name="_Toc62413478"/>
      <w:r>
        <w:t>9.8.10</w:t>
      </w:r>
      <w:r>
        <w:tab/>
        <w:t>Enh. to Integrated Access and Backhaul for NR [RAN2 WI: NR_IAB_enh]</w:t>
      </w:r>
      <w:bookmarkEnd w:id="200"/>
      <w:bookmarkEnd w:id="201"/>
    </w:p>
    <w:p w14:paraId="63014059" w14:textId="77777777" w:rsidR="007F5DAC" w:rsidRDefault="007F5DAC" w:rsidP="007F5DAC">
      <w:pPr>
        <w:rPr>
          <w:rFonts w:ascii="Arial" w:hAnsi="Arial" w:cs="Arial"/>
          <w:b/>
          <w:sz w:val="24"/>
        </w:rPr>
      </w:pPr>
      <w:r>
        <w:rPr>
          <w:rFonts w:ascii="Arial" w:hAnsi="Arial" w:cs="Arial"/>
          <w:b/>
          <w:color w:val="0000FF"/>
          <w:sz w:val="24"/>
        </w:rPr>
        <w:t>RP-202344</w:t>
      </w:r>
      <w:r>
        <w:rPr>
          <w:rFonts w:ascii="Arial" w:hAnsi="Arial" w:cs="Arial"/>
          <w:b/>
          <w:color w:val="0000FF"/>
          <w:sz w:val="24"/>
        </w:rPr>
        <w:tab/>
      </w:r>
      <w:r>
        <w:rPr>
          <w:rFonts w:ascii="Arial" w:hAnsi="Arial" w:cs="Arial"/>
          <w:b/>
          <w:sz w:val="24"/>
        </w:rPr>
        <w:t>Status report for WI Enhancements to Integrated Access and Backhaul (IAB) for NR; rapporteur: Qualcomm</w:t>
      </w:r>
    </w:p>
    <w:p w14:paraId="420E744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F90328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FDB69" w14:textId="77777777" w:rsidR="007F5DAC" w:rsidRDefault="007F5DAC" w:rsidP="007F5DAC">
      <w:pPr>
        <w:rPr>
          <w:rFonts w:ascii="Arial" w:hAnsi="Arial" w:cs="Arial"/>
          <w:b/>
          <w:sz w:val="24"/>
        </w:rPr>
      </w:pPr>
      <w:r>
        <w:rPr>
          <w:rFonts w:ascii="Arial" w:hAnsi="Arial" w:cs="Arial"/>
          <w:b/>
          <w:color w:val="0000FF"/>
          <w:sz w:val="24"/>
        </w:rPr>
        <w:t>RP-202533</w:t>
      </w:r>
      <w:r>
        <w:rPr>
          <w:rFonts w:ascii="Arial" w:hAnsi="Arial" w:cs="Arial"/>
          <w:b/>
          <w:color w:val="0000FF"/>
          <w:sz w:val="24"/>
        </w:rPr>
        <w:tab/>
      </w:r>
      <w:r>
        <w:rPr>
          <w:rFonts w:ascii="Arial" w:hAnsi="Arial" w:cs="Arial"/>
          <w:b/>
          <w:sz w:val="24"/>
        </w:rPr>
        <w:t>On the support of intra-carrier DC in Rel-17 IAB</w:t>
      </w:r>
    </w:p>
    <w:p w14:paraId="21C1079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54DDBEB" w14:textId="77777777" w:rsidR="007F5DAC" w:rsidRDefault="007F5DAC" w:rsidP="007F5DAC">
      <w:pPr>
        <w:rPr>
          <w:rFonts w:ascii="Arial" w:hAnsi="Arial" w:cs="Arial"/>
          <w:b/>
        </w:rPr>
      </w:pPr>
      <w:r>
        <w:rPr>
          <w:rFonts w:ascii="Arial" w:hAnsi="Arial" w:cs="Arial"/>
          <w:b/>
        </w:rPr>
        <w:t xml:space="preserve">Discussion: </w:t>
      </w:r>
    </w:p>
    <w:p w14:paraId="16FA7D99" w14:textId="77777777" w:rsidR="007F5DAC" w:rsidRDefault="007F5DAC" w:rsidP="007F5DAC">
      <w:r>
        <w:t>handled in email discussion [90E][29][IAB_DC]</w:t>
      </w:r>
    </w:p>
    <w:p w14:paraId="22B1050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B1BC8" w14:textId="77777777" w:rsidR="007F5DAC" w:rsidRDefault="007F5DAC" w:rsidP="007F5DAC">
      <w:pPr>
        <w:rPr>
          <w:rFonts w:ascii="Arial" w:hAnsi="Arial" w:cs="Arial"/>
          <w:b/>
          <w:sz w:val="24"/>
        </w:rPr>
      </w:pPr>
      <w:r>
        <w:rPr>
          <w:rFonts w:ascii="Arial" w:hAnsi="Arial" w:cs="Arial"/>
          <w:b/>
          <w:color w:val="0000FF"/>
          <w:sz w:val="24"/>
        </w:rPr>
        <w:t>RP-202626</w:t>
      </w:r>
      <w:r>
        <w:rPr>
          <w:rFonts w:ascii="Arial" w:hAnsi="Arial" w:cs="Arial"/>
          <w:b/>
          <w:color w:val="0000FF"/>
          <w:sz w:val="24"/>
        </w:rPr>
        <w:tab/>
      </w:r>
      <w:r>
        <w:rPr>
          <w:rFonts w:ascii="Arial" w:hAnsi="Arial" w:cs="Arial"/>
          <w:b/>
          <w:sz w:val="24"/>
        </w:rPr>
        <w:t>Support of DC scenarios in Rel-17 enhanced IAB</w:t>
      </w:r>
    </w:p>
    <w:p w14:paraId="3705CEF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4E22874" w14:textId="77777777" w:rsidR="007F5DAC" w:rsidRDefault="007F5DAC" w:rsidP="007F5DAC">
      <w:pPr>
        <w:rPr>
          <w:rFonts w:ascii="Arial" w:hAnsi="Arial" w:cs="Arial"/>
          <w:b/>
        </w:rPr>
      </w:pPr>
      <w:r>
        <w:rPr>
          <w:rFonts w:ascii="Arial" w:hAnsi="Arial" w:cs="Arial"/>
          <w:b/>
        </w:rPr>
        <w:t xml:space="preserve">Discussion: </w:t>
      </w:r>
    </w:p>
    <w:p w14:paraId="2336EFF7" w14:textId="77777777" w:rsidR="007F5DAC" w:rsidRDefault="007F5DAC" w:rsidP="007F5DAC">
      <w:r>
        <w:t>handled in email discussion [90E][29][IAB_DC]</w:t>
      </w:r>
    </w:p>
    <w:p w14:paraId="0DA09A1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44982" w14:textId="77777777" w:rsidR="007F5DAC" w:rsidRDefault="007F5DAC" w:rsidP="007F5DAC">
      <w:pPr>
        <w:rPr>
          <w:rFonts w:ascii="Arial" w:hAnsi="Arial" w:cs="Arial"/>
          <w:b/>
          <w:sz w:val="24"/>
        </w:rPr>
      </w:pPr>
      <w:r>
        <w:rPr>
          <w:rFonts w:ascii="Arial" w:hAnsi="Arial" w:cs="Arial"/>
          <w:b/>
          <w:color w:val="0000FF"/>
          <w:sz w:val="24"/>
        </w:rPr>
        <w:t>RP-202672</w:t>
      </w:r>
      <w:r>
        <w:rPr>
          <w:rFonts w:ascii="Arial" w:hAnsi="Arial" w:cs="Arial"/>
          <w:b/>
          <w:color w:val="0000FF"/>
          <w:sz w:val="24"/>
        </w:rPr>
        <w:tab/>
      </w:r>
      <w:r>
        <w:rPr>
          <w:rFonts w:ascii="Arial" w:hAnsi="Arial" w:cs="Arial"/>
          <w:b/>
          <w:sz w:val="24"/>
        </w:rPr>
        <w:t>Discussion on NR DC operation for IAB</w:t>
      </w:r>
    </w:p>
    <w:p w14:paraId="07C4E25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272AC1A0" w14:textId="77777777" w:rsidR="007F5DAC" w:rsidRDefault="007F5DAC" w:rsidP="007F5DAC">
      <w:pPr>
        <w:rPr>
          <w:rFonts w:ascii="Arial" w:hAnsi="Arial" w:cs="Arial"/>
          <w:b/>
        </w:rPr>
      </w:pPr>
      <w:r>
        <w:rPr>
          <w:rFonts w:ascii="Arial" w:hAnsi="Arial" w:cs="Arial"/>
          <w:b/>
        </w:rPr>
        <w:t xml:space="preserve">Discussion: </w:t>
      </w:r>
    </w:p>
    <w:p w14:paraId="2E52D132" w14:textId="77777777" w:rsidR="007F5DAC" w:rsidRDefault="007F5DAC" w:rsidP="007F5DAC">
      <w:r>
        <w:t>handled in email discussion [90E][29][IAB_DC]</w:t>
      </w:r>
    </w:p>
    <w:p w14:paraId="3A303C3D"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3B82A" w14:textId="77777777" w:rsidR="007F5DAC" w:rsidRDefault="007F5DAC" w:rsidP="007F5DAC">
      <w:pPr>
        <w:rPr>
          <w:rFonts w:ascii="Arial" w:hAnsi="Arial" w:cs="Arial"/>
          <w:b/>
          <w:sz w:val="24"/>
        </w:rPr>
      </w:pPr>
      <w:r>
        <w:rPr>
          <w:rFonts w:ascii="Arial" w:hAnsi="Arial" w:cs="Arial"/>
          <w:b/>
          <w:color w:val="0000FF"/>
          <w:sz w:val="24"/>
        </w:rPr>
        <w:t>RP-202858</w:t>
      </w:r>
      <w:r>
        <w:rPr>
          <w:rFonts w:ascii="Arial" w:hAnsi="Arial" w:cs="Arial"/>
          <w:b/>
          <w:color w:val="0000FF"/>
          <w:sz w:val="24"/>
        </w:rPr>
        <w:tab/>
      </w:r>
      <w:r>
        <w:rPr>
          <w:rFonts w:ascii="Arial" w:hAnsi="Arial" w:cs="Arial"/>
          <w:b/>
          <w:sz w:val="24"/>
        </w:rPr>
        <w:t>Moderator's summary for email discussion [90E][29][IAB_DC]</w:t>
      </w:r>
    </w:p>
    <w:p w14:paraId="433D1274"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18F9B4E6" w14:textId="77777777" w:rsidR="007F5DAC" w:rsidRDefault="007F5DAC" w:rsidP="007F5DAC">
      <w:pPr>
        <w:rPr>
          <w:rFonts w:ascii="Arial" w:hAnsi="Arial" w:cs="Arial"/>
          <w:b/>
        </w:rPr>
      </w:pPr>
      <w:r>
        <w:rPr>
          <w:rFonts w:ascii="Arial" w:hAnsi="Arial" w:cs="Arial"/>
          <w:b/>
        </w:rPr>
        <w:t xml:space="preserve">Abstract: </w:t>
      </w:r>
    </w:p>
    <w:p w14:paraId="3E9D9D58" w14:textId="77777777" w:rsidR="007F5DAC" w:rsidRDefault="007F5DAC" w:rsidP="007F5DAC">
      <w:r>
        <w:t>covered Tdocs 2533, 2626, 2672</w:t>
      </w:r>
    </w:p>
    <w:p w14:paraId="3FA9FEE1" w14:textId="77777777" w:rsidR="007F5DAC" w:rsidRDefault="007F5DAC" w:rsidP="007F5DAC">
      <w:pPr>
        <w:rPr>
          <w:rFonts w:ascii="Arial" w:hAnsi="Arial" w:cs="Arial"/>
          <w:b/>
        </w:rPr>
      </w:pPr>
      <w:r>
        <w:rPr>
          <w:rFonts w:ascii="Arial" w:hAnsi="Arial" w:cs="Arial"/>
          <w:b/>
        </w:rPr>
        <w:t xml:space="preserve">Discussion: </w:t>
      </w:r>
    </w:p>
    <w:p w14:paraId="77A3C345" w14:textId="77777777" w:rsidR="007F5DAC" w:rsidRDefault="007F5DAC" w:rsidP="007F5DAC">
      <w:r>
        <w:t>Proposal:  TSG RAN #91 to revisit the support of intra-carrier DC for IAB in Rel-17 based on the overall progress of the WI.</w:t>
      </w:r>
    </w:p>
    <w:p w14:paraId="60871D7C" w14:textId="77777777" w:rsidR="007F5DAC" w:rsidRDefault="007F5DAC" w:rsidP="007F5DAC">
      <w:r>
        <w:t>conclusion: RAN chairman: It seems we do not have consensus to include intra-carrier DC for IAB at this stage. We can certainly re-visit this in a future meeting, but I would encourage the proponents to do that only if there is evidence that positions of several opposing companies have changed.</w:t>
      </w:r>
    </w:p>
    <w:p w14:paraId="3A82FBC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20A69" w14:textId="77777777" w:rsidR="007F5DAC" w:rsidRDefault="007F5DAC" w:rsidP="007F5DAC">
      <w:pPr>
        <w:pStyle w:val="Heading4"/>
      </w:pPr>
      <w:bookmarkStart w:id="202" w:name="_Toc61976908"/>
      <w:bookmarkStart w:id="203" w:name="_Toc62413479"/>
      <w:r>
        <w:t>9.8.11</w:t>
      </w:r>
      <w:r>
        <w:tab/>
        <w:t>NR small data transmissions in INACTIVE state [RAN2 WI: NR_SmallData_INACTIVE]</w:t>
      </w:r>
      <w:bookmarkEnd w:id="202"/>
      <w:bookmarkEnd w:id="203"/>
    </w:p>
    <w:p w14:paraId="3F56476B" w14:textId="77777777" w:rsidR="007F5DAC" w:rsidRDefault="007F5DAC" w:rsidP="007F5DAC">
      <w:pPr>
        <w:rPr>
          <w:rFonts w:ascii="Arial" w:hAnsi="Arial" w:cs="Arial"/>
          <w:b/>
          <w:sz w:val="24"/>
        </w:rPr>
      </w:pPr>
      <w:r>
        <w:rPr>
          <w:rFonts w:ascii="Arial" w:hAnsi="Arial" w:cs="Arial"/>
          <w:b/>
          <w:color w:val="0000FF"/>
          <w:sz w:val="24"/>
        </w:rPr>
        <w:t>RP-202501</w:t>
      </w:r>
      <w:r>
        <w:rPr>
          <w:rFonts w:ascii="Arial" w:hAnsi="Arial" w:cs="Arial"/>
          <w:b/>
          <w:color w:val="0000FF"/>
          <w:sz w:val="24"/>
        </w:rPr>
        <w:tab/>
      </w:r>
      <w:r>
        <w:rPr>
          <w:rFonts w:ascii="Arial" w:hAnsi="Arial" w:cs="Arial"/>
          <w:b/>
          <w:sz w:val="24"/>
        </w:rPr>
        <w:t>Status Report for WI NR small data transmissions in INACTIVE state; rapporteur: ZTE</w:t>
      </w:r>
    </w:p>
    <w:p w14:paraId="6BFEB59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588C33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5BD5F" w14:textId="77777777" w:rsidR="007F5DAC" w:rsidRDefault="007F5DAC" w:rsidP="007F5DAC">
      <w:pPr>
        <w:pStyle w:val="Heading4"/>
      </w:pPr>
      <w:bookmarkStart w:id="204" w:name="_Toc61976909"/>
      <w:bookmarkStart w:id="205" w:name="_Toc62413480"/>
      <w:r>
        <w:t>9.8.12</w:t>
      </w:r>
      <w:r>
        <w:tab/>
        <w:t>Core part: Support for Multi-SIM devices for LTE/NR [RAN2 WI: LTE_NR_MUSIM-Core]</w:t>
      </w:r>
      <w:bookmarkEnd w:id="204"/>
      <w:bookmarkEnd w:id="205"/>
    </w:p>
    <w:p w14:paraId="792E9550" w14:textId="77777777" w:rsidR="007F5DAC" w:rsidRDefault="007F5DAC" w:rsidP="007F5DAC">
      <w:pPr>
        <w:rPr>
          <w:rFonts w:ascii="Arial" w:hAnsi="Arial" w:cs="Arial"/>
          <w:b/>
          <w:sz w:val="24"/>
        </w:rPr>
      </w:pPr>
      <w:r>
        <w:rPr>
          <w:rFonts w:ascii="Arial" w:hAnsi="Arial" w:cs="Arial"/>
          <w:b/>
          <w:color w:val="0000FF"/>
          <w:sz w:val="24"/>
        </w:rPr>
        <w:t>RP-202648</w:t>
      </w:r>
      <w:r>
        <w:rPr>
          <w:rFonts w:ascii="Arial" w:hAnsi="Arial" w:cs="Arial"/>
          <w:b/>
          <w:color w:val="0000FF"/>
          <w:sz w:val="24"/>
        </w:rPr>
        <w:tab/>
      </w:r>
      <w:r>
        <w:rPr>
          <w:rFonts w:ascii="Arial" w:hAnsi="Arial" w:cs="Arial"/>
          <w:b/>
          <w:sz w:val="24"/>
        </w:rPr>
        <w:t>Status report for WI Core part: Support for Multi-SIM devices for LTE/NR; rapporteur: vivo</w:t>
      </w:r>
    </w:p>
    <w:p w14:paraId="0B2319E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Decision</w:t>
      </w:r>
      <w:r>
        <w:rPr>
          <w:i/>
        </w:rPr>
        <w:br/>
      </w:r>
      <w:r>
        <w:rPr>
          <w:i/>
        </w:rPr>
        <w:tab/>
      </w:r>
      <w:r>
        <w:rPr>
          <w:i/>
        </w:rPr>
        <w:tab/>
      </w:r>
      <w:r>
        <w:rPr>
          <w:i/>
        </w:rPr>
        <w:tab/>
      </w:r>
      <w:r>
        <w:rPr>
          <w:i/>
        </w:rPr>
        <w:tab/>
      </w:r>
      <w:r>
        <w:rPr>
          <w:i/>
        </w:rPr>
        <w:tab/>
        <w:t>Source: RAN2</w:t>
      </w:r>
    </w:p>
    <w:p w14:paraId="5CA62FF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A6679" w14:textId="77777777" w:rsidR="007F5DAC" w:rsidRDefault="007F5DAC" w:rsidP="007F5DAC">
      <w:pPr>
        <w:rPr>
          <w:rFonts w:ascii="Arial" w:hAnsi="Arial" w:cs="Arial"/>
          <w:b/>
          <w:sz w:val="24"/>
        </w:rPr>
      </w:pPr>
      <w:r>
        <w:rPr>
          <w:rFonts w:ascii="Arial" w:hAnsi="Arial" w:cs="Arial"/>
          <w:b/>
          <w:color w:val="0000FF"/>
          <w:sz w:val="24"/>
        </w:rPr>
        <w:t>RP-202356</w:t>
      </w:r>
      <w:r>
        <w:rPr>
          <w:rFonts w:ascii="Arial" w:hAnsi="Arial" w:cs="Arial"/>
          <w:b/>
          <w:color w:val="0000FF"/>
          <w:sz w:val="24"/>
        </w:rPr>
        <w:tab/>
      </w:r>
      <w:r>
        <w:rPr>
          <w:rFonts w:ascii="Arial" w:hAnsi="Arial" w:cs="Arial"/>
          <w:b/>
          <w:sz w:val="24"/>
        </w:rPr>
        <w:t>Discussion for Multi-SIM WID update</w:t>
      </w:r>
    </w:p>
    <w:p w14:paraId="4E8A310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2688E517" w14:textId="77777777" w:rsidR="007F5DAC" w:rsidRDefault="007F5DAC" w:rsidP="007F5DAC">
      <w:pPr>
        <w:rPr>
          <w:rFonts w:ascii="Arial" w:hAnsi="Arial" w:cs="Arial"/>
          <w:b/>
        </w:rPr>
      </w:pPr>
      <w:r>
        <w:rPr>
          <w:rFonts w:ascii="Arial" w:hAnsi="Arial" w:cs="Arial"/>
          <w:b/>
        </w:rPr>
        <w:t xml:space="preserve">Discussion: </w:t>
      </w:r>
    </w:p>
    <w:p w14:paraId="6CC9789F" w14:textId="77777777" w:rsidR="007F5DAC" w:rsidRDefault="007F5DAC" w:rsidP="007F5DAC">
      <w:r>
        <w:t>handled in email discussion [90E][30][R17_MultiSIM_scope]</w:t>
      </w:r>
    </w:p>
    <w:p w14:paraId="082560B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C87E1" w14:textId="77777777" w:rsidR="007F5DAC" w:rsidRDefault="007F5DAC" w:rsidP="007F5DAC">
      <w:pPr>
        <w:rPr>
          <w:rFonts w:ascii="Arial" w:hAnsi="Arial" w:cs="Arial"/>
          <w:b/>
          <w:sz w:val="24"/>
        </w:rPr>
      </w:pPr>
      <w:r>
        <w:rPr>
          <w:rFonts w:ascii="Arial" w:hAnsi="Arial" w:cs="Arial"/>
          <w:b/>
          <w:color w:val="0000FF"/>
          <w:sz w:val="24"/>
        </w:rPr>
        <w:t>RP-202647</w:t>
      </w:r>
      <w:r>
        <w:rPr>
          <w:rFonts w:ascii="Arial" w:hAnsi="Arial" w:cs="Arial"/>
          <w:b/>
          <w:color w:val="0000FF"/>
          <w:sz w:val="24"/>
        </w:rPr>
        <w:tab/>
      </w:r>
      <w:r>
        <w:rPr>
          <w:rFonts w:ascii="Arial" w:hAnsi="Arial" w:cs="Arial"/>
          <w:b/>
          <w:sz w:val="24"/>
        </w:rPr>
        <w:t>Discussion on Rel-17 Multi-SIM WID scope</w:t>
      </w:r>
    </w:p>
    <w:p w14:paraId="1EF5811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B65BAE6" w14:textId="77777777" w:rsidR="007F5DAC" w:rsidRDefault="007F5DAC" w:rsidP="007F5DAC">
      <w:pPr>
        <w:rPr>
          <w:rFonts w:ascii="Arial" w:hAnsi="Arial" w:cs="Arial"/>
          <w:b/>
        </w:rPr>
      </w:pPr>
      <w:r>
        <w:rPr>
          <w:rFonts w:ascii="Arial" w:hAnsi="Arial" w:cs="Arial"/>
          <w:b/>
        </w:rPr>
        <w:t xml:space="preserve">Discussion: </w:t>
      </w:r>
    </w:p>
    <w:p w14:paraId="18BFF335" w14:textId="77777777" w:rsidR="007F5DAC" w:rsidRDefault="007F5DAC" w:rsidP="007F5DAC">
      <w:r>
        <w:t>handled in email discussion [90E][30][R17_MultiSIM_scope]</w:t>
      </w:r>
    </w:p>
    <w:p w14:paraId="16E1F014"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3EF1A" w14:textId="77777777" w:rsidR="007F5DAC" w:rsidRDefault="007F5DAC" w:rsidP="007F5DAC">
      <w:pPr>
        <w:rPr>
          <w:rFonts w:ascii="Arial" w:hAnsi="Arial" w:cs="Arial"/>
          <w:b/>
          <w:sz w:val="24"/>
        </w:rPr>
      </w:pPr>
      <w:r>
        <w:rPr>
          <w:rFonts w:ascii="Arial" w:hAnsi="Arial" w:cs="Arial"/>
          <w:b/>
          <w:color w:val="0000FF"/>
          <w:sz w:val="24"/>
        </w:rPr>
        <w:t>RP-202731</w:t>
      </w:r>
      <w:r>
        <w:rPr>
          <w:rFonts w:ascii="Arial" w:hAnsi="Arial" w:cs="Arial"/>
          <w:b/>
          <w:color w:val="0000FF"/>
          <w:sz w:val="24"/>
        </w:rPr>
        <w:tab/>
      </w:r>
      <w:r>
        <w:rPr>
          <w:rFonts w:ascii="Arial" w:hAnsi="Arial" w:cs="Arial"/>
          <w:b/>
          <w:sz w:val="24"/>
        </w:rPr>
        <w:t>Discussion on the scope of Support for Multi-SIM devices in Rel-17</w:t>
      </w:r>
    </w:p>
    <w:p w14:paraId="1BB8AF5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vivo, CMCC, China Unicom, Spreadtrum Communications</w:t>
      </w:r>
    </w:p>
    <w:p w14:paraId="172C1A17" w14:textId="77777777" w:rsidR="007F5DAC" w:rsidRDefault="007F5DAC" w:rsidP="007F5DAC">
      <w:pPr>
        <w:rPr>
          <w:rFonts w:ascii="Arial" w:hAnsi="Arial" w:cs="Arial"/>
          <w:b/>
        </w:rPr>
      </w:pPr>
      <w:r>
        <w:rPr>
          <w:rFonts w:ascii="Arial" w:hAnsi="Arial" w:cs="Arial"/>
          <w:b/>
        </w:rPr>
        <w:t xml:space="preserve">Discussion: </w:t>
      </w:r>
    </w:p>
    <w:p w14:paraId="11F1AAA4" w14:textId="77777777" w:rsidR="007F5DAC" w:rsidRDefault="007F5DAC" w:rsidP="007F5DAC">
      <w:r>
        <w:t>handled in email discussion [90E][30][R17_MultiSIM_scope]</w:t>
      </w:r>
    </w:p>
    <w:p w14:paraId="7F2C179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1D6AB" w14:textId="77777777" w:rsidR="007F5DAC" w:rsidRDefault="007F5DAC" w:rsidP="007F5DAC">
      <w:pPr>
        <w:rPr>
          <w:rFonts w:ascii="Arial" w:hAnsi="Arial" w:cs="Arial"/>
          <w:b/>
          <w:sz w:val="24"/>
        </w:rPr>
      </w:pPr>
      <w:r>
        <w:rPr>
          <w:rFonts w:ascii="Arial" w:hAnsi="Arial" w:cs="Arial"/>
          <w:b/>
          <w:color w:val="0000FF"/>
          <w:sz w:val="24"/>
        </w:rPr>
        <w:t>RP-202734</w:t>
      </w:r>
      <w:r>
        <w:rPr>
          <w:rFonts w:ascii="Arial" w:hAnsi="Arial" w:cs="Arial"/>
          <w:b/>
          <w:color w:val="0000FF"/>
          <w:sz w:val="24"/>
        </w:rPr>
        <w:tab/>
      </w:r>
      <w:r>
        <w:rPr>
          <w:rFonts w:ascii="Arial" w:hAnsi="Arial" w:cs="Arial"/>
          <w:b/>
          <w:sz w:val="24"/>
        </w:rPr>
        <w:t>Revised WID on Support for Multi-SIM devices in Rel-17</w:t>
      </w:r>
    </w:p>
    <w:p w14:paraId="4AE53DA8"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77B203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8F8AB7" w14:textId="77777777" w:rsidR="007F5DAC" w:rsidRDefault="007F5DAC" w:rsidP="007F5DAC">
      <w:pPr>
        <w:rPr>
          <w:rFonts w:ascii="Arial" w:hAnsi="Arial" w:cs="Arial"/>
          <w:b/>
          <w:sz w:val="24"/>
        </w:rPr>
      </w:pPr>
      <w:r>
        <w:rPr>
          <w:rFonts w:ascii="Arial" w:hAnsi="Arial" w:cs="Arial"/>
          <w:b/>
          <w:color w:val="0000FF"/>
          <w:sz w:val="24"/>
        </w:rPr>
        <w:t>RP-202735</w:t>
      </w:r>
      <w:r>
        <w:rPr>
          <w:rFonts w:ascii="Arial" w:hAnsi="Arial" w:cs="Arial"/>
          <w:b/>
          <w:color w:val="0000FF"/>
          <w:sz w:val="24"/>
        </w:rPr>
        <w:tab/>
      </w:r>
      <w:r>
        <w:rPr>
          <w:rFonts w:ascii="Arial" w:hAnsi="Arial" w:cs="Arial"/>
          <w:b/>
          <w:sz w:val="24"/>
        </w:rPr>
        <w:t>Revised WID on Support for Multi-SIM devices in Rel-17</w:t>
      </w:r>
    </w:p>
    <w:p w14:paraId="02C952D2"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007AE89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3948A4" w14:textId="77777777" w:rsidR="007F5DAC" w:rsidRDefault="007F5DAC" w:rsidP="007F5DAC">
      <w:pPr>
        <w:rPr>
          <w:rFonts w:ascii="Arial" w:hAnsi="Arial" w:cs="Arial"/>
          <w:b/>
          <w:sz w:val="24"/>
        </w:rPr>
      </w:pPr>
      <w:r>
        <w:rPr>
          <w:rFonts w:ascii="Arial" w:hAnsi="Arial" w:cs="Arial"/>
          <w:b/>
          <w:color w:val="0000FF"/>
          <w:sz w:val="24"/>
        </w:rPr>
        <w:t>RP-202736</w:t>
      </w:r>
      <w:r>
        <w:rPr>
          <w:rFonts w:ascii="Arial" w:hAnsi="Arial" w:cs="Arial"/>
          <w:b/>
          <w:color w:val="0000FF"/>
          <w:sz w:val="24"/>
        </w:rPr>
        <w:tab/>
      </w:r>
      <w:r>
        <w:rPr>
          <w:rFonts w:ascii="Arial" w:hAnsi="Arial" w:cs="Arial"/>
          <w:b/>
          <w:sz w:val="24"/>
        </w:rPr>
        <w:t>Revised WID on Support for Multi-SIM devices in Rel-17</w:t>
      </w:r>
    </w:p>
    <w:p w14:paraId="5EA48201"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681C438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584673" w14:textId="77777777" w:rsidR="007F5DAC" w:rsidRDefault="007F5DAC" w:rsidP="007F5DAC">
      <w:pPr>
        <w:rPr>
          <w:rFonts w:ascii="Arial" w:hAnsi="Arial" w:cs="Arial"/>
          <w:b/>
          <w:sz w:val="24"/>
        </w:rPr>
      </w:pPr>
      <w:r>
        <w:rPr>
          <w:rFonts w:ascii="Arial" w:hAnsi="Arial" w:cs="Arial"/>
          <w:b/>
          <w:color w:val="0000FF"/>
          <w:sz w:val="24"/>
        </w:rPr>
        <w:t>RP-202737</w:t>
      </w:r>
      <w:r>
        <w:rPr>
          <w:rFonts w:ascii="Arial" w:hAnsi="Arial" w:cs="Arial"/>
          <w:b/>
          <w:color w:val="0000FF"/>
          <w:sz w:val="24"/>
        </w:rPr>
        <w:tab/>
      </w:r>
      <w:r>
        <w:rPr>
          <w:rFonts w:ascii="Arial" w:hAnsi="Arial" w:cs="Arial"/>
          <w:b/>
          <w:sz w:val="24"/>
        </w:rPr>
        <w:t>Revised WID on Support for Multi-SIM devices in Rel-17</w:t>
      </w:r>
    </w:p>
    <w:p w14:paraId="18937588"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6C10AE6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FEC67C" w14:textId="77777777" w:rsidR="007F5DAC" w:rsidRDefault="007F5DAC" w:rsidP="007F5DAC">
      <w:pPr>
        <w:rPr>
          <w:rFonts w:ascii="Arial" w:hAnsi="Arial" w:cs="Arial"/>
          <w:b/>
          <w:sz w:val="24"/>
        </w:rPr>
      </w:pPr>
      <w:r>
        <w:rPr>
          <w:rFonts w:ascii="Arial" w:hAnsi="Arial" w:cs="Arial"/>
          <w:b/>
          <w:color w:val="0000FF"/>
          <w:sz w:val="24"/>
        </w:rPr>
        <w:t>RP-202739</w:t>
      </w:r>
      <w:r>
        <w:rPr>
          <w:rFonts w:ascii="Arial" w:hAnsi="Arial" w:cs="Arial"/>
          <w:b/>
          <w:color w:val="0000FF"/>
          <w:sz w:val="24"/>
        </w:rPr>
        <w:tab/>
      </w:r>
      <w:r>
        <w:rPr>
          <w:rFonts w:ascii="Arial" w:hAnsi="Arial" w:cs="Arial"/>
          <w:b/>
          <w:sz w:val="24"/>
        </w:rPr>
        <w:t>Revised WID on Support for Multi-SIM devices in Rel-17</w:t>
      </w:r>
    </w:p>
    <w:p w14:paraId="071157A5"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3F5C0B3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261DC2" w14:textId="77777777" w:rsidR="007F5DAC" w:rsidRDefault="007F5DAC" w:rsidP="007F5DAC">
      <w:pPr>
        <w:rPr>
          <w:rFonts w:ascii="Arial" w:hAnsi="Arial" w:cs="Arial"/>
          <w:b/>
          <w:sz w:val="24"/>
        </w:rPr>
      </w:pPr>
      <w:r>
        <w:rPr>
          <w:rFonts w:ascii="Arial" w:hAnsi="Arial" w:cs="Arial"/>
          <w:b/>
          <w:color w:val="0000FF"/>
          <w:sz w:val="24"/>
        </w:rPr>
        <w:t>RP-202740</w:t>
      </w:r>
      <w:r>
        <w:rPr>
          <w:rFonts w:ascii="Arial" w:hAnsi="Arial" w:cs="Arial"/>
          <w:b/>
          <w:color w:val="0000FF"/>
          <w:sz w:val="24"/>
        </w:rPr>
        <w:tab/>
      </w:r>
      <w:r>
        <w:rPr>
          <w:rFonts w:ascii="Arial" w:hAnsi="Arial" w:cs="Arial"/>
          <w:b/>
          <w:sz w:val="24"/>
        </w:rPr>
        <w:t>Revised WID on Support for Multi-SIM devices in Rel-17</w:t>
      </w:r>
    </w:p>
    <w:p w14:paraId="565075D7"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67C5953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F95BB5" w14:textId="77777777" w:rsidR="007F5DAC" w:rsidRDefault="007F5DAC" w:rsidP="007F5DAC">
      <w:pPr>
        <w:rPr>
          <w:rFonts w:ascii="Arial" w:hAnsi="Arial" w:cs="Arial"/>
          <w:b/>
          <w:sz w:val="24"/>
        </w:rPr>
      </w:pPr>
      <w:r>
        <w:rPr>
          <w:rFonts w:ascii="Arial" w:hAnsi="Arial" w:cs="Arial"/>
          <w:b/>
          <w:color w:val="0000FF"/>
          <w:sz w:val="24"/>
        </w:rPr>
        <w:t>RP-202741</w:t>
      </w:r>
      <w:r>
        <w:rPr>
          <w:rFonts w:ascii="Arial" w:hAnsi="Arial" w:cs="Arial"/>
          <w:b/>
          <w:color w:val="0000FF"/>
          <w:sz w:val="24"/>
        </w:rPr>
        <w:tab/>
      </w:r>
      <w:r>
        <w:rPr>
          <w:rFonts w:ascii="Arial" w:hAnsi="Arial" w:cs="Arial"/>
          <w:b/>
          <w:sz w:val="24"/>
        </w:rPr>
        <w:t>Revised WID on Support for Multi-SIM devices in Rel-17</w:t>
      </w:r>
    </w:p>
    <w:p w14:paraId="763FFF99"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103D906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D9E17D" w14:textId="77777777" w:rsidR="007F5DAC" w:rsidRDefault="007F5DAC" w:rsidP="007F5DAC">
      <w:pPr>
        <w:rPr>
          <w:rFonts w:ascii="Arial" w:hAnsi="Arial" w:cs="Arial"/>
          <w:b/>
          <w:sz w:val="24"/>
        </w:rPr>
      </w:pPr>
      <w:r>
        <w:rPr>
          <w:rFonts w:ascii="Arial" w:hAnsi="Arial" w:cs="Arial"/>
          <w:b/>
          <w:color w:val="0000FF"/>
          <w:sz w:val="24"/>
        </w:rPr>
        <w:t>RP-202742</w:t>
      </w:r>
      <w:r>
        <w:rPr>
          <w:rFonts w:ascii="Arial" w:hAnsi="Arial" w:cs="Arial"/>
          <w:b/>
          <w:color w:val="0000FF"/>
          <w:sz w:val="24"/>
        </w:rPr>
        <w:tab/>
      </w:r>
      <w:r>
        <w:rPr>
          <w:rFonts w:ascii="Arial" w:hAnsi="Arial" w:cs="Arial"/>
          <w:b/>
          <w:sz w:val="24"/>
        </w:rPr>
        <w:t>Revised WID on Support for Multi-SIM devices in Rel-17</w:t>
      </w:r>
    </w:p>
    <w:p w14:paraId="55AC4DFA"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4E385A4B"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ECCD5B" w14:textId="77777777" w:rsidR="007F5DAC" w:rsidRDefault="007F5DAC" w:rsidP="007F5DAC">
      <w:pPr>
        <w:rPr>
          <w:rFonts w:ascii="Arial" w:hAnsi="Arial" w:cs="Arial"/>
          <w:b/>
          <w:sz w:val="24"/>
        </w:rPr>
      </w:pPr>
      <w:r>
        <w:rPr>
          <w:rFonts w:ascii="Arial" w:hAnsi="Arial" w:cs="Arial"/>
          <w:b/>
          <w:color w:val="0000FF"/>
          <w:sz w:val="24"/>
        </w:rPr>
        <w:t>RP-202743</w:t>
      </w:r>
      <w:r>
        <w:rPr>
          <w:rFonts w:ascii="Arial" w:hAnsi="Arial" w:cs="Arial"/>
          <w:b/>
          <w:color w:val="0000FF"/>
          <w:sz w:val="24"/>
        </w:rPr>
        <w:tab/>
      </w:r>
      <w:r>
        <w:rPr>
          <w:rFonts w:ascii="Arial" w:hAnsi="Arial" w:cs="Arial"/>
          <w:b/>
          <w:sz w:val="24"/>
        </w:rPr>
        <w:t>Revised WID on Support for Multi-SIM devices in Rel-17</w:t>
      </w:r>
    </w:p>
    <w:p w14:paraId="318EFB4B"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China Telecom</w:t>
      </w:r>
    </w:p>
    <w:p w14:paraId="554B40EA" w14:textId="77777777" w:rsidR="007F5DAC" w:rsidRDefault="007F5DAC" w:rsidP="007F5DAC">
      <w:pPr>
        <w:rPr>
          <w:rFonts w:ascii="Arial" w:hAnsi="Arial" w:cs="Arial"/>
          <w:b/>
        </w:rPr>
      </w:pPr>
      <w:r>
        <w:rPr>
          <w:rFonts w:ascii="Arial" w:hAnsi="Arial" w:cs="Arial"/>
          <w:b/>
        </w:rPr>
        <w:t xml:space="preserve">Abstract: </w:t>
      </w:r>
    </w:p>
    <w:p w14:paraId="43063496" w14:textId="77777777" w:rsidR="007F5DAC" w:rsidRDefault="007F5DAC" w:rsidP="007F5DAC">
      <w:r>
        <w:t>rapporteur of LTE_NR_MUSIM-Core is vivo, see RP-202649; last approved WID: RP-201309</w:t>
      </w:r>
    </w:p>
    <w:p w14:paraId="601C47B1" w14:textId="77777777" w:rsidR="007F5DAC" w:rsidRDefault="007F5DAC" w:rsidP="007F5DAC">
      <w:pPr>
        <w:rPr>
          <w:rFonts w:ascii="Arial" w:hAnsi="Arial" w:cs="Arial"/>
          <w:b/>
        </w:rPr>
      </w:pPr>
      <w:r>
        <w:rPr>
          <w:rFonts w:ascii="Arial" w:hAnsi="Arial" w:cs="Arial"/>
          <w:b/>
        </w:rPr>
        <w:t xml:space="preserve">Discussion: </w:t>
      </w:r>
    </w:p>
    <w:p w14:paraId="37F72C0A" w14:textId="77777777" w:rsidR="007F5DAC" w:rsidRDefault="007F5DAC" w:rsidP="007F5DAC">
      <w:r>
        <w:t>handled in email discussion [90E][30][R17_MultiSIM_scope]</w:t>
      </w:r>
    </w:p>
    <w:p w14:paraId="20615433" w14:textId="77777777" w:rsidR="007F5DAC" w:rsidRDefault="007F5DAC" w:rsidP="007F5DAC">
      <w:r>
        <w:t xml:space="preserve">Nokia: The following new objective proposal requires further discussion: </w:t>
      </w:r>
    </w:p>
    <w:p w14:paraId="50E7F6D4" w14:textId="77777777" w:rsidR="007F5DAC" w:rsidRDefault="007F5DAC" w:rsidP="007F5DAC">
      <w:r>
        <w:t>Specify mechanism for UE to notify Network A of its update in capabilities when it tune away partial of Tx or Rx chains from Network A (for MUSIM purpose) [RAN2]:</w:t>
      </w:r>
    </w:p>
    <w:p w14:paraId="6DF4F5BC" w14:textId="77777777" w:rsidR="007F5DAC" w:rsidRDefault="007F5DAC" w:rsidP="007F5DAC">
      <w:r>
        <w:t xml:space="preserve"> - RAT Concurrency: Network A is NR. Network B can either be LTE or NR.</w:t>
      </w:r>
    </w:p>
    <w:p w14:paraId="69841B84" w14:textId="77777777" w:rsidR="007F5DAC" w:rsidRDefault="007F5DAC" w:rsidP="007F5DAC">
      <w:r>
        <w:t xml:space="preserve"> - </w:t>
      </w:r>
      <w:r>
        <w:tab/>
        <w:t>Applicable UE architecture: Dual-Rx/Dual-Tx,</w:t>
      </w:r>
    </w:p>
    <w:p w14:paraId="0C20784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B3607C" w14:textId="77777777" w:rsidR="007F5DAC" w:rsidRDefault="007F5DAC" w:rsidP="007F5DAC">
      <w:pPr>
        <w:rPr>
          <w:rFonts w:ascii="Arial" w:hAnsi="Arial" w:cs="Arial"/>
          <w:b/>
          <w:sz w:val="24"/>
        </w:rPr>
      </w:pPr>
      <w:r>
        <w:rPr>
          <w:rFonts w:ascii="Arial" w:hAnsi="Arial" w:cs="Arial"/>
          <w:b/>
          <w:color w:val="0000FF"/>
          <w:sz w:val="24"/>
        </w:rPr>
        <w:t>RP-202649</w:t>
      </w:r>
      <w:r>
        <w:rPr>
          <w:rFonts w:ascii="Arial" w:hAnsi="Arial" w:cs="Arial"/>
          <w:b/>
          <w:color w:val="0000FF"/>
          <w:sz w:val="24"/>
        </w:rPr>
        <w:tab/>
      </w:r>
      <w:r>
        <w:rPr>
          <w:rFonts w:ascii="Arial" w:hAnsi="Arial" w:cs="Arial"/>
          <w:b/>
          <w:sz w:val="24"/>
        </w:rPr>
        <w:t>Revised WID: Core part: Support for Multi-SIM devices for LTE/NR</w:t>
      </w:r>
    </w:p>
    <w:p w14:paraId="00895855"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300E5BD8" w14:textId="77777777" w:rsidR="007F5DAC" w:rsidRDefault="007F5DAC" w:rsidP="007F5DAC">
      <w:pPr>
        <w:rPr>
          <w:rFonts w:ascii="Arial" w:hAnsi="Arial" w:cs="Arial"/>
          <w:b/>
        </w:rPr>
      </w:pPr>
      <w:r>
        <w:rPr>
          <w:rFonts w:ascii="Arial" w:hAnsi="Arial" w:cs="Arial"/>
          <w:b/>
        </w:rPr>
        <w:t xml:space="preserve">Abstract: </w:t>
      </w:r>
    </w:p>
    <w:p w14:paraId="31E63255" w14:textId="77777777" w:rsidR="007F5DAC" w:rsidRDefault="007F5DAC" w:rsidP="007F5DAC">
      <w:r>
        <w:t>compare RP-202743; last approved WID: RP-201309</w:t>
      </w:r>
    </w:p>
    <w:p w14:paraId="6725A315" w14:textId="77777777" w:rsidR="007F5DAC" w:rsidRDefault="007F5DAC" w:rsidP="007F5DAC">
      <w:pPr>
        <w:rPr>
          <w:rFonts w:ascii="Arial" w:hAnsi="Arial" w:cs="Arial"/>
          <w:b/>
        </w:rPr>
      </w:pPr>
      <w:r>
        <w:rPr>
          <w:rFonts w:ascii="Arial" w:hAnsi="Arial" w:cs="Arial"/>
          <w:b/>
        </w:rPr>
        <w:t xml:space="preserve">Discussion: </w:t>
      </w:r>
    </w:p>
    <w:p w14:paraId="29EE47AA" w14:textId="77777777" w:rsidR="007F5DAC" w:rsidRDefault="007F5DAC" w:rsidP="007F5DAC">
      <w:r>
        <w:t>handled in email discussion [90E][30][R17_MultiSIM_scope]</w:t>
      </w:r>
    </w:p>
    <w:p w14:paraId="35401DA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RP-202895</w:t>
      </w:r>
      <w:r>
        <w:rPr>
          <w:color w:val="993300"/>
          <w:u w:val="single"/>
        </w:rPr>
        <w:t>.</w:t>
      </w:r>
    </w:p>
    <w:p w14:paraId="77BD46EF" w14:textId="77777777" w:rsidR="007F5DAC" w:rsidRDefault="007F5DAC" w:rsidP="007F5DAC">
      <w:pPr>
        <w:rPr>
          <w:rFonts w:ascii="Arial" w:hAnsi="Arial" w:cs="Arial"/>
          <w:b/>
          <w:sz w:val="24"/>
        </w:rPr>
      </w:pPr>
      <w:r>
        <w:rPr>
          <w:rFonts w:ascii="Arial" w:hAnsi="Arial" w:cs="Arial"/>
          <w:b/>
          <w:color w:val="0000FF"/>
          <w:sz w:val="24"/>
        </w:rPr>
        <w:t>RP-202895</w:t>
      </w:r>
      <w:r>
        <w:rPr>
          <w:rFonts w:ascii="Arial" w:hAnsi="Arial" w:cs="Arial"/>
          <w:b/>
          <w:color w:val="0000FF"/>
          <w:sz w:val="24"/>
        </w:rPr>
        <w:tab/>
      </w:r>
      <w:r>
        <w:rPr>
          <w:rFonts w:ascii="Arial" w:hAnsi="Arial" w:cs="Arial"/>
          <w:b/>
          <w:sz w:val="24"/>
        </w:rPr>
        <w:t>Revised WID: Core part: Support for Multi-SIM devices for LTE/NR</w:t>
      </w:r>
    </w:p>
    <w:p w14:paraId="3357276D"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319049F4" w14:textId="77777777" w:rsidR="007F5DAC" w:rsidRDefault="007F5DAC" w:rsidP="007F5DAC">
      <w:pPr>
        <w:rPr>
          <w:color w:val="808080"/>
        </w:rPr>
      </w:pPr>
      <w:r>
        <w:rPr>
          <w:color w:val="808080"/>
        </w:rPr>
        <w:t>(Replaces RP-202649)</w:t>
      </w:r>
    </w:p>
    <w:p w14:paraId="0771E8D1" w14:textId="77777777" w:rsidR="007F5DAC" w:rsidRDefault="007F5DAC" w:rsidP="007F5DAC">
      <w:pPr>
        <w:rPr>
          <w:rFonts w:ascii="Arial" w:hAnsi="Arial" w:cs="Arial"/>
          <w:b/>
        </w:rPr>
      </w:pPr>
      <w:r>
        <w:rPr>
          <w:rFonts w:ascii="Arial" w:hAnsi="Arial" w:cs="Arial"/>
          <w:b/>
        </w:rPr>
        <w:t xml:space="preserve">Abstract: </w:t>
      </w:r>
    </w:p>
    <w:p w14:paraId="37FD3EDE" w14:textId="77777777" w:rsidR="007F5DAC" w:rsidRDefault="007F5DAC" w:rsidP="007F5DAC">
      <w:r>
        <w:t>last approved WID: RP-201309</w:t>
      </w:r>
    </w:p>
    <w:p w14:paraId="0961932F" w14:textId="77777777" w:rsidR="007F5DAC" w:rsidRDefault="007F5DAC" w:rsidP="007F5DAC">
      <w:pPr>
        <w:rPr>
          <w:rFonts w:ascii="Arial" w:hAnsi="Arial" w:cs="Arial"/>
          <w:b/>
        </w:rPr>
      </w:pPr>
      <w:r>
        <w:rPr>
          <w:rFonts w:ascii="Arial" w:hAnsi="Arial" w:cs="Arial"/>
          <w:b/>
        </w:rPr>
        <w:t xml:space="preserve">Discussion: </w:t>
      </w:r>
    </w:p>
    <w:p w14:paraId="7F581EF4" w14:textId="77777777" w:rsidR="007F5DAC" w:rsidRDefault="007F5DAC" w:rsidP="007F5DAC">
      <w:r>
        <w:t>result of email discussion [90E][30][R17_MultiSIM_scope]</w:t>
      </w:r>
    </w:p>
    <w:p w14:paraId="72A86F46" w14:textId="77777777" w:rsidR="007F5DAC" w:rsidRDefault="007F5DAC" w:rsidP="007F5DAC">
      <w:r>
        <w:t>Note: It was spotted after RAN #90e that the target date of the revised WID RP-202895 (LTE_NR_MUSIM-Core: June 21) is in contradiction with status report RP-202648 (Dec.21). The rapporteur clarified that Dec.21 is the correct status at RAN #90e.</w:t>
      </w:r>
    </w:p>
    <w:p w14:paraId="42C1BB5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3D4D54" w14:textId="77777777" w:rsidR="007F5DAC" w:rsidRDefault="007F5DAC" w:rsidP="007F5DAC">
      <w:pPr>
        <w:rPr>
          <w:rFonts w:ascii="Arial" w:hAnsi="Arial" w:cs="Arial"/>
          <w:b/>
          <w:sz w:val="24"/>
        </w:rPr>
      </w:pPr>
      <w:r>
        <w:rPr>
          <w:rFonts w:ascii="Arial" w:hAnsi="Arial" w:cs="Arial"/>
          <w:b/>
          <w:color w:val="0000FF"/>
          <w:sz w:val="24"/>
        </w:rPr>
        <w:t>RP-202894</w:t>
      </w:r>
      <w:r>
        <w:rPr>
          <w:rFonts w:ascii="Arial" w:hAnsi="Arial" w:cs="Arial"/>
          <w:b/>
          <w:color w:val="0000FF"/>
          <w:sz w:val="24"/>
        </w:rPr>
        <w:tab/>
      </w:r>
      <w:r>
        <w:rPr>
          <w:rFonts w:ascii="Arial" w:hAnsi="Arial" w:cs="Arial"/>
          <w:b/>
          <w:sz w:val="24"/>
        </w:rPr>
        <w:t>Moderator's summary of email discussion [90E][30][R17_MultiSIM_scope]</w:t>
      </w:r>
    </w:p>
    <w:p w14:paraId="53CC5CFE"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62184F11" w14:textId="77777777" w:rsidR="007F5DAC" w:rsidRDefault="007F5DAC" w:rsidP="007F5DAC">
      <w:pPr>
        <w:rPr>
          <w:rFonts w:ascii="Arial" w:hAnsi="Arial" w:cs="Arial"/>
          <w:b/>
        </w:rPr>
      </w:pPr>
      <w:r>
        <w:rPr>
          <w:rFonts w:ascii="Arial" w:hAnsi="Arial" w:cs="Arial"/>
          <w:b/>
        </w:rPr>
        <w:lastRenderedPageBreak/>
        <w:t xml:space="preserve">Abstract: </w:t>
      </w:r>
    </w:p>
    <w:p w14:paraId="599E345D" w14:textId="77777777" w:rsidR="007F5DAC" w:rsidRDefault="007F5DAC" w:rsidP="007F5DAC">
      <w:r>
        <w:t>covered Tdocs 2356, 2647, 2731, 2743, 2649</w:t>
      </w:r>
    </w:p>
    <w:p w14:paraId="254BB0EC" w14:textId="77777777" w:rsidR="007F5DAC" w:rsidRDefault="007F5DAC" w:rsidP="007F5DAC">
      <w:pPr>
        <w:rPr>
          <w:rFonts w:ascii="Arial" w:hAnsi="Arial" w:cs="Arial"/>
          <w:b/>
        </w:rPr>
      </w:pPr>
      <w:r>
        <w:rPr>
          <w:rFonts w:ascii="Arial" w:hAnsi="Arial" w:cs="Arial"/>
          <w:b/>
        </w:rPr>
        <w:t xml:space="preserve">Discussion: </w:t>
      </w:r>
    </w:p>
    <w:p w14:paraId="63CF1F1B" w14:textId="77777777" w:rsidR="007F5DAC" w:rsidRDefault="007F5DAC" w:rsidP="007F5DAC">
      <w:r>
        <w:t>proposal: Inclusion of TS 36.331 will be revisited in the next RAN plenary after RAN2/RAN3 discussion on paging cause that SA2 agreed for both EPS and 5GS.</w:t>
      </w:r>
    </w:p>
    <w:p w14:paraId="1BE932B1" w14:textId="77777777" w:rsidR="007F5DAC" w:rsidRDefault="007F5DAC" w:rsidP="007F5DAC">
      <w:r>
        <w:t>conclusion: proposal is endorsed</w:t>
      </w:r>
    </w:p>
    <w:p w14:paraId="5C4A68A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D728F" w14:textId="77777777" w:rsidR="007F5DAC" w:rsidRDefault="007F5DAC" w:rsidP="007F5DAC">
      <w:pPr>
        <w:pStyle w:val="Heading4"/>
      </w:pPr>
      <w:bookmarkStart w:id="206" w:name="_Toc61976910"/>
      <w:bookmarkStart w:id="207" w:name="_Toc62413481"/>
      <w:r>
        <w:t>9.8.13</w:t>
      </w:r>
      <w:r>
        <w:tab/>
        <w:t>Core part: Enh. eNB(s) architecture evolution for E-UTRAN and NG-RAN [RAN3 WI: LTE_NR_arch_evo_enh-Core]</w:t>
      </w:r>
      <w:bookmarkEnd w:id="206"/>
      <w:bookmarkEnd w:id="207"/>
    </w:p>
    <w:p w14:paraId="0C40B204" w14:textId="77777777" w:rsidR="007F5DAC" w:rsidRDefault="007F5DAC" w:rsidP="007F5DAC">
      <w:pPr>
        <w:rPr>
          <w:rFonts w:ascii="Arial" w:hAnsi="Arial" w:cs="Arial"/>
          <w:b/>
          <w:sz w:val="24"/>
        </w:rPr>
      </w:pPr>
      <w:r>
        <w:rPr>
          <w:rFonts w:ascii="Arial" w:hAnsi="Arial" w:cs="Arial"/>
          <w:b/>
          <w:color w:val="0000FF"/>
          <w:sz w:val="24"/>
        </w:rPr>
        <w:t>RP-202219</w:t>
      </w:r>
      <w:r>
        <w:rPr>
          <w:rFonts w:ascii="Arial" w:hAnsi="Arial" w:cs="Arial"/>
          <w:b/>
          <w:color w:val="0000FF"/>
          <w:sz w:val="24"/>
        </w:rPr>
        <w:tab/>
      </w:r>
      <w:r>
        <w:rPr>
          <w:rFonts w:ascii="Arial" w:hAnsi="Arial" w:cs="Arial"/>
          <w:b/>
          <w:sz w:val="24"/>
        </w:rPr>
        <w:t>Status report for WI Enhanced eNB(s) architecture evolution for E-UTRAN and NG-RAN; rapporteur: China Unicom</w:t>
      </w:r>
    </w:p>
    <w:p w14:paraId="28FA03A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1A6B842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97528" w14:textId="77777777" w:rsidR="007F5DAC" w:rsidRDefault="007F5DAC" w:rsidP="007F5DAC">
      <w:pPr>
        <w:pStyle w:val="Heading4"/>
      </w:pPr>
      <w:bookmarkStart w:id="208" w:name="_Toc61976911"/>
      <w:bookmarkStart w:id="209" w:name="_Toc62413482"/>
      <w:r>
        <w:t>9.8.14</w:t>
      </w:r>
      <w:r>
        <w:tab/>
        <w:t>Core part: Enh. of data collection for SON/MDT in NR and EN-DC [RAN3 WI: NR_ENDC_SON_MDT_enh-Core]</w:t>
      </w:r>
      <w:bookmarkEnd w:id="208"/>
      <w:bookmarkEnd w:id="209"/>
    </w:p>
    <w:p w14:paraId="4AD040B8" w14:textId="77777777" w:rsidR="007F5DAC" w:rsidRDefault="007F5DAC" w:rsidP="007F5DAC">
      <w:pPr>
        <w:rPr>
          <w:rFonts w:ascii="Arial" w:hAnsi="Arial" w:cs="Arial"/>
          <w:b/>
          <w:sz w:val="24"/>
        </w:rPr>
      </w:pPr>
      <w:r>
        <w:rPr>
          <w:rFonts w:ascii="Arial" w:hAnsi="Arial" w:cs="Arial"/>
          <w:b/>
          <w:color w:val="0000FF"/>
          <w:sz w:val="24"/>
        </w:rPr>
        <w:t>RP-202322</w:t>
      </w:r>
      <w:r>
        <w:rPr>
          <w:rFonts w:ascii="Arial" w:hAnsi="Arial" w:cs="Arial"/>
          <w:b/>
          <w:color w:val="0000FF"/>
          <w:sz w:val="24"/>
        </w:rPr>
        <w:tab/>
      </w:r>
      <w:r>
        <w:rPr>
          <w:rFonts w:ascii="Arial" w:hAnsi="Arial" w:cs="Arial"/>
          <w:b/>
          <w:sz w:val="24"/>
        </w:rPr>
        <w:t>Status report for WI Core part: Enhancement of data collection for SON/MDT in NR and EN-DC; rapporteur: CMCC</w:t>
      </w:r>
    </w:p>
    <w:p w14:paraId="324FADB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35C8C570" w14:textId="77777777" w:rsidR="007F5DAC" w:rsidRDefault="007F5DAC" w:rsidP="007F5DAC">
      <w:pPr>
        <w:rPr>
          <w:rFonts w:ascii="Arial" w:hAnsi="Arial" w:cs="Arial"/>
          <w:b/>
        </w:rPr>
      </w:pPr>
      <w:r>
        <w:rPr>
          <w:rFonts w:ascii="Arial" w:hAnsi="Arial" w:cs="Arial"/>
          <w:b/>
        </w:rPr>
        <w:t xml:space="preserve">Discussion: </w:t>
      </w:r>
    </w:p>
    <w:p w14:paraId="724B1FBE" w14:textId="77777777" w:rsidR="007F5DAC" w:rsidRDefault="007F5DAC" w:rsidP="007F5DAC">
      <w:r>
        <w:t>MCC: target date was Sep.21 after RAN #89e so it did not change</w:t>
      </w:r>
    </w:p>
    <w:p w14:paraId="470DB5D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679E2" w14:textId="77777777" w:rsidR="007F5DAC" w:rsidRDefault="007F5DAC" w:rsidP="007F5DAC">
      <w:pPr>
        <w:pStyle w:val="Heading4"/>
      </w:pPr>
      <w:bookmarkStart w:id="210" w:name="_Toc61976912"/>
      <w:bookmarkStart w:id="211" w:name="_Toc62413483"/>
      <w:r>
        <w:t>9.8.15</w:t>
      </w:r>
      <w:r>
        <w:tab/>
        <w:t>MIMO OTA req. for NR UEs [RAN4 WI: NR_MIMO_OTA]</w:t>
      </w:r>
      <w:bookmarkEnd w:id="210"/>
      <w:bookmarkEnd w:id="211"/>
    </w:p>
    <w:p w14:paraId="377EBF73" w14:textId="77777777" w:rsidR="007F5DAC" w:rsidRDefault="007F5DAC" w:rsidP="007F5DAC">
      <w:pPr>
        <w:rPr>
          <w:rFonts w:ascii="Arial" w:hAnsi="Arial" w:cs="Arial"/>
          <w:b/>
          <w:sz w:val="24"/>
        </w:rPr>
      </w:pPr>
      <w:r>
        <w:rPr>
          <w:rFonts w:ascii="Arial" w:hAnsi="Arial" w:cs="Arial"/>
          <w:b/>
          <w:color w:val="0000FF"/>
          <w:sz w:val="24"/>
        </w:rPr>
        <w:t>RP-202308</w:t>
      </w:r>
      <w:r>
        <w:rPr>
          <w:rFonts w:ascii="Arial" w:hAnsi="Arial" w:cs="Arial"/>
          <w:b/>
          <w:color w:val="0000FF"/>
          <w:sz w:val="24"/>
        </w:rPr>
        <w:tab/>
      </w:r>
      <w:r>
        <w:rPr>
          <w:rFonts w:ascii="Arial" w:hAnsi="Arial" w:cs="Arial"/>
          <w:b/>
          <w:sz w:val="24"/>
        </w:rPr>
        <w:t>Status report for WI:Multiple Input Multiple Output (MIMO) Over-the-Air (OTA) requirements for NR UEs;Rapporteur: CAICT</w:t>
      </w:r>
    </w:p>
    <w:p w14:paraId="14836B6F"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0BD2DD6" w14:textId="77777777" w:rsidR="007F5DAC" w:rsidRDefault="007F5DAC" w:rsidP="007F5DAC">
      <w:pPr>
        <w:rPr>
          <w:rFonts w:ascii="Arial" w:hAnsi="Arial" w:cs="Arial"/>
          <w:b/>
        </w:rPr>
      </w:pPr>
      <w:r>
        <w:rPr>
          <w:rFonts w:ascii="Arial" w:hAnsi="Arial" w:cs="Arial"/>
          <w:b/>
        </w:rPr>
        <w:t xml:space="preserve">Abstract: </w:t>
      </w:r>
    </w:p>
    <w:p w14:paraId="44941A2C" w14:textId="77777777" w:rsidR="007F5DAC" w:rsidRDefault="007F5DAC" w:rsidP="007F5DAC">
      <w:r>
        <w:t>Core part: completion level 25%, target completion date Sep. 2021.</w:t>
      </w:r>
    </w:p>
    <w:p w14:paraId="00BCE30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D48BF" w14:textId="77777777" w:rsidR="007F5DAC" w:rsidRDefault="007F5DAC" w:rsidP="007F5DAC">
      <w:pPr>
        <w:pStyle w:val="Heading4"/>
      </w:pPr>
      <w:bookmarkStart w:id="212" w:name="_Toc61976913"/>
      <w:bookmarkStart w:id="213" w:name="_Toc62413484"/>
      <w:r>
        <w:t>9.8.16</w:t>
      </w:r>
      <w:r>
        <w:tab/>
        <w:t>Core part: Enh. of Private Network support for NG-RAN [new RAN3 WI: NG_RAN_PRN_enh-Core]</w:t>
      </w:r>
      <w:bookmarkEnd w:id="212"/>
      <w:bookmarkEnd w:id="213"/>
    </w:p>
    <w:p w14:paraId="3ABCA7BF" w14:textId="77777777" w:rsidR="007F5DAC" w:rsidRDefault="007F5DAC" w:rsidP="007F5DAC">
      <w:pPr>
        <w:rPr>
          <w:rFonts w:ascii="Arial" w:hAnsi="Arial" w:cs="Arial"/>
          <w:b/>
          <w:sz w:val="24"/>
        </w:rPr>
      </w:pPr>
      <w:r>
        <w:rPr>
          <w:rFonts w:ascii="Arial" w:hAnsi="Arial" w:cs="Arial"/>
          <w:b/>
          <w:color w:val="0000FF"/>
          <w:sz w:val="24"/>
        </w:rPr>
        <w:t>RP-202362</w:t>
      </w:r>
      <w:r>
        <w:rPr>
          <w:rFonts w:ascii="Arial" w:hAnsi="Arial" w:cs="Arial"/>
          <w:b/>
          <w:color w:val="0000FF"/>
          <w:sz w:val="24"/>
        </w:rPr>
        <w:tab/>
      </w:r>
      <w:r>
        <w:rPr>
          <w:rFonts w:ascii="Arial" w:hAnsi="Arial" w:cs="Arial"/>
          <w:b/>
          <w:sz w:val="24"/>
        </w:rPr>
        <w:t>Status report of WI: Enhancement of Private Network Support for NG-RAN: China Telecom</w:t>
      </w:r>
    </w:p>
    <w:p w14:paraId="727C1FF4"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1EE2BE1E" w14:textId="77777777" w:rsidR="007F5DAC" w:rsidRDefault="007F5DAC" w:rsidP="007F5DAC">
      <w:pPr>
        <w:rPr>
          <w:rFonts w:ascii="Arial" w:hAnsi="Arial" w:cs="Arial"/>
          <w:b/>
        </w:rPr>
      </w:pPr>
      <w:r>
        <w:rPr>
          <w:rFonts w:ascii="Arial" w:hAnsi="Arial" w:cs="Arial"/>
          <w:b/>
        </w:rPr>
        <w:lastRenderedPageBreak/>
        <w:t xml:space="preserve">Abstract: </w:t>
      </w:r>
    </w:p>
    <w:p w14:paraId="7BA43CB7" w14:textId="77777777" w:rsidR="007F5DAC" w:rsidRDefault="007F5DAC" w:rsidP="007F5DAC">
      <w:r>
        <w:t>Core 0%, Mar. 22</w:t>
      </w:r>
    </w:p>
    <w:p w14:paraId="66BA450B" w14:textId="77777777" w:rsidR="007F5DAC" w:rsidRDefault="007F5DAC" w:rsidP="007F5DAC">
      <w:pPr>
        <w:rPr>
          <w:rFonts w:ascii="Arial" w:hAnsi="Arial" w:cs="Arial"/>
          <w:b/>
        </w:rPr>
      </w:pPr>
      <w:r>
        <w:rPr>
          <w:rFonts w:ascii="Arial" w:hAnsi="Arial" w:cs="Arial"/>
          <w:b/>
        </w:rPr>
        <w:t xml:space="preserve">Discussion: </w:t>
      </w:r>
    </w:p>
    <w:p w14:paraId="12F7ADE9" w14:textId="77777777" w:rsidR="007F5DAC" w:rsidRDefault="007F5DAC" w:rsidP="007F5DAC">
      <w:r>
        <w:t>MCC: target date changed by +9 months</w:t>
      </w:r>
    </w:p>
    <w:p w14:paraId="42D7813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5C079" w14:textId="77777777" w:rsidR="007F5DAC" w:rsidRDefault="007F5DAC" w:rsidP="007F5DAC">
      <w:pPr>
        <w:rPr>
          <w:rFonts w:ascii="Arial" w:hAnsi="Arial" w:cs="Arial"/>
          <w:b/>
          <w:sz w:val="24"/>
        </w:rPr>
      </w:pPr>
      <w:r>
        <w:rPr>
          <w:rFonts w:ascii="Arial" w:hAnsi="Arial" w:cs="Arial"/>
          <w:b/>
          <w:color w:val="0000FF"/>
          <w:sz w:val="24"/>
        </w:rPr>
        <w:t>RP-202363</w:t>
      </w:r>
      <w:r>
        <w:rPr>
          <w:rFonts w:ascii="Arial" w:hAnsi="Arial" w:cs="Arial"/>
          <w:b/>
          <w:color w:val="0000FF"/>
          <w:sz w:val="24"/>
        </w:rPr>
        <w:tab/>
      </w:r>
      <w:r>
        <w:rPr>
          <w:rFonts w:ascii="Arial" w:hAnsi="Arial" w:cs="Arial"/>
          <w:b/>
          <w:sz w:val="24"/>
        </w:rPr>
        <w:t>Revised WID: Enhancement of Private Network support for NG-RAN</w:t>
      </w:r>
    </w:p>
    <w:p w14:paraId="0635CE75"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93E1294" w14:textId="77777777" w:rsidR="007F5DAC" w:rsidRDefault="007F5DAC" w:rsidP="007F5DAC">
      <w:pPr>
        <w:rPr>
          <w:rFonts w:ascii="Arial" w:hAnsi="Arial" w:cs="Arial"/>
          <w:b/>
        </w:rPr>
      </w:pPr>
      <w:r>
        <w:rPr>
          <w:rFonts w:ascii="Arial" w:hAnsi="Arial" w:cs="Arial"/>
          <w:b/>
        </w:rPr>
        <w:t xml:space="preserve">Abstract: </w:t>
      </w:r>
    </w:p>
    <w:p w14:paraId="3D5B9AD2" w14:textId="77777777" w:rsidR="007F5DAC" w:rsidRDefault="007F5DAC" w:rsidP="007F5DAC">
      <w:r>
        <w:t>last approved WID: RP-202051</w:t>
      </w:r>
    </w:p>
    <w:p w14:paraId="7E4F4912" w14:textId="77777777" w:rsidR="007F5DAC" w:rsidRDefault="007F5DAC" w:rsidP="007F5DAC">
      <w:pPr>
        <w:rPr>
          <w:rFonts w:ascii="Arial" w:hAnsi="Arial" w:cs="Arial"/>
          <w:b/>
        </w:rPr>
      </w:pPr>
      <w:r>
        <w:rPr>
          <w:rFonts w:ascii="Arial" w:hAnsi="Arial" w:cs="Arial"/>
          <w:b/>
        </w:rPr>
        <w:t xml:space="preserve">Discussion: </w:t>
      </w:r>
    </w:p>
    <w:p w14:paraId="42B32F20" w14:textId="77777777" w:rsidR="007F5DAC" w:rsidRDefault="007F5DAC" w:rsidP="007F5DAC">
      <w:r>
        <w:t>ZTE: According to S2-2009255, the progress of eNPN SI in SA2 is 90%. Do we need to re-discuss the scope of REL-17 RAN eNPN WI in this RAN plenary meeting proposed in RP-202363 or we can wait RAN #91e in March 21?</w:t>
      </w:r>
    </w:p>
    <w:p w14:paraId="6F23B491" w14:textId="77777777" w:rsidR="007F5DAC" w:rsidRDefault="007F5DAC" w:rsidP="007F5DAC">
      <w:r>
        <w:t>China Telecom: we could re-discuss the scope of R17 eNPN WI according to S2-2009251(eNPN WID) approved by SA2 to see if there is anything need to be revised in this meeting</w:t>
      </w:r>
    </w:p>
    <w:p w14:paraId="47D305A1" w14:textId="77777777" w:rsidR="007F5DAC" w:rsidRDefault="007F5DAC" w:rsidP="007F5DAC">
      <w:r>
        <w:t>Samsung: scope should be rediscussed in this meeting</w:t>
      </w:r>
    </w:p>
    <w:p w14:paraId="058BBB26" w14:textId="77777777" w:rsidR="007F5DAC" w:rsidRDefault="007F5DAC" w:rsidP="007F5DAC">
      <w:r>
        <w:t>RAN chair:  the most reasonable way forward is to approve RP-202363 at this stage, we can update further in March 21 if needed</w:t>
      </w:r>
    </w:p>
    <w:p w14:paraId="5C97431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F6DD72" w14:textId="77777777" w:rsidR="007F5DAC" w:rsidRDefault="007F5DAC" w:rsidP="007F5DAC">
      <w:pPr>
        <w:pStyle w:val="Heading4"/>
      </w:pPr>
      <w:bookmarkStart w:id="214" w:name="_Toc61976914"/>
      <w:bookmarkStart w:id="215" w:name="_Toc62413485"/>
      <w:r>
        <w:t>9.8.17</w:t>
      </w:r>
      <w:r>
        <w:tab/>
        <w:t>Perf. part: Further enh. on NR demodulation perf. [new RAN4 WI: NR_demod_enh2-Perf]</w:t>
      </w:r>
      <w:bookmarkEnd w:id="214"/>
      <w:bookmarkEnd w:id="215"/>
    </w:p>
    <w:p w14:paraId="669A2871" w14:textId="77777777" w:rsidR="007F5DAC" w:rsidRDefault="007F5DAC" w:rsidP="007F5DAC">
      <w:pPr>
        <w:rPr>
          <w:rFonts w:ascii="Arial" w:hAnsi="Arial" w:cs="Arial"/>
          <w:b/>
          <w:sz w:val="24"/>
        </w:rPr>
      </w:pPr>
      <w:r>
        <w:rPr>
          <w:rFonts w:ascii="Arial" w:hAnsi="Arial" w:cs="Arial"/>
          <w:b/>
          <w:color w:val="0000FF"/>
          <w:sz w:val="24"/>
        </w:rPr>
        <w:t>RP-202375</w:t>
      </w:r>
      <w:r>
        <w:rPr>
          <w:rFonts w:ascii="Arial" w:hAnsi="Arial" w:cs="Arial"/>
          <w:b/>
          <w:color w:val="0000FF"/>
          <w:sz w:val="24"/>
        </w:rPr>
        <w:tab/>
      </w:r>
      <w:r>
        <w:rPr>
          <w:rFonts w:ascii="Arial" w:hAnsi="Arial" w:cs="Arial"/>
          <w:b/>
          <w:sz w:val="24"/>
        </w:rPr>
        <w:t>Status report of WI: Perf. part: Further enhancement on NR demodulation performance; rapporteur: China Telecom</w:t>
      </w:r>
    </w:p>
    <w:p w14:paraId="430E629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9E86DFB" w14:textId="77777777" w:rsidR="007F5DAC" w:rsidRDefault="007F5DAC" w:rsidP="007F5DAC">
      <w:pPr>
        <w:rPr>
          <w:rFonts w:ascii="Arial" w:hAnsi="Arial" w:cs="Arial"/>
          <w:b/>
        </w:rPr>
      </w:pPr>
      <w:r>
        <w:rPr>
          <w:rFonts w:ascii="Arial" w:hAnsi="Arial" w:cs="Arial"/>
          <w:b/>
        </w:rPr>
        <w:t xml:space="preserve">Abstract: </w:t>
      </w:r>
    </w:p>
    <w:p w14:paraId="04D00217" w14:textId="77777777" w:rsidR="007F5DAC" w:rsidRDefault="007F5DAC" w:rsidP="007F5DAC">
      <w:r>
        <w:t>Perf. 0%, Mar. 22</w:t>
      </w:r>
    </w:p>
    <w:p w14:paraId="3AECDFE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69FEC" w14:textId="77777777" w:rsidR="007F5DAC" w:rsidRDefault="007F5DAC" w:rsidP="007F5DAC">
      <w:pPr>
        <w:rPr>
          <w:rFonts w:ascii="Arial" w:hAnsi="Arial" w:cs="Arial"/>
          <w:b/>
          <w:sz w:val="24"/>
        </w:rPr>
      </w:pPr>
      <w:r>
        <w:rPr>
          <w:rFonts w:ascii="Arial" w:hAnsi="Arial" w:cs="Arial"/>
          <w:b/>
          <w:color w:val="0000FF"/>
          <w:sz w:val="24"/>
        </w:rPr>
        <w:t>RP-202563</w:t>
      </w:r>
      <w:r>
        <w:rPr>
          <w:rFonts w:ascii="Arial" w:hAnsi="Arial" w:cs="Arial"/>
          <w:b/>
          <w:color w:val="0000FF"/>
          <w:sz w:val="24"/>
        </w:rPr>
        <w:tab/>
      </w:r>
      <w:r>
        <w:rPr>
          <w:rFonts w:ascii="Arial" w:hAnsi="Arial" w:cs="Arial"/>
          <w:b/>
          <w:sz w:val="24"/>
        </w:rPr>
        <w:t>Motivation for supporting non-colocated scenarios for band 42 and n77/n78</w:t>
      </w:r>
    </w:p>
    <w:p w14:paraId="1241F60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 KDDI</w:t>
      </w:r>
    </w:p>
    <w:p w14:paraId="078752F8" w14:textId="77777777" w:rsidR="007F5DAC" w:rsidRDefault="007F5DAC" w:rsidP="007F5DAC">
      <w:pPr>
        <w:rPr>
          <w:rFonts w:ascii="Arial" w:hAnsi="Arial" w:cs="Arial"/>
          <w:b/>
        </w:rPr>
      </w:pPr>
      <w:r>
        <w:rPr>
          <w:rFonts w:ascii="Arial" w:hAnsi="Arial" w:cs="Arial"/>
          <w:b/>
        </w:rPr>
        <w:t xml:space="preserve">Discussion: </w:t>
      </w:r>
    </w:p>
    <w:p w14:paraId="6D8695F5" w14:textId="77777777" w:rsidR="007F5DAC" w:rsidRDefault="007F5DAC" w:rsidP="007F5DAC">
      <w:r>
        <w:t>handled under email discussion [90E][09][RAN4_non-spectrum_scoping]</w:t>
      </w:r>
    </w:p>
    <w:p w14:paraId="5F33DC1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FB446" w14:textId="77777777" w:rsidR="007F5DAC" w:rsidRDefault="007F5DAC" w:rsidP="007F5DAC">
      <w:pPr>
        <w:rPr>
          <w:rFonts w:ascii="Arial" w:hAnsi="Arial" w:cs="Arial"/>
          <w:b/>
          <w:sz w:val="24"/>
        </w:rPr>
      </w:pPr>
      <w:r>
        <w:rPr>
          <w:rFonts w:ascii="Arial" w:hAnsi="Arial" w:cs="Arial"/>
          <w:b/>
          <w:color w:val="0000FF"/>
          <w:sz w:val="24"/>
        </w:rPr>
        <w:t>RP-202659</w:t>
      </w:r>
      <w:r>
        <w:rPr>
          <w:rFonts w:ascii="Arial" w:hAnsi="Arial" w:cs="Arial"/>
          <w:b/>
          <w:color w:val="0000FF"/>
          <w:sz w:val="24"/>
        </w:rPr>
        <w:tab/>
      </w:r>
      <w:r>
        <w:rPr>
          <w:rFonts w:ascii="Arial" w:hAnsi="Arial" w:cs="Arial"/>
          <w:b/>
          <w:sz w:val="24"/>
        </w:rPr>
        <w:t>Scope update for Rel-17 NR demodulation performance WI: CRS-IM for LTE/NR DSS</w:t>
      </w:r>
    </w:p>
    <w:p w14:paraId="1B03D1AD"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C8F9111" w14:textId="77777777" w:rsidR="007F5DAC" w:rsidRDefault="007F5DAC" w:rsidP="007F5DAC">
      <w:pPr>
        <w:rPr>
          <w:rFonts w:ascii="Arial" w:hAnsi="Arial" w:cs="Arial"/>
          <w:b/>
        </w:rPr>
      </w:pPr>
      <w:r>
        <w:rPr>
          <w:rFonts w:ascii="Arial" w:hAnsi="Arial" w:cs="Arial"/>
          <w:b/>
        </w:rPr>
        <w:t xml:space="preserve">Abstract: </w:t>
      </w:r>
    </w:p>
    <w:p w14:paraId="2ABD345C" w14:textId="77777777" w:rsidR="007F5DAC" w:rsidRDefault="007F5DAC" w:rsidP="007F5DAC">
      <w:r>
        <w:t>In RAN #89-e a new  Rel-17 Further enhancement on NR demodulation performance WI was approved. In this contribution we share views on possible scope extension to cover DSS CRS-IM scenario</w:t>
      </w:r>
    </w:p>
    <w:p w14:paraId="378E7893" w14:textId="77777777" w:rsidR="007F5DAC" w:rsidRDefault="007F5DAC" w:rsidP="007F5DAC">
      <w:pPr>
        <w:rPr>
          <w:rFonts w:ascii="Arial" w:hAnsi="Arial" w:cs="Arial"/>
          <w:b/>
        </w:rPr>
      </w:pPr>
      <w:r>
        <w:rPr>
          <w:rFonts w:ascii="Arial" w:hAnsi="Arial" w:cs="Arial"/>
          <w:b/>
        </w:rPr>
        <w:t xml:space="preserve">Discussion: </w:t>
      </w:r>
    </w:p>
    <w:p w14:paraId="6FB4805B" w14:textId="77777777" w:rsidR="007F5DAC" w:rsidRDefault="007F5DAC" w:rsidP="007F5DAC">
      <w:r>
        <w:t>handled under email discussion [90E][09][RAN4_non-spectrum_scoping]</w:t>
      </w:r>
    </w:p>
    <w:p w14:paraId="7AAD24E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DD03D" w14:textId="77777777" w:rsidR="007F5DAC" w:rsidRDefault="007F5DAC" w:rsidP="007F5DAC">
      <w:pPr>
        <w:rPr>
          <w:rFonts w:ascii="Arial" w:hAnsi="Arial" w:cs="Arial"/>
          <w:b/>
          <w:sz w:val="24"/>
        </w:rPr>
      </w:pPr>
      <w:r>
        <w:rPr>
          <w:rFonts w:ascii="Arial" w:hAnsi="Arial" w:cs="Arial"/>
          <w:b/>
          <w:color w:val="0000FF"/>
          <w:sz w:val="24"/>
        </w:rPr>
        <w:t>RP-202676</w:t>
      </w:r>
      <w:r>
        <w:rPr>
          <w:rFonts w:ascii="Arial" w:hAnsi="Arial" w:cs="Arial"/>
          <w:b/>
          <w:color w:val="0000FF"/>
          <w:sz w:val="24"/>
        </w:rPr>
        <w:tab/>
      </w:r>
      <w:r>
        <w:rPr>
          <w:rFonts w:ascii="Arial" w:hAnsi="Arial" w:cs="Arial"/>
          <w:b/>
          <w:sz w:val="24"/>
        </w:rPr>
        <w:t>WI scope of further enhancement on NR demodulation performance</w:t>
      </w:r>
    </w:p>
    <w:p w14:paraId="12DAAD0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A2C7221" w14:textId="77777777" w:rsidR="007F5DAC" w:rsidRDefault="007F5DAC" w:rsidP="007F5DAC">
      <w:pPr>
        <w:rPr>
          <w:rFonts w:ascii="Arial" w:hAnsi="Arial" w:cs="Arial"/>
          <w:b/>
        </w:rPr>
      </w:pPr>
      <w:r>
        <w:rPr>
          <w:rFonts w:ascii="Arial" w:hAnsi="Arial" w:cs="Arial"/>
          <w:b/>
        </w:rPr>
        <w:t xml:space="preserve">Discussion: </w:t>
      </w:r>
    </w:p>
    <w:p w14:paraId="4623499C" w14:textId="77777777" w:rsidR="007F5DAC" w:rsidRDefault="007F5DAC" w:rsidP="007F5DAC">
      <w:r>
        <w:t>handled under email discussion [90E][09][RAN4_non-spectrum_scoping]</w:t>
      </w:r>
    </w:p>
    <w:p w14:paraId="52CBB58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08776" w14:textId="77777777" w:rsidR="007F5DAC" w:rsidRDefault="007F5DAC" w:rsidP="007F5DAC">
      <w:pPr>
        <w:rPr>
          <w:rFonts w:ascii="Arial" w:hAnsi="Arial" w:cs="Arial"/>
          <w:b/>
          <w:sz w:val="24"/>
        </w:rPr>
      </w:pPr>
      <w:r>
        <w:rPr>
          <w:rFonts w:ascii="Arial" w:hAnsi="Arial" w:cs="Arial"/>
          <w:b/>
          <w:color w:val="0000FF"/>
          <w:sz w:val="24"/>
        </w:rPr>
        <w:t>RP-202370</w:t>
      </w:r>
      <w:r>
        <w:rPr>
          <w:rFonts w:ascii="Arial" w:hAnsi="Arial" w:cs="Arial"/>
          <w:b/>
          <w:color w:val="0000FF"/>
          <w:sz w:val="24"/>
        </w:rPr>
        <w:tab/>
      </w:r>
      <w:r>
        <w:rPr>
          <w:rFonts w:ascii="Arial" w:hAnsi="Arial" w:cs="Arial"/>
          <w:b/>
          <w:sz w:val="24"/>
        </w:rPr>
        <w:t>Revised WID: Further enhancement on NR demodulation performance</w:t>
      </w:r>
    </w:p>
    <w:p w14:paraId="6B599E45"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6819A630" w14:textId="77777777" w:rsidR="007F5DAC" w:rsidRDefault="007F5DAC" w:rsidP="007F5DAC">
      <w:pPr>
        <w:rPr>
          <w:rFonts w:ascii="Arial" w:hAnsi="Arial" w:cs="Arial"/>
          <w:b/>
        </w:rPr>
      </w:pPr>
      <w:r>
        <w:rPr>
          <w:rFonts w:ascii="Arial" w:hAnsi="Arial" w:cs="Arial"/>
          <w:b/>
        </w:rPr>
        <w:t xml:space="preserve">Abstract: </w:t>
      </w:r>
    </w:p>
    <w:p w14:paraId="3B0979A5" w14:textId="77777777" w:rsidR="007F5DAC" w:rsidRDefault="007F5DAC" w:rsidP="007F5DAC">
      <w:r>
        <w:t>last approved WID: RP-202000; potential new UE objectives for Rel-17 demodulation have been included, if the discussion on Rel-17 demodulation scope can be re-considered at RAN plenary.</w:t>
      </w:r>
    </w:p>
    <w:p w14:paraId="758C9298" w14:textId="77777777" w:rsidR="007F5DAC" w:rsidRDefault="007F5DAC" w:rsidP="007F5DAC">
      <w:pPr>
        <w:rPr>
          <w:rFonts w:ascii="Arial" w:hAnsi="Arial" w:cs="Arial"/>
          <w:b/>
        </w:rPr>
      </w:pPr>
      <w:r>
        <w:rPr>
          <w:rFonts w:ascii="Arial" w:hAnsi="Arial" w:cs="Arial"/>
          <w:b/>
        </w:rPr>
        <w:t xml:space="preserve">Discussion: </w:t>
      </w:r>
    </w:p>
    <w:p w14:paraId="2CE0C163" w14:textId="77777777" w:rsidR="007F5DAC" w:rsidRDefault="007F5DAC" w:rsidP="007F5DAC">
      <w:r>
        <w:t>handled in email discussion [90E][09][RAN4_non-spectrum_scoping]</w:t>
      </w:r>
    </w:p>
    <w:p w14:paraId="4567C9A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RP-202828</w:t>
      </w:r>
      <w:r>
        <w:rPr>
          <w:color w:val="993300"/>
          <w:u w:val="single"/>
        </w:rPr>
        <w:t>.</w:t>
      </w:r>
    </w:p>
    <w:p w14:paraId="39B011F1" w14:textId="77777777" w:rsidR="007F5DAC" w:rsidRDefault="007F5DAC" w:rsidP="007F5DAC">
      <w:pPr>
        <w:rPr>
          <w:rFonts w:ascii="Arial" w:hAnsi="Arial" w:cs="Arial"/>
          <w:b/>
          <w:sz w:val="24"/>
        </w:rPr>
      </w:pPr>
      <w:r>
        <w:rPr>
          <w:rFonts w:ascii="Arial" w:hAnsi="Arial" w:cs="Arial"/>
          <w:b/>
          <w:color w:val="0000FF"/>
          <w:sz w:val="24"/>
        </w:rPr>
        <w:t>RP-202828</w:t>
      </w:r>
      <w:r>
        <w:rPr>
          <w:rFonts w:ascii="Arial" w:hAnsi="Arial" w:cs="Arial"/>
          <w:b/>
          <w:color w:val="0000FF"/>
          <w:sz w:val="24"/>
        </w:rPr>
        <w:tab/>
      </w:r>
      <w:r>
        <w:rPr>
          <w:rFonts w:ascii="Arial" w:hAnsi="Arial" w:cs="Arial"/>
          <w:b/>
          <w:sz w:val="24"/>
        </w:rPr>
        <w:t>Revised WID: Perf. part: Further enhancement on NR demodulation performance</w:t>
      </w:r>
    </w:p>
    <w:p w14:paraId="32AD1136"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347A031C" w14:textId="77777777" w:rsidR="007F5DAC" w:rsidRDefault="007F5DAC" w:rsidP="007F5DAC">
      <w:pPr>
        <w:rPr>
          <w:color w:val="808080"/>
        </w:rPr>
      </w:pPr>
      <w:r>
        <w:rPr>
          <w:color w:val="808080"/>
        </w:rPr>
        <w:t>(Replaces RP-202370)</w:t>
      </w:r>
    </w:p>
    <w:p w14:paraId="47D60F61" w14:textId="77777777" w:rsidR="007F5DAC" w:rsidRDefault="007F5DAC" w:rsidP="007F5DAC">
      <w:pPr>
        <w:rPr>
          <w:rFonts w:ascii="Arial" w:hAnsi="Arial" w:cs="Arial"/>
          <w:b/>
        </w:rPr>
      </w:pPr>
      <w:r>
        <w:rPr>
          <w:rFonts w:ascii="Arial" w:hAnsi="Arial" w:cs="Arial"/>
          <w:b/>
        </w:rPr>
        <w:t xml:space="preserve">Abstract: </w:t>
      </w:r>
    </w:p>
    <w:p w14:paraId="7A18DDA4" w14:textId="77777777" w:rsidR="007F5DAC" w:rsidRDefault="007F5DAC" w:rsidP="007F5DAC">
      <w:r>
        <w:t>last approved WID: RP-202000</w:t>
      </w:r>
    </w:p>
    <w:p w14:paraId="26FBE1E1" w14:textId="77777777" w:rsidR="007F5DAC" w:rsidRDefault="007F5DAC" w:rsidP="007F5DAC">
      <w:pPr>
        <w:rPr>
          <w:rFonts w:ascii="Arial" w:hAnsi="Arial" w:cs="Arial"/>
          <w:b/>
        </w:rPr>
      </w:pPr>
      <w:r>
        <w:rPr>
          <w:rFonts w:ascii="Arial" w:hAnsi="Arial" w:cs="Arial"/>
          <w:b/>
        </w:rPr>
        <w:t xml:space="preserve">Discussion: </w:t>
      </w:r>
    </w:p>
    <w:p w14:paraId="28152D9C" w14:textId="77777777" w:rsidR="007F5DAC" w:rsidRDefault="007F5DAC" w:rsidP="007F5DAC">
      <w:r>
        <w:t>handled in email discussion [90E][09][RAN4_non-spectrum_scoping]</w:t>
      </w:r>
    </w:p>
    <w:p w14:paraId="4F838E5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F88330" w14:textId="77777777" w:rsidR="007F5DAC" w:rsidRDefault="007F5DAC" w:rsidP="007F5DAC">
      <w:pPr>
        <w:pStyle w:val="Heading4"/>
      </w:pPr>
      <w:bookmarkStart w:id="216" w:name="_Toc61976915"/>
      <w:bookmarkStart w:id="217" w:name="_Toc62413486"/>
      <w:r>
        <w:t>9.8.18</w:t>
      </w:r>
      <w:r>
        <w:tab/>
        <w:t>Introduction of DL 1024QAM for NR FR1 [new RAN4 WI: NR_DL1024QAM_FR1]</w:t>
      </w:r>
      <w:bookmarkEnd w:id="216"/>
      <w:bookmarkEnd w:id="217"/>
    </w:p>
    <w:p w14:paraId="4CCD8B46" w14:textId="77777777" w:rsidR="007F5DAC" w:rsidRDefault="007F5DAC" w:rsidP="007F5DAC">
      <w:pPr>
        <w:rPr>
          <w:rFonts w:ascii="Arial" w:hAnsi="Arial" w:cs="Arial"/>
          <w:b/>
          <w:sz w:val="24"/>
        </w:rPr>
      </w:pPr>
      <w:r>
        <w:rPr>
          <w:rFonts w:ascii="Arial" w:hAnsi="Arial" w:cs="Arial"/>
          <w:b/>
          <w:color w:val="0000FF"/>
          <w:sz w:val="24"/>
        </w:rPr>
        <w:t>RP-202376</w:t>
      </w:r>
      <w:r>
        <w:rPr>
          <w:rFonts w:ascii="Arial" w:hAnsi="Arial" w:cs="Arial"/>
          <w:b/>
          <w:color w:val="0000FF"/>
          <w:sz w:val="24"/>
        </w:rPr>
        <w:tab/>
      </w:r>
      <w:r>
        <w:rPr>
          <w:rFonts w:ascii="Arial" w:hAnsi="Arial" w:cs="Arial"/>
          <w:b/>
          <w:sz w:val="24"/>
        </w:rPr>
        <w:t>Status report for WI Introduction of DL 1024QAM for NR FR1; rapporteur: Ericsson</w:t>
      </w:r>
    </w:p>
    <w:p w14:paraId="0464D72C" w14:textId="77777777" w:rsidR="007F5DAC" w:rsidRDefault="007F5DAC" w:rsidP="007F5DA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B9F6530" w14:textId="77777777" w:rsidR="007F5DAC" w:rsidRDefault="007F5DAC" w:rsidP="007F5DAC">
      <w:pPr>
        <w:rPr>
          <w:rFonts w:ascii="Arial" w:hAnsi="Arial" w:cs="Arial"/>
          <w:b/>
        </w:rPr>
      </w:pPr>
      <w:r>
        <w:rPr>
          <w:rFonts w:ascii="Arial" w:hAnsi="Arial" w:cs="Arial"/>
          <w:b/>
        </w:rPr>
        <w:t xml:space="preserve">Discussion: </w:t>
      </w:r>
    </w:p>
    <w:p w14:paraId="1CF9B0BD" w14:textId="77777777" w:rsidR="007F5DAC" w:rsidRDefault="007F5DAC" w:rsidP="007F5DAC">
      <w:r>
        <w:t>MCC: % complete and target date of Perf. part missing</w:t>
      </w:r>
    </w:p>
    <w:p w14:paraId="31FE1562" w14:textId="77777777" w:rsidR="007F5DAC" w:rsidRDefault="007F5DAC" w:rsidP="007F5DAC">
      <w:r>
        <w:t>Ericsson: revised to correct the target completion date of the Core part to 09/2021 (acc. to WID) and to add the Perf. part completion (0%)</w:t>
      </w:r>
    </w:p>
    <w:p w14:paraId="7B87187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RP-202809</w:t>
      </w:r>
      <w:r>
        <w:rPr>
          <w:color w:val="993300"/>
          <w:u w:val="single"/>
        </w:rPr>
        <w:t>.</w:t>
      </w:r>
    </w:p>
    <w:p w14:paraId="08C221C4" w14:textId="77777777" w:rsidR="007F5DAC" w:rsidRDefault="007F5DAC" w:rsidP="007F5DAC">
      <w:pPr>
        <w:rPr>
          <w:rFonts w:ascii="Arial" w:hAnsi="Arial" w:cs="Arial"/>
          <w:b/>
          <w:sz w:val="24"/>
        </w:rPr>
      </w:pPr>
      <w:r>
        <w:rPr>
          <w:rFonts w:ascii="Arial" w:hAnsi="Arial" w:cs="Arial"/>
          <w:b/>
          <w:color w:val="0000FF"/>
          <w:sz w:val="24"/>
        </w:rPr>
        <w:t>RP-202809</w:t>
      </w:r>
      <w:r>
        <w:rPr>
          <w:rFonts w:ascii="Arial" w:hAnsi="Arial" w:cs="Arial"/>
          <w:b/>
          <w:color w:val="0000FF"/>
          <w:sz w:val="24"/>
        </w:rPr>
        <w:tab/>
      </w:r>
      <w:r>
        <w:rPr>
          <w:rFonts w:ascii="Arial" w:hAnsi="Arial" w:cs="Arial"/>
          <w:b/>
          <w:sz w:val="24"/>
        </w:rPr>
        <w:t>Status report for WI Introduction of DL 1024QAM for NR FR1; rapporteur: Ericsson</w:t>
      </w:r>
    </w:p>
    <w:p w14:paraId="1A9606F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0896E6E3" w14:textId="77777777" w:rsidR="007F5DAC" w:rsidRDefault="007F5DAC" w:rsidP="007F5DAC">
      <w:pPr>
        <w:rPr>
          <w:color w:val="808080"/>
        </w:rPr>
      </w:pPr>
      <w:r>
        <w:rPr>
          <w:color w:val="808080"/>
        </w:rPr>
        <w:t>(Replaces RP-202376)</w:t>
      </w:r>
    </w:p>
    <w:p w14:paraId="2024572D" w14:textId="77777777" w:rsidR="007F5DAC" w:rsidRDefault="007F5DAC" w:rsidP="007F5DAC">
      <w:pPr>
        <w:rPr>
          <w:rFonts w:ascii="Arial" w:hAnsi="Arial" w:cs="Arial"/>
          <w:b/>
        </w:rPr>
      </w:pPr>
      <w:r>
        <w:rPr>
          <w:rFonts w:ascii="Arial" w:hAnsi="Arial" w:cs="Arial"/>
          <w:b/>
        </w:rPr>
        <w:t xml:space="preserve">Discussion: </w:t>
      </w:r>
    </w:p>
    <w:p w14:paraId="2D31227B" w14:textId="77777777" w:rsidR="007F5DAC" w:rsidRDefault="007F5DAC" w:rsidP="007F5DAC">
      <w:r>
        <w:t>MCC: late submission</w:t>
      </w:r>
    </w:p>
    <w:p w14:paraId="510486F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9EFF2" w14:textId="77777777" w:rsidR="007F5DAC" w:rsidRDefault="007F5DAC" w:rsidP="007F5DAC">
      <w:pPr>
        <w:rPr>
          <w:rFonts w:ascii="Arial" w:hAnsi="Arial" w:cs="Arial"/>
          <w:b/>
          <w:sz w:val="24"/>
        </w:rPr>
      </w:pPr>
      <w:r>
        <w:rPr>
          <w:rFonts w:ascii="Arial" w:hAnsi="Arial" w:cs="Arial"/>
          <w:b/>
          <w:color w:val="0000FF"/>
          <w:sz w:val="24"/>
        </w:rPr>
        <w:t>RP-202347</w:t>
      </w:r>
      <w:r>
        <w:rPr>
          <w:rFonts w:ascii="Arial" w:hAnsi="Arial" w:cs="Arial"/>
          <w:b/>
          <w:color w:val="0000FF"/>
          <w:sz w:val="24"/>
        </w:rPr>
        <w:tab/>
      </w:r>
      <w:r>
        <w:rPr>
          <w:rFonts w:ascii="Arial" w:hAnsi="Arial" w:cs="Arial"/>
          <w:b/>
          <w:sz w:val="24"/>
        </w:rPr>
        <w:t>Clarification of 1024QAM WID scope</w:t>
      </w:r>
    </w:p>
    <w:p w14:paraId="3936DE5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8FBCD9A" w14:textId="77777777" w:rsidR="007F5DAC" w:rsidRDefault="007F5DAC" w:rsidP="007F5DAC">
      <w:pPr>
        <w:rPr>
          <w:rFonts w:ascii="Arial" w:hAnsi="Arial" w:cs="Arial"/>
          <w:b/>
        </w:rPr>
      </w:pPr>
      <w:r>
        <w:rPr>
          <w:rFonts w:ascii="Arial" w:hAnsi="Arial" w:cs="Arial"/>
          <w:b/>
        </w:rPr>
        <w:t xml:space="preserve">Discussion: </w:t>
      </w:r>
    </w:p>
    <w:p w14:paraId="3F0B504E" w14:textId="77777777" w:rsidR="007F5DAC" w:rsidRDefault="007F5DAC" w:rsidP="007F5DAC">
      <w:r>
        <w:t>handled in email discussion [90E][31][1024QAM_scope]</w:t>
      </w:r>
    </w:p>
    <w:p w14:paraId="3014A57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D8E7E" w14:textId="77777777" w:rsidR="007F5DAC" w:rsidRDefault="007F5DAC" w:rsidP="007F5DAC">
      <w:pPr>
        <w:rPr>
          <w:rFonts w:ascii="Arial" w:hAnsi="Arial" w:cs="Arial"/>
          <w:b/>
          <w:sz w:val="24"/>
        </w:rPr>
      </w:pPr>
      <w:r>
        <w:rPr>
          <w:rFonts w:ascii="Arial" w:hAnsi="Arial" w:cs="Arial"/>
          <w:b/>
          <w:color w:val="0000FF"/>
          <w:sz w:val="24"/>
        </w:rPr>
        <w:t>RP-202534</w:t>
      </w:r>
      <w:r>
        <w:rPr>
          <w:rFonts w:ascii="Arial" w:hAnsi="Arial" w:cs="Arial"/>
          <w:b/>
          <w:color w:val="0000FF"/>
          <w:sz w:val="24"/>
        </w:rPr>
        <w:tab/>
      </w:r>
      <w:r>
        <w:rPr>
          <w:rFonts w:ascii="Arial" w:hAnsi="Arial" w:cs="Arial"/>
          <w:b/>
          <w:sz w:val="24"/>
        </w:rPr>
        <w:t>On ambiguity in 1024-QAM WID for NR</w:t>
      </w:r>
    </w:p>
    <w:p w14:paraId="3FF048B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021B51A" w14:textId="77777777" w:rsidR="007F5DAC" w:rsidRDefault="007F5DAC" w:rsidP="007F5DAC">
      <w:pPr>
        <w:rPr>
          <w:rFonts w:ascii="Arial" w:hAnsi="Arial" w:cs="Arial"/>
          <w:b/>
        </w:rPr>
      </w:pPr>
      <w:r>
        <w:rPr>
          <w:rFonts w:ascii="Arial" w:hAnsi="Arial" w:cs="Arial"/>
          <w:b/>
        </w:rPr>
        <w:t xml:space="preserve">Discussion: </w:t>
      </w:r>
    </w:p>
    <w:p w14:paraId="282D5128" w14:textId="77777777" w:rsidR="007F5DAC" w:rsidRDefault="007F5DAC" w:rsidP="007F5DAC">
      <w:r>
        <w:t>handled in email discussion [90E][31][1024QAM_scope]</w:t>
      </w:r>
    </w:p>
    <w:p w14:paraId="6D8F338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90C5A" w14:textId="77777777" w:rsidR="007F5DAC" w:rsidRDefault="007F5DAC" w:rsidP="007F5DAC">
      <w:pPr>
        <w:rPr>
          <w:rFonts w:ascii="Arial" w:hAnsi="Arial" w:cs="Arial"/>
          <w:b/>
          <w:sz w:val="24"/>
        </w:rPr>
      </w:pPr>
      <w:r>
        <w:rPr>
          <w:rFonts w:ascii="Arial" w:hAnsi="Arial" w:cs="Arial"/>
          <w:b/>
          <w:color w:val="0000FF"/>
          <w:sz w:val="24"/>
        </w:rPr>
        <w:t>RP-202886</w:t>
      </w:r>
      <w:r>
        <w:rPr>
          <w:rFonts w:ascii="Arial" w:hAnsi="Arial" w:cs="Arial"/>
          <w:b/>
          <w:color w:val="0000FF"/>
          <w:sz w:val="24"/>
        </w:rPr>
        <w:tab/>
      </w:r>
      <w:r>
        <w:rPr>
          <w:rFonts w:ascii="Arial" w:hAnsi="Arial" w:cs="Arial"/>
          <w:b/>
          <w:sz w:val="24"/>
        </w:rPr>
        <w:t>Revised WID: Introduction of DL 1024QAM for NR FR1</w:t>
      </w:r>
    </w:p>
    <w:p w14:paraId="3B1B9CA8"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2D55A935" w14:textId="77777777" w:rsidR="007F5DAC" w:rsidRDefault="007F5DAC" w:rsidP="007F5DAC">
      <w:pPr>
        <w:rPr>
          <w:rFonts w:ascii="Arial" w:hAnsi="Arial" w:cs="Arial"/>
          <w:b/>
        </w:rPr>
      </w:pPr>
      <w:r>
        <w:rPr>
          <w:rFonts w:ascii="Arial" w:hAnsi="Arial" w:cs="Arial"/>
          <w:b/>
        </w:rPr>
        <w:t xml:space="preserve">Abstract: </w:t>
      </w:r>
    </w:p>
    <w:p w14:paraId="4A49175E" w14:textId="77777777" w:rsidR="007F5DAC" w:rsidRDefault="007F5DAC" w:rsidP="007F5DAC">
      <w:r>
        <w:t>last approved WID: RP-202044; note: WI rapporteur is Ericsson</w:t>
      </w:r>
    </w:p>
    <w:p w14:paraId="71124511" w14:textId="77777777" w:rsidR="007F5DAC" w:rsidRDefault="007F5DAC" w:rsidP="007F5DAC">
      <w:pPr>
        <w:rPr>
          <w:rFonts w:ascii="Arial" w:hAnsi="Arial" w:cs="Arial"/>
          <w:b/>
        </w:rPr>
      </w:pPr>
      <w:r>
        <w:rPr>
          <w:rFonts w:ascii="Arial" w:hAnsi="Arial" w:cs="Arial"/>
          <w:b/>
        </w:rPr>
        <w:t xml:space="preserve">Discussion: </w:t>
      </w:r>
    </w:p>
    <w:p w14:paraId="64F087CC" w14:textId="77777777" w:rsidR="007F5DAC" w:rsidRDefault="007F5DAC" w:rsidP="007F5DAC">
      <w:r>
        <w:t>result of email discussion [90E][31][1024QAM_scope]</w:t>
      </w:r>
    </w:p>
    <w:p w14:paraId="7A96893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1B7A64" w14:textId="77777777" w:rsidR="007F5DAC" w:rsidRDefault="007F5DAC" w:rsidP="007F5DAC">
      <w:pPr>
        <w:pStyle w:val="Heading4"/>
      </w:pPr>
      <w:bookmarkStart w:id="218" w:name="_Toc61976916"/>
      <w:bookmarkStart w:id="219" w:name="_Toc62413487"/>
      <w:r>
        <w:lastRenderedPageBreak/>
        <w:t>9.8.19</w:t>
      </w:r>
      <w:r>
        <w:tab/>
        <w:t>Further RRM enh. for NR and MR-DC [new RAN4 WI: NR_RRM_enh2]</w:t>
      </w:r>
      <w:bookmarkEnd w:id="218"/>
      <w:bookmarkEnd w:id="219"/>
    </w:p>
    <w:p w14:paraId="45334623" w14:textId="77777777" w:rsidR="007F5DAC" w:rsidRDefault="007F5DAC" w:rsidP="007F5DAC">
      <w:pPr>
        <w:rPr>
          <w:rFonts w:ascii="Arial" w:hAnsi="Arial" w:cs="Arial"/>
          <w:b/>
          <w:sz w:val="24"/>
        </w:rPr>
      </w:pPr>
      <w:r>
        <w:rPr>
          <w:rFonts w:ascii="Arial" w:hAnsi="Arial" w:cs="Arial"/>
          <w:b/>
          <w:color w:val="0000FF"/>
          <w:sz w:val="24"/>
        </w:rPr>
        <w:t>RP-202554</w:t>
      </w:r>
      <w:r>
        <w:rPr>
          <w:rFonts w:ascii="Arial" w:hAnsi="Arial" w:cs="Arial"/>
          <w:b/>
          <w:color w:val="0000FF"/>
          <w:sz w:val="24"/>
        </w:rPr>
        <w:tab/>
      </w:r>
      <w:r>
        <w:rPr>
          <w:rFonts w:ascii="Arial" w:hAnsi="Arial" w:cs="Arial"/>
          <w:b/>
          <w:sz w:val="24"/>
        </w:rPr>
        <w:t>Status report for WI Further RRM enhancement for NR and MR-DC; rapporteur: Apple</w:t>
      </w:r>
    </w:p>
    <w:p w14:paraId="5B1697A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CC429C6" w14:textId="77777777" w:rsidR="007F5DAC" w:rsidRDefault="007F5DAC" w:rsidP="007F5DAC">
      <w:pPr>
        <w:rPr>
          <w:rFonts w:ascii="Arial" w:hAnsi="Arial" w:cs="Arial"/>
          <w:b/>
        </w:rPr>
      </w:pPr>
      <w:r>
        <w:rPr>
          <w:rFonts w:ascii="Arial" w:hAnsi="Arial" w:cs="Arial"/>
          <w:b/>
        </w:rPr>
        <w:t xml:space="preserve">Discussion: </w:t>
      </w:r>
    </w:p>
    <w:p w14:paraId="5C835770" w14:textId="77777777" w:rsidR="007F5DAC" w:rsidRDefault="007F5DAC" w:rsidP="007F5DAC">
      <w:r>
        <w:t>MCC: this WI has no Testing part, status report is missing % complete of Perf. part</w:t>
      </w:r>
    </w:p>
    <w:p w14:paraId="35BE3A9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RP-202810</w:t>
      </w:r>
      <w:r>
        <w:rPr>
          <w:color w:val="993300"/>
          <w:u w:val="single"/>
        </w:rPr>
        <w:t>.</w:t>
      </w:r>
    </w:p>
    <w:p w14:paraId="5DDB1AC2" w14:textId="77777777" w:rsidR="007F5DAC" w:rsidRDefault="007F5DAC" w:rsidP="007F5DAC">
      <w:pPr>
        <w:rPr>
          <w:rFonts w:ascii="Arial" w:hAnsi="Arial" w:cs="Arial"/>
          <w:b/>
          <w:sz w:val="24"/>
        </w:rPr>
      </w:pPr>
      <w:r>
        <w:rPr>
          <w:rFonts w:ascii="Arial" w:hAnsi="Arial" w:cs="Arial"/>
          <w:b/>
          <w:color w:val="0000FF"/>
          <w:sz w:val="24"/>
        </w:rPr>
        <w:t>RP-202810</w:t>
      </w:r>
      <w:r>
        <w:rPr>
          <w:rFonts w:ascii="Arial" w:hAnsi="Arial" w:cs="Arial"/>
          <w:b/>
          <w:color w:val="0000FF"/>
          <w:sz w:val="24"/>
        </w:rPr>
        <w:tab/>
      </w:r>
      <w:r>
        <w:rPr>
          <w:rFonts w:ascii="Arial" w:hAnsi="Arial" w:cs="Arial"/>
          <w:b/>
          <w:sz w:val="24"/>
        </w:rPr>
        <w:t>Status report for WI Further RRM enhancement for NR and MR-DC; rapporteur: Apple</w:t>
      </w:r>
    </w:p>
    <w:p w14:paraId="399E652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0C9AAF55" w14:textId="77777777" w:rsidR="007F5DAC" w:rsidRDefault="007F5DAC" w:rsidP="007F5DAC">
      <w:pPr>
        <w:rPr>
          <w:color w:val="808080"/>
        </w:rPr>
      </w:pPr>
      <w:r>
        <w:rPr>
          <w:color w:val="808080"/>
        </w:rPr>
        <w:t>(Replaces RP-202554)</w:t>
      </w:r>
    </w:p>
    <w:p w14:paraId="25450B86" w14:textId="77777777" w:rsidR="007F5DAC" w:rsidRDefault="007F5DAC" w:rsidP="007F5DAC">
      <w:pPr>
        <w:rPr>
          <w:rFonts w:ascii="Arial" w:hAnsi="Arial" w:cs="Arial"/>
          <w:b/>
        </w:rPr>
      </w:pPr>
      <w:r>
        <w:rPr>
          <w:rFonts w:ascii="Arial" w:hAnsi="Arial" w:cs="Arial"/>
          <w:b/>
        </w:rPr>
        <w:t xml:space="preserve">Discussion: </w:t>
      </w:r>
    </w:p>
    <w:p w14:paraId="64D7DDA2" w14:textId="77777777" w:rsidR="007F5DAC" w:rsidRDefault="007F5DAC" w:rsidP="007F5DAC">
      <w:r>
        <w:t>MCC: late submission</w:t>
      </w:r>
    </w:p>
    <w:p w14:paraId="485E746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48A7A" w14:textId="77777777" w:rsidR="007F5DAC" w:rsidRDefault="007F5DAC" w:rsidP="007F5DAC">
      <w:pPr>
        <w:rPr>
          <w:rFonts w:ascii="Arial" w:hAnsi="Arial" w:cs="Arial"/>
          <w:b/>
          <w:sz w:val="24"/>
        </w:rPr>
      </w:pPr>
      <w:r>
        <w:rPr>
          <w:rFonts w:ascii="Arial" w:hAnsi="Arial" w:cs="Arial"/>
          <w:b/>
          <w:color w:val="0000FF"/>
          <w:sz w:val="24"/>
        </w:rPr>
        <w:t>RP-202524</w:t>
      </w:r>
      <w:r>
        <w:rPr>
          <w:rFonts w:ascii="Arial" w:hAnsi="Arial" w:cs="Arial"/>
          <w:b/>
          <w:color w:val="0000FF"/>
          <w:sz w:val="24"/>
        </w:rPr>
        <w:tab/>
      </w:r>
      <w:r>
        <w:rPr>
          <w:rFonts w:ascii="Arial" w:hAnsi="Arial" w:cs="Arial"/>
          <w:b/>
          <w:sz w:val="24"/>
        </w:rPr>
        <w:t>Views on WI scope of RRM further enhancement for Rel-17</w:t>
      </w:r>
    </w:p>
    <w:p w14:paraId="45615C3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31B610E" w14:textId="77777777" w:rsidR="007F5DAC" w:rsidRDefault="007F5DAC" w:rsidP="007F5DAC">
      <w:pPr>
        <w:rPr>
          <w:rFonts w:ascii="Arial" w:hAnsi="Arial" w:cs="Arial"/>
          <w:b/>
        </w:rPr>
      </w:pPr>
      <w:r>
        <w:rPr>
          <w:rFonts w:ascii="Arial" w:hAnsi="Arial" w:cs="Arial"/>
          <w:b/>
        </w:rPr>
        <w:t xml:space="preserve">Discussion: </w:t>
      </w:r>
    </w:p>
    <w:p w14:paraId="0C671CF9" w14:textId="77777777" w:rsidR="007F5DAC" w:rsidRDefault="007F5DAC" w:rsidP="007F5DAC">
      <w:r>
        <w:t>handled in email discussion [90E][09][RAN4_non-spectrum_scoping]</w:t>
      </w:r>
    </w:p>
    <w:p w14:paraId="6ACF297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7809F" w14:textId="77777777" w:rsidR="007F5DAC" w:rsidRDefault="007F5DAC" w:rsidP="007F5DAC">
      <w:pPr>
        <w:rPr>
          <w:rFonts w:ascii="Arial" w:hAnsi="Arial" w:cs="Arial"/>
          <w:b/>
          <w:sz w:val="24"/>
        </w:rPr>
      </w:pPr>
      <w:r>
        <w:rPr>
          <w:rFonts w:ascii="Arial" w:hAnsi="Arial" w:cs="Arial"/>
          <w:b/>
          <w:color w:val="0000FF"/>
          <w:sz w:val="24"/>
        </w:rPr>
        <w:t>RP-202552</w:t>
      </w:r>
      <w:r>
        <w:rPr>
          <w:rFonts w:ascii="Arial" w:hAnsi="Arial" w:cs="Arial"/>
          <w:b/>
          <w:color w:val="0000FF"/>
          <w:sz w:val="24"/>
        </w:rPr>
        <w:tab/>
      </w:r>
      <w:r>
        <w:rPr>
          <w:rFonts w:ascii="Arial" w:hAnsi="Arial" w:cs="Arial"/>
          <w:b/>
          <w:sz w:val="24"/>
        </w:rPr>
        <w:t>Proposal to extend R17 FeRRM WI scope</w:t>
      </w:r>
    </w:p>
    <w:p w14:paraId="0B8E0FE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05F1D4" w14:textId="77777777" w:rsidR="007F5DAC" w:rsidRDefault="007F5DAC" w:rsidP="007F5DAC">
      <w:pPr>
        <w:rPr>
          <w:rFonts w:ascii="Arial" w:hAnsi="Arial" w:cs="Arial"/>
          <w:b/>
        </w:rPr>
      </w:pPr>
      <w:r>
        <w:rPr>
          <w:rFonts w:ascii="Arial" w:hAnsi="Arial" w:cs="Arial"/>
          <w:b/>
        </w:rPr>
        <w:t xml:space="preserve">Discussion: </w:t>
      </w:r>
    </w:p>
    <w:p w14:paraId="531B4016" w14:textId="77777777" w:rsidR="007F5DAC" w:rsidRDefault="007F5DAC" w:rsidP="007F5DAC">
      <w:r>
        <w:t>handled in email discussion [90E][09][RAN4_non-spectrum_scoping]</w:t>
      </w:r>
    </w:p>
    <w:p w14:paraId="57765F5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3594D" w14:textId="77777777" w:rsidR="007F5DAC" w:rsidRDefault="007F5DAC" w:rsidP="007F5DAC">
      <w:pPr>
        <w:rPr>
          <w:rFonts w:ascii="Arial" w:hAnsi="Arial" w:cs="Arial"/>
          <w:b/>
          <w:sz w:val="24"/>
        </w:rPr>
      </w:pPr>
      <w:r>
        <w:rPr>
          <w:rFonts w:ascii="Arial" w:hAnsi="Arial" w:cs="Arial"/>
          <w:b/>
          <w:color w:val="0000FF"/>
          <w:sz w:val="24"/>
        </w:rPr>
        <w:t>RP-202725</w:t>
      </w:r>
      <w:r>
        <w:rPr>
          <w:rFonts w:ascii="Arial" w:hAnsi="Arial" w:cs="Arial"/>
          <w:b/>
          <w:color w:val="0000FF"/>
          <w:sz w:val="24"/>
        </w:rPr>
        <w:tab/>
      </w:r>
      <w:r>
        <w:rPr>
          <w:rFonts w:ascii="Arial" w:hAnsi="Arial" w:cs="Arial"/>
          <w:b/>
          <w:sz w:val="24"/>
        </w:rPr>
        <w:t>Views on scope of RRM further enhancement in Rel-17</w:t>
      </w:r>
    </w:p>
    <w:p w14:paraId="13F5C5A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AB5F45" w14:textId="77777777" w:rsidR="007F5DAC" w:rsidRDefault="007F5DAC" w:rsidP="007F5DAC">
      <w:pPr>
        <w:rPr>
          <w:rFonts w:ascii="Arial" w:hAnsi="Arial" w:cs="Arial"/>
          <w:b/>
        </w:rPr>
      </w:pPr>
      <w:r>
        <w:rPr>
          <w:rFonts w:ascii="Arial" w:hAnsi="Arial" w:cs="Arial"/>
          <w:b/>
        </w:rPr>
        <w:t xml:space="preserve">Abstract: </w:t>
      </w:r>
    </w:p>
    <w:p w14:paraId="0772B33C" w14:textId="77777777" w:rsidR="007F5DAC" w:rsidRDefault="007F5DAC" w:rsidP="007F5DAC">
      <w:r>
        <w:t>discussions and proposals on  scope of RRM further enhancement in Rel-17</w:t>
      </w:r>
    </w:p>
    <w:p w14:paraId="5652BE1E" w14:textId="77777777" w:rsidR="007F5DAC" w:rsidRDefault="007F5DAC" w:rsidP="007F5DAC">
      <w:pPr>
        <w:rPr>
          <w:rFonts w:ascii="Arial" w:hAnsi="Arial" w:cs="Arial"/>
          <w:b/>
        </w:rPr>
      </w:pPr>
      <w:r>
        <w:rPr>
          <w:rFonts w:ascii="Arial" w:hAnsi="Arial" w:cs="Arial"/>
          <w:b/>
        </w:rPr>
        <w:t xml:space="preserve">Discussion: </w:t>
      </w:r>
    </w:p>
    <w:p w14:paraId="3F545D04" w14:textId="77777777" w:rsidR="007F5DAC" w:rsidRDefault="007F5DAC" w:rsidP="007F5DAC">
      <w:r>
        <w:t>handled in email discussion [90E][09][RAN4_non-spectrum_scoping]</w:t>
      </w:r>
    </w:p>
    <w:p w14:paraId="22812D4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3F4C8" w14:textId="77777777" w:rsidR="007F5DAC" w:rsidRDefault="007F5DAC" w:rsidP="007F5DAC">
      <w:pPr>
        <w:rPr>
          <w:rFonts w:ascii="Arial" w:hAnsi="Arial" w:cs="Arial"/>
          <w:b/>
          <w:sz w:val="24"/>
        </w:rPr>
      </w:pPr>
      <w:r>
        <w:rPr>
          <w:rFonts w:ascii="Arial" w:hAnsi="Arial" w:cs="Arial"/>
          <w:b/>
          <w:color w:val="0000FF"/>
          <w:sz w:val="24"/>
        </w:rPr>
        <w:t>RP-202553</w:t>
      </w:r>
      <w:r>
        <w:rPr>
          <w:rFonts w:ascii="Arial" w:hAnsi="Arial" w:cs="Arial"/>
          <w:b/>
          <w:color w:val="0000FF"/>
          <w:sz w:val="24"/>
        </w:rPr>
        <w:tab/>
      </w:r>
      <w:r>
        <w:rPr>
          <w:rFonts w:ascii="Arial" w:hAnsi="Arial" w:cs="Arial"/>
          <w:b/>
          <w:sz w:val="24"/>
        </w:rPr>
        <w:t>Revised WID Further RRM enhancement for NR and MR-DC</w:t>
      </w:r>
    </w:p>
    <w:p w14:paraId="22C288A1" w14:textId="77777777" w:rsidR="007F5DAC" w:rsidRDefault="007F5DAC" w:rsidP="007F5DA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1C005884" w14:textId="77777777" w:rsidR="007F5DAC" w:rsidRDefault="007F5DAC" w:rsidP="007F5DAC">
      <w:pPr>
        <w:rPr>
          <w:rFonts w:ascii="Arial" w:hAnsi="Arial" w:cs="Arial"/>
          <w:b/>
        </w:rPr>
      </w:pPr>
      <w:r>
        <w:rPr>
          <w:rFonts w:ascii="Arial" w:hAnsi="Arial" w:cs="Arial"/>
          <w:b/>
        </w:rPr>
        <w:t xml:space="preserve">Abstract: </w:t>
      </w:r>
    </w:p>
    <w:p w14:paraId="54507321" w14:textId="77777777" w:rsidR="007F5DAC" w:rsidRDefault="007F5DAC" w:rsidP="007F5DAC">
      <w:r>
        <w:t>last approved WID: RP-202053</w:t>
      </w:r>
    </w:p>
    <w:p w14:paraId="2D5D9527" w14:textId="77777777" w:rsidR="007F5DAC" w:rsidRDefault="007F5DAC" w:rsidP="007F5DAC">
      <w:pPr>
        <w:rPr>
          <w:rFonts w:ascii="Arial" w:hAnsi="Arial" w:cs="Arial"/>
          <w:b/>
        </w:rPr>
      </w:pPr>
      <w:r>
        <w:rPr>
          <w:rFonts w:ascii="Arial" w:hAnsi="Arial" w:cs="Arial"/>
          <w:b/>
        </w:rPr>
        <w:t xml:space="preserve">Discussion: </w:t>
      </w:r>
    </w:p>
    <w:p w14:paraId="7A2FBCAD" w14:textId="77777777" w:rsidR="007F5DAC" w:rsidRDefault="007F5DAC" w:rsidP="007F5DAC">
      <w:r>
        <w:t>handled in email discussion [90E][09][RAN4_non-spectrum_scoping]</w:t>
      </w:r>
    </w:p>
    <w:p w14:paraId="14662BF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RP-202874</w:t>
      </w:r>
      <w:r>
        <w:rPr>
          <w:color w:val="993300"/>
          <w:u w:val="single"/>
        </w:rPr>
        <w:t>.</w:t>
      </w:r>
    </w:p>
    <w:p w14:paraId="2EB07007" w14:textId="77777777" w:rsidR="007F5DAC" w:rsidRDefault="007F5DAC" w:rsidP="007F5DAC">
      <w:pPr>
        <w:rPr>
          <w:rFonts w:ascii="Arial" w:hAnsi="Arial" w:cs="Arial"/>
          <w:b/>
          <w:sz w:val="24"/>
        </w:rPr>
      </w:pPr>
      <w:r>
        <w:rPr>
          <w:rFonts w:ascii="Arial" w:hAnsi="Arial" w:cs="Arial"/>
          <w:b/>
          <w:color w:val="0000FF"/>
          <w:sz w:val="24"/>
        </w:rPr>
        <w:t>RP-202874</w:t>
      </w:r>
      <w:r>
        <w:rPr>
          <w:rFonts w:ascii="Arial" w:hAnsi="Arial" w:cs="Arial"/>
          <w:b/>
          <w:color w:val="0000FF"/>
          <w:sz w:val="24"/>
        </w:rPr>
        <w:tab/>
      </w:r>
      <w:r>
        <w:rPr>
          <w:rFonts w:ascii="Arial" w:hAnsi="Arial" w:cs="Arial"/>
          <w:b/>
          <w:sz w:val="24"/>
        </w:rPr>
        <w:t>Revised WID Further RRM enhancement for NR and MR-DC</w:t>
      </w:r>
    </w:p>
    <w:p w14:paraId="41C68E37"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794AAD5E" w14:textId="77777777" w:rsidR="007F5DAC" w:rsidRDefault="007F5DAC" w:rsidP="007F5DAC">
      <w:pPr>
        <w:rPr>
          <w:color w:val="808080"/>
        </w:rPr>
      </w:pPr>
      <w:r>
        <w:rPr>
          <w:color w:val="808080"/>
        </w:rPr>
        <w:t>(Replaces RP-202553)</w:t>
      </w:r>
    </w:p>
    <w:p w14:paraId="40E9E3BD" w14:textId="77777777" w:rsidR="007F5DAC" w:rsidRDefault="007F5DAC" w:rsidP="007F5DAC">
      <w:pPr>
        <w:rPr>
          <w:rFonts w:ascii="Arial" w:hAnsi="Arial" w:cs="Arial"/>
          <w:b/>
        </w:rPr>
      </w:pPr>
      <w:r>
        <w:rPr>
          <w:rFonts w:ascii="Arial" w:hAnsi="Arial" w:cs="Arial"/>
          <w:b/>
        </w:rPr>
        <w:t xml:space="preserve">Abstract: </w:t>
      </w:r>
    </w:p>
    <w:p w14:paraId="67D29569" w14:textId="77777777" w:rsidR="007F5DAC" w:rsidRDefault="007F5DAC" w:rsidP="007F5DAC">
      <w:r>
        <w:t>last approved WID: RP-202053</w:t>
      </w:r>
    </w:p>
    <w:p w14:paraId="14BACF7D" w14:textId="77777777" w:rsidR="007F5DAC" w:rsidRDefault="007F5DAC" w:rsidP="007F5DAC">
      <w:pPr>
        <w:rPr>
          <w:rFonts w:ascii="Arial" w:hAnsi="Arial" w:cs="Arial"/>
          <w:b/>
        </w:rPr>
      </w:pPr>
      <w:r>
        <w:rPr>
          <w:rFonts w:ascii="Arial" w:hAnsi="Arial" w:cs="Arial"/>
          <w:b/>
        </w:rPr>
        <w:t xml:space="preserve">Discussion: </w:t>
      </w:r>
    </w:p>
    <w:p w14:paraId="5DB6A8ED" w14:textId="77777777" w:rsidR="007F5DAC" w:rsidRDefault="007F5DAC" w:rsidP="007F5DAC">
      <w:r>
        <w:t>handled in email discussion [90E][09][RAN4_non-spectrum_scoping]</w:t>
      </w:r>
    </w:p>
    <w:p w14:paraId="437B86F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F620D3" w14:textId="77777777" w:rsidR="007F5DAC" w:rsidRDefault="007F5DAC" w:rsidP="007F5DAC">
      <w:pPr>
        <w:pStyle w:val="Heading4"/>
      </w:pPr>
      <w:bookmarkStart w:id="220" w:name="_Toc61976917"/>
      <w:bookmarkStart w:id="221" w:name="_Toc62413488"/>
      <w:r>
        <w:t>9.8.20</w:t>
      </w:r>
      <w:r>
        <w:tab/>
        <w:t>Enh. NR support for high speed train scenario for FR1 [new RAN4 WI: NR_HST_FR1_enh]</w:t>
      </w:r>
      <w:bookmarkEnd w:id="220"/>
      <w:bookmarkEnd w:id="221"/>
    </w:p>
    <w:p w14:paraId="21563019" w14:textId="77777777" w:rsidR="007F5DAC" w:rsidRDefault="007F5DAC" w:rsidP="007F5DAC">
      <w:pPr>
        <w:rPr>
          <w:rFonts w:ascii="Arial" w:hAnsi="Arial" w:cs="Arial"/>
          <w:b/>
          <w:sz w:val="24"/>
        </w:rPr>
      </w:pPr>
      <w:r>
        <w:rPr>
          <w:rFonts w:ascii="Arial" w:hAnsi="Arial" w:cs="Arial"/>
          <w:b/>
          <w:color w:val="0000FF"/>
          <w:sz w:val="24"/>
        </w:rPr>
        <w:t>RP-202336</w:t>
      </w:r>
      <w:r>
        <w:rPr>
          <w:rFonts w:ascii="Arial" w:hAnsi="Arial" w:cs="Arial"/>
          <w:b/>
          <w:color w:val="0000FF"/>
          <w:sz w:val="24"/>
        </w:rPr>
        <w:tab/>
      </w:r>
      <w:r>
        <w:rPr>
          <w:rFonts w:ascii="Arial" w:hAnsi="Arial" w:cs="Arial"/>
          <w:b/>
          <w:sz w:val="24"/>
        </w:rPr>
        <w:t>Status report for enhanced NR support for high speed train scenario for frequency range 1 (FR1); rapporteur: CMCC</w:t>
      </w:r>
    </w:p>
    <w:p w14:paraId="027FE2D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F2ED91A" w14:textId="77777777" w:rsidR="007F5DAC" w:rsidRDefault="007F5DAC" w:rsidP="007F5DAC">
      <w:pPr>
        <w:rPr>
          <w:rFonts w:ascii="Arial" w:hAnsi="Arial" w:cs="Arial"/>
          <w:b/>
        </w:rPr>
      </w:pPr>
      <w:r>
        <w:rPr>
          <w:rFonts w:ascii="Arial" w:hAnsi="Arial" w:cs="Arial"/>
          <w:b/>
        </w:rPr>
        <w:t xml:space="preserve">Discussion: </w:t>
      </w:r>
    </w:p>
    <w:p w14:paraId="434BA9B7" w14:textId="77777777" w:rsidR="007F5DAC" w:rsidRDefault="007F5DAC" w:rsidP="007F5DAC">
      <w:r>
        <w:t>MCC: % complete of Perf. part is missing</w:t>
      </w:r>
    </w:p>
    <w:p w14:paraId="48BAB83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RP-202811</w:t>
      </w:r>
      <w:r>
        <w:rPr>
          <w:color w:val="993300"/>
          <w:u w:val="single"/>
        </w:rPr>
        <w:t>.</w:t>
      </w:r>
    </w:p>
    <w:p w14:paraId="3E39A438" w14:textId="77777777" w:rsidR="007F5DAC" w:rsidRDefault="007F5DAC" w:rsidP="007F5DAC">
      <w:pPr>
        <w:rPr>
          <w:rFonts w:ascii="Arial" w:hAnsi="Arial" w:cs="Arial"/>
          <w:b/>
          <w:sz w:val="24"/>
        </w:rPr>
      </w:pPr>
      <w:r>
        <w:rPr>
          <w:rFonts w:ascii="Arial" w:hAnsi="Arial" w:cs="Arial"/>
          <w:b/>
          <w:color w:val="0000FF"/>
          <w:sz w:val="24"/>
        </w:rPr>
        <w:t>RP-202811</w:t>
      </w:r>
      <w:r>
        <w:rPr>
          <w:rFonts w:ascii="Arial" w:hAnsi="Arial" w:cs="Arial"/>
          <w:b/>
          <w:color w:val="0000FF"/>
          <w:sz w:val="24"/>
        </w:rPr>
        <w:tab/>
      </w:r>
      <w:r>
        <w:rPr>
          <w:rFonts w:ascii="Arial" w:hAnsi="Arial" w:cs="Arial"/>
          <w:b/>
          <w:sz w:val="24"/>
        </w:rPr>
        <w:t>Status report for enhanced NR support for high speed train scenario for frequency range 1 (FR1); rapporteur: CMCC</w:t>
      </w:r>
    </w:p>
    <w:p w14:paraId="445DBF7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5B868713" w14:textId="77777777" w:rsidR="007F5DAC" w:rsidRDefault="007F5DAC" w:rsidP="007F5DAC">
      <w:pPr>
        <w:rPr>
          <w:color w:val="808080"/>
        </w:rPr>
      </w:pPr>
      <w:r>
        <w:rPr>
          <w:color w:val="808080"/>
        </w:rPr>
        <w:t>(Replaces RP-202336)</w:t>
      </w:r>
    </w:p>
    <w:p w14:paraId="52F8DE1C" w14:textId="77777777" w:rsidR="007F5DAC" w:rsidRDefault="007F5DAC" w:rsidP="007F5DAC">
      <w:pPr>
        <w:rPr>
          <w:rFonts w:ascii="Arial" w:hAnsi="Arial" w:cs="Arial"/>
          <w:b/>
        </w:rPr>
      </w:pPr>
      <w:r>
        <w:rPr>
          <w:rFonts w:ascii="Arial" w:hAnsi="Arial" w:cs="Arial"/>
          <w:b/>
        </w:rPr>
        <w:t xml:space="preserve">Discussion: </w:t>
      </w:r>
    </w:p>
    <w:p w14:paraId="306DBBD4" w14:textId="77777777" w:rsidR="007F5DAC" w:rsidRDefault="007F5DAC" w:rsidP="007F5DAC">
      <w:r>
        <w:t>MCC: late submission</w:t>
      </w:r>
    </w:p>
    <w:p w14:paraId="7CCB7DD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6B7E8" w14:textId="77777777" w:rsidR="007F5DAC" w:rsidRDefault="007F5DAC" w:rsidP="007F5DAC">
      <w:pPr>
        <w:rPr>
          <w:rFonts w:ascii="Arial" w:hAnsi="Arial" w:cs="Arial"/>
          <w:b/>
          <w:sz w:val="24"/>
        </w:rPr>
      </w:pPr>
      <w:r>
        <w:rPr>
          <w:rFonts w:ascii="Arial" w:hAnsi="Arial" w:cs="Arial"/>
          <w:b/>
          <w:color w:val="0000FF"/>
          <w:sz w:val="24"/>
        </w:rPr>
        <w:t>RP-202335</w:t>
      </w:r>
      <w:r>
        <w:rPr>
          <w:rFonts w:ascii="Arial" w:hAnsi="Arial" w:cs="Arial"/>
          <w:b/>
          <w:color w:val="0000FF"/>
          <w:sz w:val="24"/>
        </w:rPr>
        <w:tab/>
      </w:r>
      <w:r>
        <w:rPr>
          <w:rFonts w:ascii="Arial" w:hAnsi="Arial" w:cs="Arial"/>
          <w:b/>
          <w:sz w:val="24"/>
        </w:rPr>
        <w:t>Revised WID on enhanced NR support for high speed train scenario for frequency range 1 (FR1)</w:t>
      </w:r>
    </w:p>
    <w:p w14:paraId="07EA183A"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Mobile (Suzhou) Software</w:t>
      </w:r>
    </w:p>
    <w:p w14:paraId="3AB00D7C" w14:textId="77777777" w:rsidR="007F5DAC" w:rsidRDefault="007F5DAC" w:rsidP="007F5DAC">
      <w:pPr>
        <w:rPr>
          <w:rFonts w:ascii="Arial" w:hAnsi="Arial" w:cs="Arial"/>
          <w:b/>
        </w:rPr>
      </w:pPr>
      <w:r>
        <w:rPr>
          <w:rFonts w:ascii="Arial" w:hAnsi="Arial" w:cs="Arial"/>
          <w:b/>
        </w:rPr>
        <w:lastRenderedPageBreak/>
        <w:t xml:space="preserve">Abstract: </w:t>
      </w:r>
    </w:p>
    <w:p w14:paraId="0F023287" w14:textId="77777777" w:rsidR="007F5DAC" w:rsidRDefault="007F5DAC" w:rsidP="007F5DAC">
      <w:r>
        <w:t>last approved WID: RP-202106</w:t>
      </w:r>
    </w:p>
    <w:p w14:paraId="62592EC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643195" w14:textId="77777777" w:rsidR="007F5DAC" w:rsidRDefault="007F5DAC" w:rsidP="007F5DAC">
      <w:pPr>
        <w:pStyle w:val="Heading4"/>
      </w:pPr>
      <w:bookmarkStart w:id="222" w:name="_Toc61976918"/>
      <w:bookmarkStart w:id="223" w:name="_Toc62413489"/>
      <w:r>
        <w:t>9.8.21</w:t>
      </w:r>
      <w:r>
        <w:tab/>
        <w:t>Further enh. of NR RF requirements for FR2 [new RAN4 WI: NR_RF_FR2_req_enh2]</w:t>
      </w:r>
      <w:bookmarkEnd w:id="222"/>
      <w:bookmarkEnd w:id="223"/>
    </w:p>
    <w:p w14:paraId="28CED7D4" w14:textId="77777777" w:rsidR="007F5DAC" w:rsidRDefault="007F5DAC" w:rsidP="007F5DAC">
      <w:pPr>
        <w:rPr>
          <w:rFonts w:ascii="Arial" w:hAnsi="Arial" w:cs="Arial"/>
          <w:b/>
          <w:sz w:val="24"/>
        </w:rPr>
      </w:pPr>
      <w:r>
        <w:rPr>
          <w:rFonts w:ascii="Arial" w:hAnsi="Arial" w:cs="Arial"/>
          <w:b/>
          <w:color w:val="0000FF"/>
          <w:sz w:val="24"/>
        </w:rPr>
        <w:t>RP-202408</w:t>
      </w:r>
      <w:r>
        <w:rPr>
          <w:rFonts w:ascii="Arial" w:hAnsi="Arial" w:cs="Arial"/>
          <w:b/>
          <w:color w:val="0000FF"/>
          <w:sz w:val="24"/>
        </w:rPr>
        <w:tab/>
      </w:r>
      <w:r>
        <w:rPr>
          <w:rFonts w:ascii="Arial" w:hAnsi="Arial" w:cs="Arial"/>
          <w:b/>
          <w:sz w:val="24"/>
        </w:rPr>
        <w:t>Status report for WI Further enhancements of NR RF requirements for frequency range 2 (FR2); rapporteur: Nokia</w:t>
      </w:r>
    </w:p>
    <w:p w14:paraId="223AAA6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FA8B2DF" w14:textId="77777777" w:rsidR="007F5DAC" w:rsidRDefault="007F5DAC" w:rsidP="007F5DAC">
      <w:pPr>
        <w:rPr>
          <w:rFonts w:ascii="Arial" w:hAnsi="Arial" w:cs="Arial"/>
          <w:b/>
        </w:rPr>
      </w:pPr>
      <w:r>
        <w:rPr>
          <w:rFonts w:ascii="Arial" w:hAnsi="Arial" w:cs="Arial"/>
          <w:b/>
        </w:rPr>
        <w:t xml:space="preserve">Abstract: </w:t>
      </w:r>
    </w:p>
    <w:p w14:paraId="45E2F359" w14:textId="77777777" w:rsidR="007F5DAC" w:rsidRDefault="007F5DAC" w:rsidP="007F5DAC">
      <w:r>
        <w:t>proposed completion level for core 5% / perf 0%.</w:t>
      </w:r>
    </w:p>
    <w:p w14:paraId="2E9E6B1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FD97B" w14:textId="77777777" w:rsidR="007F5DAC" w:rsidRDefault="007F5DAC" w:rsidP="007F5DAC">
      <w:pPr>
        <w:rPr>
          <w:rFonts w:ascii="Arial" w:hAnsi="Arial" w:cs="Arial"/>
          <w:b/>
          <w:sz w:val="24"/>
        </w:rPr>
      </w:pPr>
      <w:r>
        <w:rPr>
          <w:rFonts w:ascii="Arial" w:hAnsi="Arial" w:cs="Arial"/>
          <w:b/>
          <w:color w:val="0000FF"/>
          <w:sz w:val="24"/>
        </w:rPr>
        <w:t>RP-202682</w:t>
      </w:r>
      <w:r>
        <w:rPr>
          <w:rFonts w:ascii="Arial" w:hAnsi="Arial" w:cs="Arial"/>
          <w:b/>
          <w:color w:val="0000FF"/>
          <w:sz w:val="24"/>
        </w:rPr>
        <w:tab/>
      </w:r>
      <w:r>
        <w:rPr>
          <w:rFonts w:ascii="Arial" w:hAnsi="Arial" w:cs="Arial"/>
          <w:b/>
          <w:sz w:val="24"/>
        </w:rPr>
        <w:t>Inmportance of beam correspondence and verification thereof</w:t>
      </w:r>
    </w:p>
    <w:p w14:paraId="59C7020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Sony</w:t>
      </w:r>
    </w:p>
    <w:p w14:paraId="42A57ED0" w14:textId="77777777" w:rsidR="007F5DAC" w:rsidRDefault="007F5DAC" w:rsidP="007F5DAC">
      <w:pPr>
        <w:rPr>
          <w:rFonts w:ascii="Arial" w:hAnsi="Arial" w:cs="Arial"/>
          <w:b/>
        </w:rPr>
      </w:pPr>
      <w:r>
        <w:rPr>
          <w:rFonts w:ascii="Arial" w:hAnsi="Arial" w:cs="Arial"/>
          <w:b/>
        </w:rPr>
        <w:t xml:space="preserve">Abstract: </w:t>
      </w:r>
    </w:p>
    <w:p w14:paraId="61FEDB36" w14:textId="77777777" w:rsidR="007F5DAC" w:rsidRDefault="007F5DAC" w:rsidP="007F5DAC">
      <w:r>
        <w:t>proposes further enhancements of beam-correspondence verification (for 38.101-2)</w:t>
      </w:r>
    </w:p>
    <w:p w14:paraId="092C84CE" w14:textId="77777777" w:rsidR="007F5DAC" w:rsidRDefault="007F5DAC" w:rsidP="007F5DAC">
      <w:pPr>
        <w:rPr>
          <w:rFonts w:ascii="Arial" w:hAnsi="Arial" w:cs="Arial"/>
          <w:b/>
        </w:rPr>
      </w:pPr>
      <w:r>
        <w:rPr>
          <w:rFonts w:ascii="Arial" w:hAnsi="Arial" w:cs="Arial"/>
          <w:b/>
        </w:rPr>
        <w:t xml:space="preserve">Discussion: </w:t>
      </w:r>
    </w:p>
    <w:p w14:paraId="0BEF92AE" w14:textId="77777777" w:rsidR="007F5DAC" w:rsidRDefault="007F5DAC" w:rsidP="007F5DAC">
      <w:r>
        <w:t>handled in email discussion [90E][09][RAN4_non-spectrum_scoping]</w:t>
      </w:r>
    </w:p>
    <w:p w14:paraId="00DAC76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051A5" w14:textId="77777777" w:rsidR="007F5DAC" w:rsidRDefault="007F5DAC" w:rsidP="007F5DAC">
      <w:pPr>
        <w:rPr>
          <w:rFonts w:ascii="Arial" w:hAnsi="Arial" w:cs="Arial"/>
          <w:b/>
          <w:sz w:val="24"/>
        </w:rPr>
      </w:pPr>
      <w:r>
        <w:rPr>
          <w:rFonts w:ascii="Arial" w:hAnsi="Arial" w:cs="Arial"/>
          <w:b/>
          <w:color w:val="0000FF"/>
          <w:sz w:val="24"/>
        </w:rPr>
        <w:t>RP-202684</w:t>
      </w:r>
      <w:r>
        <w:rPr>
          <w:rFonts w:ascii="Arial" w:hAnsi="Arial" w:cs="Arial"/>
          <w:b/>
          <w:color w:val="0000FF"/>
          <w:sz w:val="24"/>
        </w:rPr>
        <w:tab/>
      </w:r>
      <w:r>
        <w:rPr>
          <w:rFonts w:ascii="Arial" w:hAnsi="Arial" w:cs="Arial"/>
          <w:b/>
          <w:sz w:val="24"/>
        </w:rPr>
        <w:t>Revised WID on Further enh. of NR RF requirements for FR2</w:t>
      </w:r>
    </w:p>
    <w:p w14:paraId="46E90C9F"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Ericsson, Sony</w:t>
      </w:r>
    </w:p>
    <w:p w14:paraId="7596015B" w14:textId="77777777" w:rsidR="007F5DAC" w:rsidRDefault="007F5DAC" w:rsidP="007F5DAC">
      <w:pPr>
        <w:rPr>
          <w:color w:val="808080"/>
        </w:rPr>
      </w:pPr>
      <w:r>
        <w:rPr>
          <w:color w:val="808080"/>
        </w:rPr>
        <w:t>(Replaces RP-202107)</w:t>
      </w:r>
    </w:p>
    <w:p w14:paraId="16BEF8D9" w14:textId="77777777" w:rsidR="007F5DAC" w:rsidRDefault="007F5DAC" w:rsidP="007F5DAC">
      <w:pPr>
        <w:rPr>
          <w:rFonts w:ascii="Arial" w:hAnsi="Arial" w:cs="Arial"/>
          <w:b/>
        </w:rPr>
      </w:pPr>
      <w:r>
        <w:rPr>
          <w:rFonts w:ascii="Arial" w:hAnsi="Arial" w:cs="Arial"/>
          <w:b/>
        </w:rPr>
        <w:t xml:space="preserve">Abstract: </w:t>
      </w:r>
    </w:p>
    <w:p w14:paraId="375D48D1" w14:textId="77777777" w:rsidR="007F5DAC" w:rsidRDefault="007F5DAC" w:rsidP="007F5DAC">
      <w:r>
        <w:t>last approved WID: RP-202107; adding an objective on enhanced verification of beam correspondence; rapporteur of WID NR_RF_FR2_req_enh2 is Nokia (see RP-202409)</w:t>
      </w:r>
    </w:p>
    <w:p w14:paraId="10BF454F" w14:textId="77777777" w:rsidR="007F5DAC" w:rsidRDefault="007F5DAC" w:rsidP="007F5DAC">
      <w:pPr>
        <w:rPr>
          <w:rFonts w:ascii="Arial" w:hAnsi="Arial" w:cs="Arial"/>
          <w:b/>
        </w:rPr>
      </w:pPr>
      <w:r>
        <w:rPr>
          <w:rFonts w:ascii="Arial" w:hAnsi="Arial" w:cs="Arial"/>
          <w:b/>
        </w:rPr>
        <w:t xml:space="preserve">Discussion: </w:t>
      </w:r>
    </w:p>
    <w:p w14:paraId="14D290D6" w14:textId="77777777" w:rsidR="007F5DAC" w:rsidRDefault="007F5DAC" w:rsidP="007F5DAC">
      <w:r>
        <w:t>handled in email discussion [90E][09][RAN4_non-spectrum_scoping]</w:t>
      </w:r>
    </w:p>
    <w:p w14:paraId="6D0B30D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5E874B" w14:textId="77777777" w:rsidR="007F5DAC" w:rsidRDefault="007F5DAC" w:rsidP="007F5DAC">
      <w:pPr>
        <w:rPr>
          <w:rFonts w:ascii="Arial" w:hAnsi="Arial" w:cs="Arial"/>
          <w:b/>
          <w:sz w:val="24"/>
        </w:rPr>
      </w:pPr>
      <w:r>
        <w:rPr>
          <w:rFonts w:ascii="Arial" w:hAnsi="Arial" w:cs="Arial"/>
          <w:b/>
          <w:color w:val="0000FF"/>
          <w:sz w:val="24"/>
        </w:rPr>
        <w:t>RP-202409</w:t>
      </w:r>
      <w:r>
        <w:rPr>
          <w:rFonts w:ascii="Arial" w:hAnsi="Arial" w:cs="Arial"/>
          <w:b/>
          <w:color w:val="0000FF"/>
          <w:sz w:val="24"/>
        </w:rPr>
        <w:tab/>
      </w:r>
      <w:r>
        <w:rPr>
          <w:rFonts w:ascii="Arial" w:hAnsi="Arial" w:cs="Arial"/>
          <w:b/>
          <w:sz w:val="24"/>
        </w:rPr>
        <w:t>Revised WID Further enhancements of NR RF requirements for frequency range 2 (FR2)</w:t>
      </w:r>
    </w:p>
    <w:p w14:paraId="02792F94"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7E22E062" w14:textId="77777777" w:rsidR="007F5DAC" w:rsidRDefault="007F5DAC" w:rsidP="007F5DAC">
      <w:pPr>
        <w:rPr>
          <w:rFonts w:ascii="Arial" w:hAnsi="Arial" w:cs="Arial"/>
          <w:b/>
        </w:rPr>
      </w:pPr>
      <w:r>
        <w:rPr>
          <w:rFonts w:ascii="Arial" w:hAnsi="Arial" w:cs="Arial"/>
          <w:b/>
        </w:rPr>
        <w:t xml:space="preserve">Abstract: </w:t>
      </w:r>
    </w:p>
    <w:p w14:paraId="1B070279" w14:textId="77777777" w:rsidR="007F5DAC" w:rsidRDefault="007F5DAC" w:rsidP="007F5DAC">
      <w:r>
        <w:t>last approved WID: RP-202107; this revision takes into account comments received from MCC; compare RP-202684</w:t>
      </w:r>
    </w:p>
    <w:p w14:paraId="76F69187" w14:textId="77777777" w:rsidR="007F5DAC" w:rsidRDefault="007F5DAC" w:rsidP="007F5DAC">
      <w:pPr>
        <w:rPr>
          <w:rFonts w:ascii="Arial" w:hAnsi="Arial" w:cs="Arial"/>
          <w:b/>
        </w:rPr>
      </w:pPr>
      <w:r>
        <w:rPr>
          <w:rFonts w:ascii="Arial" w:hAnsi="Arial" w:cs="Arial"/>
          <w:b/>
        </w:rPr>
        <w:t xml:space="preserve">Discussion: </w:t>
      </w:r>
    </w:p>
    <w:p w14:paraId="6C39E35F" w14:textId="77777777" w:rsidR="007F5DAC" w:rsidRDefault="007F5DAC" w:rsidP="007F5DAC">
      <w:r>
        <w:lastRenderedPageBreak/>
        <w:t>handled in email discussion [90E][09][RAN4_non-spectrum_scoping]</w:t>
      </w:r>
    </w:p>
    <w:p w14:paraId="03D4B31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84644" w14:textId="77777777" w:rsidR="007F5DAC" w:rsidRDefault="007F5DAC" w:rsidP="007F5DAC">
      <w:pPr>
        <w:pStyle w:val="Heading4"/>
      </w:pPr>
      <w:bookmarkStart w:id="224" w:name="_Toc61976919"/>
      <w:bookmarkStart w:id="225" w:name="_Toc62413490"/>
      <w:r>
        <w:t>9.8.22</w:t>
      </w:r>
      <w:r>
        <w:tab/>
        <w:t>NR support for high speed train scenario for FR2 [new RAN4 WI: NR_HST_FR2]</w:t>
      </w:r>
      <w:bookmarkEnd w:id="224"/>
      <w:bookmarkEnd w:id="225"/>
    </w:p>
    <w:p w14:paraId="16DC534E" w14:textId="77777777" w:rsidR="007F5DAC" w:rsidRDefault="007F5DAC" w:rsidP="007F5DAC">
      <w:pPr>
        <w:rPr>
          <w:rFonts w:ascii="Arial" w:hAnsi="Arial" w:cs="Arial"/>
          <w:b/>
          <w:sz w:val="24"/>
        </w:rPr>
      </w:pPr>
      <w:r>
        <w:rPr>
          <w:rFonts w:ascii="Arial" w:hAnsi="Arial" w:cs="Arial"/>
          <w:b/>
          <w:color w:val="0000FF"/>
          <w:sz w:val="24"/>
        </w:rPr>
        <w:t>RP-202535</w:t>
      </w:r>
      <w:r>
        <w:rPr>
          <w:rFonts w:ascii="Arial" w:hAnsi="Arial" w:cs="Arial"/>
          <w:b/>
          <w:color w:val="0000FF"/>
          <w:sz w:val="24"/>
        </w:rPr>
        <w:tab/>
      </w:r>
      <w:r>
        <w:rPr>
          <w:rFonts w:ascii="Arial" w:hAnsi="Arial" w:cs="Arial"/>
          <w:b/>
          <w:sz w:val="24"/>
        </w:rPr>
        <w:t>Status Report for WI NR support for high speed train scenario in FR2; rapporteur: Samsung</w:t>
      </w:r>
    </w:p>
    <w:p w14:paraId="1D749E7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DEF3D5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17989" w14:textId="77777777" w:rsidR="007F5DAC" w:rsidRDefault="007F5DAC" w:rsidP="007F5DAC">
      <w:pPr>
        <w:rPr>
          <w:rFonts w:ascii="Arial" w:hAnsi="Arial" w:cs="Arial"/>
          <w:b/>
          <w:sz w:val="24"/>
        </w:rPr>
      </w:pPr>
      <w:r>
        <w:rPr>
          <w:rFonts w:ascii="Arial" w:hAnsi="Arial" w:cs="Arial"/>
          <w:b/>
          <w:color w:val="0000FF"/>
          <w:sz w:val="24"/>
        </w:rPr>
        <w:t>RP-202538</w:t>
      </w:r>
      <w:r>
        <w:rPr>
          <w:rFonts w:ascii="Arial" w:hAnsi="Arial" w:cs="Arial"/>
          <w:b/>
          <w:color w:val="0000FF"/>
          <w:sz w:val="24"/>
        </w:rPr>
        <w:tab/>
      </w:r>
      <w:r>
        <w:rPr>
          <w:rFonts w:ascii="Arial" w:hAnsi="Arial" w:cs="Arial"/>
          <w:b/>
          <w:sz w:val="24"/>
        </w:rPr>
        <w:t>Revised WID for NR support for high speed train scenario in FR2</w:t>
      </w:r>
    </w:p>
    <w:p w14:paraId="7F7086C9"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1AEFBD57" w14:textId="77777777" w:rsidR="007F5DAC" w:rsidRDefault="007F5DAC" w:rsidP="007F5DAC">
      <w:pPr>
        <w:rPr>
          <w:rFonts w:ascii="Arial" w:hAnsi="Arial" w:cs="Arial"/>
          <w:b/>
        </w:rPr>
      </w:pPr>
      <w:r>
        <w:rPr>
          <w:rFonts w:ascii="Arial" w:hAnsi="Arial" w:cs="Arial"/>
          <w:b/>
        </w:rPr>
        <w:t xml:space="preserve">Abstract: </w:t>
      </w:r>
    </w:p>
    <w:p w14:paraId="7A3F70DE" w14:textId="77777777" w:rsidR="007F5DAC" w:rsidRDefault="007F5DAC" w:rsidP="007F5DAC">
      <w:r>
        <w:t>last approved WID: RP-202118</w:t>
      </w:r>
    </w:p>
    <w:p w14:paraId="6ED9F2A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3FC4C5" w14:textId="77777777" w:rsidR="007F5DAC" w:rsidRDefault="007F5DAC" w:rsidP="007F5DAC">
      <w:pPr>
        <w:pStyle w:val="Heading4"/>
      </w:pPr>
      <w:bookmarkStart w:id="226" w:name="_Toc61976920"/>
      <w:bookmarkStart w:id="227" w:name="_Toc62413491"/>
      <w:r>
        <w:t>9.8.23</w:t>
      </w:r>
      <w:r>
        <w:tab/>
        <w:t>NR and MR-DC measurement gap enh. [new RAN4 WI: NR_MG_enh]</w:t>
      </w:r>
      <w:bookmarkEnd w:id="226"/>
      <w:bookmarkEnd w:id="227"/>
    </w:p>
    <w:p w14:paraId="3B6C7F07" w14:textId="77777777" w:rsidR="007F5DAC" w:rsidRDefault="007F5DAC" w:rsidP="007F5DAC">
      <w:pPr>
        <w:rPr>
          <w:rFonts w:ascii="Arial" w:hAnsi="Arial" w:cs="Arial"/>
          <w:b/>
          <w:sz w:val="24"/>
        </w:rPr>
      </w:pPr>
      <w:r>
        <w:rPr>
          <w:rFonts w:ascii="Arial" w:hAnsi="Arial" w:cs="Arial"/>
          <w:b/>
          <w:color w:val="0000FF"/>
          <w:sz w:val="24"/>
        </w:rPr>
        <w:t>RP-202687</w:t>
      </w:r>
      <w:r>
        <w:rPr>
          <w:rFonts w:ascii="Arial" w:hAnsi="Arial" w:cs="Arial"/>
          <w:b/>
          <w:color w:val="0000FF"/>
          <w:sz w:val="24"/>
        </w:rPr>
        <w:tab/>
      </w:r>
      <w:r>
        <w:rPr>
          <w:rFonts w:ascii="Arial" w:hAnsi="Arial" w:cs="Arial"/>
          <w:b/>
          <w:sz w:val="24"/>
        </w:rPr>
        <w:t>Status report for WI: NR and MR-DC measurement gap enhancements; rapporteur: MediaTek</w:t>
      </w:r>
    </w:p>
    <w:p w14:paraId="4C51F1A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EAF8F44" w14:textId="77777777" w:rsidR="007F5DAC" w:rsidRDefault="007F5DAC" w:rsidP="007F5DAC">
      <w:pPr>
        <w:rPr>
          <w:rFonts w:ascii="Arial" w:hAnsi="Arial" w:cs="Arial"/>
          <w:b/>
        </w:rPr>
      </w:pPr>
      <w:r>
        <w:rPr>
          <w:rFonts w:ascii="Arial" w:hAnsi="Arial" w:cs="Arial"/>
          <w:b/>
        </w:rPr>
        <w:t xml:space="preserve">Discussion: </w:t>
      </w:r>
    </w:p>
    <w:p w14:paraId="3018257B" w14:textId="77777777" w:rsidR="007F5DAC" w:rsidRDefault="007F5DAC" w:rsidP="007F5DAC">
      <w:r>
        <w:t>MCC: % complete of Perf. part is missing</w:t>
      </w:r>
    </w:p>
    <w:p w14:paraId="2962AA3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RP-202812</w:t>
      </w:r>
      <w:r>
        <w:rPr>
          <w:color w:val="993300"/>
          <w:u w:val="single"/>
        </w:rPr>
        <w:t>.</w:t>
      </w:r>
    </w:p>
    <w:p w14:paraId="4929B5BC" w14:textId="77777777" w:rsidR="007F5DAC" w:rsidRDefault="007F5DAC" w:rsidP="007F5DAC">
      <w:pPr>
        <w:rPr>
          <w:rFonts w:ascii="Arial" w:hAnsi="Arial" w:cs="Arial"/>
          <w:b/>
          <w:sz w:val="24"/>
        </w:rPr>
      </w:pPr>
      <w:r>
        <w:rPr>
          <w:rFonts w:ascii="Arial" w:hAnsi="Arial" w:cs="Arial"/>
          <w:b/>
          <w:color w:val="0000FF"/>
          <w:sz w:val="24"/>
        </w:rPr>
        <w:t>RP-202812</w:t>
      </w:r>
      <w:r>
        <w:rPr>
          <w:rFonts w:ascii="Arial" w:hAnsi="Arial" w:cs="Arial"/>
          <w:b/>
          <w:color w:val="0000FF"/>
          <w:sz w:val="24"/>
        </w:rPr>
        <w:tab/>
      </w:r>
      <w:r>
        <w:rPr>
          <w:rFonts w:ascii="Arial" w:hAnsi="Arial" w:cs="Arial"/>
          <w:b/>
          <w:sz w:val="24"/>
        </w:rPr>
        <w:t>Status report for WI: NR and MR-DC measurement gap enhancements; rapporteur: MediaTek</w:t>
      </w:r>
    </w:p>
    <w:p w14:paraId="602DC36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56ADA1DA" w14:textId="77777777" w:rsidR="007F5DAC" w:rsidRDefault="007F5DAC" w:rsidP="007F5DAC">
      <w:pPr>
        <w:rPr>
          <w:color w:val="808080"/>
        </w:rPr>
      </w:pPr>
      <w:r>
        <w:rPr>
          <w:color w:val="808080"/>
        </w:rPr>
        <w:t>(Replaces RP-202687)</w:t>
      </w:r>
    </w:p>
    <w:p w14:paraId="5E270FD2" w14:textId="77777777" w:rsidR="007F5DAC" w:rsidRDefault="007F5DAC" w:rsidP="007F5DAC">
      <w:pPr>
        <w:rPr>
          <w:rFonts w:ascii="Arial" w:hAnsi="Arial" w:cs="Arial"/>
          <w:b/>
        </w:rPr>
      </w:pPr>
      <w:r>
        <w:rPr>
          <w:rFonts w:ascii="Arial" w:hAnsi="Arial" w:cs="Arial"/>
          <w:b/>
        </w:rPr>
        <w:t xml:space="preserve">Discussion: </w:t>
      </w:r>
    </w:p>
    <w:p w14:paraId="1B96CD26" w14:textId="77777777" w:rsidR="007F5DAC" w:rsidRDefault="007F5DAC" w:rsidP="007F5DAC">
      <w:r>
        <w:t>MCC: late submission</w:t>
      </w:r>
    </w:p>
    <w:p w14:paraId="0348E6D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BF316" w14:textId="77777777" w:rsidR="007F5DAC" w:rsidRDefault="007F5DAC" w:rsidP="007F5DAC">
      <w:pPr>
        <w:rPr>
          <w:rFonts w:ascii="Arial" w:hAnsi="Arial" w:cs="Arial"/>
          <w:b/>
          <w:sz w:val="24"/>
        </w:rPr>
      </w:pPr>
      <w:r>
        <w:rPr>
          <w:rFonts w:ascii="Arial" w:hAnsi="Arial" w:cs="Arial"/>
          <w:b/>
          <w:color w:val="0000FF"/>
          <w:sz w:val="24"/>
        </w:rPr>
        <w:t>RP-202660</w:t>
      </w:r>
      <w:r>
        <w:rPr>
          <w:rFonts w:ascii="Arial" w:hAnsi="Arial" w:cs="Arial"/>
          <w:b/>
          <w:color w:val="0000FF"/>
          <w:sz w:val="24"/>
        </w:rPr>
        <w:tab/>
      </w:r>
      <w:r>
        <w:rPr>
          <w:rFonts w:ascii="Arial" w:hAnsi="Arial" w:cs="Arial"/>
          <w:b/>
          <w:sz w:val="24"/>
        </w:rPr>
        <w:t>Scope update for Rel-17 NR MG Enhancements WI</w:t>
      </w:r>
    </w:p>
    <w:p w14:paraId="113962F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195A11F" w14:textId="77777777" w:rsidR="007F5DAC" w:rsidRDefault="007F5DAC" w:rsidP="007F5DAC">
      <w:pPr>
        <w:rPr>
          <w:rFonts w:ascii="Arial" w:hAnsi="Arial" w:cs="Arial"/>
          <w:b/>
        </w:rPr>
      </w:pPr>
      <w:r>
        <w:rPr>
          <w:rFonts w:ascii="Arial" w:hAnsi="Arial" w:cs="Arial"/>
          <w:b/>
        </w:rPr>
        <w:t xml:space="preserve">Abstract: </w:t>
      </w:r>
    </w:p>
    <w:p w14:paraId="44531FD7" w14:textId="77777777" w:rsidR="007F5DAC" w:rsidRDefault="007F5DAC" w:rsidP="007F5DAC">
      <w:r>
        <w:t>In RAN #89-e a new  Rel-17 MG enhancements WI was approved. In this contribution we share views on possible scope extension to cover additional enhancements.</w:t>
      </w:r>
    </w:p>
    <w:p w14:paraId="43F9656E" w14:textId="77777777" w:rsidR="007F5DAC" w:rsidRDefault="007F5DAC" w:rsidP="007F5DAC">
      <w:pPr>
        <w:rPr>
          <w:rFonts w:ascii="Arial" w:hAnsi="Arial" w:cs="Arial"/>
          <w:b/>
        </w:rPr>
      </w:pPr>
      <w:r>
        <w:rPr>
          <w:rFonts w:ascii="Arial" w:hAnsi="Arial" w:cs="Arial"/>
          <w:b/>
        </w:rPr>
        <w:lastRenderedPageBreak/>
        <w:t xml:space="preserve">Discussion: </w:t>
      </w:r>
    </w:p>
    <w:p w14:paraId="51B4FD22" w14:textId="77777777" w:rsidR="007F5DAC" w:rsidRDefault="007F5DAC" w:rsidP="007F5DAC">
      <w:r>
        <w:t>handled in email discussion [90E][09][RAN4_non-spectrum_scoping]</w:t>
      </w:r>
    </w:p>
    <w:p w14:paraId="275FE8D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3E0F0" w14:textId="77777777" w:rsidR="007F5DAC" w:rsidRDefault="007F5DAC" w:rsidP="007F5DAC">
      <w:pPr>
        <w:rPr>
          <w:rFonts w:ascii="Arial" w:hAnsi="Arial" w:cs="Arial"/>
          <w:b/>
          <w:sz w:val="24"/>
        </w:rPr>
      </w:pPr>
      <w:r>
        <w:rPr>
          <w:rFonts w:ascii="Arial" w:hAnsi="Arial" w:cs="Arial"/>
          <w:b/>
          <w:color w:val="0000FF"/>
          <w:sz w:val="24"/>
        </w:rPr>
        <w:t>RP-202658</w:t>
      </w:r>
      <w:r>
        <w:rPr>
          <w:rFonts w:ascii="Arial" w:hAnsi="Arial" w:cs="Arial"/>
          <w:b/>
          <w:color w:val="0000FF"/>
          <w:sz w:val="24"/>
        </w:rPr>
        <w:tab/>
      </w:r>
      <w:r>
        <w:rPr>
          <w:rFonts w:ascii="Arial" w:hAnsi="Arial" w:cs="Arial"/>
          <w:b/>
          <w:sz w:val="24"/>
        </w:rPr>
        <w:t>Revised WID: NR MG Enhancements</w:t>
      </w:r>
    </w:p>
    <w:p w14:paraId="69891B72"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MediaTek</w:t>
      </w:r>
    </w:p>
    <w:p w14:paraId="4BEED076" w14:textId="77777777" w:rsidR="007F5DAC" w:rsidRDefault="007F5DAC" w:rsidP="007F5DAC">
      <w:pPr>
        <w:rPr>
          <w:rFonts w:ascii="Arial" w:hAnsi="Arial" w:cs="Arial"/>
          <w:b/>
        </w:rPr>
      </w:pPr>
      <w:r>
        <w:rPr>
          <w:rFonts w:ascii="Arial" w:hAnsi="Arial" w:cs="Arial"/>
          <w:b/>
        </w:rPr>
        <w:t xml:space="preserve">Abstract: </w:t>
      </w:r>
    </w:p>
    <w:p w14:paraId="23C015DC" w14:textId="77777777" w:rsidR="007F5DAC" w:rsidRDefault="007F5DAC" w:rsidP="007F5DAC">
      <w:r>
        <w:t>last approved WID: RP-202119; changes: update WI title; add WI unique ID</w:t>
      </w:r>
    </w:p>
    <w:p w14:paraId="1B136E58" w14:textId="77777777" w:rsidR="007F5DAC" w:rsidRDefault="007F5DAC" w:rsidP="007F5DAC">
      <w:pPr>
        <w:rPr>
          <w:rFonts w:ascii="Arial" w:hAnsi="Arial" w:cs="Arial"/>
          <w:b/>
        </w:rPr>
      </w:pPr>
      <w:r>
        <w:rPr>
          <w:rFonts w:ascii="Arial" w:hAnsi="Arial" w:cs="Arial"/>
          <w:b/>
        </w:rPr>
        <w:t xml:space="preserve">Discussion: </w:t>
      </w:r>
    </w:p>
    <w:p w14:paraId="537CDC24" w14:textId="77777777" w:rsidR="007F5DAC" w:rsidRDefault="007F5DAC" w:rsidP="007F5DAC">
      <w:r>
        <w:t>handled in email discussion [90E][09][RAN4_non-spectrum_scoping]</w:t>
      </w:r>
    </w:p>
    <w:p w14:paraId="7816376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595573" w14:textId="77777777" w:rsidR="007F5DAC" w:rsidRDefault="007F5DAC" w:rsidP="007F5DAC">
      <w:pPr>
        <w:pStyle w:val="Heading4"/>
      </w:pPr>
      <w:bookmarkStart w:id="228" w:name="_Toc61976921"/>
      <w:bookmarkStart w:id="229" w:name="_Toc62413492"/>
      <w:r>
        <w:t>9.8.24</w:t>
      </w:r>
      <w:r>
        <w:tab/>
        <w:t>RF req. enhancement for NR FR1 [new RAN4 WI: NR_RF_FR1_enh]</w:t>
      </w:r>
      <w:bookmarkEnd w:id="228"/>
      <w:bookmarkEnd w:id="229"/>
    </w:p>
    <w:p w14:paraId="092FD234" w14:textId="77777777" w:rsidR="007F5DAC" w:rsidRDefault="007F5DAC" w:rsidP="007F5DAC">
      <w:pPr>
        <w:rPr>
          <w:rFonts w:ascii="Arial" w:hAnsi="Arial" w:cs="Arial"/>
          <w:b/>
          <w:sz w:val="24"/>
        </w:rPr>
      </w:pPr>
      <w:r>
        <w:rPr>
          <w:rFonts w:ascii="Arial" w:hAnsi="Arial" w:cs="Arial"/>
          <w:b/>
          <w:color w:val="0000FF"/>
          <w:sz w:val="24"/>
        </w:rPr>
        <w:t>RP-202601</w:t>
      </w:r>
      <w:r>
        <w:rPr>
          <w:rFonts w:ascii="Arial" w:hAnsi="Arial" w:cs="Arial"/>
          <w:b/>
          <w:color w:val="0000FF"/>
          <w:sz w:val="24"/>
        </w:rPr>
        <w:tab/>
      </w:r>
      <w:r>
        <w:rPr>
          <w:rFonts w:ascii="Arial" w:hAnsi="Arial" w:cs="Arial"/>
          <w:b/>
          <w:sz w:val="24"/>
        </w:rPr>
        <w:t>Status report for WI: RF requirements enhancement for NR frequency range 1 (FR1); rapporteur: Huawei</w:t>
      </w:r>
    </w:p>
    <w:p w14:paraId="0A9FDBE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1C4CE11" w14:textId="77777777" w:rsidR="007F5DAC" w:rsidRDefault="007F5DAC" w:rsidP="007F5DAC">
      <w:pPr>
        <w:rPr>
          <w:rFonts w:ascii="Arial" w:hAnsi="Arial" w:cs="Arial"/>
          <w:b/>
        </w:rPr>
      </w:pPr>
      <w:r>
        <w:rPr>
          <w:rFonts w:ascii="Arial" w:hAnsi="Arial" w:cs="Arial"/>
          <w:b/>
        </w:rPr>
        <w:t xml:space="preserve">Discussion: </w:t>
      </w:r>
    </w:p>
    <w:p w14:paraId="66223A24" w14:textId="77777777" w:rsidR="007F5DAC" w:rsidRDefault="007F5DAC" w:rsidP="007F5DAC">
      <w:r>
        <w:t>MCC: TUs missing for RAN1</w:t>
      </w:r>
    </w:p>
    <w:p w14:paraId="4A1D5A5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RP-202800</w:t>
      </w:r>
      <w:r>
        <w:rPr>
          <w:color w:val="993300"/>
          <w:u w:val="single"/>
        </w:rPr>
        <w:t>.</w:t>
      </w:r>
    </w:p>
    <w:p w14:paraId="632048BF" w14:textId="77777777" w:rsidR="007F5DAC" w:rsidRDefault="007F5DAC" w:rsidP="007F5DAC">
      <w:pPr>
        <w:rPr>
          <w:rFonts w:ascii="Arial" w:hAnsi="Arial" w:cs="Arial"/>
          <w:b/>
          <w:sz w:val="24"/>
        </w:rPr>
      </w:pPr>
      <w:r>
        <w:rPr>
          <w:rFonts w:ascii="Arial" w:hAnsi="Arial" w:cs="Arial"/>
          <w:b/>
          <w:color w:val="0000FF"/>
          <w:sz w:val="24"/>
        </w:rPr>
        <w:t>RP-202800</w:t>
      </w:r>
      <w:r>
        <w:rPr>
          <w:rFonts w:ascii="Arial" w:hAnsi="Arial" w:cs="Arial"/>
          <w:b/>
          <w:color w:val="0000FF"/>
          <w:sz w:val="24"/>
        </w:rPr>
        <w:tab/>
      </w:r>
      <w:r>
        <w:rPr>
          <w:rFonts w:ascii="Arial" w:hAnsi="Arial" w:cs="Arial"/>
          <w:b/>
          <w:sz w:val="24"/>
        </w:rPr>
        <w:t>Status report for WI: RF requirements enhancement for NR frequency range 1 (FR1); rapporteur: Huawei</w:t>
      </w:r>
    </w:p>
    <w:p w14:paraId="6893B29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0537E1BE" w14:textId="77777777" w:rsidR="007F5DAC" w:rsidRDefault="007F5DAC" w:rsidP="007F5DAC">
      <w:pPr>
        <w:rPr>
          <w:color w:val="808080"/>
        </w:rPr>
      </w:pPr>
      <w:r>
        <w:rPr>
          <w:color w:val="808080"/>
        </w:rPr>
        <w:t>(Replaces RP-202601)</w:t>
      </w:r>
    </w:p>
    <w:p w14:paraId="4BDBEC0C" w14:textId="77777777" w:rsidR="007F5DAC" w:rsidRDefault="007F5DAC" w:rsidP="007F5DAC">
      <w:pPr>
        <w:rPr>
          <w:rFonts w:ascii="Arial" w:hAnsi="Arial" w:cs="Arial"/>
          <w:b/>
        </w:rPr>
      </w:pPr>
      <w:r>
        <w:rPr>
          <w:rFonts w:ascii="Arial" w:hAnsi="Arial" w:cs="Arial"/>
          <w:b/>
        </w:rPr>
        <w:t xml:space="preserve">Discussion: </w:t>
      </w:r>
    </w:p>
    <w:p w14:paraId="4EFB60C6" w14:textId="77777777" w:rsidR="007F5DAC" w:rsidRDefault="007F5DAC" w:rsidP="007F5DAC">
      <w:r>
        <w:t>MCC: late submission</w:t>
      </w:r>
    </w:p>
    <w:p w14:paraId="1CBC72A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77200" w14:textId="77777777" w:rsidR="007F5DAC" w:rsidRDefault="007F5DAC" w:rsidP="007F5DAC">
      <w:pPr>
        <w:rPr>
          <w:rFonts w:ascii="Arial" w:hAnsi="Arial" w:cs="Arial"/>
          <w:b/>
          <w:sz w:val="24"/>
        </w:rPr>
      </w:pPr>
      <w:r>
        <w:rPr>
          <w:rFonts w:ascii="Arial" w:hAnsi="Arial" w:cs="Arial"/>
          <w:b/>
          <w:color w:val="0000FF"/>
          <w:sz w:val="24"/>
        </w:rPr>
        <w:t>RP-202635</w:t>
      </w:r>
      <w:r>
        <w:rPr>
          <w:rFonts w:ascii="Arial" w:hAnsi="Arial" w:cs="Arial"/>
          <w:b/>
          <w:color w:val="0000FF"/>
          <w:sz w:val="24"/>
        </w:rPr>
        <w:tab/>
      </w:r>
      <w:r>
        <w:rPr>
          <w:rFonts w:ascii="Arial" w:hAnsi="Arial" w:cs="Arial"/>
          <w:b/>
          <w:sz w:val="24"/>
        </w:rPr>
        <w:t>Proposal for addition of PC2(HPUE) FR1 TDD Intra-band non-contiguous UL CA in n77</w:t>
      </w:r>
    </w:p>
    <w:p w14:paraId="5B2D0AB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Uplus, KT, LGE</w:t>
      </w:r>
    </w:p>
    <w:p w14:paraId="6A020352" w14:textId="77777777" w:rsidR="007F5DAC" w:rsidRDefault="007F5DAC" w:rsidP="007F5DAC">
      <w:pPr>
        <w:rPr>
          <w:rFonts w:ascii="Arial" w:hAnsi="Arial" w:cs="Arial"/>
          <w:b/>
        </w:rPr>
      </w:pPr>
      <w:r>
        <w:rPr>
          <w:rFonts w:ascii="Arial" w:hAnsi="Arial" w:cs="Arial"/>
          <w:b/>
        </w:rPr>
        <w:t xml:space="preserve">Abstract: </w:t>
      </w:r>
    </w:p>
    <w:p w14:paraId="6A465AFF" w14:textId="77777777" w:rsidR="007F5DAC" w:rsidRDefault="007F5DAC" w:rsidP="007F5DAC">
      <w:r>
        <w:t>This contribution is for including PC2(HPUE) FR1 TDD Intra-band non-contiguous UL CA in n77 in the objective scope of Rel-17 RAN4 WI, RF requirements enhancement for NR FR1 in Rel-17 and providing the text modification of related WID.</w:t>
      </w:r>
    </w:p>
    <w:p w14:paraId="281DCC4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RP-202797</w:t>
      </w:r>
      <w:r>
        <w:rPr>
          <w:color w:val="993300"/>
          <w:u w:val="single"/>
        </w:rPr>
        <w:t>.</w:t>
      </w:r>
    </w:p>
    <w:p w14:paraId="1A33230E" w14:textId="77777777" w:rsidR="007F5DAC" w:rsidRDefault="007F5DAC" w:rsidP="007F5DAC">
      <w:pPr>
        <w:rPr>
          <w:rFonts w:ascii="Arial" w:hAnsi="Arial" w:cs="Arial"/>
          <w:b/>
          <w:sz w:val="24"/>
        </w:rPr>
      </w:pPr>
      <w:r>
        <w:rPr>
          <w:rFonts w:ascii="Arial" w:hAnsi="Arial" w:cs="Arial"/>
          <w:b/>
          <w:color w:val="0000FF"/>
          <w:sz w:val="24"/>
        </w:rPr>
        <w:t>RP-202797</w:t>
      </w:r>
      <w:r>
        <w:rPr>
          <w:rFonts w:ascii="Arial" w:hAnsi="Arial" w:cs="Arial"/>
          <w:b/>
          <w:color w:val="0000FF"/>
          <w:sz w:val="24"/>
        </w:rPr>
        <w:tab/>
      </w:r>
      <w:r>
        <w:rPr>
          <w:rFonts w:ascii="Arial" w:hAnsi="Arial" w:cs="Arial"/>
          <w:b/>
          <w:sz w:val="24"/>
        </w:rPr>
        <w:t>Proposal for addition of PC2(HPUE) FR1 TDD Intra-band non-contiguous UL CA in n77</w:t>
      </w:r>
    </w:p>
    <w:p w14:paraId="36D48057"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Uplus, KT, SKT, LGE, Ericsson, Ericsson-LG, Huawei, Samsung, Nokia</w:t>
      </w:r>
    </w:p>
    <w:p w14:paraId="114C628C" w14:textId="77777777" w:rsidR="007F5DAC" w:rsidRDefault="007F5DAC" w:rsidP="007F5DAC">
      <w:pPr>
        <w:rPr>
          <w:color w:val="808080"/>
        </w:rPr>
      </w:pPr>
      <w:r>
        <w:rPr>
          <w:color w:val="808080"/>
        </w:rPr>
        <w:t>(Replaces RP-202635)</w:t>
      </w:r>
    </w:p>
    <w:p w14:paraId="3A6D5FA3" w14:textId="77777777" w:rsidR="007F5DAC" w:rsidRDefault="007F5DAC" w:rsidP="007F5DAC">
      <w:pPr>
        <w:rPr>
          <w:rFonts w:ascii="Arial" w:hAnsi="Arial" w:cs="Arial"/>
          <w:b/>
        </w:rPr>
      </w:pPr>
      <w:r>
        <w:rPr>
          <w:rFonts w:ascii="Arial" w:hAnsi="Arial" w:cs="Arial"/>
          <w:b/>
        </w:rPr>
        <w:t xml:space="preserve">Discussion: </w:t>
      </w:r>
    </w:p>
    <w:p w14:paraId="10FAD4B2" w14:textId="77777777" w:rsidR="007F5DAC" w:rsidRDefault="007F5DAC" w:rsidP="007F5DAC">
      <w:r>
        <w:t>handled in email discussion [90E][09][RAN4_non-spectrum_scoping]</w:t>
      </w:r>
    </w:p>
    <w:p w14:paraId="01BE7A6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A4458" w14:textId="77777777" w:rsidR="007F5DAC" w:rsidRDefault="007F5DAC" w:rsidP="007F5DAC">
      <w:pPr>
        <w:rPr>
          <w:rFonts w:ascii="Arial" w:hAnsi="Arial" w:cs="Arial"/>
          <w:b/>
          <w:sz w:val="24"/>
        </w:rPr>
      </w:pPr>
      <w:r>
        <w:rPr>
          <w:rFonts w:ascii="Arial" w:hAnsi="Arial" w:cs="Arial"/>
          <w:b/>
          <w:color w:val="0000FF"/>
          <w:sz w:val="24"/>
        </w:rPr>
        <w:t>RP-202602</w:t>
      </w:r>
      <w:r>
        <w:rPr>
          <w:rFonts w:ascii="Arial" w:hAnsi="Arial" w:cs="Arial"/>
          <w:b/>
          <w:color w:val="0000FF"/>
          <w:sz w:val="24"/>
        </w:rPr>
        <w:tab/>
      </w:r>
      <w:r>
        <w:rPr>
          <w:rFonts w:ascii="Arial" w:hAnsi="Arial" w:cs="Arial"/>
          <w:b/>
          <w:sz w:val="24"/>
        </w:rPr>
        <w:t>WID revision: RF requirements enhancement for NR frequency range 1 (FR1)</w:t>
      </w:r>
    </w:p>
    <w:p w14:paraId="1ECC9AAC"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2A567385" w14:textId="77777777" w:rsidR="007F5DAC" w:rsidRDefault="007F5DAC" w:rsidP="007F5DAC">
      <w:pPr>
        <w:rPr>
          <w:rFonts w:ascii="Arial" w:hAnsi="Arial" w:cs="Arial"/>
          <w:b/>
        </w:rPr>
      </w:pPr>
      <w:r>
        <w:rPr>
          <w:rFonts w:ascii="Arial" w:hAnsi="Arial" w:cs="Arial"/>
          <w:b/>
        </w:rPr>
        <w:t xml:space="preserve">Abstract: </w:t>
      </w:r>
    </w:p>
    <w:p w14:paraId="519A8500" w14:textId="77777777" w:rsidR="007F5DAC" w:rsidRDefault="007F5DAC" w:rsidP="007F5DAC">
      <w:r>
        <w:t>last approved WID: RP-202088</w:t>
      </w:r>
    </w:p>
    <w:p w14:paraId="2FED44BA" w14:textId="77777777" w:rsidR="007F5DAC" w:rsidRDefault="007F5DAC" w:rsidP="007F5DAC">
      <w:pPr>
        <w:rPr>
          <w:rFonts w:ascii="Arial" w:hAnsi="Arial" w:cs="Arial"/>
          <w:b/>
        </w:rPr>
      </w:pPr>
      <w:r>
        <w:rPr>
          <w:rFonts w:ascii="Arial" w:hAnsi="Arial" w:cs="Arial"/>
          <w:b/>
        </w:rPr>
        <w:t xml:space="preserve">Discussion: </w:t>
      </w:r>
    </w:p>
    <w:p w14:paraId="3C726F22" w14:textId="77777777" w:rsidR="007F5DAC" w:rsidRDefault="007F5DAC" w:rsidP="007F5DAC">
      <w:r>
        <w:t>handled in email discussion [90E][44][flag_2602]</w:t>
      </w:r>
    </w:p>
    <w:p w14:paraId="0D1E43D8" w14:textId="77777777" w:rsidR="007F5DAC" w:rsidRDefault="007F5DAC" w:rsidP="007F5DAC">
      <w:r>
        <w:t>MediaTek: RAN1 TU is needed for the Tx switching objective. In Rel-16, Tx switching discussion consumed non-trivial time in RAN1 but was discussed only in the LS reply agenda. In Rel-17, it is expected that RAN1 discussion will get even more complicated due to expanded cases for more Tx and more carriers. Explicit TU allocation is needed to manage the timeline and workload.</w:t>
      </w:r>
    </w:p>
    <w:p w14:paraId="5D1D7CCD" w14:textId="77777777" w:rsidR="007F5DAC" w:rsidRDefault="007F5DAC" w:rsidP="007F5DAC">
      <w:r>
        <w:t>Huawei: Based on offline comment, we added RAN1 as secondary group in the WID already. But we forgot to update the TU budget in the status report. We need to revise the SR to add the TUs.</w:t>
      </w:r>
    </w:p>
    <w:p w14:paraId="4F499B50" w14:textId="77777777" w:rsidR="007F5DAC" w:rsidRDefault="007F5DAC" w:rsidP="007F5DAC">
      <w:r>
        <w:t>MCC: NR_RF_FR1_enh-Core had so far just RAN4 as resp. WG (RAN1 and RAN2 were not indicated but had affected specs), RAN1 is added in RP-202602 as sec. resp. WG but RAN2 is still missing</w:t>
      </w:r>
    </w:p>
    <w:p w14:paraId="55D839E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RP-202799</w:t>
      </w:r>
      <w:r>
        <w:rPr>
          <w:color w:val="993300"/>
          <w:u w:val="single"/>
        </w:rPr>
        <w:t>.</w:t>
      </w:r>
    </w:p>
    <w:p w14:paraId="63325E0F" w14:textId="77777777" w:rsidR="007F5DAC" w:rsidRDefault="007F5DAC" w:rsidP="007F5DAC">
      <w:pPr>
        <w:rPr>
          <w:rFonts w:ascii="Arial" w:hAnsi="Arial" w:cs="Arial"/>
          <w:b/>
          <w:sz w:val="24"/>
        </w:rPr>
      </w:pPr>
      <w:r>
        <w:rPr>
          <w:rFonts w:ascii="Arial" w:hAnsi="Arial" w:cs="Arial"/>
          <w:b/>
          <w:color w:val="0000FF"/>
          <w:sz w:val="24"/>
        </w:rPr>
        <w:t>RP-202799</w:t>
      </w:r>
      <w:r>
        <w:rPr>
          <w:rFonts w:ascii="Arial" w:hAnsi="Arial" w:cs="Arial"/>
          <w:b/>
          <w:color w:val="0000FF"/>
          <w:sz w:val="24"/>
        </w:rPr>
        <w:tab/>
      </w:r>
      <w:r>
        <w:rPr>
          <w:rFonts w:ascii="Arial" w:hAnsi="Arial" w:cs="Arial"/>
          <w:b/>
          <w:sz w:val="24"/>
        </w:rPr>
        <w:t>WID revision: RF requirements enhancement for NR frequency range 1 (FR1)</w:t>
      </w:r>
    </w:p>
    <w:p w14:paraId="1E4F4B0E"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62FF1740" w14:textId="77777777" w:rsidR="007F5DAC" w:rsidRDefault="007F5DAC" w:rsidP="007F5DAC">
      <w:pPr>
        <w:rPr>
          <w:color w:val="808080"/>
        </w:rPr>
      </w:pPr>
      <w:r>
        <w:rPr>
          <w:color w:val="808080"/>
        </w:rPr>
        <w:t>(Replaces RP-202602)</w:t>
      </w:r>
    </w:p>
    <w:p w14:paraId="6F2BD0CF" w14:textId="77777777" w:rsidR="007F5DAC" w:rsidRDefault="007F5DAC" w:rsidP="007F5DAC">
      <w:pPr>
        <w:rPr>
          <w:rFonts w:ascii="Arial" w:hAnsi="Arial" w:cs="Arial"/>
          <w:b/>
        </w:rPr>
      </w:pPr>
      <w:r>
        <w:rPr>
          <w:rFonts w:ascii="Arial" w:hAnsi="Arial" w:cs="Arial"/>
          <w:b/>
        </w:rPr>
        <w:t xml:space="preserve">Abstract: </w:t>
      </w:r>
    </w:p>
    <w:p w14:paraId="7EF677E0" w14:textId="77777777" w:rsidR="007F5DAC" w:rsidRDefault="007F5DAC" w:rsidP="007F5DAC">
      <w:r>
        <w:t>last approved WID: RP-202088</w:t>
      </w:r>
    </w:p>
    <w:p w14:paraId="5061D51E" w14:textId="77777777" w:rsidR="007F5DAC" w:rsidRDefault="007F5DAC" w:rsidP="007F5DAC">
      <w:pPr>
        <w:rPr>
          <w:rFonts w:ascii="Arial" w:hAnsi="Arial" w:cs="Arial"/>
          <w:b/>
        </w:rPr>
      </w:pPr>
      <w:r>
        <w:rPr>
          <w:rFonts w:ascii="Arial" w:hAnsi="Arial" w:cs="Arial"/>
          <w:b/>
        </w:rPr>
        <w:t xml:space="preserve">Discussion: </w:t>
      </w:r>
    </w:p>
    <w:p w14:paraId="5439CCC5" w14:textId="77777777" w:rsidR="007F5DAC" w:rsidRDefault="007F5DAC" w:rsidP="007F5DAC">
      <w:r>
        <w:t>handled in email discussion [90E][44][flag_2602]</w:t>
      </w:r>
    </w:p>
    <w:p w14:paraId="4871787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7FB7F" w14:textId="77777777" w:rsidR="007F5DAC" w:rsidRDefault="007F5DAC" w:rsidP="007F5DAC">
      <w:pPr>
        <w:pStyle w:val="Heading3"/>
      </w:pPr>
      <w:bookmarkStart w:id="230" w:name="_Toc61976922"/>
      <w:bookmarkStart w:id="231" w:name="_Toc62413493"/>
      <w:r>
        <w:t>9.9</w:t>
      </w:r>
      <w:r>
        <w:tab/>
        <w:t>Open REL-17 NR or NR+LTE WIs (spectrum related)</w:t>
      </w:r>
      <w:bookmarkEnd w:id="230"/>
      <w:bookmarkEnd w:id="231"/>
    </w:p>
    <w:p w14:paraId="4CE817CB" w14:textId="77777777" w:rsidR="007F5DAC" w:rsidRDefault="007F5DAC" w:rsidP="007F5DAC">
      <w:pPr>
        <w:pStyle w:val="Heading4"/>
      </w:pPr>
      <w:bookmarkStart w:id="232" w:name="_Toc61976923"/>
      <w:bookmarkStart w:id="233" w:name="_Toc62413494"/>
      <w:r>
        <w:t>9.9.1</w:t>
      </w:r>
      <w:r>
        <w:tab/>
        <w:t>Introduction of NR band n13 [RAN4 WI: NR_n13]</w:t>
      </w:r>
      <w:bookmarkEnd w:id="232"/>
      <w:bookmarkEnd w:id="233"/>
    </w:p>
    <w:p w14:paraId="7EE5ACB8" w14:textId="77777777" w:rsidR="007F5DAC" w:rsidRDefault="007F5DAC" w:rsidP="007F5DAC">
      <w:pPr>
        <w:rPr>
          <w:rFonts w:ascii="Arial" w:hAnsi="Arial" w:cs="Arial"/>
          <w:b/>
          <w:sz w:val="24"/>
        </w:rPr>
      </w:pPr>
      <w:r>
        <w:rPr>
          <w:rFonts w:ascii="Arial" w:hAnsi="Arial" w:cs="Arial"/>
          <w:b/>
          <w:color w:val="0000FF"/>
          <w:sz w:val="24"/>
        </w:rPr>
        <w:t>RP-202605</w:t>
      </w:r>
      <w:r>
        <w:rPr>
          <w:rFonts w:ascii="Arial" w:hAnsi="Arial" w:cs="Arial"/>
          <w:b/>
          <w:color w:val="0000FF"/>
          <w:sz w:val="24"/>
        </w:rPr>
        <w:tab/>
      </w:r>
      <w:r>
        <w:rPr>
          <w:rFonts w:ascii="Arial" w:hAnsi="Arial" w:cs="Arial"/>
          <w:b/>
          <w:sz w:val="24"/>
        </w:rPr>
        <w:t>Status report for WI: Introduction of NR band n13; rapporteur: Huawei</w:t>
      </w:r>
    </w:p>
    <w:p w14:paraId="4C201736"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62762F0" w14:textId="77777777" w:rsidR="007F5DAC" w:rsidRDefault="007F5DAC" w:rsidP="007F5DAC">
      <w:pPr>
        <w:rPr>
          <w:rFonts w:ascii="Arial" w:hAnsi="Arial" w:cs="Arial"/>
          <w:b/>
        </w:rPr>
      </w:pPr>
      <w:r>
        <w:rPr>
          <w:rFonts w:ascii="Arial" w:hAnsi="Arial" w:cs="Arial"/>
          <w:b/>
        </w:rPr>
        <w:lastRenderedPageBreak/>
        <w:t xml:space="preserve">Discussion: </w:t>
      </w:r>
    </w:p>
    <w:p w14:paraId="300B4F61" w14:textId="77777777" w:rsidR="007F5DAC" w:rsidRDefault="007F5DAC" w:rsidP="007F5DAC">
      <w:r>
        <w:t>conclusion: Core and Perf. part WI completed</w:t>
      </w:r>
    </w:p>
    <w:p w14:paraId="3CF10CF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A1EB8" w14:textId="77777777" w:rsidR="007F5DAC" w:rsidRDefault="007F5DAC" w:rsidP="007F5DAC">
      <w:pPr>
        <w:rPr>
          <w:rFonts w:ascii="Arial" w:hAnsi="Arial" w:cs="Arial"/>
          <w:b/>
          <w:sz w:val="24"/>
        </w:rPr>
      </w:pPr>
      <w:r>
        <w:rPr>
          <w:rFonts w:ascii="Arial" w:hAnsi="Arial" w:cs="Arial"/>
          <w:b/>
          <w:color w:val="0000FF"/>
          <w:sz w:val="24"/>
        </w:rPr>
        <w:t>RP-202448</w:t>
      </w:r>
      <w:r>
        <w:rPr>
          <w:rFonts w:ascii="Arial" w:hAnsi="Arial" w:cs="Arial"/>
          <w:b/>
          <w:color w:val="0000FF"/>
          <w:sz w:val="24"/>
        </w:rPr>
        <w:tab/>
      </w:r>
      <w:r>
        <w:rPr>
          <w:rFonts w:ascii="Arial" w:hAnsi="Arial" w:cs="Arial"/>
          <w:b/>
          <w:sz w:val="24"/>
        </w:rPr>
        <w:t>RAN4 CRs for Introduction of NR band n13</w:t>
      </w:r>
    </w:p>
    <w:p w14:paraId="7BC92FE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040114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E2BE28" w14:textId="77777777" w:rsidR="007F5DAC" w:rsidRDefault="007F5DAC" w:rsidP="007F5DAC">
      <w:pPr>
        <w:pStyle w:val="Heading4"/>
      </w:pPr>
      <w:bookmarkStart w:id="234" w:name="_Toc61976924"/>
      <w:bookmarkStart w:id="235" w:name="_Toc62413495"/>
      <w:r>
        <w:t>9.9.2</w:t>
      </w:r>
      <w:r>
        <w:tab/>
        <w:t>Introduction of FR2 FWA UE with max. TRP of 23dBm for band n257 and n258 [RAN4 WI: NR_FR2_FWA_Bn257_Bn258]</w:t>
      </w:r>
      <w:bookmarkEnd w:id="234"/>
      <w:bookmarkEnd w:id="235"/>
    </w:p>
    <w:p w14:paraId="69A5F2C0" w14:textId="77777777" w:rsidR="007F5DAC" w:rsidRDefault="007F5DAC" w:rsidP="007F5DAC">
      <w:pPr>
        <w:rPr>
          <w:rFonts w:ascii="Arial" w:hAnsi="Arial" w:cs="Arial"/>
          <w:b/>
          <w:sz w:val="24"/>
        </w:rPr>
      </w:pPr>
      <w:r>
        <w:rPr>
          <w:rFonts w:ascii="Arial" w:hAnsi="Arial" w:cs="Arial"/>
          <w:b/>
          <w:color w:val="0000FF"/>
          <w:sz w:val="24"/>
        </w:rPr>
        <w:t>RP-202564</w:t>
      </w:r>
      <w:r>
        <w:rPr>
          <w:rFonts w:ascii="Arial" w:hAnsi="Arial" w:cs="Arial"/>
          <w:b/>
          <w:color w:val="0000FF"/>
          <w:sz w:val="24"/>
        </w:rPr>
        <w:tab/>
      </w:r>
      <w:r>
        <w:rPr>
          <w:rFonts w:ascii="Arial" w:hAnsi="Arial" w:cs="Arial"/>
          <w:b/>
          <w:sz w:val="24"/>
        </w:rPr>
        <w:t>Status Report for WI Introduction of FR2 FWA UE with maximum TRP of 23dBm for band n257 and n258; rapporteur: SoftBank, Huawei</w:t>
      </w:r>
    </w:p>
    <w:p w14:paraId="1E5E910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CEDCAB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7029C" w14:textId="77777777" w:rsidR="007F5DAC" w:rsidRDefault="007F5DAC" w:rsidP="007F5DAC">
      <w:pPr>
        <w:rPr>
          <w:rFonts w:ascii="Arial" w:hAnsi="Arial" w:cs="Arial"/>
          <w:b/>
          <w:sz w:val="24"/>
        </w:rPr>
      </w:pPr>
      <w:r>
        <w:rPr>
          <w:rFonts w:ascii="Arial" w:hAnsi="Arial" w:cs="Arial"/>
          <w:b/>
          <w:color w:val="0000FF"/>
          <w:sz w:val="24"/>
        </w:rPr>
        <w:t>RP-202449</w:t>
      </w:r>
      <w:r>
        <w:rPr>
          <w:rFonts w:ascii="Arial" w:hAnsi="Arial" w:cs="Arial"/>
          <w:b/>
          <w:color w:val="0000FF"/>
          <w:sz w:val="24"/>
        </w:rPr>
        <w:tab/>
      </w:r>
      <w:r>
        <w:rPr>
          <w:rFonts w:ascii="Arial" w:hAnsi="Arial" w:cs="Arial"/>
          <w:b/>
          <w:sz w:val="24"/>
        </w:rPr>
        <w:t>RAN4 CRs for Introduction of FR2 FWA (Fixed Wireless Access) UE with maximum TRP (Total Radiated Power) of 23dBm for band n257 and n258</w:t>
      </w:r>
    </w:p>
    <w:p w14:paraId="0B7BE7A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B71AD8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1A1989" w14:textId="77777777" w:rsidR="007F5DAC" w:rsidRDefault="007F5DAC" w:rsidP="007F5DAC">
      <w:pPr>
        <w:rPr>
          <w:rFonts w:ascii="Arial" w:hAnsi="Arial" w:cs="Arial"/>
          <w:b/>
          <w:sz w:val="24"/>
        </w:rPr>
      </w:pPr>
      <w:r>
        <w:rPr>
          <w:rFonts w:ascii="Arial" w:hAnsi="Arial" w:cs="Arial"/>
          <w:b/>
          <w:color w:val="0000FF"/>
          <w:sz w:val="24"/>
        </w:rPr>
        <w:t>RP-202565</w:t>
      </w:r>
      <w:r>
        <w:rPr>
          <w:rFonts w:ascii="Arial" w:hAnsi="Arial" w:cs="Arial"/>
          <w:b/>
          <w:color w:val="0000FF"/>
          <w:sz w:val="24"/>
        </w:rPr>
        <w:tab/>
      </w:r>
      <w:r>
        <w:rPr>
          <w:rFonts w:ascii="Arial" w:hAnsi="Arial" w:cs="Arial"/>
          <w:b/>
          <w:sz w:val="24"/>
        </w:rPr>
        <w:t>Revised WID: Introduction of FR2 FWA UE with maximum TRP of 23dBm for band n257 and n258</w:t>
      </w:r>
    </w:p>
    <w:p w14:paraId="5B527748"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SoftBank Corp.</w:t>
      </w:r>
    </w:p>
    <w:p w14:paraId="05B6EF2F" w14:textId="77777777" w:rsidR="007F5DAC" w:rsidRDefault="007F5DAC" w:rsidP="007F5DAC">
      <w:pPr>
        <w:rPr>
          <w:color w:val="808080"/>
        </w:rPr>
      </w:pPr>
      <w:r>
        <w:rPr>
          <w:color w:val="808080"/>
        </w:rPr>
        <w:t>(Replaces RP-201598)</w:t>
      </w:r>
    </w:p>
    <w:p w14:paraId="56029260" w14:textId="77777777" w:rsidR="007F5DAC" w:rsidRDefault="007F5DAC" w:rsidP="007F5DAC">
      <w:pPr>
        <w:rPr>
          <w:rFonts w:ascii="Arial" w:hAnsi="Arial" w:cs="Arial"/>
          <w:b/>
        </w:rPr>
      </w:pPr>
      <w:r>
        <w:rPr>
          <w:rFonts w:ascii="Arial" w:hAnsi="Arial" w:cs="Arial"/>
          <w:b/>
        </w:rPr>
        <w:t xml:space="preserve">Abstract: </w:t>
      </w:r>
    </w:p>
    <w:p w14:paraId="3BB63E79" w14:textId="77777777" w:rsidR="007F5DAC" w:rsidRDefault="007F5DAC" w:rsidP="007F5DAC">
      <w:r>
        <w:t>last approved WID: RP-201598</w:t>
      </w:r>
    </w:p>
    <w:p w14:paraId="59877A6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6EAD96" w14:textId="77777777" w:rsidR="007F5DAC" w:rsidRDefault="007F5DAC" w:rsidP="007F5DAC">
      <w:pPr>
        <w:pStyle w:val="Heading4"/>
      </w:pPr>
      <w:bookmarkStart w:id="236" w:name="_Toc61976925"/>
      <w:bookmarkStart w:id="237" w:name="_Toc62413496"/>
      <w:r>
        <w:t>9.9.3</w:t>
      </w:r>
      <w:r>
        <w:tab/>
        <w:t>Band combinations for concurrent operation of NR/LTE Uu bands/band combinations and one NR/LTE V2X PC5 band [RAN4 WI: NR_LTE_V2X_PC5_combos]</w:t>
      </w:r>
      <w:bookmarkEnd w:id="236"/>
      <w:bookmarkEnd w:id="237"/>
    </w:p>
    <w:p w14:paraId="5A061EDE" w14:textId="77777777" w:rsidR="007F5DAC" w:rsidRDefault="007F5DAC" w:rsidP="007F5DAC">
      <w:pPr>
        <w:rPr>
          <w:rFonts w:ascii="Arial" w:hAnsi="Arial" w:cs="Arial"/>
          <w:b/>
          <w:sz w:val="24"/>
        </w:rPr>
      </w:pPr>
      <w:r>
        <w:rPr>
          <w:rFonts w:ascii="Arial" w:hAnsi="Arial" w:cs="Arial"/>
          <w:b/>
          <w:color w:val="0000FF"/>
          <w:sz w:val="24"/>
        </w:rPr>
        <w:t>RP-202722</w:t>
      </w:r>
      <w:r>
        <w:rPr>
          <w:rFonts w:ascii="Arial" w:hAnsi="Arial" w:cs="Arial"/>
          <w:b/>
          <w:color w:val="0000FF"/>
          <w:sz w:val="24"/>
        </w:rPr>
        <w:tab/>
      </w:r>
      <w:r>
        <w:rPr>
          <w:rFonts w:ascii="Arial" w:hAnsi="Arial" w:cs="Arial"/>
          <w:b/>
          <w:sz w:val="24"/>
        </w:rPr>
        <w:t>Status report fot WI Band combinations for concurrent operation of NR/LTE Uu bands/band combinations and one NR/LTE V2X PC5 band; rapporteur: CATT</w:t>
      </w:r>
    </w:p>
    <w:p w14:paraId="37DB208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C7B10B6" w14:textId="77777777" w:rsidR="007F5DAC" w:rsidRDefault="007F5DAC" w:rsidP="007F5DAC">
      <w:pPr>
        <w:rPr>
          <w:rFonts w:ascii="Arial" w:hAnsi="Arial" w:cs="Arial"/>
          <w:b/>
        </w:rPr>
      </w:pPr>
      <w:r>
        <w:rPr>
          <w:rFonts w:ascii="Arial" w:hAnsi="Arial" w:cs="Arial"/>
          <w:b/>
        </w:rPr>
        <w:t xml:space="preserve">Abstract: </w:t>
      </w:r>
    </w:p>
    <w:p w14:paraId="483D0F20" w14:textId="77777777" w:rsidR="007F5DAC" w:rsidRDefault="007F5DAC" w:rsidP="007F5DAC">
      <w:r>
        <w:t>Core part completion level: 30%; Perf part: 0%</w:t>
      </w:r>
    </w:p>
    <w:p w14:paraId="697A25F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EC7A1" w14:textId="77777777" w:rsidR="007F5DAC" w:rsidRDefault="007F5DAC" w:rsidP="007F5DAC">
      <w:pPr>
        <w:rPr>
          <w:rFonts w:ascii="Arial" w:hAnsi="Arial" w:cs="Arial"/>
          <w:b/>
          <w:sz w:val="24"/>
        </w:rPr>
      </w:pPr>
      <w:r>
        <w:rPr>
          <w:rFonts w:ascii="Arial" w:hAnsi="Arial" w:cs="Arial"/>
          <w:b/>
          <w:color w:val="0000FF"/>
          <w:sz w:val="24"/>
        </w:rPr>
        <w:lastRenderedPageBreak/>
        <w:t>RP-202450</w:t>
      </w:r>
      <w:r>
        <w:rPr>
          <w:rFonts w:ascii="Arial" w:hAnsi="Arial" w:cs="Arial"/>
          <w:b/>
          <w:color w:val="0000FF"/>
          <w:sz w:val="24"/>
        </w:rPr>
        <w:tab/>
      </w:r>
      <w:r>
        <w:rPr>
          <w:rFonts w:ascii="Arial" w:hAnsi="Arial" w:cs="Arial"/>
          <w:b/>
          <w:sz w:val="24"/>
        </w:rPr>
        <w:t>RAN4 CRs for Band combinations for concurrent operation of NR/LTE Uu bands/band combinations and one NR/LTE V2X PC5 band</w:t>
      </w:r>
    </w:p>
    <w:p w14:paraId="680D11A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6A126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519744" w14:textId="77777777" w:rsidR="007F5DAC" w:rsidRDefault="007F5DAC" w:rsidP="007F5DAC">
      <w:pPr>
        <w:pStyle w:val="Heading4"/>
      </w:pPr>
      <w:bookmarkStart w:id="238" w:name="_Toc61976926"/>
      <w:bookmarkStart w:id="239" w:name="_Toc62413497"/>
      <w:r>
        <w:t>9.9.4</w:t>
      </w:r>
      <w:r>
        <w:tab/>
        <w:t>Introduction of NR 47GHz band [RAN4 WI: NR_47GHz_band]</w:t>
      </w:r>
      <w:bookmarkEnd w:id="238"/>
      <w:bookmarkEnd w:id="239"/>
    </w:p>
    <w:p w14:paraId="6D250A54" w14:textId="77777777" w:rsidR="007F5DAC" w:rsidRDefault="007F5DAC" w:rsidP="007F5DAC">
      <w:pPr>
        <w:rPr>
          <w:rFonts w:ascii="Arial" w:hAnsi="Arial" w:cs="Arial"/>
          <w:b/>
          <w:sz w:val="24"/>
        </w:rPr>
      </w:pPr>
      <w:r>
        <w:rPr>
          <w:rFonts w:ascii="Arial" w:hAnsi="Arial" w:cs="Arial"/>
          <w:b/>
          <w:color w:val="0000FF"/>
          <w:sz w:val="24"/>
        </w:rPr>
        <w:t>RP-202204</w:t>
      </w:r>
      <w:r>
        <w:rPr>
          <w:rFonts w:ascii="Arial" w:hAnsi="Arial" w:cs="Arial"/>
          <w:b/>
          <w:color w:val="0000FF"/>
          <w:sz w:val="24"/>
        </w:rPr>
        <w:tab/>
      </w:r>
      <w:r>
        <w:rPr>
          <w:rFonts w:ascii="Arial" w:hAnsi="Arial" w:cs="Arial"/>
          <w:b/>
          <w:sz w:val="24"/>
        </w:rPr>
        <w:t>Status report for WI Introduction of NR 47GHz band; rapporteur: Nokia</w:t>
      </w:r>
    </w:p>
    <w:p w14:paraId="410A37D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00C3E25" w14:textId="77777777" w:rsidR="007F5DAC" w:rsidRDefault="007F5DAC" w:rsidP="007F5DAC">
      <w:pPr>
        <w:rPr>
          <w:rFonts w:ascii="Arial" w:hAnsi="Arial" w:cs="Arial"/>
          <w:b/>
        </w:rPr>
      </w:pPr>
      <w:r>
        <w:rPr>
          <w:rFonts w:ascii="Arial" w:hAnsi="Arial" w:cs="Arial"/>
          <w:b/>
        </w:rPr>
        <w:t xml:space="preserve">Abstract: </w:t>
      </w:r>
    </w:p>
    <w:p w14:paraId="30B8D687" w14:textId="77777777" w:rsidR="007F5DAC" w:rsidRDefault="007F5DAC" w:rsidP="007F5DAC">
      <w:r>
        <w:t>Core 45% completed; Perf 45% completed</w:t>
      </w:r>
    </w:p>
    <w:p w14:paraId="3E0ABEA7" w14:textId="77777777" w:rsidR="007F5DAC" w:rsidRDefault="007F5DAC" w:rsidP="007F5DAC">
      <w:pPr>
        <w:rPr>
          <w:rFonts w:ascii="Arial" w:hAnsi="Arial" w:cs="Arial"/>
          <w:b/>
        </w:rPr>
      </w:pPr>
      <w:r>
        <w:rPr>
          <w:rFonts w:ascii="Arial" w:hAnsi="Arial" w:cs="Arial"/>
          <w:b/>
        </w:rPr>
        <w:t xml:space="preserve">Discussion: </w:t>
      </w:r>
    </w:p>
    <w:p w14:paraId="3D40DCB1" w14:textId="77777777" w:rsidR="007F5DAC" w:rsidRDefault="007F5DAC" w:rsidP="007F5DAC">
      <w:r>
        <w:t>MCC: WI title missing in table</w:t>
      </w:r>
    </w:p>
    <w:p w14:paraId="7C5F4BD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D5344" w14:textId="77777777" w:rsidR="007F5DAC" w:rsidRDefault="007F5DAC" w:rsidP="007F5DAC">
      <w:pPr>
        <w:pStyle w:val="Heading4"/>
      </w:pPr>
      <w:bookmarkStart w:id="240" w:name="_Toc61976927"/>
      <w:bookmarkStart w:id="241" w:name="_Toc62413498"/>
      <w:r>
        <w:t>9.9.5</w:t>
      </w:r>
      <w:r>
        <w:tab/>
        <w:t>Introduction of 1.6 GHz NR SUL band with same UL frequency range of Band 24 [RAN4 WI: NR_SUL_UL_n24]</w:t>
      </w:r>
      <w:bookmarkEnd w:id="240"/>
      <w:bookmarkEnd w:id="241"/>
    </w:p>
    <w:p w14:paraId="21A041BB" w14:textId="77777777" w:rsidR="007F5DAC" w:rsidRDefault="007F5DAC" w:rsidP="007F5DAC">
      <w:pPr>
        <w:rPr>
          <w:rFonts w:ascii="Arial" w:hAnsi="Arial" w:cs="Arial"/>
          <w:b/>
          <w:sz w:val="24"/>
        </w:rPr>
      </w:pPr>
      <w:r>
        <w:rPr>
          <w:rFonts w:ascii="Arial" w:hAnsi="Arial" w:cs="Arial"/>
          <w:b/>
          <w:color w:val="0000FF"/>
          <w:sz w:val="24"/>
        </w:rPr>
        <w:t>RP-202198</w:t>
      </w:r>
      <w:r>
        <w:rPr>
          <w:rFonts w:ascii="Arial" w:hAnsi="Arial" w:cs="Arial"/>
          <w:b/>
          <w:color w:val="0000FF"/>
          <w:sz w:val="24"/>
        </w:rPr>
        <w:tab/>
      </w:r>
      <w:r>
        <w:rPr>
          <w:rFonts w:ascii="Arial" w:hAnsi="Arial" w:cs="Arial"/>
          <w:b/>
          <w:sz w:val="24"/>
        </w:rPr>
        <w:t>Status report for WI Introduction of 1.6 GHz NR supplemental uplink (SUL) band with same uplink frequency range of Band 24; rapporteur: Ligado Networks</w:t>
      </w:r>
    </w:p>
    <w:p w14:paraId="1C065750"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A504A4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DE101" w14:textId="77777777" w:rsidR="007F5DAC" w:rsidRDefault="007F5DAC" w:rsidP="007F5DAC">
      <w:pPr>
        <w:pStyle w:val="Heading4"/>
      </w:pPr>
      <w:bookmarkStart w:id="242" w:name="_Toc61976928"/>
      <w:bookmarkStart w:id="243" w:name="_Toc62413499"/>
      <w:r>
        <w:t>9.9.6</w:t>
      </w:r>
      <w:r>
        <w:tab/>
        <w:t>Introduction of NR band 24 [RAN4 WI: NR_band_n24]</w:t>
      </w:r>
      <w:bookmarkEnd w:id="242"/>
      <w:bookmarkEnd w:id="243"/>
    </w:p>
    <w:p w14:paraId="21EDB616" w14:textId="77777777" w:rsidR="007F5DAC" w:rsidRDefault="007F5DAC" w:rsidP="007F5DAC">
      <w:pPr>
        <w:rPr>
          <w:rFonts w:ascii="Arial" w:hAnsi="Arial" w:cs="Arial"/>
          <w:b/>
          <w:sz w:val="24"/>
        </w:rPr>
      </w:pPr>
      <w:r>
        <w:rPr>
          <w:rFonts w:ascii="Arial" w:hAnsi="Arial" w:cs="Arial"/>
          <w:b/>
          <w:color w:val="0000FF"/>
          <w:sz w:val="24"/>
        </w:rPr>
        <w:t>RP-202197</w:t>
      </w:r>
      <w:r>
        <w:rPr>
          <w:rFonts w:ascii="Arial" w:hAnsi="Arial" w:cs="Arial"/>
          <w:b/>
          <w:color w:val="0000FF"/>
          <w:sz w:val="24"/>
        </w:rPr>
        <w:tab/>
      </w:r>
      <w:r>
        <w:rPr>
          <w:rFonts w:ascii="Arial" w:hAnsi="Arial" w:cs="Arial"/>
          <w:b/>
          <w:sz w:val="24"/>
        </w:rPr>
        <w:t>Status report for WI Introduction of NR band 24; Rapporteur: Ligado Networks</w:t>
      </w:r>
    </w:p>
    <w:p w14:paraId="376F31D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FD8331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CCA5A" w14:textId="77777777" w:rsidR="007F5DAC" w:rsidRDefault="007F5DAC" w:rsidP="007F5DAC">
      <w:pPr>
        <w:pStyle w:val="Heading4"/>
      </w:pPr>
      <w:bookmarkStart w:id="244" w:name="_Toc61976929"/>
      <w:bookmarkStart w:id="245" w:name="_Toc62413500"/>
      <w:r>
        <w:t>9.9.7</w:t>
      </w:r>
      <w:r>
        <w:tab/>
        <w:t>Introduction of NR SUL band 1880-1920MHz [RAN4 WI: NR_SUL_band_1880_1920MHz]</w:t>
      </w:r>
      <w:bookmarkEnd w:id="244"/>
      <w:bookmarkEnd w:id="245"/>
    </w:p>
    <w:p w14:paraId="255BC619" w14:textId="77777777" w:rsidR="007F5DAC" w:rsidRDefault="007F5DAC" w:rsidP="007F5DAC">
      <w:pPr>
        <w:rPr>
          <w:rFonts w:ascii="Arial" w:hAnsi="Arial" w:cs="Arial"/>
          <w:b/>
          <w:sz w:val="24"/>
        </w:rPr>
      </w:pPr>
      <w:r>
        <w:rPr>
          <w:rFonts w:ascii="Arial" w:hAnsi="Arial" w:cs="Arial"/>
          <w:b/>
          <w:color w:val="0000FF"/>
          <w:sz w:val="24"/>
        </w:rPr>
        <w:t>RP-202318</w:t>
      </w:r>
      <w:r>
        <w:rPr>
          <w:rFonts w:ascii="Arial" w:hAnsi="Arial" w:cs="Arial"/>
          <w:b/>
          <w:color w:val="0000FF"/>
          <w:sz w:val="24"/>
        </w:rPr>
        <w:tab/>
      </w:r>
      <w:r>
        <w:rPr>
          <w:rFonts w:ascii="Arial" w:hAnsi="Arial" w:cs="Arial"/>
          <w:b/>
          <w:sz w:val="24"/>
        </w:rPr>
        <w:t>Status report for WI Introduction of NR SUL band 1880-1920MHz; rapporteur CMCC.</w:t>
      </w:r>
    </w:p>
    <w:p w14:paraId="4CCB7A0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51573A7" w14:textId="77777777" w:rsidR="007F5DAC" w:rsidRDefault="007F5DAC" w:rsidP="007F5DAC">
      <w:pPr>
        <w:rPr>
          <w:rFonts w:ascii="Arial" w:hAnsi="Arial" w:cs="Arial"/>
          <w:b/>
        </w:rPr>
      </w:pPr>
      <w:r>
        <w:rPr>
          <w:rFonts w:ascii="Arial" w:hAnsi="Arial" w:cs="Arial"/>
          <w:b/>
        </w:rPr>
        <w:t xml:space="preserve">Discussion: </w:t>
      </w:r>
    </w:p>
    <w:p w14:paraId="130292FB" w14:textId="77777777" w:rsidR="007F5DAC" w:rsidRDefault="007F5DAC" w:rsidP="007F5DAC">
      <w:r>
        <w:t>conclusion: Core and Perf. part WI completed</w:t>
      </w:r>
    </w:p>
    <w:p w14:paraId="64CD5B5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5B5E7" w14:textId="77777777" w:rsidR="007F5DAC" w:rsidRDefault="007F5DAC" w:rsidP="007F5DAC">
      <w:pPr>
        <w:rPr>
          <w:rFonts w:ascii="Arial" w:hAnsi="Arial" w:cs="Arial"/>
          <w:b/>
          <w:sz w:val="24"/>
        </w:rPr>
      </w:pPr>
      <w:r>
        <w:rPr>
          <w:rFonts w:ascii="Arial" w:hAnsi="Arial" w:cs="Arial"/>
          <w:b/>
          <w:color w:val="0000FF"/>
          <w:sz w:val="24"/>
        </w:rPr>
        <w:lastRenderedPageBreak/>
        <w:t>RP-202451</w:t>
      </w:r>
      <w:r>
        <w:rPr>
          <w:rFonts w:ascii="Arial" w:hAnsi="Arial" w:cs="Arial"/>
          <w:b/>
          <w:color w:val="0000FF"/>
          <w:sz w:val="24"/>
        </w:rPr>
        <w:tab/>
      </w:r>
      <w:r>
        <w:rPr>
          <w:rFonts w:ascii="Arial" w:hAnsi="Arial" w:cs="Arial"/>
          <w:b/>
          <w:sz w:val="24"/>
        </w:rPr>
        <w:t>RAN4 CRs for Introduction of NR supplemental uplink (SUL) band 1880-1920MHz</w:t>
      </w:r>
    </w:p>
    <w:p w14:paraId="68903994"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FFDDAB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CE3FE" w14:textId="77777777" w:rsidR="007F5DAC" w:rsidRDefault="007F5DAC" w:rsidP="007F5DAC">
      <w:pPr>
        <w:pStyle w:val="Heading4"/>
      </w:pPr>
      <w:bookmarkStart w:id="246" w:name="_Toc61976930"/>
      <w:bookmarkStart w:id="247" w:name="_Toc62413501"/>
      <w:r>
        <w:t>9.9.8</w:t>
      </w:r>
      <w:r>
        <w:tab/>
        <w:t>Introduction of NR SUL band 2300-2400MHz [RAN4 WI: NR_SUL_band_2300_2400MHz]</w:t>
      </w:r>
      <w:bookmarkEnd w:id="246"/>
      <w:bookmarkEnd w:id="247"/>
    </w:p>
    <w:p w14:paraId="1183599F" w14:textId="77777777" w:rsidR="007F5DAC" w:rsidRDefault="007F5DAC" w:rsidP="007F5DAC">
      <w:pPr>
        <w:rPr>
          <w:rFonts w:ascii="Arial" w:hAnsi="Arial" w:cs="Arial"/>
          <w:b/>
          <w:sz w:val="24"/>
        </w:rPr>
      </w:pPr>
      <w:r>
        <w:rPr>
          <w:rFonts w:ascii="Arial" w:hAnsi="Arial" w:cs="Arial"/>
          <w:b/>
          <w:color w:val="0000FF"/>
          <w:sz w:val="24"/>
        </w:rPr>
        <w:t>RP-202319</w:t>
      </w:r>
      <w:r>
        <w:rPr>
          <w:rFonts w:ascii="Arial" w:hAnsi="Arial" w:cs="Arial"/>
          <w:b/>
          <w:color w:val="0000FF"/>
          <w:sz w:val="24"/>
        </w:rPr>
        <w:tab/>
      </w:r>
      <w:r>
        <w:rPr>
          <w:rFonts w:ascii="Arial" w:hAnsi="Arial" w:cs="Arial"/>
          <w:b/>
          <w:sz w:val="24"/>
        </w:rPr>
        <w:t>Status report for WI Introduction of NR SUL band 2300-2400MHz; rapporteur CMCC</w:t>
      </w:r>
    </w:p>
    <w:p w14:paraId="7711F42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6CFD895" w14:textId="77777777" w:rsidR="007F5DAC" w:rsidRDefault="007F5DAC" w:rsidP="007F5DAC">
      <w:pPr>
        <w:rPr>
          <w:rFonts w:ascii="Arial" w:hAnsi="Arial" w:cs="Arial"/>
          <w:b/>
        </w:rPr>
      </w:pPr>
      <w:r>
        <w:rPr>
          <w:rFonts w:ascii="Arial" w:hAnsi="Arial" w:cs="Arial"/>
          <w:b/>
        </w:rPr>
        <w:t xml:space="preserve">Discussion: </w:t>
      </w:r>
    </w:p>
    <w:p w14:paraId="6EB474F6" w14:textId="77777777" w:rsidR="007F5DAC" w:rsidRDefault="007F5DAC" w:rsidP="007F5DAC">
      <w:r>
        <w:t>conclusion: Core and Perf. part WI completed</w:t>
      </w:r>
    </w:p>
    <w:p w14:paraId="1BF8015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8701A" w14:textId="77777777" w:rsidR="007F5DAC" w:rsidRDefault="007F5DAC" w:rsidP="007F5DAC">
      <w:pPr>
        <w:rPr>
          <w:rFonts w:ascii="Arial" w:hAnsi="Arial" w:cs="Arial"/>
          <w:b/>
          <w:sz w:val="24"/>
        </w:rPr>
      </w:pPr>
      <w:r>
        <w:rPr>
          <w:rFonts w:ascii="Arial" w:hAnsi="Arial" w:cs="Arial"/>
          <w:b/>
          <w:color w:val="0000FF"/>
          <w:sz w:val="24"/>
        </w:rPr>
        <w:t>RP-202452</w:t>
      </w:r>
      <w:r>
        <w:rPr>
          <w:rFonts w:ascii="Arial" w:hAnsi="Arial" w:cs="Arial"/>
          <w:b/>
          <w:color w:val="0000FF"/>
          <w:sz w:val="24"/>
        </w:rPr>
        <w:tab/>
      </w:r>
      <w:r>
        <w:rPr>
          <w:rFonts w:ascii="Arial" w:hAnsi="Arial" w:cs="Arial"/>
          <w:b/>
          <w:sz w:val="24"/>
        </w:rPr>
        <w:t>Introduction of NR supplemental uplink (SUL) band 2300-2400MHz</w:t>
      </w:r>
    </w:p>
    <w:p w14:paraId="1FD154D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B062D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CCCEC9" w14:textId="77777777" w:rsidR="007F5DAC" w:rsidRDefault="007F5DAC" w:rsidP="007F5DAC">
      <w:pPr>
        <w:pStyle w:val="Heading4"/>
      </w:pPr>
      <w:bookmarkStart w:id="248" w:name="_Toc61976931"/>
      <w:bookmarkStart w:id="249" w:name="_Toc62413502"/>
      <w:r>
        <w:t>9.9.9</w:t>
      </w:r>
      <w:r>
        <w:tab/>
        <w:t>Introduction of 6GHz NR licensed bands [new RAN4 WI: NR_6GHz]</w:t>
      </w:r>
      <w:bookmarkEnd w:id="248"/>
      <w:bookmarkEnd w:id="249"/>
    </w:p>
    <w:p w14:paraId="2D25D873" w14:textId="77777777" w:rsidR="007F5DAC" w:rsidRDefault="007F5DAC" w:rsidP="007F5DAC">
      <w:pPr>
        <w:rPr>
          <w:rFonts w:ascii="Arial" w:hAnsi="Arial" w:cs="Arial"/>
          <w:b/>
          <w:sz w:val="24"/>
        </w:rPr>
      </w:pPr>
      <w:r>
        <w:rPr>
          <w:rFonts w:ascii="Arial" w:hAnsi="Arial" w:cs="Arial"/>
          <w:b/>
          <w:color w:val="0000FF"/>
          <w:sz w:val="24"/>
        </w:rPr>
        <w:t>RP-202603</w:t>
      </w:r>
      <w:r>
        <w:rPr>
          <w:rFonts w:ascii="Arial" w:hAnsi="Arial" w:cs="Arial"/>
          <w:b/>
          <w:color w:val="0000FF"/>
          <w:sz w:val="24"/>
        </w:rPr>
        <w:tab/>
      </w:r>
      <w:r>
        <w:rPr>
          <w:rFonts w:ascii="Arial" w:hAnsi="Arial" w:cs="Arial"/>
          <w:b/>
          <w:sz w:val="24"/>
        </w:rPr>
        <w:t>Status report for WI: Introduction of 6GHz NR licensed bands; rapporteur: Huawei</w:t>
      </w:r>
    </w:p>
    <w:p w14:paraId="1FED8F0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795559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23FDA" w14:textId="77777777" w:rsidR="007F5DAC" w:rsidRDefault="007F5DAC" w:rsidP="007F5DAC">
      <w:pPr>
        <w:rPr>
          <w:rFonts w:ascii="Arial" w:hAnsi="Arial" w:cs="Arial"/>
          <w:b/>
          <w:sz w:val="24"/>
        </w:rPr>
      </w:pPr>
      <w:r>
        <w:rPr>
          <w:rFonts w:ascii="Arial" w:hAnsi="Arial" w:cs="Arial"/>
          <w:b/>
          <w:color w:val="0000FF"/>
          <w:sz w:val="24"/>
        </w:rPr>
        <w:t>RP-202604</w:t>
      </w:r>
      <w:r>
        <w:rPr>
          <w:rFonts w:ascii="Arial" w:hAnsi="Arial" w:cs="Arial"/>
          <w:b/>
          <w:color w:val="0000FF"/>
          <w:sz w:val="24"/>
        </w:rPr>
        <w:tab/>
      </w:r>
      <w:r>
        <w:rPr>
          <w:rFonts w:ascii="Arial" w:hAnsi="Arial" w:cs="Arial"/>
          <w:b/>
          <w:sz w:val="24"/>
        </w:rPr>
        <w:t>Revised WID: Introduction of 6GHz NR licensed bands; rapporteur: Huawei</w:t>
      </w:r>
    </w:p>
    <w:p w14:paraId="6C586389"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5EF7AB4" w14:textId="77777777" w:rsidR="007F5DAC" w:rsidRDefault="007F5DAC" w:rsidP="007F5DAC">
      <w:pPr>
        <w:rPr>
          <w:rFonts w:ascii="Arial" w:hAnsi="Arial" w:cs="Arial"/>
          <w:b/>
        </w:rPr>
      </w:pPr>
      <w:r>
        <w:rPr>
          <w:rFonts w:ascii="Arial" w:hAnsi="Arial" w:cs="Arial"/>
          <w:b/>
        </w:rPr>
        <w:t xml:space="preserve">Abstract: </w:t>
      </w:r>
    </w:p>
    <w:p w14:paraId="1F430FA7" w14:textId="77777777" w:rsidR="007F5DAC" w:rsidRDefault="007F5DAC" w:rsidP="007F5DAC">
      <w:r>
        <w:t>last approved WID: RP-202114</w:t>
      </w:r>
    </w:p>
    <w:p w14:paraId="6ABC3F59" w14:textId="77777777" w:rsidR="007F5DAC" w:rsidRDefault="007F5DAC" w:rsidP="007F5DAC">
      <w:pPr>
        <w:rPr>
          <w:rFonts w:ascii="Arial" w:hAnsi="Arial" w:cs="Arial"/>
          <w:b/>
        </w:rPr>
      </w:pPr>
      <w:r>
        <w:rPr>
          <w:rFonts w:ascii="Arial" w:hAnsi="Arial" w:cs="Arial"/>
          <w:b/>
        </w:rPr>
        <w:t xml:space="preserve">Discussion: </w:t>
      </w:r>
    </w:p>
    <w:p w14:paraId="52D736B0" w14:textId="77777777" w:rsidR="007F5DAC" w:rsidRDefault="007F5DAC" w:rsidP="007F5DAC">
      <w:r>
        <w:t>handled in email discussion [90E][32][6GHz_WIDs_scoping]</w:t>
      </w:r>
    </w:p>
    <w:p w14:paraId="2559D35C" w14:textId="77777777" w:rsidR="007F5DAC" w:rsidRDefault="007F5DAC" w:rsidP="007F5DAC">
      <w:r>
        <w:t>Apple: Revised WID contains changes in the objectives, which were agreed last RAN#89 meeting. It is not clear either why we need to specify a particular target completion date if we do not know when the work is going to start.</w:t>
      </w:r>
    </w:p>
    <w:p w14:paraId="020E2699" w14:textId="77777777" w:rsidR="007F5DAC" w:rsidRDefault="007F5DAC" w:rsidP="007F5DAC">
      <w:r>
        <w:t>MCC: Every WI/SI must have a target date, this was explained at RAN #89e,</w:t>
      </w:r>
    </w:p>
    <w:p w14:paraId="73EB7B91" w14:textId="77777777" w:rsidR="007F5DAC" w:rsidRDefault="007F5DAC" w:rsidP="007F5DAC">
      <w:r>
        <w:t>we cannot add WIs/SIs without target date into the 3GPP workplan</w:t>
      </w:r>
    </w:p>
    <w:p w14:paraId="2BF06E87" w14:textId="77777777" w:rsidR="007F5DAC" w:rsidRDefault="007F5DAC" w:rsidP="007F5DAC">
      <w:r>
        <w:t>so the rapporteur was asked to revise the WID at RAN #90e to put there the REL-17 freeze dates</w:t>
      </w:r>
    </w:p>
    <w:p w14:paraId="41CCFD65" w14:textId="77777777" w:rsidR="007F5DAC" w:rsidRDefault="007F5DAC" w:rsidP="007F5DAC">
      <w:r>
        <w:t>and if the WI can not be finished by then, the WI will be shifted to the next REL</w:t>
      </w:r>
    </w:p>
    <w:p w14:paraId="7021E90D" w14:textId="77777777" w:rsidR="007F5DAC" w:rsidRDefault="007F5DAC" w:rsidP="007F5DAC">
      <w:r>
        <w:lastRenderedPageBreak/>
        <w:t>and the target dates will be adjusted.</w:t>
      </w:r>
    </w:p>
    <w:p w14:paraId="5FF67E00" w14:textId="77777777" w:rsidR="007F5DAC" w:rsidRDefault="007F5DAC" w:rsidP="007F5DAC">
      <w:r>
        <w:t>(please remember that a WI is started when the WID is approved).</w:t>
      </w:r>
    </w:p>
    <w:p w14:paraId="0E4C9D9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RP-202844</w:t>
      </w:r>
      <w:r>
        <w:rPr>
          <w:color w:val="993300"/>
          <w:u w:val="single"/>
        </w:rPr>
        <w:t>.</w:t>
      </w:r>
    </w:p>
    <w:p w14:paraId="2C4690A9" w14:textId="77777777" w:rsidR="007F5DAC" w:rsidRDefault="007F5DAC" w:rsidP="007F5DAC">
      <w:pPr>
        <w:rPr>
          <w:rFonts w:ascii="Arial" w:hAnsi="Arial" w:cs="Arial"/>
          <w:b/>
          <w:sz w:val="24"/>
        </w:rPr>
      </w:pPr>
      <w:r>
        <w:rPr>
          <w:rFonts w:ascii="Arial" w:hAnsi="Arial" w:cs="Arial"/>
          <w:b/>
          <w:color w:val="0000FF"/>
          <w:sz w:val="24"/>
        </w:rPr>
        <w:t>RP-202844</w:t>
      </w:r>
      <w:r>
        <w:rPr>
          <w:rFonts w:ascii="Arial" w:hAnsi="Arial" w:cs="Arial"/>
          <w:b/>
          <w:color w:val="0000FF"/>
          <w:sz w:val="24"/>
        </w:rPr>
        <w:tab/>
      </w:r>
      <w:r>
        <w:rPr>
          <w:rFonts w:ascii="Arial" w:hAnsi="Arial" w:cs="Arial"/>
          <w:b/>
          <w:sz w:val="24"/>
        </w:rPr>
        <w:t>Revised WID: Introduction of 6GHz NR licensed bands; rapporteur: Huawei</w:t>
      </w:r>
    </w:p>
    <w:p w14:paraId="2A285EF7"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9CFECB7" w14:textId="77777777" w:rsidR="007F5DAC" w:rsidRDefault="007F5DAC" w:rsidP="007F5DAC">
      <w:pPr>
        <w:rPr>
          <w:color w:val="808080"/>
        </w:rPr>
      </w:pPr>
      <w:r>
        <w:rPr>
          <w:color w:val="808080"/>
        </w:rPr>
        <w:t>(Replaces RP-202604)</w:t>
      </w:r>
    </w:p>
    <w:p w14:paraId="68B91127" w14:textId="77777777" w:rsidR="007F5DAC" w:rsidRDefault="007F5DAC" w:rsidP="007F5DAC">
      <w:pPr>
        <w:rPr>
          <w:rFonts w:ascii="Arial" w:hAnsi="Arial" w:cs="Arial"/>
          <w:b/>
        </w:rPr>
      </w:pPr>
      <w:r>
        <w:rPr>
          <w:rFonts w:ascii="Arial" w:hAnsi="Arial" w:cs="Arial"/>
          <w:b/>
        </w:rPr>
        <w:t xml:space="preserve">Abstract: </w:t>
      </w:r>
    </w:p>
    <w:p w14:paraId="1ED3FBDB" w14:textId="77777777" w:rsidR="007F5DAC" w:rsidRDefault="007F5DAC" w:rsidP="007F5DAC">
      <w:r>
        <w:t>last approved WID: RP-202114</w:t>
      </w:r>
    </w:p>
    <w:p w14:paraId="4571CF9C" w14:textId="77777777" w:rsidR="007F5DAC" w:rsidRDefault="007F5DAC" w:rsidP="007F5DAC">
      <w:pPr>
        <w:rPr>
          <w:rFonts w:ascii="Arial" w:hAnsi="Arial" w:cs="Arial"/>
          <w:b/>
        </w:rPr>
      </w:pPr>
      <w:r>
        <w:rPr>
          <w:rFonts w:ascii="Arial" w:hAnsi="Arial" w:cs="Arial"/>
          <w:b/>
        </w:rPr>
        <w:t xml:space="preserve">Discussion: </w:t>
      </w:r>
    </w:p>
    <w:p w14:paraId="3A365F5A" w14:textId="77777777" w:rsidR="007F5DAC" w:rsidRDefault="007F5DAC" w:rsidP="007F5DAC">
      <w:r>
        <w:t>handled in email discussion [90E][32][6GHz_WIDs_scoping]</w:t>
      </w:r>
    </w:p>
    <w:p w14:paraId="52F4C4B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2B1266" w14:textId="77777777" w:rsidR="007F5DAC" w:rsidRDefault="007F5DAC" w:rsidP="007F5DAC">
      <w:pPr>
        <w:pStyle w:val="Heading4"/>
      </w:pPr>
      <w:bookmarkStart w:id="250" w:name="_Toc61976932"/>
      <w:bookmarkStart w:id="251" w:name="_Toc62413503"/>
      <w:r>
        <w:t>9.9.10</w:t>
      </w:r>
      <w:r>
        <w:tab/>
        <w:t>Introduction of lower 6GHz NR unlicensed operation for Europe [new RAN4 WI: NR_6GHz_unlic_EU]</w:t>
      </w:r>
      <w:bookmarkEnd w:id="250"/>
      <w:bookmarkEnd w:id="251"/>
    </w:p>
    <w:p w14:paraId="766D80D5" w14:textId="77777777" w:rsidR="007F5DAC" w:rsidRDefault="007F5DAC" w:rsidP="007F5DAC">
      <w:pPr>
        <w:rPr>
          <w:rFonts w:ascii="Arial" w:hAnsi="Arial" w:cs="Arial"/>
          <w:b/>
          <w:sz w:val="24"/>
        </w:rPr>
      </w:pPr>
      <w:r>
        <w:rPr>
          <w:rFonts w:ascii="Arial" w:hAnsi="Arial" w:cs="Arial"/>
          <w:b/>
          <w:color w:val="0000FF"/>
          <w:sz w:val="24"/>
        </w:rPr>
        <w:t>RP-202591</w:t>
      </w:r>
      <w:r>
        <w:rPr>
          <w:rFonts w:ascii="Arial" w:hAnsi="Arial" w:cs="Arial"/>
          <w:b/>
          <w:color w:val="0000FF"/>
          <w:sz w:val="24"/>
        </w:rPr>
        <w:tab/>
      </w:r>
      <w:r>
        <w:rPr>
          <w:rFonts w:ascii="Arial" w:hAnsi="Arial" w:cs="Arial"/>
          <w:b/>
          <w:sz w:val="24"/>
        </w:rPr>
        <w:t>Status report for WI introduction of lower 6GHz NR unlicensed operation for Europe; rapporteur: Nokia</w:t>
      </w:r>
    </w:p>
    <w:p w14:paraId="61F46AE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8B6261D" w14:textId="77777777" w:rsidR="007F5DAC" w:rsidRDefault="007F5DAC" w:rsidP="007F5DAC">
      <w:pPr>
        <w:rPr>
          <w:rFonts w:ascii="Arial" w:hAnsi="Arial" w:cs="Arial"/>
          <w:b/>
        </w:rPr>
      </w:pPr>
      <w:r>
        <w:rPr>
          <w:rFonts w:ascii="Arial" w:hAnsi="Arial" w:cs="Arial"/>
          <w:b/>
        </w:rPr>
        <w:t xml:space="preserve">Discussion: </w:t>
      </w:r>
    </w:p>
    <w:p w14:paraId="7EE10C96" w14:textId="77777777" w:rsidR="007F5DAC" w:rsidRDefault="007F5DAC" w:rsidP="007F5DAC">
      <w:r>
        <w:t>handled in email discussion [90E][32][6GHz_WIDs_scoping]</w:t>
      </w:r>
    </w:p>
    <w:p w14:paraId="1AACBF9F" w14:textId="77777777" w:rsidR="007F5DAC" w:rsidRDefault="007F5DAC" w:rsidP="007F5DAC">
      <w:r>
        <w:t>Apple: The rapporteur company suggests resuming the WI starting from January 2021 based on the ECC Decision (20)01. We would like to point out that ECC Decision is a voluntary decision and, to our knowledge, it has not been yet implemented by EU administrations.</w:t>
      </w:r>
    </w:p>
    <w:p w14:paraId="703FE43E" w14:textId="77777777" w:rsidR="007F5DAC" w:rsidRDefault="007F5DAC" w:rsidP="007F5DAC">
      <w:r>
        <w:t>Note: After RAN #90e, a misalignment of status report RP-202591 and revised WID RP-202592 was spotted regarding the target dates. The rapporteur clarified that Core part: June 21, Perf. part: Sep.21 is intended.</w:t>
      </w:r>
    </w:p>
    <w:p w14:paraId="5E24022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468AB" w14:textId="77777777" w:rsidR="007F5DAC" w:rsidRDefault="007F5DAC" w:rsidP="007F5DAC">
      <w:pPr>
        <w:rPr>
          <w:rFonts w:ascii="Arial" w:hAnsi="Arial" w:cs="Arial"/>
          <w:b/>
          <w:sz w:val="24"/>
        </w:rPr>
      </w:pPr>
      <w:r>
        <w:rPr>
          <w:rFonts w:ascii="Arial" w:hAnsi="Arial" w:cs="Arial"/>
          <w:b/>
          <w:color w:val="0000FF"/>
          <w:sz w:val="24"/>
        </w:rPr>
        <w:t>RP-202592</w:t>
      </w:r>
      <w:r>
        <w:rPr>
          <w:rFonts w:ascii="Arial" w:hAnsi="Arial" w:cs="Arial"/>
          <w:b/>
          <w:color w:val="0000FF"/>
          <w:sz w:val="24"/>
        </w:rPr>
        <w:tab/>
      </w:r>
      <w:r>
        <w:rPr>
          <w:rFonts w:ascii="Arial" w:hAnsi="Arial" w:cs="Arial"/>
          <w:b/>
          <w:sz w:val="24"/>
        </w:rPr>
        <w:t>WID on introduction of lower 6GHz NR unlicensed operation for Europe</w:t>
      </w:r>
    </w:p>
    <w:p w14:paraId="5AE0264F"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642A9BC2" w14:textId="77777777" w:rsidR="007F5DAC" w:rsidRDefault="007F5DAC" w:rsidP="007F5DAC">
      <w:pPr>
        <w:rPr>
          <w:rFonts w:ascii="Arial" w:hAnsi="Arial" w:cs="Arial"/>
          <w:b/>
        </w:rPr>
      </w:pPr>
      <w:r>
        <w:rPr>
          <w:rFonts w:ascii="Arial" w:hAnsi="Arial" w:cs="Arial"/>
          <w:b/>
        </w:rPr>
        <w:t xml:space="preserve">Abstract: </w:t>
      </w:r>
    </w:p>
    <w:p w14:paraId="51A6535E" w14:textId="77777777" w:rsidR="007F5DAC" w:rsidRDefault="007F5DAC" w:rsidP="007F5DAC">
      <w:r>
        <w:t>last approved WID: RP-202116</w:t>
      </w:r>
    </w:p>
    <w:p w14:paraId="74D91A95" w14:textId="77777777" w:rsidR="007F5DAC" w:rsidRDefault="007F5DAC" w:rsidP="007F5DAC">
      <w:pPr>
        <w:rPr>
          <w:rFonts w:ascii="Arial" w:hAnsi="Arial" w:cs="Arial"/>
          <w:b/>
        </w:rPr>
      </w:pPr>
      <w:r>
        <w:rPr>
          <w:rFonts w:ascii="Arial" w:hAnsi="Arial" w:cs="Arial"/>
          <w:b/>
        </w:rPr>
        <w:t xml:space="preserve">Discussion: </w:t>
      </w:r>
    </w:p>
    <w:p w14:paraId="47DDB360" w14:textId="77777777" w:rsidR="007F5DAC" w:rsidRDefault="007F5DAC" w:rsidP="007F5DAC">
      <w:r>
        <w:t>handled in email discussion [90E][32][6GHz_WIDs_scoping]</w:t>
      </w:r>
    </w:p>
    <w:p w14:paraId="1F373D6C" w14:textId="77777777" w:rsidR="007F5DAC" w:rsidRDefault="007F5DAC" w:rsidP="007F5DAC">
      <w:r>
        <w:t>Apple: The rapporteur company suggests resuming the WI starting from January 2021 based on the ECC Decision (20)01. We would like to point out that ECC Decision is a voluntary decision and, to our knowledge, it has not been yet implemented by EU administrations.</w:t>
      </w:r>
    </w:p>
    <w:p w14:paraId="253C2005" w14:textId="77777777" w:rsidR="007F5DAC" w:rsidRDefault="007F5DAC" w:rsidP="007F5DAC">
      <w:r>
        <w:t>conclusion:</w:t>
      </w:r>
    </w:p>
    <w:p w14:paraId="0EA513BF" w14:textId="77777777" w:rsidR="007F5DAC" w:rsidRDefault="007F5DAC" w:rsidP="007F5DAC">
      <w:r>
        <w:t>RAN chairman clarified that 3GPP can start working on this WI based on the ECC decision already available.</w:t>
      </w:r>
    </w:p>
    <w:p w14:paraId="6DF33524" w14:textId="77777777" w:rsidR="007F5DAC" w:rsidRDefault="007F5DAC" w:rsidP="007F5DAC">
      <w:r>
        <w:lastRenderedPageBreak/>
        <w:t>WI objectives may be checked/revisited once the final EC decision becomes available (expected by March 2021)</w:t>
      </w:r>
    </w:p>
    <w:p w14:paraId="264A8D1B" w14:textId="77777777" w:rsidR="007F5DAC" w:rsidRDefault="007F5DAC" w:rsidP="007F5DAC">
      <w:r>
        <w:t>Note: The rapporteur clarified after RAN #90e that the intended target dates are Core: June 21, Perf.: Sep.21 and promised to clarify at RAN #91e that the new TR is created by the Core part WI NR_6GHz_unlic_EU-Core (but may be impacted by the Perf. part).</w:t>
      </w:r>
    </w:p>
    <w:p w14:paraId="1514155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842803" w14:textId="77777777" w:rsidR="007F5DAC" w:rsidRDefault="007F5DAC" w:rsidP="007F5DAC">
      <w:pPr>
        <w:pStyle w:val="Heading4"/>
      </w:pPr>
      <w:bookmarkStart w:id="252" w:name="_Toc61976933"/>
      <w:bookmarkStart w:id="253" w:name="_Toc62413504"/>
      <w:r>
        <w:t>9.9.11</w:t>
      </w:r>
      <w:r>
        <w:tab/>
        <w:t>Core part: Rel-17 Adding channel BW support to existing NR bands [RAN4 WI: NR_bands_R17_BWs-Core]</w:t>
      </w:r>
      <w:bookmarkEnd w:id="252"/>
      <w:bookmarkEnd w:id="253"/>
    </w:p>
    <w:p w14:paraId="6EFFE0C4" w14:textId="77777777" w:rsidR="007F5DAC" w:rsidRDefault="007F5DAC" w:rsidP="007F5DAC">
      <w:pPr>
        <w:rPr>
          <w:rFonts w:ascii="Arial" w:hAnsi="Arial" w:cs="Arial"/>
          <w:b/>
          <w:sz w:val="24"/>
        </w:rPr>
      </w:pPr>
      <w:r>
        <w:rPr>
          <w:rFonts w:ascii="Arial" w:hAnsi="Arial" w:cs="Arial"/>
          <w:b/>
          <w:color w:val="0000FF"/>
          <w:sz w:val="24"/>
        </w:rPr>
        <w:t>RP-202278</w:t>
      </w:r>
      <w:r>
        <w:rPr>
          <w:rFonts w:ascii="Arial" w:hAnsi="Arial" w:cs="Arial"/>
          <w:b/>
          <w:color w:val="0000FF"/>
          <w:sz w:val="24"/>
        </w:rPr>
        <w:tab/>
      </w:r>
      <w:r>
        <w:rPr>
          <w:rFonts w:ascii="Arial" w:hAnsi="Arial" w:cs="Arial"/>
          <w:b/>
          <w:sz w:val="24"/>
        </w:rPr>
        <w:t>Status Report for the basket WI - adding new channel bandwidth(s) support to existing NR bands; rapporteur: Ericsson</w:t>
      </w:r>
    </w:p>
    <w:p w14:paraId="695EABB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FEDCC7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9D44A" w14:textId="77777777" w:rsidR="007F5DAC" w:rsidRDefault="007F5DAC" w:rsidP="007F5DAC">
      <w:pPr>
        <w:rPr>
          <w:rFonts w:ascii="Arial" w:hAnsi="Arial" w:cs="Arial"/>
          <w:b/>
          <w:sz w:val="24"/>
        </w:rPr>
      </w:pPr>
      <w:r>
        <w:rPr>
          <w:rFonts w:ascii="Arial" w:hAnsi="Arial" w:cs="Arial"/>
          <w:b/>
          <w:color w:val="0000FF"/>
          <w:sz w:val="24"/>
        </w:rPr>
        <w:t>RP-202453</w:t>
      </w:r>
      <w:r>
        <w:rPr>
          <w:rFonts w:ascii="Arial" w:hAnsi="Arial" w:cs="Arial"/>
          <w:b/>
          <w:color w:val="0000FF"/>
          <w:sz w:val="24"/>
        </w:rPr>
        <w:tab/>
      </w:r>
      <w:r>
        <w:rPr>
          <w:rFonts w:ascii="Arial" w:hAnsi="Arial" w:cs="Arial"/>
          <w:b/>
          <w:sz w:val="24"/>
        </w:rPr>
        <w:t>RAN4 CRs for Core part: Rel-17 Adding channel bandwidth support to existing NR bands</w:t>
      </w:r>
    </w:p>
    <w:p w14:paraId="29E1D37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779E84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19FAC" w14:textId="77777777" w:rsidR="007F5DAC" w:rsidRDefault="007F5DAC" w:rsidP="007F5DAC">
      <w:pPr>
        <w:rPr>
          <w:rFonts w:ascii="Arial" w:hAnsi="Arial" w:cs="Arial"/>
          <w:b/>
          <w:sz w:val="24"/>
        </w:rPr>
      </w:pPr>
      <w:r>
        <w:rPr>
          <w:rFonts w:ascii="Arial" w:hAnsi="Arial" w:cs="Arial"/>
          <w:b/>
          <w:color w:val="0000FF"/>
          <w:sz w:val="24"/>
        </w:rPr>
        <w:t>RP-202277</w:t>
      </w:r>
      <w:r>
        <w:rPr>
          <w:rFonts w:ascii="Arial" w:hAnsi="Arial" w:cs="Arial"/>
          <w:b/>
          <w:color w:val="0000FF"/>
          <w:sz w:val="24"/>
        </w:rPr>
        <w:tab/>
      </w:r>
      <w:r>
        <w:rPr>
          <w:rFonts w:ascii="Arial" w:hAnsi="Arial" w:cs="Arial"/>
          <w:b/>
          <w:sz w:val="24"/>
        </w:rPr>
        <w:t>Revised Basket WID: adding new channel bandwidth(s) support to existing NR bands</w:t>
      </w:r>
    </w:p>
    <w:p w14:paraId="56E7712F"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7EE00E7" w14:textId="77777777" w:rsidR="007F5DAC" w:rsidRDefault="007F5DAC" w:rsidP="007F5DAC">
      <w:pPr>
        <w:rPr>
          <w:color w:val="808080"/>
        </w:rPr>
      </w:pPr>
      <w:r>
        <w:rPr>
          <w:color w:val="808080"/>
        </w:rPr>
        <w:t>(Replaces RP-202062)</w:t>
      </w:r>
    </w:p>
    <w:p w14:paraId="50A555D0" w14:textId="77777777" w:rsidR="007F5DAC" w:rsidRDefault="007F5DAC" w:rsidP="007F5DAC">
      <w:pPr>
        <w:rPr>
          <w:rFonts w:ascii="Arial" w:hAnsi="Arial" w:cs="Arial"/>
          <w:b/>
        </w:rPr>
      </w:pPr>
      <w:r>
        <w:rPr>
          <w:rFonts w:ascii="Arial" w:hAnsi="Arial" w:cs="Arial"/>
          <w:b/>
        </w:rPr>
        <w:t xml:space="preserve">Abstract: </w:t>
      </w:r>
    </w:p>
    <w:p w14:paraId="71D9F9BB" w14:textId="77777777" w:rsidR="007F5DAC" w:rsidRDefault="007F5DAC" w:rsidP="007F5DAC">
      <w:r>
        <w:t>last approved WID: RP-202062</w:t>
      </w:r>
    </w:p>
    <w:p w14:paraId="524E6DB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D4368A" w14:textId="77777777" w:rsidR="007F5DAC" w:rsidRDefault="007F5DAC" w:rsidP="007F5DAC">
      <w:pPr>
        <w:pStyle w:val="Heading4"/>
      </w:pPr>
      <w:bookmarkStart w:id="254" w:name="_Toc61976934"/>
      <w:bookmarkStart w:id="255" w:name="_Toc62413505"/>
      <w:r>
        <w:t>9.9.12</w:t>
      </w:r>
      <w:r>
        <w:tab/>
        <w:t>Introduction of channel BW 35MHz and 45MHz for NR FR1 [RAN4 WI: NR_FR1_35MHz_45MHz_BW]</w:t>
      </w:r>
      <w:bookmarkEnd w:id="254"/>
      <w:bookmarkEnd w:id="255"/>
    </w:p>
    <w:p w14:paraId="593D07ED" w14:textId="77777777" w:rsidR="007F5DAC" w:rsidRDefault="007F5DAC" w:rsidP="007F5DAC">
      <w:pPr>
        <w:rPr>
          <w:rFonts w:ascii="Arial" w:hAnsi="Arial" w:cs="Arial"/>
          <w:b/>
          <w:sz w:val="24"/>
        </w:rPr>
      </w:pPr>
      <w:r>
        <w:rPr>
          <w:rFonts w:ascii="Arial" w:hAnsi="Arial" w:cs="Arial"/>
          <w:b/>
          <w:color w:val="0000FF"/>
          <w:sz w:val="24"/>
        </w:rPr>
        <w:t>RP-202606</w:t>
      </w:r>
      <w:r>
        <w:rPr>
          <w:rFonts w:ascii="Arial" w:hAnsi="Arial" w:cs="Arial"/>
          <w:b/>
          <w:color w:val="0000FF"/>
          <w:sz w:val="24"/>
        </w:rPr>
        <w:tab/>
      </w:r>
      <w:r>
        <w:rPr>
          <w:rFonts w:ascii="Arial" w:hAnsi="Arial" w:cs="Arial"/>
          <w:b/>
          <w:sz w:val="24"/>
        </w:rPr>
        <w:t>Status report for WI: Introduction of channel bandwidths 35MHz and 45MHz for NR; rapporteur: Huawei</w:t>
      </w:r>
    </w:p>
    <w:p w14:paraId="1565E6FE"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15B543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AE028" w14:textId="77777777" w:rsidR="007F5DAC" w:rsidRDefault="007F5DAC" w:rsidP="007F5DAC">
      <w:pPr>
        <w:rPr>
          <w:rFonts w:ascii="Arial" w:hAnsi="Arial" w:cs="Arial"/>
          <w:b/>
          <w:sz w:val="24"/>
        </w:rPr>
      </w:pPr>
      <w:r>
        <w:rPr>
          <w:rFonts w:ascii="Arial" w:hAnsi="Arial" w:cs="Arial"/>
          <w:b/>
          <w:color w:val="0000FF"/>
          <w:sz w:val="24"/>
        </w:rPr>
        <w:t>RP-202607</w:t>
      </w:r>
      <w:r>
        <w:rPr>
          <w:rFonts w:ascii="Arial" w:hAnsi="Arial" w:cs="Arial"/>
          <w:b/>
          <w:color w:val="0000FF"/>
          <w:sz w:val="24"/>
        </w:rPr>
        <w:tab/>
      </w:r>
      <w:r>
        <w:rPr>
          <w:rFonts w:ascii="Arial" w:hAnsi="Arial" w:cs="Arial"/>
          <w:b/>
          <w:sz w:val="24"/>
        </w:rPr>
        <w:t>Revised WID: Introduction of channel bandwidths 35MHz and 45MHz for NR; rapporteur: Huawei</w:t>
      </w:r>
    </w:p>
    <w:p w14:paraId="47362304"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2EA368C" w14:textId="77777777" w:rsidR="007F5DAC" w:rsidRDefault="007F5DAC" w:rsidP="007F5DAC">
      <w:pPr>
        <w:rPr>
          <w:rFonts w:ascii="Arial" w:hAnsi="Arial" w:cs="Arial"/>
          <w:b/>
        </w:rPr>
      </w:pPr>
      <w:r>
        <w:rPr>
          <w:rFonts w:ascii="Arial" w:hAnsi="Arial" w:cs="Arial"/>
          <w:b/>
        </w:rPr>
        <w:t xml:space="preserve">Abstract: </w:t>
      </w:r>
    </w:p>
    <w:p w14:paraId="6E3B4BCF" w14:textId="77777777" w:rsidR="007F5DAC" w:rsidRDefault="007F5DAC" w:rsidP="007F5DAC">
      <w:r>
        <w:t>last approved WID: RP-201722; to add 35 MHz CBW for n2 based on AT&amp;T request</w:t>
      </w:r>
    </w:p>
    <w:p w14:paraId="73D831D2" w14:textId="77777777" w:rsidR="007F5DAC" w:rsidRDefault="007F5DAC" w:rsidP="007F5DAC">
      <w:pPr>
        <w:rPr>
          <w:rFonts w:ascii="Arial" w:hAnsi="Arial" w:cs="Arial"/>
          <w:b/>
        </w:rPr>
      </w:pPr>
      <w:r>
        <w:rPr>
          <w:rFonts w:ascii="Arial" w:hAnsi="Arial" w:cs="Arial"/>
          <w:b/>
        </w:rPr>
        <w:t xml:space="preserve">Discussion: </w:t>
      </w:r>
    </w:p>
    <w:p w14:paraId="47FC2C2A" w14:textId="77777777" w:rsidR="007F5DAC" w:rsidRDefault="007F5DAC" w:rsidP="007F5DAC">
      <w:r>
        <w:lastRenderedPageBreak/>
        <w:t>MediaTek: According to agreed RAN4 way forward in R4-2017843:</w:t>
      </w:r>
    </w:p>
    <w:p w14:paraId="3037303C" w14:textId="77777777" w:rsidR="007F5DAC" w:rsidRDefault="007F5DAC" w:rsidP="007F5DAC">
      <w:r>
        <w:t xml:space="preserve">- </w:t>
      </w:r>
      <w:r>
        <w:tab/>
        <w:t>Proposal 7: For 35 and 45 MHz, the WID should be updated so that MSD analysis is performed for all of the band combinations for each band that 35 and/or 45 MHz are added to.</w:t>
      </w:r>
    </w:p>
    <w:p w14:paraId="504233A1" w14:textId="77777777" w:rsidR="007F5DAC" w:rsidRDefault="007F5DAC" w:rsidP="007F5DAC">
      <w:r>
        <w:t>Therefore, the WID may need to be revised to capture the agreement in the objective.</w:t>
      </w:r>
    </w:p>
    <w:p w14:paraId="16C38C6B" w14:textId="77777777" w:rsidR="007F5DAC" w:rsidRDefault="007F5DAC" w:rsidP="007F5DAC">
      <w:r>
        <w:t>Huawei: we also found that different proposal was agreed in another WF in R4-2016863:</w:t>
      </w:r>
    </w:p>
    <w:p w14:paraId="66EEB20C" w14:textId="77777777" w:rsidR="007F5DAC" w:rsidRDefault="007F5DAC" w:rsidP="007F5DAC">
      <w:r>
        <w:t xml:space="preserve">- </w:t>
      </w:r>
      <w:r>
        <w:tab/>
        <w:t>35/45MHz BW can only be added to a band combination if the related band specific work is completed in NR_FR1_35MHz_45MHz_BW WI</w:t>
      </w:r>
    </w:p>
    <w:p w14:paraId="6E3153A5" w14:textId="77777777" w:rsidR="007F5DAC" w:rsidRDefault="007F5DAC" w:rsidP="007F5DAC">
      <w:r>
        <w:t>- To crystalize and finalize this process it is proposed that an example combination is studied within either NR_FR1_35MHz_45MHz_BW or NR_bands_R17_BWs or other WI to develop a template.</w:t>
      </w:r>
    </w:p>
    <w:p w14:paraId="7562C03F" w14:textId="77777777" w:rsidR="007F5DAC" w:rsidRDefault="007F5DAC" w:rsidP="007F5DAC">
      <w:r>
        <w:t>Hence we think the WID revision should be discussed together with new WID for introduction of BCS4 (RP-202256). Our preference is that all MSD analysis is performed in the new WI for BCS4, so for adding 35/45 MHz for BCS4, it can be done after the related band specific work is completed in NR_FR1_35MHz_45MHz_BW WI.</w:t>
      </w:r>
    </w:p>
    <w:p w14:paraId="687632E3" w14:textId="77777777" w:rsidR="007F5DAC" w:rsidRDefault="007F5DAC" w:rsidP="007F5DAC">
      <w:r>
        <w:t>RAN chair: any way forward?</w:t>
      </w:r>
    </w:p>
    <w:p w14:paraId="198B0E00" w14:textId="77777777" w:rsidR="007F5DAC" w:rsidRDefault="007F5DAC" w:rsidP="007F5DAC">
      <w:r>
        <w:t>Huawei: We propose to complete 35/45MHz WI first and then handle MSD issue in the new WI (RP-202256) together with other bandwidth</w:t>
      </w:r>
    </w:p>
    <w:p w14:paraId="06A4E02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917CE" w14:textId="77777777" w:rsidR="007F5DAC" w:rsidRDefault="007F5DAC" w:rsidP="007F5DAC">
      <w:pPr>
        <w:pStyle w:val="Heading4"/>
      </w:pPr>
      <w:bookmarkStart w:id="256" w:name="_Toc61976935"/>
      <w:bookmarkStart w:id="257" w:name="_Toc62413506"/>
      <w:r>
        <w:t>9.9.13</w:t>
      </w:r>
      <w:r>
        <w:tab/>
        <w:t>Rel-17 High power UE (PC2) for EN-DC with 1 LTE band + 1 NR TDD band [RAN4 WI: ENDC_UE_PC2_R17_NR_TDD]</w:t>
      </w:r>
      <w:bookmarkEnd w:id="256"/>
      <w:bookmarkEnd w:id="257"/>
    </w:p>
    <w:p w14:paraId="6F532488" w14:textId="77777777" w:rsidR="007F5DAC" w:rsidRDefault="007F5DAC" w:rsidP="007F5DAC">
      <w:pPr>
        <w:rPr>
          <w:rFonts w:ascii="Arial" w:hAnsi="Arial" w:cs="Arial"/>
          <w:b/>
          <w:sz w:val="24"/>
        </w:rPr>
      </w:pPr>
      <w:r>
        <w:rPr>
          <w:rFonts w:ascii="Arial" w:hAnsi="Arial" w:cs="Arial"/>
          <w:b/>
          <w:color w:val="0000FF"/>
          <w:sz w:val="24"/>
        </w:rPr>
        <w:t>RP-202283</w:t>
      </w:r>
      <w:r>
        <w:rPr>
          <w:rFonts w:ascii="Arial" w:hAnsi="Arial" w:cs="Arial"/>
          <w:b/>
          <w:color w:val="0000FF"/>
          <w:sz w:val="24"/>
        </w:rPr>
        <w:tab/>
      </w:r>
      <w:r>
        <w:rPr>
          <w:rFonts w:ascii="Arial" w:hAnsi="Arial" w:cs="Arial"/>
          <w:b/>
          <w:sz w:val="24"/>
        </w:rPr>
        <w:t>Status report for WI Rel-17 High power UE (PC2) for EN-DC with 1 LTE band + 1 NR TDD band; rapporteur: China Unicom</w:t>
      </w:r>
    </w:p>
    <w:p w14:paraId="63AD686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E8BCA2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82379" w14:textId="77777777" w:rsidR="007F5DAC" w:rsidRDefault="007F5DAC" w:rsidP="007F5DAC">
      <w:pPr>
        <w:rPr>
          <w:rFonts w:ascii="Arial" w:hAnsi="Arial" w:cs="Arial"/>
          <w:b/>
          <w:sz w:val="24"/>
        </w:rPr>
      </w:pPr>
      <w:r>
        <w:rPr>
          <w:rFonts w:ascii="Arial" w:hAnsi="Arial" w:cs="Arial"/>
          <w:b/>
          <w:color w:val="0000FF"/>
          <w:sz w:val="24"/>
        </w:rPr>
        <w:t>RP-202454</w:t>
      </w:r>
      <w:r>
        <w:rPr>
          <w:rFonts w:ascii="Arial" w:hAnsi="Arial" w:cs="Arial"/>
          <w:b/>
          <w:color w:val="0000FF"/>
          <w:sz w:val="24"/>
        </w:rPr>
        <w:tab/>
      </w:r>
      <w:r>
        <w:rPr>
          <w:rFonts w:ascii="Arial" w:hAnsi="Arial" w:cs="Arial"/>
          <w:b/>
          <w:sz w:val="24"/>
        </w:rPr>
        <w:t>RAN4 CRs for Rel-17 High power UE (power class 2) for EN-DC with 1 LTE band + 1 NR TDD band</w:t>
      </w:r>
    </w:p>
    <w:p w14:paraId="35D5ADD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17B565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AB3E43" w14:textId="77777777" w:rsidR="007F5DAC" w:rsidRDefault="007F5DAC" w:rsidP="007F5DAC">
      <w:pPr>
        <w:rPr>
          <w:rFonts w:ascii="Arial" w:hAnsi="Arial" w:cs="Arial"/>
          <w:b/>
          <w:sz w:val="24"/>
        </w:rPr>
      </w:pPr>
      <w:r>
        <w:rPr>
          <w:rFonts w:ascii="Arial" w:hAnsi="Arial" w:cs="Arial"/>
          <w:b/>
          <w:color w:val="0000FF"/>
          <w:sz w:val="24"/>
        </w:rPr>
        <w:t>RP-202282</w:t>
      </w:r>
      <w:r>
        <w:rPr>
          <w:rFonts w:ascii="Arial" w:hAnsi="Arial" w:cs="Arial"/>
          <w:b/>
          <w:color w:val="0000FF"/>
          <w:sz w:val="24"/>
        </w:rPr>
        <w:tab/>
      </w:r>
      <w:r>
        <w:rPr>
          <w:rFonts w:ascii="Arial" w:hAnsi="Arial" w:cs="Arial"/>
          <w:b/>
          <w:sz w:val="24"/>
        </w:rPr>
        <w:t>Revised WID on High power UE (power class 2) for EN-DC with 1 LTE band + 1 NR TDD band</w:t>
      </w:r>
    </w:p>
    <w:p w14:paraId="6B806C33"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38C3D4E4" w14:textId="77777777" w:rsidR="007F5DAC" w:rsidRDefault="007F5DAC" w:rsidP="007F5DAC">
      <w:pPr>
        <w:rPr>
          <w:rFonts w:ascii="Arial" w:hAnsi="Arial" w:cs="Arial"/>
          <w:b/>
        </w:rPr>
      </w:pPr>
      <w:r>
        <w:rPr>
          <w:rFonts w:ascii="Arial" w:hAnsi="Arial" w:cs="Arial"/>
          <w:b/>
        </w:rPr>
        <w:t xml:space="preserve">Abstract: </w:t>
      </w:r>
    </w:p>
    <w:p w14:paraId="4BCB0C1D" w14:textId="77777777" w:rsidR="007F5DAC" w:rsidRDefault="007F5DAC" w:rsidP="007F5DAC">
      <w:r>
        <w:t>last approved WID: RP-202079</w:t>
      </w:r>
    </w:p>
    <w:p w14:paraId="479C93D8" w14:textId="77777777" w:rsidR="007F5DAC" w:rsidRDefault="007F5DAC" w:rsidP="007F5DAC">
      <w:pPr>
        <w:rPr>
          <w:rFonts w:ascii="Arial" w:hAnsi="Arial" w:cs="Arial"/>
          <w:b/>
        </w:rPr>
      </w:pPr>
      <w:r>
        <w:rPr>
          <w:rFonts w:ascii="Arial" w:hAnsi="Arial" w:cs="Arial"/>
          <w:b/>
        </w:rPr>
        <w:t xml:space="preserve">Discussion: </w:t>
      </w:r>
    </w:p>
    <w:p w14:paraId="5CE0A11B" w14:textId="77777777" w:rsidR="007F5DAC" w:rsidRDefault="007F5DAC" w:rsidP="007F5DAC">
      <w:r>
        <w:t>RAN4 chair: This revised WID was endorsed in the email approval process following the Nov. RAN4 meeting. However, it was found out after the endorsement that some band combinations from Verizon were not included in the revised WID. I suggest a revision be assigned, and at the same time, China Unicom please send an email on the RAN reflector sharing the additional update. If there is no objection, the revision can be approved at the close of the meeting</w:t>
      </w:r>
    </w:p>
    <w:p w14:paraId="3091684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RP-202838</w:t>
      </w:r>
      <w:r>
        <w:rPr>
          <w:color w:val="993300"/>
          <w:u w:val="single"/>
        </w:rPr>
        <w:t>.</w:t>
      </w:r>
    </w:p>
    <w:p w14:paraId="5559E247" w14:textId="77777777" w:rsidR="007F5DAC" w:rsidRDefault="007F5DAC" w:rsidP="007F5DAC">
      <w:pPr>
        <w:rPr>
          <w:rFonts w:ascii="Arial" w:hAnsi="Arial" w:cs="Arial"/>
          <w:b/>
          <w:sz w:val="24"/>
        </w:rPr>
      </w:pPr>
      <w:r>
        <w:rPr>
          <w:rFonts w:ascii="Arial" w:hAnsi="Arial" w:cs="Arial"/>
          <w:b/>
          <w:color w:val="0000FF"/>
          <w:sz w:val="24"/>
        </w:rPr>
        <w:lastRenderedPageBreak/>
        <w:t>RP-202838</w:t>
      </w:r>
      <w:r>
        <w:rPr>
          <w:rFonts w:ascii="Arial" w:hAnsi="Arial" w:cs="Arial"/>
          <w:b/>
          <w:color w:val="0000FF"/>
          <w:sz w:val="24"/>
        </w:rPr>
        <w:tab/>
      </w:r>
      <w:r>
        <w:rPr>
          <w:rFonts w:ascii="Arial" w:hAnsi="Arial" w:cs="Arial"/>
          <w:b/>
          <w:sz w:val="24"/>
        </w:rPr>
        <w:t>Revised WID on High power UE (power class 2) for EN-DC with 1 LTE band + 1 NR TDD band</w:t>
      </w:r>
    </w:p>
    <w:p w14:paraId="744A9502"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6C43580C" w14:textId="77777777" w:rsidR="007F5DAC" w:rsidRDefault="007F5DAC" w:rsidP="007F5DAC">
      <w:pPr>
        <w:rPr>
          <w:color w:val="808080"/>
        </w:rPr>
      </w:pPr>
      <w:r>
        <w:rPr>
          <w:color w:val="808080"/>
        </w:rPr>
        <w:t>(Replaces RP-202282)</w:t>
      </w:r>
    </w:p>
    <w:p w14:paraId="6E95BAF8" w14:textId="77777777" w:rsidR="007F5DAC" w:rsidRDefault="007F5DAC" w:rsidP="007F5DAC">
      <w:pPr>
        <w:rPr>
          <w:rFonts w:ascii="Arial" w:hAnsi="Arial" w:cs="Arial"/>
          <w:b/>
        </w:rPr>
      </w:pPr>
      <w:r>
        <w:rPr>
          <w:rFonts w:ascii="Arial" w:hAnsi="Arial" w:cs="Arial"/>
          <w:b/>
        </w:rPr>
        <w:t xml:space="preserve">Abstract: </w:t>
      </w:r>
    </w:p>
    <w:p w14:paraId="0132AA9E" w14:textId="77777777" w:rsidR="007F5DAC" w:rsidRDefault="007F5DAC" w:rsidP="007F5DAC">
      <w:r>
        <w:t>last approved WID: RP-202079</w:t>
      </w:r>
    </w:p>
    <w:p w14:paraId="0FC81FE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7BC239" w14:textId="77777777" w:rsidR="007F5DAC" w:rsidRDefault="007F5DAC" w:rsidP="007F5DAC">
      <w:pPr>
        <w:pStyle w:val="Heading4"/>
      </w:pPr>
      <w:bookmarkStart w:id="258" w:name="_Toc61976936"/>
      <w:bookmarkStart w:id="259" w:name="_Toc62413507"/>
      <w:r>
        <w:t>9.9.14</w:t>
      </w:r>
      <w:r>
        <w:tab/>
        <w:t>SAR schemes for UE PC2 for NR inter-band CA and SUL configurations with 2 bands UL [RAN4 WI: NR_SAR_PC2_interB_SUL_2BUL]</w:t>
      </w:r>
      <w:bookmarkEnd w:id="258"/>
      <w:bookmarkEnd w:id="259"/>
    </w:p>
    <w:p w14:paraId="25D6CEA0" w14:textId="77777777" w:rsidR="007F5DAC" w:rsidRDefault="007F5DAC" w:rsidP="007F5DAC">
      <w:pPr>
        <w:rPr>
          <w:rFonts w:ascii="Arial" w:hAnsi="Arial" w:cs="Arial"/>
          <w:b/>
          <w:sz w:val="24"/>
        </w:rPr>
      </w:pPr>
      <w:r>
        <w:rPr>
          <w:rFonts w:ascii="Arial" w:hAnsi="Arial" w:cs="Arial"/>
          <w:b/>
          <w:color w:val="0000FF"/>
          <w:sz w:val="24"/>
        </w:rPr>
        <w:t>RP-202366</w:t>
      </w:r>
      <w:r>
        <w:rPr>
          <w:rFonts w:ascii="Arial" w:hAnsi="Arial" w:cs="Arial"/>
          <w:b/>
          <w:color w:val="0000FF"/>
          <w:sz w:val="24"/>
        </w:rPr>
        <w:tab/>
      </w:r>
      <w:r>
        <w:rPr>
          <w:rFonts w:ascii="Arial" w:hAnsi="Arial" w:cs="Arial"/>
          <w:b/>
          <w:sz w:val="24"/>
        </w:rPr>
        <w:t>Status report of WI: SAR schemes for UE power class 2 (PC2) for NR inter-band Carrier Aggregation and supplemental uplink (SUL) configurations with 2 bands UL; rapporteur: China Telecom</w:t>
      </w:r>
    </w:p>
    <w:p w14:paraId="3CC19E0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AD7BF07" w14:textId="77777777" w:rsidR="007F5DAC" w:rsidRDefault="007F5DAC" w:rsidP="007F5DAC">
      <w:pPr>
        <w:rPr>
          <w:rFonts w:ascii="Arial" w:hAnsi="Arial" w:cs="Arial"/>
          <w:b/>
        </w:rPr>
      </w:pPr>
      <w:r>
        <w:rPr>
          <w:rFonts w:ascii="Arial" w:hAnsi="Arial" w:cs="Arial"/>
          <w:b/>
        </w:rPr>
        <w:t xml:space="preserve">Abstract: </w:t>
      </w:r>
    </w:p>
    <w:p w14:paraId="71C86148" w14:textId="77777777" w:rsidR="007F5DAC" w:rsidRDefault="007F5DAC" w:rsidP="007F5DAC">
      <w:r>
        <w:t>Core 40% and Perf. 30%, Mar. 21</w:t>
      </w:r>
    </w:p>
    <w:p w14:paraId="2F48FD2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537C2" w14:textId="77777777" w:rsidR="007F5DAC" w:rsidRDefault="007F5DAC" w:rsidP="007F5DAC">
      <w:pPr>
        <w:rPr>
          <w:rFonts w:ascii="Arial" w:hAnsi="Arial" w:cs="Arial"/>
          <w:b/>
          <w:sz w:val="24"/>
        </w:rPr>
      </w:pPr>
      <w:r>
        <w:rPr>
          <w:rFonts w:ascii="Arial" w:hAnsi="Arial" w:cs="Arial"/>
          <w:b/>
          <w:color w:val="0000FF"/>
          <w:sz w:val="24"/>
        </w:rPr>
        <w:t>RP-202455</w:t>
      </w:r>
      <w:r>
        <w:rPr>
          <w:rFonts w:ascii="Arial" w:hAnsi="Arial" w:cs="Arial"/>
          <w:b/>
          <w:color w:val="0000FF"/>
          <w:sz w:val="24"/>
        </w:rPr>
        <w:tab/>
      </w:r>
      <w:r>
        <w:rPr>
          <w:rFonts w:ascii="Arial" w:hAnsi="Arial" w:cs="Arial"/>
          <w:b/>
          <w:sz w:val="24"/>
        </w:rPr>
        <w:t>RAN4 CRs for SAR schemes for UE power class 2 (PC2) for NR inter-band Carrier Aggregation and supplemental uplink (SUL) configurations with 2 bands UL</w:t>
      </w:r>
    </w:p>
    <w:p w14:paraId="14D8DED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EEA0EB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433AD3" w14:textId="77777777" w:rsidR="007F5DAC" w:rsidRDefault="007F5DAC" w:rsidP="007F5DAC">
      <w:pPr>
        <w:rPr>
          <w:rFonts w:ascii="Arial" w:hAnsi="Arial" w:cs="Arial"/>
          <w:b/>
          <w:sz w:val="24"/>
        </w:rPr>
      </w:pPr>
      <w:r>
        <w:rPr>
          <w:rFonts w:ascii="Arial" w:hAnsi="Arial" w:cs="Arial"/>
          <w:b/>
          <w:color w:val="0000FF"/>
          <w:sz w:val="24"/>
        </w:rPr>
        <w:t>RP-202365</w:t>
      </w:r>
      <w:r>
        <w:rPr>
          <w:rFonts w:ascii="Arial" w:hAnsi="Arial" w:cs="Arial"/>
          <w:b/>
          <w:color w:val="0000FF"/>
          <w:sz w:val="24"/>
        </w:rPr>
        <w:tab/>
      </w:r>
      <w:r>
        <w:rPr>
          <w:rFonts w:ascii="Arial" w:hAnsi="Arial" w:cs="Arial"/>
          <w:b/>
          <w:sz w:val="24"/>
        </w:rPr>
        <w:t>Revised WID: SAR schemes for High power UE for NR inter-band Carrier Aggregation and supplemental uplink (SUL) configurations with 2 bands UL</w:t>
      </w:r>
    </w:p>
    <w:p w14:paraId="3234A145"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281BAE22" w14:textId="77777777" w:rsidR="007F5DAC" w:rsidRDefault="007F5DAC" w:rsidP="007F5DAC">
      <w:pPr>
        <w:rPr>
          <w:rFonts w:ascii="Arial" w:hAnsi="Arial" w:cs="Arial"/>
          <w:b/>
        </w:rPr>
      </w:pPr>
      <w:r>
        <w:rPr>
          <w:rFonts w:ascii="Arial" w:hAnsi="Arial" w:cs="Arial"/>
          <w:b/>
        </w:rPr>
        <w:t xml:space="preserve">Abstract: </w:t>
      </w:r>
    </w:p>
    <w:p w14:paraId="48F40E91" w14:textId="77777777" w:rsidR="007F5DAC" w:rsidRDefault="007F5DAC" w:rsidP="007F5DAC">
      <w:r>
        <w:t>last approved WID: RP-201584; to capture new objective for higher maximum output power for dual PA equipped UEs</w:t>
      </w:r>
    </w:p>
    <w:p w14:paraId="55DF9DB3" w14:textId="77777777" w:rsidR="007F5DAC" w:rsidRDefault="007F5DAC" w:rsidP="007F5DAC">
      <w:pPr>
        <w:rPr>
          <w:rFonts w:ascii="Arial" w:hAnsi="Arial" w:cs="Arial"/>
          <w:b/>
        </w:rPr>
      </w:pPr>
      <w:r>
        <w:rPr>
          <w:rFonts w:ascii="Arial" w:hAnsi="Arial" w:cs="Arial"/>
          <w:b/>
        </w:rPr>
        <w:t xml:space="preserve">Discussion: </w:t>
      </w:r>
    </w:p>
    <w:p w14:paraId="7EB1D1BC" w14:textId="77777777" w:rsidR="007F5DAC" w:rsidRDefault="007F5DAC" w:rsidP="007F5DAC">
      <w:r>
        <w:t>Huawei: The newly added objective on higher maximum output power for dual PA equipped UEs has been discussed in last RAN4 meeting, and some companies expressed concern during the discussion, however, no consensus was reached. We have concern on the SAR compliance issue and larger power not based on the reported power class may violate regulatory requirements. The objective should not be considered in the WI.</w:t>
      </w:r>
    </w:p>
    <w:p w14:paraId="06C8273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951DA8" w14:textId="77777777" w:rsidR="007F5DAC" w:rsidRDefault="007F5DAC" w:rsidP="007F5DAC">
      <w:pPr>
        <w:rPr>
          <w:rFonts w:ascii="Arial" w:hAnsi="Arial" w:cs="Arial"/>
          <w:b/>
          <w:sz w:val="24"/>
        </w:rPr>
      </w:pPr>
      <w:r>
        <w:rPr>
          <w:rFonts w:ascii="Arial" w:hAnsi="Arial" w:cs="Arial"/>
          <w:b/>
          <w:color w:val="0000FF"/>
          <w:sz w:val="24"/>
        </w:rPr>
        <w:t>RP-202930</w:t>
      </w:r>
      <w:r>
        <w:rPr>
          <w:rFonts w:ascii="Arial" w:hAnsi="Arial" w:cs="Arial"/>
          <w:b/>
          <w:color w:val="0000FF"/>
          <w:sz w:val="24"/>
        </w:rPr>
        <w:tab/>
      </w:r>
      <w:r>
        <w:rPr>
          <w:rFonts w:ascii="Arial" w:hAnsi="Arial" w:cs="Arial"/>
          <w:b/>
          <w:sz w:val="24"/>
        </w:rPr>
        <w:t>Moderator's summary for email discussion [90E][45][flag_2365]</w:t>
      </w:r>
    </w:p>
    <w:p w14:paraId="3E9F841B"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China Telecom</w:t>
      </w:r>
    </w:p>
    <w:p w14:paraId="089BE3FE" w14:textId="77777777" w:rsidR="007F5DAC" w:rsidRDefault="007F5DAC" w:rsidP="007F5DAC">
      <w:pPr>
        <w:rPr>
          <w:rFonts w:ascii="Arial" w:hAnsi="Arial" w:cs="Arial"/>
          <w:b/>
        </w:rPr>
      </w:pPr>
      <w:r>
        <w:rPr>
          <w:rFonts w:ascii="Arial" w:hAnsi="Arial" w:cs="Arial"/>
          <w:b/>
        </w:rPr>
        <w:t xml:space="preserve">Discussion: </w:t>
      </w:r>
    </w:p>
    <w:p w14:paraId="5F863521" w14:textId="77777777" w:rsidR="007F5DAC" w:rsidRDefault="007F5DAC" w:rsidP="007F5DAC">
      <w:r>
        <w:lastRenderedPageBreak/>
        <w:t>conclusion: Continue discussing in next RAN4 meeting</w:t>
      </w:r>
    </w:p>
    <w:p w14:paraId="3AB1131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767D3" w14:textId="77777777" w:rsidR="007F5DAC" w:rsidRDefault="007F5DAC" w:rsidP="007F5DAC">
      <w:pPr>
        <w:pStyle w:val="Heading4"/>
      </w:pPr>
      <w:bookmarkStart w:id="260" w:name="_Toc61976937"/>
      <w:bookmarkStart w:id="261" w:name="_Toc62413508"/>
      <w:r>
        <w:t>9.9.15</w:t>
      </w:r>
      <w:r>
        <w:tab/>
        <w:t>Rel-17 High power UE (power class 2) for NR inter-band CA with 2 bands DL and 2 bands UL [RAN4 WI: NR_PC2_CA_R17_2BDL_2BUL]</w:t>
      </w:r>
      <w:bookmarkEnd w:id="260"/>
      <w:bookmarkEnd w:id="261"/>
    </w:p>
    <w:p w14:paraId="0696E226" w14:textId="77777777" w:rsidR="007F5DAC" w:rsidRDefault="007F5DAC" w:rsidP="007F5DAC">
      <w:pPr>
        <w:rPr>
          <w:rFonts w:ascii="Arial" w:hAnsi="Arial" w:cs="Arial"/>
          <w:b/>
          <w:sz w:val="24"/>
        </w:rPr>
      </w:pPr>
      <w:r>
        <w:rPr>
          <w:rFonts w:ascii="Arial" w:hAnsi="Arial" w:cs="Arial"/>
          <w:b/>
          <w:color w:val="0000FF"/>
          <w:sz w:val="24"/>
        </w:rPr>
        <w:t>RP-202367</w:t>
      </w:r>
      <w:r>
        <w:rPr>
          <w:rFonts w:ascii="Arial" w:hAnsi="Arial" w:cs="Arial"/>
          <w:b/>
          <w:color w:val="0000FF"/>
          <w:sz w:val="24"/>
        </w:rPr>
        <w:tab/>
      </w:r>
      <w:r>
        <w:rPr>
          <w:rFonts w:ascii="Arial" w:hAnsi="Arial" w:cs="Arial"/>
          <w:b/>
          <w:sz w:val="24"/>
        </w:rPr>
        <w:t>Status report of WI: High power UE (power class 2) for NR inter-band Carrier Aggregation with 2 bands downlink and 2 bands uplink; rapporteur: China Telecom</w:t>
      </w:r>
    </w:p>
    <w:p w14:paraId="656E6CC5"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84FBEC5" w14:textId="77777777" w:rsidR="007F5DAC" w:rsidRDefault="007F5DAC" w:rsidP="007F5DAC">
      <w:pPr>
        <w:rPr>
          <w:rFonts w:ascii="Arial" w:hAnsi="Arial" w:cs="Arial"/>
          <w:b/>
        </w:rPr>
      </w:pPr>
      <w:r>
        <w:rPr>
          <w:rFonts w:ascii="Arial" w:hAnsi="Arial" w:cs="Arial"/>
          <w:b/>
        </w:rPr>
        <w:t xml:space="preserve">Abstract: </w:t>
      </w:r>
    </w:p>
    <w:p w14:paraId="0656796A" w14:textId="77777777" w:rsidR="007F5DAC" w:rsidRDefault="007F5DAC" w:rsidP="007F5DAC">
      <w:r>
        <w:t>Core 20% and Perf. 0%, Dec. 21</w:t>
      </w:r>
    </w:p>
    <w:p w14:paraId="3E7C95E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06456" w14:textId="77777777" w:rsidR="007F5DAC" w:rsidRDefault="007F5DAC" w:rsidP="007F5DAC">
      <w:pPr>
        <w:rPr>
          <w:rFonts w:ascii="Arial" w:hAnsi="Arial" w:cs="Arial"/>
          <w:b/>
          <w:sz w:val="24"/>
        </w:rPr>
      </w:pPr>
      <w:r>
        <w:rPr>
          <w:rFonts w:ascii="Arial" w:hAnsi="Arial" w:cs="Arial"/>
          <w:b/>
          <w:color w:val="0000FF"/>
          <w:sz w:val="24"/>
        </w:rPr>
        <w:t>RP-202373</w:t>
      </w:r>
      <w:r>
        <w:rPr>
          <w:rFonts w:ascii="Arial" w:hAnsi="Arial" w:cs="Arial"/>
          <w:b/>
          <w:color w:val="0000FF"/>
          <w:sz w:val="24"/>
        </w:rPr>
        <w:tab/>
      </w:r>
      <w:r>
        <w:rPr>
          <w:rFonts w:ascii="Arial" w:hAnsi="Arial" w:cs="Arial"/>
          <w:b/>
          <w:sz w:val="24"/>
        </w:rPr>
        <w:t>Revised basket WID: High power UE for NR inter-band Carrier Aggregation with 2 bands downlink and x bands uplink (x =1,2)</w:t>
      </w:r>
    </w:p>
    <w:p w14:paraId="5A661CC5"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Corporation Ltd.</w:t>
      </w:r>
    </w:p>
    <w:p w14:paraId="1A6A9021" w14:textId="77777777" w:rsidR="007F5DAC" w:rsidRDefault="007F5DAC" w:rsidP="007F5DAC">
      <w:pPr>
        <w:rPr>
          <w:rFonts w:ascii="Arial" w:hAnsi="Arial" w:cs="Arial"/>
          <w:b/>
        </w:rPr>
      </w:pPr>
      <w:r>
        <w:rPr>
          <w:rFonts w:ascii="Arial" w:hAnsi="Arial" w:cs="Arial"/>
          <w:b/>
        </w:rPr>
        <w:t xml:space="preserve">Abstract: </w:t>
      </w:r>
    </w:p>
    <w:p w14:paraId="0527FE4F" w14:textId="77777777" w:rsidR="007F5DAC" w:rsidRDefault="007F5DAC" w:rsidP="007F5DAC">
      <w:r>
        <w:t>last approved WID: RP-202102; aims to capture the new 2DL/1UL requests for both PC2 and PC1.5, which have been discussed and endorsed in R4-2015189 at RAN4 #97;  updates the title and acronym to make them adapted to the endorsed objecives</w:t>
      </w:r>
    </w:p>
    <w:p w14:paraId="6A53D8A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AAF168" w14:textId="77777777" w:rsidR="007F5DAC" w:rsidRDefault="007F5DAC" w:rsidP="007F5DAC">
      <w:pPr>
        <w:pStyle w:val="Heading4"/>
      </w:pPr>
      <w:bookmarkStart w:id="262" w:name="_Toc61976938"/>
      <w:bookmarkStart w:id="263" w:name="_Toc62413509"/>
      <w:r>
        <w:t>9.9.16</w:t>
      </w:r>
      <w:r>
        <w:tab/>
        <w:t>Core part: LTE/NR spectrum sharing in Band 40/n40 [RAN4 WI: DSS_LTE_B40_NR_Bn40-Core]</w:t>
      </w:r>
      <w:bookmarkEnd w:id="262"/>
      <w:bookmarkEnd w:id="263"/>
    </w:p>
    <w:p w14:paraId="11FBF6DB" w14:textId="77777777" w:rsidR="007F5DAC" w:rsidRDefault="007F5DAC" w:rsidP="007F5DAC">
      <w:pPr>
        <w:rPr>
          <w:rFonts w:ascii="Arial" w:hAnsi="Arial" w:cs="Arial"/>
          <w:b/>
          <w:sz w:val="24"/>
        </w:rPr>
      </w:pPr>
      <w:r>
        <w:rPr>
          <w:rFonts w:ascii="Arial" w:hAnsi="Arial" w:cs="Arial"/>
          <w:b/>
          <w:color w:val="0000FF"/>
          <w:sz w:val="24"/>
        </w:rPr>
        <w:t>RP-202190</w:t>
      </w:r>
      <w:r>
        <w:rPr>
          <w:rFonts w:ascii="Arial" w:hAnsi="Arial" w:cs="Arial"/>
          <w:b/>
          <w:color w:val="0000FF"/>
          <w:sz w:val="24"/>
        </w:rPr>
        <w:tab/>
      </w:r>
      <w:r>
        <w:rPr>
          <w:rFonts w:ascii="Arial" w:hAnsi="Arial" w:cs="Arial"/>
          <w:b/>
          <w:sz w:val="24"/>
        </w:rPr>
        <w:t>Status report for WI LTE/NR Spectrum Sharing in Band 40/n40; rapporteur: Reliance Jio</w:t>
      </w:r>
    </w:p>
    <w:p w14:paraId="0A39DB65"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8A26F21" w14:textId="77777777" w:rsidR="007F5DAC" w:rsidRDefault="007F5DAC" w:rsidP="007F5DAC">
      <w:pPr>
        <w:rPr>
          <w:rFonts w:ascii="Arial" w:hAnsi="Arial" w:cs="Arial"/>
          <w:b/>
        </w:rPr>
      </w:pPr>
      <w:r>
        <w:rPr>
          <w:rFonts w:ascii="Arial" w:hAnsi="Arial" w:cs="Arial"/>
          <w:b/>
        </w:rPr>
        <w:t xml:space="preserve">Discussion: </w:t>
      </w:r>
    </w:p>
    <w:p w14:paraId="3A8E4318" w14:textId="77777777" w:rsidR="007F5DAC" w:rsidRDefault="007F5DAC" w:rsidP="007F5DAC">
      <w:r>
        <w:t>conclusion: Core part WI is completed</w:t>
      </w:r>
    </w:p>
    <w:p w14:paraId="7EB0BE17" w14:textId="77777777" w:rsidR="007F5DAC" w:rsidRDefault="007F5DAC" w:rsidP="007F5DAC">
      <w:r>
        <w:t>Note: DSS_LTE_B40_NR_Bn40-Perf was stopped at RAN #89e</w:t>
      </w:r>
    </w:p>
    <w:p w14:paraId="5D79786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D17F5" w14:textId="77777777" w:rsidR="007F5DAC" w:rsidRDefault="007F5DAC" w:rsidP="007F5DAC">
      <w:pPr>
        <w:rPr>
          <w:rFonts w:ascii="Arial" w:hAnsi="Arial" w:cs="Arial"/>
          <w:b/>
          <w:sz w:val="24"/>
        </w:rPr>
      </w:pPr>
      <w:r>
        <w:rPr>
          <w:rFonts w:ascii="Arial" w:hAnsi="Arial" w:cs="Arial"/>
          <w:b/>
          <w:color w:val="0000FF"/>
          <w:sz w:val="24"/>
        </w:rPr>
        <w:t>RP-202456</w:t>
      </w:r>
      <w:r>
        <w:rPr>
          <w:rFonts w:ascii="Arial" w:hAnsi="Arial" w:cs="Arial"/>
          <w:b/>
          <w:color w:val="0000FF"/>
          <w:sz w:val="24"/>
        </w:rPr>
        <w:tab/>
      </w:r>
      <w:r>
        <w:rPr>
          <w:rFonts w:ascii="Arial" w:hAnsi="Arial" w:cs="Arial"/>
          <w:b/>
          <w:sz w:val="24"/>
        </w:rPr>
        <w:t>RAN4 CRs for Core part: LTE/NR spectrum sharing in Band 40/n40</w:t>
      </w:r>
    </w:p>
    <w:p w14:paraId="495CD43E"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94717E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6BE5EA" w14:textId="77777777" w:rsidR="007F5DAC" w:rsidRDefault="007F5DAC" w:rsidP="007F5DAC">
      <w:pPr>
        <w:rPr>
          <w:rFonts w:ascii="Arial" w:hAnsi="Arial" w:cs="Arial"/>
          <w:b/>
          <w:sz w:val="24"/>
        </w:rPr>
      </w:pPr>
      <w:r>
        <w:rPr>
          <w:rFonts w:ascii="Arial" w:hAnsi="Arial" w:cs="Arial"/>
          <w:b/>
          <w:color w:val="0000FF"/>
          <w:sz w:val="24"/>
        </w:rPr>
        <w:t>RP-202191</w:t>
      </w:r>
      <w:r>
        <w:rPr>
          <w:rFonts w:ascii="Arial" w:hAnsi="Arial" w:cs="Arial"/>
          <w:b/>
          <w:color w:val="0000FF"/>
          <w:sz w:val="24"/>
        </w:rPr>
        <w:tab/>
      </w:r>
      <w:r>
        <w:rPr>
          <w:rFonts w:ascii="Arial" w:hAnsi="Arial" w:cs="Arial"/>
          <w:b/>
          <w:sz w:val="24"/>
        </w:rPr>
        <w:t>WI summary for WI Core part: LTE/NR spectrum sharing in Band 40/n40</w:t>
      </w:r>
    </w:p>
    <w:p w14:paraId="515FE6F2" w14:textId="77777777" w:rsidR="007F5DAC" w:rsidRDefault="007F5DAC" w:rsidP="007F5DA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Reliance Jio</w:t>
      </w:r>
    </w:p>
    <w:p w14:paraId="672BC0CE" w14:textId="77777777" w:rsidR="007F5DAC" w:rsidRDefault="007F5DAC" w:rsidP="007F5DAC">
      <w:pPr>
        <w:rPr>
          <w:rFonts w:ascii="Arial" w:hAnsi="Arial" w:cs="Arial"/>
          <w:b/>
        </w:rPr>
      </w:pPr>
      <w:r>
        <w:rPr>
          <w:rFonts w:ascii="Arial" w:hAnsi="Arial" w:cs="Arial"/>
          <w:b/>
        </w:rPr>
        <w:lastRenderedPageBreak/>
        <w:t xml:space="preserve">Abstract: </w:t>
      </w:r>
    </w:p>
    <w:p w14:paraId="14909873" w14:textId="77777777" w:rsidR="007F5DAC" w:rsidRDefault="007F5DAC" w:rsidP="007F5DAC">
      <w:r>
        <w:t>WI is spectrum related so WI summary is facultative</w:t>
      </w:r>
    </w:p>
    <w:p w14:paraId="0A351FB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0D6759" w14:textId="77777777" w:rsidR="007F5DAC" w:rsidRDefault="007F5DAC" w:rsidP="007F5DAC">
      <w:pPr>
        <w:pStyle w:val="Heading4"/>
      </w:pPr>
      <w:bookmarkStart w:id="264" w:name="_Toc61976939"/>
      <w:bookmarkStart w:id="265" w:name="_Toc62413510"/>
      <w:r>
        <w:t>9.9.17</w:t>
      </w:r>
      <w:r>
        <w:tab/>
        <w:t>LTE/NR Dual Connectivity related basket WIs for Rel-17</w:t>
      </w:r>
      <w:bookmarkEnd w:id="264"/>
      <w:bookmarkEnd w:id="265"/>
    </w:p>
    <w:p w14:paraId="244294F4" w14:textId="77777777" w:rsidR="007F5DAC" w:rsidRDefault="007F5DAC" w:rsidP="007F5DAC">
      <w:pPr>
        <w:pStyle w:val="Heading5"/>
      </w:pPr>
      <w:bookmarkStart w:id="266" w:name="_Toc61976940"/>
      <w:bookmarkStart w:id="267" w:name="_Toc62413511"/>
      <w:r>
        <w:t>9.9.17.1</w:t>
      </w:r>
      <w:r>
        <w:tab/>
        <w:t>Rel-17 DC of 1 LTE band (1DL/1UL) and 1 NR band (1DL/1UL) [DC_R17_1BLTE_1BNR_2DL2UL]</w:t>
      </w:r>
      <w:bookmarkEnd w:id="266"/>
      <w:bookmarkEnd w:id="267"/>
    </w:p>
    <w:p w14:paraId="29592364" w14:textId="77777777" w:rsidR="007F5DAC" w:rsidRDefault="007F5DAC" w:rsidP="007F5DAC">
      <w:pPr>
        <w:rPr>
          <w:rFonts w:ascii="Arial" w:hAnsi="Arial" w:cs="Arial"/>
          <w:b/>
          <w:sz w:val="24"/>
        </w:rPr>
      </w:pPr>
      <w:r>
        <w:rPr>
          <w:rFonts w:ascii="Arial" w:hAnsi="Arial" w:cs="Arial"/>
          <w:b/>
          <w:color w:val="0000FF"/>
          <w:sz w:val="24"/>
        </w:rPr>
        <w:t>RP-202536</w:t>
      </w:r>
      <w:r>
        <w:rPr>
          <w:rFonts w:ascii="Arial" w:hAnsi="Arial" w:cs="Arial"/>
          <w:b/>
          <w:color w:val="0000FF"/>
          <w:sz w:val="24"/>
        </w:rPr>
        <w:tab/>
      </w:r>
      <w:r>
        <w:rPr>
          <w:rFonts w:ascii="Arial" w:hAnsi="Arial" w:cs="Arial"/>
          <w:b/>
          <w:sz w:val="24"/>
        </w:rPr>
        <w:t>Status report for WI Rel-17 Dual Connectivity (DC) of 1 band LTE (1DL/1UL) and 1 NR band (1DL/1UL); rapporteur: CHTTL</w:t>
      </w:r>
    </w:p>
    <w:p w14:paraId="5BAF897F"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83AA2A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DDDFD" w14:textId="77777777" w:rsidR="007F5DAC" w:rsidRDefault="007F5DAC" w:rsidP="007F5DAC">
      <w:pPr>
        <w:rPr>
          <w:rFonts w:ascii="Arial" w:hAnsi="Arial" w:cs="Arial"/>
          <w:b/>
          <w:sz w:val="24"/>
        </w:rPr>
      </w:pPr>
      <w:r>
        <w:rPr>
          <w:rFonts w:ascii="Arial" w:hAnsi="Arial" w:cs="Arial"/>
          <w:b/>
          <w:color w:val="0000FF"/>
          <w:sz w:val="24"/>
        </w:rPr>
        <w:t>RP-202457</w:t>
      </w:r>
      <w:r>
        <w:rPr>
          <w:rFonts w:ascii="Arial" w:hAnsi="Arial" w:cs="Arial"/>
          <w:b/>
          <w:color w:val="0000FF"/>
          <w:sz w:val="24"/>
        </w:rPr>
        <w:tab/>
      </w:r>
      <w:r>
        <w:rPr>
          <w:rFonts w:ascii="Arial" w:hAnsi="Arial" w:cs="Arial"/>
          <w:b/>
          <w:sz w:val="24"/>
        </w:rPr>
        <w:t>RAN4 CRs for Rel-17 Dual Connectivity (DC) of 1 LTE band (1DL/1UL) and 1 NR band (1DL/1UL)</w:t>
      </w:r>
    </w:p>
    <w:p w14:paraId="03BA3B82"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A89A2C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374B45" w14:textId="77777777" w:rsidR="007F5DAC" w:rsidRDefault="007F5DAC" w:rsidP="007F5DAC">
      <w:pPr>
        <w:rPr>
          <w:rFonts w:ascii="Arial" w:hAnsi="Arial" w:cs="Arial"/>
          <w:b/>
          <w:sz w:val="24"/>
        </w:rPr>
      </w:pPr>
      <w:r>
        <w:rPr>
          <w:rFonts w:ascii="Arial" w:hAnsi="Arial" w:cs="Arial"/>
          <w:b/>
          <w:color w:val="0000FF"/>
          <w:sz w:val="24"/>
        </w:rPr>
        <w:t>RP-202545</w:t>
      </w:r>
      <w:r>
        <w:rPr>
          <w:rFonts w:ascii="Arial" w:hAnsi="Arial" w:cs="Arial"/>
          <w:b/>
          <w:color w:val="0000FF"/>
          <w:sz w:val="24"/>
        </w:rPr>
        <w:tab/>
      </w:r>
      <w:r>
        <w:rPr>
          <w:rFonts w:ascii="Arial" w:hAnsi="Arial" w:cs="Arial"/>
          <w:b/>
          <w:sz w:val="24"/>
        </w:rPr>
        <w:t>Revised WID: Rel-17 Dual Connectivity (DC) of 1 band LTE (1DL/1UL) and 1 NR band (1DL/1UL)</w:t>
      </w:r>
    </w:p>
    <w:p w14:paraId="3D4F63C4"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29B33DE8" w14:textId="77777777" w:rsidR="007F5DAC" w:rsidRDefault="007F5DAC" w:rsidP="007F5DAC">
      <w:pPr>
        <w:rPr>
          <w:rFonts w:ascii="Arial" w:hAnsi="Arial" w:cs="Arial"/>
          <w:b/>
        </w:rPr>
      </w:pPr>
      <w:r>
        <w:rPr>
          <w:rFonts w:ascii="Arial" w:hAnsi="Arial" w:cs="Arial"/>
          <w:b/>
        </w:rPr>
        <w:t xml:space="preserve">Abstract: </w:t>
      </w:r>
    </w:p>
    <w:p w14:paraId="5C5AAFBE" w14:textId="77777777" w:rsidR="007F5DAC" w:rsidRDefault="007F5DAC" w:rsidP="007F5DAC">
      <w:r>
        <w:t>last approved WID: RP-201553</w:t>
      </w:r>
    </w:p>
    <w:p w14:paraId="1E14EA4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6CB954" w14:textId="77777777" w:rsidR="007F5DAC" w:rsidRDefault="007F5DAC" w:rsidP="007F5DAC">
      <w:pPr>
        <w:pStyle w:val="Heading5"/>
      </w:pPr>
      <w:bookmarkStart w:id="268" w:name="_Toc61976941"/>
      <w:bookmarkStart w:id="269" w:name="_Toc62413512"/>
      <w:r>
        <w:t>9.9.17.2</w:t>
      </w:r>
      <w:r>
        <w:tab/>
        <w:t>Rel-17 DC of 2 bands LTE inter-band CA (2DL/1UL) and 1 NR band (1DL/1UL) [RAN4 WI: DC_R17_2BLTE_1BNR_3DL2UL]</w:t>
      </w:r>
      <w:bookmarkEnd w:id="268"/>
      <w:bookmarkEnd w:id="269"/>
    </w:p>
    <w:p w14:paraId="1D0E97F2" w14:textId="77777777" w:rsidR="007F5DAC" w:rsidRDefault="007F5DAC" w:rsidP="007F5DAC">
      <w:pPr>
        <w:rPr>
          <w:rFonts w:ascii="Arial" w:hAnsi="Arial" w:cs="Arial"/>
          <w:b/>
          <w:sz w:val="24"/>
        </w:rPr>
      </w:pPr>
      <w:r>
        <w:rPr>
          <w:rFonts w:ascii="Arial" w:hAnsi="Arial" w:cs="Arial"/>
          <w:b/>
          <w:color w:val="0000FF"/>
          <w:sz w:val="24"/>
        </w:rPr>
        <w:t>RP-202612</w:t>
      </w:r>
      <w:r>
        <w:rPr>
          <w:rFonts w:ascii="Arial" w:hAnsi="Arial" w:cs="Arial"/>
          <w:b/>
          <w:color w:val="0000FF"/>
          <w:sz w:val="24"/>
        </w:rPr>
        <w:tab/>
      </w:r>
      <w:r>
        <w:rPr>
          <w:rFonts w:ascii="Arial" w:hAnsi="Arial" w:cs="Arial"/>
          <w:b/>
          <w:sz w:val="24"/>
        </w:rPr>
        <w:t>Status report for WI: Dual Connectivity (DC) of 2 bands LTE inter-band CA (2DL/1UL) and 1 NR band (1DL/1UL); rapporteur: Huawei</w:t>
      </w:r>
    </w:p>
    <w:p w14:paraId="53E7DCE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11185E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A7A16" w14:textId="77777777" w:rsidR="007F5DAC" w:rsidRDefault="007F5DAC" w:rsidP="007F5DAC">
      <w:pPr>
        <w:rPr>
          <w:rFonts w:ascii="Arial" w:hAnsi="Arial" w:cs="Arial"/>
          <w:b/>
          <w:sz w:val="24"/>
        </w:rPr>
      </w:pPr>
      <w:r>
        <w:rPr>
          <w:rFonts w:ascii="Arial" w:hAnsi="Arial" w:cs="Arial"/>
          <w:b/>
          <w:color w:val="0000FF"/>
          <w:sz w:val="24"/>
        </w:rPr>
        <w:t>RP-202458</w:t>
      </w:r>
      <w:r>
        <w:rPr>
          <w:rFonts w:ascii="Arial" w:hAnsi="Arial" w:cs="Arial"/>
          <w:b/>
          <w:color w:val="0000FF"/>
          <w:sz w:val="24"/>
        </w:rPr>
        <w:tab/>
      </w:r>
      <w:r>
        <w:rPr>
          <w:rFonts w:ascii="Arial" w:hAnsi="Arial" w:cs="Arial"/>
          <w:b/>
          <w:sz w:val="24"/>
        </w:rPr>
        <w:t>RAN4 CRs for Rel-17 Dual Connectivity (DC) of 2 bands LTE inter-band CA (2DL/1UL) and 1 NR band (1DL/1UL)</w:t>
      </w:r>
    </w:p>
    <w:p w14:paraId="7C3A53F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4B3217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8FEBF" w14:textId="77777777" w:rsidR="007F5DAC" w:rsidRDefault="007F5DAC" w:rsidP="007F5DAC">
      <w:pPr>
        <w:rPr>
          <w:rFonts w:ascii="Arial" w:hAnsi="Arial" w:cs="Arial"/>
          <w:b/>
          <w:sz w:val="24"/>
        </w:rPr>
      </w:pPr>
      <w:r>
        <w:rPr>
          <w:rFonts w:ascii="Arial" w:hAnsi="Arial" w:cs="Arial"/>
          <w:b/>
          <w:color w:val="0000FF"/>
          <w:sz w:val="24"/>
        </w:rPr>
        <w:t>RP-202613</w:t>
      </w:r>
      <w:r>
        <w:rPr>
          <w:rFonts w:ascii="Arial" w:hAnsi="Arial" w:cs="Arial"/>
          <w:b/>
          <w:color w:val="0000FF"/>
          <w:sz w:val="24"/>
        </w:rPr>
        <w:tab/>
      </w:r>
      <w:r>
        <w:rPr>
          <w:rFonts w:ascii="Arial" w:hAnsi="Arial" w:cs="Arial"/>
          <w:b/>
          <w:sz w:val="24"/>
        </w:rPr>
        <w:t>WID revision: Dual Connectivity (DC) of 2 bands LTE inter-band CA (2DL/1UL) and 1 NR band (1DL/1UL)</w:t>
      </w:r>
    </w:p>
    <w:p w14:paraId="24F1B7A9" w14:textId="77777777" w:rsidR="007F5DAC" w:rsidRDefault="007F5DAC" w:rsidP="007F5DA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81F92CD" w14:textId="77777777" w:rsidR="007F5DAC" w:rsidRDefault="007F5DAC" w:rsidP="007F5DAC">
      <w:pPr>
        <w:rPr>
          <w:rFonts w:ascii="Arial" w:hAnsi="Arial" w:cs="Arial"/>
          <w:b/>
        </w:rPr>
      </w:pPr>
      <w:r>
        <w:rPr>
          <w:rFonts w:ascii="Arial" w:hAnsi="Arial" w:cs="Arial"/>
          <w:b/>
        </w:rPr>
        <w:t xml:space="preserve">Abstract: </w:t>
      </w:r>
    </w:p>
    <w:p w14:paraId="1E4FBC75" w14:textId="77777777" w:rsidR="007F5DAC" w:rsidRDefault="007F5DAC" w:rsidP="007F5DAC">
      <w:r>
        <w:t>last approved WID: RP-202060</w:t>
      </w:r>
    </w:p>
    <w:p w14:paraId="73FDA34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6CCAC7" w14:textId="77777777" w:rsidR="007F5DAC" w:rsidRDefault="007F5DAC" w:rsidP="007F5DAC">
      <w:pPr>
        <w:pStyle w:val="Heading5"/>
      </w:pPr>
      <w:bookmarkStart w:id="270" w:name="_Toc61976942"/>
      <w:bookmarkStart w:id="271" w:name="_Toc62413513"/>
      <w:r>
        <w:t>9.9.17.3</w:t>
      </w:r>
      <w:r>
        <w:tab/>
        <w:t>Rel-17 DC of 3 bands LTE inter-band CA (3DL/1UL) and 1 NR band (1DL/1UL) [RAN4 WI: DC_R17_3BLTE_1BNR_4DL2UL]</w:t>
      </w:r>
      <w:bookmarkEnd w:id="270"/>
      <w:bookmarkEnd w:id="271"/>
    </w:p>
    <w:p w14:paraId="3CAC304D" w14:textId="77777777" w:rsidR="007F5DAC" w:rsidRDefault="007F5DAC" w:rsidP="007F5DAC">
      <w:pPr>
        <w:rPr>
          <w:rFonts w:ascii="Arial" w:hAnsi="Arial" w:cs="Arial"/>
          <w:b/>
          <w:sz w:val="24"/>
        </w:rPr>
      </w:pPr>
      <w:r>
        <w:rPr>
          <w:rFonts w:ascii="Arial" w:hAnsi="Arial" w:cs="Arial"/>
          <w:b/>
          <w:color w:val="0000FF"/>
          <w:sz w:val="24"/>
        </w:rPr>
        <w:t>RP-202185</w:t>
      </w:r>
      <w:r>
        <w:rPr>
          <w:rFonts w:ascii="Arial" w:hAnsi="Arial" w:cs="Arial"/>
          <w:b/>
          <w:color w:val="0000FF"/>
          <w:sz w:val="24"/>
        </w:rPr>
        <w:tab/>
      </w:r>
      <w:r>
        <w:rPr>
          <w:rFonts w:ascii="Arial" w:hAnsi="Arial" w:cs="Arial"/>
          <w:b/>
          <w:sz w:val="24"/>
        </w:rPr>
        <w:t>Status report of WI Rel-17 Dual Connectivity (DC) of 3 bands LTE inter-band CA (3DL/1UL) and 1 NR band (1DL/1UL); rapporteur: Ericsson</w:t>
      </w:r>
    </w:p>
    <w:p w14:paraId="34C5C50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2255DB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8EEBB" w14:textId="77777777" w:rsidR="007F5DAC" w:rsidRDefault="007F5DAC" w:rsidP="007F5DAC">
      <w:pPr>
        <w:rPr>
          <w:rFonts w:ascii="Arial" w:hAnsi="Arial" w:cs="Arial"/>
          <w:b/>
          <w:sz w:val="24"/>
        </w:rPr>
      </w:pPr>
      <w:r>
        <w:rPr>
          <w:rFonts w:ascii="Arial" w:hAnsi="Arial" w:cs="Arial"/>
          <w:b/>
          <w:color w:val="0000FF"/>
          <w:sz w:val="24"/>
        </w:rPr>
        <w:t>RP-202459</w:t>
      </w:r>
      <w:r>
        <w:rPr>
          <w:rFonts w:ascii="Arial" w:hAnsi="Arial" w:cs="Arial"/>
          <w:b/>
          <w:color w:val="0000FF"/>
          <w:sz w:val="24"/>
        </w:rPr>
        <w:tab/>
      </w:r>
      <w:r>
        <w:rPr>
          <w:rFonts w:ascii="Arial" w:hAnsi="Arial" w:cs="Arial"/>
          <w:b/>
          <w:sz w:val="24"/>
        </w:rPr>
        <w:t>RAN4 CRs for Rel-17 Dual Connectivity (DC) of 3 bands LTE inter-band CA (3DL/1UL) and 1 NR band (1DL/1UL)</w:t>
      </w:r>
    </w:p>
    <w:p w14:paraId="363B26B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492FD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BC5000" w14:textId="77777777" w:rsidR="007F5DAC" w:rsidRDefault="007F5DAC" w:rsidP="007F5DAC">
      <w:pPr>
        <w:rPr>
          <w:rFonts w:ascii="Arial" w:hAnsi="Arial" w:cs="Arial"/>
          <w:b/>
          <w:sz w:val="24"/>
        </w:rPr>
      </w:pPr>
      <w:r>
        <w:rPr>
          <w:rFonts w:ascii="Arial" w:hAnsi="Arial" w:cs="Arial"/>
          <w:b/>
          <w:color w:val="0000FF"/>
          <w:sz w:val="24"/>
        </w:rPr>
        <w:t>RP-202188</w:t>
      </w:r>
      <w:r>
        <w:rPr>
          <w:rFonts w:ascii="Arial" w:hAnsi="Arial" w:cs="Arial"/>
          <w:b/>
          <w:color w:val="0000FF"/>
          <w:sz w:val="24"/>
        </w:rPr>
        <w:tab/>
      </w:r>
      <w:r>
        <w:rPr>
          <w:rFonts w:ascii="Arial" w:hAnsi="Arial" w:cs="Arial"/>
          <w:b/>
          <w:sz w:val="24"/>
        </w:rPr>
        <w:t>Revised WID: Rel-17 Dual Connectivity (DC) of 3 bands LTE inter-band CA (3DL/1UL) and 1 NR band (1DL/1UL)</w:t>
      </w:r>
    </w:p>
    <w:p w14:paraId="2355D922"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F77AB9E" w14:textId="77777777" w:rsidR="007F5DAC" w:rsidRDefault="007F5DAC" w:rsidP="007F5DAC">
      <w:pPr>
        <w:rPr>
          <w:rFonts w:ascii="Arial" w:hAnsi="Arial" w:cs="Arial"/>
          <w:b/>
        </w:rPr>
      </w:pPr>
      <w:r>
        <w:rPr>
          <w:rFonts w:ascii="Arial" w:hAnsi="Arial" w:cs="Arial"/>
          <w:b/>
        </w:rPr>
        <w:t xml:space="preserve">Abstract: </w:t>
      </w:r>
    </w:p>
    <w:p w14:paraId="1CFFA411" w14:textId="77777777" w:rsidR="007F5DAC" w:rsidRDefault="007F5DAC" w:rsidP="007F5DAC">
      <w:r>
        <w:t>last approved WID: RP-201572.</w:t>
      </w:r>
    </w:p>
    <w:p w14:paraId="1645E79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21CF1" w14:textId="77777777" w:rsidR="007F5DAC" w:rsidRDefault="007F5DAC" w:rsidP="007F5DAC">
      <w:pPr>
        <w:pStyle w:val="Heading5"/>
      </w:pPr>
      <w:bookmarkStart w:id="272" w:name="_Toc61976943"/>
      <w:bookmarkStart w:id="273" w:name="_Toc62413514"/>
      <w:r>
        <w:t>9.9.17.4</w:t>
      </w:r>
      <w:r>
        <w:tab/>
        <w:t>Rel-17 DC of 4 bands LTE inter-band CA (4DL/1UL) and 1 NR band (1DL/1UL) [RAN4 WI: DC_R17_4BLTE_1BNR_5DL2UL]</w:t>
      </w:r>
      <w:bookmarkEnd w:id="272"/>
      <w:bookmarkEnd w:id="273"/>
    </w:p>
    <w:p w14:paraId="21AD0CEA" w14:textId="77777777" w:rsidR="007F5DAC" w:rsidRDefault="007F5DAC" w:rsidP="007F5DAC">
      <w:pPr>
        <w:rPr>
          <w:rFonts w:ascii="Arial" w:hAnsi="Arial" w:cs="Arial"/>
          <w:b/>
          <w:sz w:val="24"/>
        </w:rPr>
      </w:pPr>
      <w:r>
        <w:rPr>
          <w:rFonts w:ascii="Arial" w:hAnsi="Arial" w:cs="Arial"/>
          <w:b/>
          <w:color w:val="0000FF"/>
          <w:sz w:val="24"/>
        </w:rPr>
        <w:t>RP-202589</w:t>
      </w:r>
      <w:r>
        <w:rPr>
          <w:rFonts w:ascii="Arial" w:hAnsi="Arial" w:cs="Arial"/>
          <w:b/>
          <w:color w:val="0000FF"/>
          <w:sz w:val="24"/>
        </w:rPr>
        <w:tab/>
      </w:r>
      <w:r>
        <w:rPr>
          <w:rFonts w:ascii="Arial" w:hAnsi="Arial" w:cs="Arial"/>
          <w:b/>
          <w:sz w:val="24"/>
        </w:rPr>
        <w:t>Status report for WI EN-DC of 4 bands LTE inter-band CA (4DL1UL) and 1 NR band (1DL1UL), Rapporteur: Nokia</w:t>
      </w:r>
    </w:p>
    <w:p w14:paraId="06D52BC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AFE133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30FB9" w14:textId="77777777" w:rsidR="007F5DAC" w:rsidRDefault="007F5DAC" w:rsidP="007F5DAC">
      <w:pPr>
        <w:rPr>
          <w:rFonts w:ascii="Arial" w:hAnsi="Arial" w:cs="Arial"/>
          <w:b/>
          <w:sz w:val="24"/>
        </w:rPr>
      </w:pPr>
      <w:r>
        <w:rPr>
          <w:rFonts w:ascii="Arial" w:hAnsi="Arial" w:cs="Arial"/>
          <w:b/>
          <w:color w:val="0000FF"/>
          <w:sz w:val="24"/>
        </w:rPr>
        <w:t>RP-202460</w:t>
      </w:r>
      <w:r>
        <w:rPr>
          <w:rFonts w:ascii="Arial" w:hAnsi="Arial" w:cs="Arial"/>
          <w:b/>
          <w:color w:val="0000FF"/>
          <w:sz w:val="24"/>
        </w:rPr>
        <w:tab/>
      </w:r>
      <w:r>
        <w:rPr>
          <w:rFonts w:ascii="Arial" w:hAnsi="Arial" w:cs="Arial"/>
          <w:b/>
          <w:sz w:val="24"/>
        </w:rPr>
        <w:t>RAN4 CRs for Rel-17 Dual Connectivity (DC) of 4 bands LTE inter-band CA (4DL/1UL) and 1 NR band (1DL/1UL)</w:t>
      </w:r>
    </w:p>
    <w:p w14:paraId="01EF0CA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AC4C0A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1F8EAC" w14:textId="77777777" w:rsidR="007F5DAC" w:rsidRDefault="007F5DAC" w:rsidP="007F5DAC">
      <w:pPr>
        <w:rPr>
          <w:rFonts w:ascii="Arial" w:hAnsi="Arial" w:cs="Arial"/>
          <w:b/>
          <w:sz w:val="24"/>
        </w:rPr>
      </w:pPr>
      <w:r>
        <w:rPr>
          <w:rFonts w:ascii="Arial" w:hAnsi="Arial" w:cs="Arial"/>
          <w:b/>
          <w:color w:val="0000FF"/>
          <w:sz w:val="24"/>
        </w:rPr>
        <w:t>RP-202590</w:t>
      </w:r>
      <w:r>
        <w:rPr>
          <w:rFonts w:ascii="Arial" w:hAnsi="Arial" w:cs="Arial"/>
          <w:b/>
          <w:color w:val="0000FF"/>
          <w:sz w:val="24"/>
        </w:rPr>
        <w:tab/>
      </w:r>
      <w:r>
        <w:rPr>
          <w:rFonts w:ascii="Arial" w:hAnsi="Arial" w:cs="Arial"/>
          <w:b/>
          <w:sz w:val="24"/>
        </w:rPr>
        <w:t>Rel-17 WID on DC of 4 bands LTE inter-band CA (4DL1UL) and 1 NR band (1DL1U)</w:t>
      </w:r>
    </w:p>
    <w:p w14:paraId="4AB162AE" w14:textId="77777777" w:rsidR="007F5DAC" w:rsidRDefault="007F5DAC" w:rsidP="007F5DA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12239357" w14:textId="77777777" w:rsidR="007F5DAC" w:rsidRDefault="007F5DAC" w:rsidP="007F5DAC">
      <w:pPr>
        <w:rPr>
          <w:rFonts w:ascii="Arial" w:hAnsi="Arial" w:cs="Arial"/>
          <w:b/>
        </w:rPr>
      </w:pPr>
      <w:r>
        <w:rPr>
          <w:rFonts w:ascii="Arial" w:hAnsi="Arial" w:cs="Arial"/>
          <w:b/>
        </w:rPr>
        <w:t xml:space="preserve">Abstract: </w:t>
      </w:r>
    </w:p>
    <w:p w14:paraId="79D83A2F" w14:textId="77777777" w:rsidR="007F5DAC" w:rsidRDefault="007F5DAC" w:rsidP="007F5DAC">
      <w:r>
        <w:t>last approved WID: RP-201483</w:t>
      </w:r>
    </w:p>
    <w:p w14:paraId="773D052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B682E" w14:textId="77777777" w:rsidR="007F5DAC" w:rsidRDefault="007F5DAC" w:rsidP="007F5DAC">
      <w:pPr>
        <w:pStyle w:val="Heading5"/>
      </w:pPr>
      <w:bookmarkStart w:id="274" w:name="_Toc61976944"/>
      <w:bookmarkStart w:id="275" w:name="_Toc62413515"/>
      <w:r>
        <w:t>9.9.17.5</w:t>
      </w:r>
      <w:r>
        <w:tab/>
        <w:t>Rel-17 DC of 5 bands LTE inter-band CA (5DL/1UL) and 1 NR band (1DL/1UL) [new RAN4 WI: DC_R17_5BLTE_1BNR_6DL2UL]</w:t>
      </w:r>
      <w:bookmarkEnd w:id="274"/>
      <w:bookmarkEnd w:id="275"/>
    </w:p>
    <w:p w14:paraId="19D8A3C6" w14:textId="77777777" w:rsidR="007F5DAC" w:rsidRDefault="007F5DAC" w:rsidP="007F5DAC">
      <w:pPr>
        <w:rPr>
          <w:rFonts w:ascii="Arial" w:hAnsi="Arial" w:cs="Arial"/>
          <w:b/>
          <w:sz w:val="24"/>
        </w:rPr>
      </w:pPr>
      <w:r>
        <w:rPr>
          <w:rFonts w:ascii="Arial" w:hAnsi="Arial" w:cs="Arial"/>
          <w:b/>
          <w:color w:val="0000FF"/>
          <w:sz w:val="24"/>
        </w:rPr>
        <w:t>RP-202537</w:t>
      </w:r>
      <w:r>
        <w:rPr>
          <w:rFonts w:ascii="Arial" w:hAnsi="Arial" w:cs="Arial"/>
          <w:b/>
          <w:color w:val="0000FF"/>
          <w:sz w:val="24"/>
        </w:rPr>
        <w:tab/>
      </w:r>
      <w:r>
        <w:rPr>
          <w:rFonts w:ascii="Arial" w:hAnsi="Arial" w:cs="Arial"/>
          <w:b/>
          <w:sz w:val="24"/>
        </w:rPr>
        <w:t>WI status report on Rel-17 Dual Connectivity (DC) of 5 bands LTE inter-band CA (5DL/1UL) and 1 NR band (1DL/1UL); rapporteur: Samsung</w:t>
      </w:r>
    </w:p>
    <w:p w14:paraId="270FAE8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FA77BD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459D52" w14:textId="77777777" w:rsidR="007F5DAC" w:rsidRDefault="007F5DAC" w:rsidP="007F5DAC">
      <w:pPr>
        <w:rPr>
          <w:rFonts w:ascii="Arial" w:hAnsi="Arial" w:cs="Arial"/>
          <w:b/>
          <w:sz w:val="24"/>
        </w:rPr>
      </w:pPr>
      <w:r>
        <w:rPr>
          <w:rFonts w:ascii="Arial" w:hAnsi="Arial" w:cs="Arial"/>
          <w:b/>
          <w:color w:val="0000FF"/>
          <w:sz w:val="24"/>
        </w:rPr>
        <w:t>RP-202539</w:t>
      </w:r>
      <w:r>
        <w:rPr>
          <w:rFonts w:ascii="Arial" w:hAnsi="Arial" w:cs="Arial"/>
          <w:b/>
          <w:color w:val="0000FF"/>
          <w:sz w:val="24"/>
        </w:rPr>
        <w:tab/>
      </w:r>
      <w:r>
        <w:rPr>
          <w:rFonts w:ascii="Arial" w:hAnsi="Arial" w:cs="Arial"/>
          <w:b/>
          <w:sz w:val="24"/>
        </w:rPr>
        <w:t>WI status report on Rel-17 Dual Connectivity (DC) of 5 bands LTE inter-band CA (5DL/1UL) and 1 NR band (1DL/1UL); rapporteur: Samsung</w:t>
      </w:r>
    </w:p>
    <w:p w14:paraId="44B14CE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0E0D69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47AE7" w14:textId="77777777" w:rsidR="007F5DAC" w:rsidRDefault="007F5DAC" w:rsidP="007F5DAC">
      <w:pPr>
        <w:rPr>
          <w:rFonts w:ascii="Arial" w:hAnsi="Arial" w:cs="Arial"/>
          <w:b/>
          <w:sz w:val="24"/>
        </w:rPr>
      </w:pPr>
      <w:r>
        <w:rPr>
          <w:rFonts w:ascii="Arial" w:hAnsi="Arial" w:cs="Arial"/>
          <w:b/>
          <w:color w:val="0000FF"/>
          <w:sz w:val="24"/>
        </w:rPr>
        <w:t>RP-202461</w:t>
      </w:r>
      <w:r>
        <w:rPr>
          <w:rFonts w:ascii="Arial" w:hAnsi="Arial" w:cs="Arial"/>
          <w:b/>
          <w:color w:val="0000FF"/>
          <w:sz w:val="24"/>
        </w:rPr>
        <w:tab/>
      </w:r>
      <w:r>
        <w:rPr>
          <w:rFonts w:ascii="Arial" w:hAnsi="Arial" w:cs="Arial"/>
          <w:b/>
          <w:sz w:val="24"/>
        </w:rPr>
        <w:t>RAN4 CRs for Rel-17 Dual Connectivity (DC) of 5 bands LTE inter-band CA (5DL/1UL) and 1 NR band (1DL/1UL)</w:t>
      </w:r>
    </w:p>
    <w:p w14:paraId="573BBDE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F1BD9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02D578" w14:textId="77777777" w:rsidR="007F5DAC" w:rsidRDefault="007F5DAC" w:rsidP="007F5DAC">
      <w:pPr>
        <w:rPr>
          <w:rFonts w:ascii="Arial" w:hAnsi="Arial" w:cs="Arial"/>
          <w:b/>
          <w:sz w:val="24"/>
        </w:rPr>
      </w:pPr>
      <w:r>
        <w:rPr>
          <w:rFonts w:ascii="Arial" w:hAnsi="Arial" w:cs="Arial"/>
          <w:b/>
          <w:color w:val="0000FF"/>
          <w:sz w:val="24"/>
        </w:rPr>
        <w:t>RP-202540</w:t>
      </w:r>
      <w:r>
        <w:rPr>
          <w:rFonts w:ascii="Arial" w:hAnsi="Arial" w:cs="Arial"/>
          <w:b/>
          <w:color w:val="0000FF"/>
          <w:sz w:val="24"/>
        </w:rPr>
        <w:tab/>
      </w:r>
      <w:r>
        <w:rPr>
          <w:rFonts w:ascii="Arial" w:hAnsi="Arial" w:cs="Arial"/>
          <w:b/>
          <w:sz w:val="24"/>
        </w:rPr>
        <w:t>Revised WID on Rel-17 Dual Connectivity (DC) of 5 bands LTE inter-band CA (5DL/1UL) and 1 NR band (1DL/1UL)</w:t>
      </w:r>
    </w:p>
    <w:p w14:paraId="19C43C5B"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184C27C8" w14:textId="77777777" w:rsidR="007F5DAC" w:rsidRDefault="007F5DAC" w:rsidP="007F5DAC">
      <w:pPr>
        <w:rPr>
          <w:rFonts w:ascii="Arial" w:hAnsi="Arial" w:cs="Arial"/>
          <w:b/>
        </w:rPr>
      </w:pPr>
      <w:r>
        <w:rPr>
          <w:rFonts w:ascii="Arial" w:hAnsi="Arial" w:cs="Arial"/>
          <w:b/>
        </w:rPr>
        <w:t xml:space="preserve">Abstract: </w:t>
      </w:r>
    </w:p>
    <w:p w14:paraId="3C9EEA64" w14:textId="77777777" w:rsidR="007F5DAC" w:rsidRDefault="007F5DAC" w:rsidP="007F5DAC">
      <w:r>
        <w:t>last approved WID: RP-201642</w:t>
      </w:r>
    </w:p>
    <w:p w14:paraId="3792C3C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6DDE79" w14:textId="77777777" w:rsidR="007F5DAC" w:rsidRDefault="007F5DAC" w:rsidP="007F5DAC">
      <w:pPr>
        <w:pStyle w:val="Heading5"/>
      </w:pPr>
      <w:bookmarkStart w:id="276" w:name="_Toc61976945"/>
      <w:bookmarkStart w:id="277" w:name="_Toc62413516"/>
      <w:r>
        <w:t>9.9.17.6</w:t>
      </w:r>
      <w:r>
        <w:tab/>
        <w:t>Rel-17 DC of x bands (x=1,2,3,4) LTE inter-band CA (xDL/1UL) and 2 bands NR inter-band CA (2DL/1UL) [RAN4 WI: DC_R17_xBLTE_2BNR_yDL2UL]</w:t>
      </w:r>
      <w:bookmarkEnd w:id="276"/>
      <w:bookmarkEnd w:id="277"/>
    </w:p>
    <w:p w14:paraId="55FC8360" w14:textId="77777777" w:rsidR="007F5DAC" w:rsidRDefault="007F5DAC" w:rsidP="007F5DAC">
      <w:pPr>
        <w:rPr>
          <w:rFonts w:ascii="Arial" w:hAnsi="Arial" w:cs="Arial"/>
          <w:b/>
          <w:sz w:val="24"/>
        </w:rPr>
      </w:pPr>
      <w:r>
        <w:rPr>
          <w:rFonts w:ascii="Arial" w:hAnsi="Arial" w:cs="Arial"/>
          <w:b/>
          <w:color w:val="0000FF"/>
          <w:sz w:val="24"/>
        </w:rPr>
        <w:t>RP-202293</w:t>
      </w:r>
      <w:r>
        <w:rPr>
          <w:rFonts w:ascii="Arial" w:hAnsi="Arial" w:cs="Arial"/>
          <w:b/>
          <w:color w:val="0000FF"/>
          <w:sz w:val="24"/>
        </w:rPr>
        <w:tab/>
      </w:r>
      <w:r>
        <w:rPr>
          <w:rFonts w:ascii="Arial" w:hAnsi="Arial" w:cs="Arial"/>
          <w:b/>
          <w:sz w:val="24"/>
        </w:rPr>
        <w:t>Status report on Rel-17 Dual Connectivity (DC) of x bands (x=1,2,3,4) LTE inter-band CA (xDL/1UL) and 2 bands NR (2DL/1UL); rapporteur: LG Electronics</w:t>
      </w:r>
    </w:p>
    <w:p w14:paraId="5348D54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C2B4270" w14:textId="77777777" w:rsidR="007F5DAC" w:rsidRDefault="007F5DAC" w:rsidP="007F5DAC">
      <w:pPr>
        <w:rPr>
          <w:rFonts w:ascii="Arial" w:hAnsi="Arial" w:cs="Arial"/>
          <w:b/>
        </w:rPr>
      </w:pPr>
      <w:r>
        <w:rPr>
          <w:rFonts w:ascii="Arial" w:hAnsi="Arial" w:cs="Arial"/>
          <w:b/>
        </w:rPr>
        <w:t xml:space="preserve">Abstract: </w:t>
      </w:r>
    </w:p>
    <w:p w14:paraId="12A09244" w14:textId="77777777" w:rsidR="007F5DAC" w:rsidRDefault="007F5DAC" w:rsidP="007F5DAC">
      <w:r>
        <w:t xml:space="preserve">proposes completion level 25% </w:t>
      </w:r>
    </w:p>
    <w:p w14:paraId="3517EA6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972D9" w14:textId="77777777" w:rsidR="007F5DAC" w:rsidRDefault="007F5DAC" w:rsidP="007F5DAC">
      <w:pPr>
        <w:rPr>
          <w:rFonts w:ascii="Arial" w:hAnsi="Arial" w:cs="Arial"/>
          <w:b/>
          <w:sz w:val="24"/>
        </w:rPr>
      </w:pPr>
      <w:r>
        <w:rPr>
          <w:rFonts w:ascii="Arial" w:hAnsi="Arial" w:cs="Arial"/>
          <w:b/>
          <w:color w:val="0000FF"/>
          <w:sz w:val="24"/>
        </w:rPr>
        <w:lastRenderedPageBreak/>
        <w:t>RP-202462</w:t>
      </w:r>
      <w:r>
        <w:rPr>
          <w:rFonts w:ascii="Arial" w:hAnsi="Arial" w:cs="Arial"/>
          <w:b/>
          <w:color w:val="0000FF"/>
          <w:sz w:val="24"/>
        </w:rPr>
        <w:tab/>
      </w:r>
      <w:r>
        <w:rPr>
          <w:rFonts w:ascii="Arial" w:hAnsi="Arial" w:cs="Arial"/>
          <w:b/>
          <w:sz w:val="24"/>
        </w:rPr>
        <w:t>RAN4 CRs for Rel-17 Dual Connectivity (DC) of x bands (x=1,2,3,4) LTE inter-band CA (xDL/1UL) and 2 bands NR inter-band CA (2DL/1UL)</w:t>
      </w:r>
    </w:p>
    <w:p w14:paraId="4107D67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4BB286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0B13AC" w14:textId="77777777" w:rsidR="007F5DAC" w:rsidRDefault="007F5DAC" w:rsidP="007F5DAC">
      <w:pPr>
        <w:rPr>
          <w:rFonts w:ascii="Arial" w:hAnsi="Arial" w:cs="Arial"/>
          <w:b/>
          <w:sz w:val="24"/>
        </w:rPr>
      </w:pPr>
      <w:r>
        <w:rPr>
          <w:rFonts w:ascii="Arial" w:hAnsi="Arial" w:cs="Arial"/>
          <w:b/>
          <w:color w:val="0000FF"/>
          <w:sz w:val="24"/>
        </w:rPr>
        <w:t>RP-202292</w:t>
      </w:r>
      <w:r>
        <w:rPr>
          <w:rFonts w:ascii="Arial" w:hAnsi="Arial" w:cs="Arial"/>
          <w:b/>
          <w:color w:val="0000FF"/>
          <w:sz w:val="24"/>
        </w:rPr>
        <w:tab/>
      </w:r>
      <w:r>
        <w:rPr>
          <w:rFonts w:ascii="Arial" w:hAnsi="Arial" w:cs="Arial"/>
          <w:b/>
          <w:sz w:val="24"/>
        </w:rPr>
        <w:t xml:space="preserve">Revised WID on Rel-17 Dual Connectivity (DC) of x bands (x=1,2,3,4) LTE inter-band CA (xDL/1UL) and 2 bands NR inter-band CA (2DL/1UL) </w:t>
      </w:r>
    </w:p>
    <w:p w14:paraId="72FE9628"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14:paraId="2BD3734B" w14:textId="77777777" w:rsidR="007F5DAC" w:rsidRDefault="007F5DAC" w:rsidP="007F5DAC">
      <w:pPr>
        <w:rPr>
          <w:rFonts w:ascii="Arial" w:hAnsi="Arial" w:cs="Arial"/>
          <w:b/>
        </w:rPr>
      </w:pPr>
      <w:r>
        <w:rPr>
          <w:rFonts w:ascii="Arial" w:hAnsi="Arial" w:cs="Arial"/>
          <w:b/>
        </w:rPr>
        <w:t xml:space="preserve">Abstract: </w:t>
      </w:r>
    </w:p>
    <w:p w14:paraId="69FADA56" w14:textId="77777777" w:rsidR="007F5DAC" w:rsidRDefault="007F5DAC" w:rsidP="007F5DAC">
      <w:r>
        <w:t xml:space="preserve">last approved WID: RP-201477; to update status of each DC band combinations and add new DC band combinations in Rel-17 </w:t>
      </w:r>
    </w:p>
    <w:p w14:paraId="57970A2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6C7B9D" w14:textId="77777777" w:rsidR="007F5DAC" w:rsidRDefault="007F5DAC" w:rsidP="007F5DAC">
      <w:pPr>
        <w:pStyle w:val="Heading5"/>
      </w:pPr>
      <w:bookmarkStart w:id="278" w:name="_Toc61976946"/>
      <w:bookmarkStart w:id="279" w:name="_Toc62413517"/>
      <w:r>
        <w:t>9.9.17.7</w:t>
      </w:r>
      <w:r>
        <w:tab/>
        <w:t>Rel-17 DC of x bands (x=1,2,3) LTE inter-band CA (xDL/1UL) and 3 bands NR inter-band CA (3DL/1UL) [RAN4 WI: DC_R17_xBLTE_3BNR_yDL2UL]</w:t>
      </w:r>
      <w:bookmarkEnd w:id="278"/>
      <w:bookmarkEnd w:id="279"/>
    </w:p>
    <w:p w14:paraId="54CF17E4" w14:textId="77777777" w:rsidR="007F5DAC" w:rsidRDefault="007F5DAC" w:rsidP="007F5DAC">
      <w:pPr>
        <w:rPr>
          <w:rFonts w:ascii="Arial" w:hAnsi="Arial" w:cs="Arial"/>
          <w:b/>
          <w:sz w:val="24"/>
        </w:rPr>
      </w:pPr>
      <w:r>
        <w:rPr>
          <w:rFonts w:ascii="Arial" w:hAnsi="Arial" w:cs="Arial"/>
          <w:b/>
          <w:color w:val="0000FF"/>
          <w:sz w:val="24"/>
        </w:rPr>
        <w:t>RP-202195</w:t>
      </w:r>
      <w:r>
        <w:rPr>
          <w:rFonts w:ascii="Arial" w:hAnsi="Arial" w:cs="Arial"/>
          <w:b/>
          <w:color w:val="0000FF"/>
          <w:sz w:val="24"/>
        </w:rPr>
        <w:tab/>
      </w:r>
      <w:r>
        <w:rPr>
          <w:rFonts w:ascii="Arial" w:hAnsi="Arial" w:cs="Arial"/>
          <w:b/>
          <w:sz w:val="24"/>
        </w:rPr>
        <w:t>Status report for WI: Rel-17 Dual Connectivity (DC) of x bands (x=1,2,3) LTE inter-band CA (xDL/1UL) and 3 bands NR inter-band CA (3DL/1UL); rapporteur: ZTE Corporation</w:t>
      </w:r>
    </w:p>
    <w:p w14:paraId="27D46836"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AAEA60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510AC" w14:textId="77777777" w:rsidR="007F5DAC" w:rsidRDefault="007F5DAC" w:rsidP="007F5DAC">
      <w:pPr>
        <w:rPr>
          <w:rFonts w:ascii="Arial" w:hAnsi="Arial" w:cs="Arial"/>
          <w:b/>
          <w:sz w:val="24"/>
        </w:rPr>
      </w:pPr>
      <w:r>
        <w:rPr>
          <w:rFonts w:ascii="Arial" w:hAnsi="Arial" w:cs="Arial"/>
          <w:b/>
          <w:color w:val="0000FF"/>
          <w:sz w:val="24"/>
        </w:rPr>
        <w:t>RP-202463</w:t>
      </w:r>
      <w:r>
        <w:rPr>
          <w:rFonts w:ascii="Arial" w:hAnsi="Arial" w:cs="Arial"/>
          <w:b/>
          <w:color w:val="0000FF"/>
          <w:sz w:val="24"/>
        </w:rPr>
        <w:tab/>
      </w:r>
      <w:r>
        <w:rPr>
          <w:rFonts w:ascii="Arial" w:hAnsi="Arial" w:cs="Arial"/>
          <w:b/>
          <w:sz w:val="24"/>
        </w:rPr>
        <w:t>RAN4 CRs for Rel-17 Dual Connectivity (DC) of x bands (x=1,2,3) LTE inter-band CA (xDL/1UL) and 3 bands NR inter-band CA (3DL/1UL)</w:t>
      </w:r>
    </w:p>
    <w:p w14:paraId="5DFD690E"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DB41E5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FDE5A5" w14:textId="77777777" w:rsidR="007F5DAC" w:rsidRDefault="007F5DAC" w:rsidP="007F5DAC">
      <w:pPr>
        <w:rPr>
          <w:rFonts w:ascii="Arial" w:hAnsi="Arial" w:cs="Arial"/>
          <w:b/>
          <w:sz w:val="24"/>
        </w:rPr>
      </w:pPr>
      <w:r>
        <w:rPr>
          <w:rFonts w:ascii="Arial" w:hAnsi="Arial" w:cs="Arial"/>
          <w:b/>
          <w:color w:val="0000FF"/>
          <w:sz w:val="24"/>
        </w:rPr>
        <w:t>RP-202194</w:t>
      </w:r>
      <w:r>
        <w:rPr>
          <w:rFonts w:ascii="Arial" w:hAnsi="Arial" w:cs="Arial"/>
          <w:b/>
          <w:color w:val="0000FF"/>
          <w:sz w:val="24"/>
        </w:rPr>
        <w:tab/>
      </w:r>
      <w:r>
        <w:rPr>
          <w:rFonts w:ascii="Arial" w:hAnsi="Arial" w:cs="Arial"/>
          <w:b/>
          <w:sz w:val="24"/>
        </w:rPr>
        <w:t>Revised WID on Rel-17 Dual Connectivity (DC) of x bands (x=1,2,3) LTE inter-band CA (xDL/1UL) and 3 bands NR inter-band CA (3DL/1UL)</w:t>
      </w:r>
    </w:p>
    <w:p w14:paraId="645FE18D"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4D5CCCAB" w14:textId="77777777" w:rsidR="007F5DAC" w:rsidRDefault="007F5DAC" w:rsidP="007F5DAC">
      <w:pPr>
        <w:rPr>
          <w:rFonts w:ascii="Arial" w:hAnsi="Arial" w:cs="Arial"/>
          <w:b/>
        </w:rPr>
      </w:pPr>
      <w:r>
        <w:rPr>
          <w:rFonts w:ascii="Arial" w:hAnsi="Arial" w:cs="Arial"/>
          <w:b/>
        </w:rPr>
        <w:t xml:space="preserve">Abstract: </w:t>
      </w:r>
    </w:p>
    <w:p w14:paraId="7C248BEB" w14:textId="77777777" w:rsidR="007F5DAC" w:rsidRDefault="007F5DAC" w:rsidP="007F5DAC">
      <w:r>
        <w:t>last approved WID: RP-201712</w:t>
      </w:r>
    </w:p>
    <w:p w14:paraId="2118A15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F37BAC" w14:textId="77777777" w:rsidR="007F5DAC" w:rsidRDefault="007F5DAC" w:rsidP="007F5DAC">
      <w:pPr>
        <w:pStyle w:val="Heading5"/>
      </w:pPr>
      <w:bookmarkStart w:id="280" w:name="_Toc61976947"/>
      <w:bookmarkStart w:id="281" w:name="_Toc62413518"/>
      <w:r>
        <w:t>9.9.17.8</w:t>
      </w:r>
      <w:r>
        <w:tab/>
        <w:t>Rel-17 DC of x bands (x=1,2) LTE inter-band CA (xDL/xUL) and y bands (y=3-x) NR inter-band CA (yDL/yUL) [RAN4 WI: DC_R17_xBLTE_yBNR_3DL3UL]</w:t>
      </w:r>
      <w:bookmarkEnd w:id="280"/>
      <w:bookmarkEnd w:id="281"/>
    </w:p>
    <w:p w14:paraId="3FDC5E3C" w14:textId="77777777" w:rsidR="007F5DAC" w:rsidRDefault="007F5DAC" w:rsidP="007F5DAC">
      <w:pPr>
        <w:rPr>
          <w:rFonts w:ascii="Arial" w:hAnsi="Arial" w:cs="Arial"/>
          <w:b/>
          <w:sz w:val="24"/>
        </w:rPr>
      </w:pPr>
      <w:r>
        <w:rPr>
          <w:rFonts w:ascii="Arial" w:hAnsi="Arial" w:cs="Arial"/>
          <w:b/>
          <w:color w:val="0000FF"/>
          <w:sz w:val="24"/>
        </w:rPr>
        <w:t>RP-202193</w:t>
      </w:r>
      <w:r>
        <w:rPr>
          <w:rFonts w:ascii="Arial" w:hAnsi="Arial" w:cs="Arial"/>
          <w:b/>
          <w:color w:val="0000FF"/>
          <w:sz w:val="24"/>
        </w:rPr>
        <w:tab/>
      </w:r>
      <w:r>
        <w:rPr>
          <w:rFonts w:ascii="Arial" w:hAnsi="Arial" w:cs="Arial"/>
          <w:b/>
          <w:sz w:val="24"/>
        </w:rPr>
        <w:t>Status report for WI: Rel-17 Dual Connectivity (DC) of x bands (x=1,2) LTE inter-band CA (xDL/xUL) and y bands (y=3-x) NR inter-band CA (yDL/yUL); rapporteur: ZTE Corporation</w:t>
      </w:r>
    </w:p>
    <w:p w14:paraId="0417FB1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7086C49"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EF893" w14:textId="77777777" w:rsidR="007F5DAC" w:rsidRDefault="007F5DAC" w:rsidP="007F5DAC">
      <w:pPr>
        <w:rPr>
          <w:rFonts w:ascii="Arial" w:hAnsi="Arial" w:cs="Arial"/>
          <w:b/>
          <w:sz w:val="24"/>
        </w:rPr>
      </w:pPr>
      <w:r>
        <w:rPr>
          <w:rFonts w:ascii="Arial" w:hAnsi="Arial" w:cs="Arial"/>
          <w:b/>
          <w:color w:val="0000FF"/>
          <w:sz w:val="24"/>
        </w:rPr>
        <w:t>RP-202464</w:t>
      </w:r>
      <w:r>
        <w:rPr>
          <w:rFonts w:ascii="Arial" w:hAnsi="Arial" w:cs="Arial"/>
          <w:b/>
          <w:color w:val="0000FF"/>
          <w:sz w:val="24"/>
        </w:rPr>
        <w:tab/>
      </w:r>
      <w:r>
        <w:rPr>
          <w:rFonts w:ascii="Arial" w:hAnsi="Arial" w:cs="Arial"/>
          <w:b/>
          <w:sz w:val="24"/>
        </w:rPr>
        <w:t>RAN4 CRs for Rel-17 Dual Connectivity (DC) of x bands (x=1,2) LTE inter-band CA (xDL/xUL) and y bands (y=3-x) NR inter-band CA (yDL/yUL)</w:t>
      </w:r>
    </w:p>
    <w:p w14:paraId="6A02E0E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B7A5B3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0A9616" w14:textId="77777777" w:rsidR="007F5DAC" w:rsidRDefault="007F5DAC" w:rsidP="007F5DAC">
      <w:pPr>
        <w:rPr>
          <w:rFonts w:ascii="Arial" w:hAnsi="Arial" w:cs="Arial"/>
          <w:b/>
          <w:sz w:val="24"/>
        </w:rPr>
      </w:pPr>
      <w:r>
        <w:rPr>
          <w:rFonts w:ascii="Arial" w:hAnsi="Arial" w:cs="Arial"/>
          <w:b/>
          <w:color w:val="0000FF"/>
          <w:sz w:val="24"/>
        </w:rPr>
        <w:t>RP-202192</w:t>
      </w:r>
      <w:r>
        <w:rPr>
          <w:rFonts w:ascii="Arial" w:hAnsi="Arial" w:cs="Arial"/>
          <w:b/>
          <w:color w:val="0000FF"/>
          <w:sz w:val="24"/>
        </w:rPr>
        <w:tab/>
      </w:r>
      <w:r>
        <w:rPr>
          <w:rFonts w:ascii="Arial" w:hAnsi="Arial" w:cs="Arial"/>
          <w:b/>
          <w:sz w:val="24"/>
        </w:rPr>
        <w:t>Revised WID on Rel-17 Dual Connectivity (DC) of x bands (x=1,2) LTE inter-band CA (xDL/xUL) and y bands (y=3-x) NR inter-band CA (yDL/yUL)</w:t>
      </w:r>
    </w:p>
    <w:p w14:paraId="612CB7E9"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B985178" w14:textId="77777777" w:rsidR="007F5DAC" w:rsidRDefault="007F5DAC" w:rsidP="007F5DAC">
      <w:pPr>
        <w:rPr>
          <w:rFonts w:ascii="Arial" w:hAnsi="Arial" w:cs="Arial"/>
          <w:b/>
        </w:rPr>
      </w:pPr>
      <w:r>
        <w:rPr>
          <w:rFonts w:ascii="Arial" w:hAnsi="Arial" w:cs="Arial"/>
          <w:b/>
        </w:rPr>
        <w:t xml:space="preserve">Abstract: </w:t>
      </w:r>
    </w:p>
    <w:p w14:paraId="6D7A2AAE" w14:textId="77777777" w:rsidR="007F5DAC" w:rsidRDefault="007F5DAC" w:rsidP="007F5DAC">
      <w:r>
        <w:t>last approved WID: RP-201710</w:t>
      </w:r>
    </w:p>
    <w:p w14:paraId="02C436F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7E89C3" w14:textId="77777777" w:rsidR="007F5DAC" w:rsidRDefault="007F5DAC" w:rsidP="007F5DAC">
      <w:pPr>
        <w:pStyle w:val="Heading5"/>
      </w:pPr>
      <w:bookmarkStart w:id="282" w:name="_Toc61976948"/>
      <w:bookmarkStart w:id="283" w:name="_Toc62413519"/>
      <w:r>
        <w:t>9.9.17.9</w:t>
      </w:r>
      <w:r>
        <w:tab/>
        <w:t>Rel-17 DC of x bands (x=2, 3, 4) LTE inter-band CA (xDL/1UL) and 1 NR FR1 band (1DL/1UL) and 1 NR FR2 band (1DL/1UL) [new RAN4 WI: DC_R17_xBLTE_2BNR_yDL3UL]</w:t>
      </w:r>
      <w:bookmarkEnd w:id="282"/>
      <w:bookmarkEnd w:id="283"/>
    </w:p>
    <w:p w14:paraId="5D77CF5D" w14:textId="77777777" w:rsidR="007F5DAC" w:rsidRDefault="007F5DAC" w:rsidP="007F5DAC">
      <w:pPr>
        <w:rPr>
          <w:rFonts w:ascii="Arial" w:hAnsi="Arial" w:cs="Arial"/>
          <w:b/>
          <w:sz w:val="24"/>
        </w:rPr>
      </w:pPr>
      <w:r>
        <w:rPr>
          <w:rFonts w:ascii="Arial" w:hAnsi="Arial" w:cs="Arial"/>
          <w:b/>
          <w:color w:val="0000FF"/>
          <w:sz w:val="24"/>
        </w:rPr>
        <w:t>RP-202541</w:t>
      </w:r>
      <w:r>
        <w:rPr>
          <w:rFonts w:ascii="Arial" w:hAnsi="Arial" w:cs="Arial"/>
          <w:b/>
          <w:color w:val="0000FF"/>
          <w:sz w:val="24"/>
        </w:rPr>
        <w:tab/>
      </w:r>
      <w:r>
        <w:rPr>
          <w:rFonts w:ascii="Arial" w:hAnsi="Arial" w:cs="Arial"/>
          <w:b/>
          <w:sz w:val="24"/>
        </w:rPr>
        <w:t>WI status report on Rel-17 Dual Connectivity (DC) of x bands (x=2, 3, 4) LTE inter-band CA (xDL/1UL) and 1 NR FR1 band (1DL/1UL) and 1 NR FR2 band (1DL/1UL); rapporteur: Samsung</w:t>
      </w:r>
    </w:p>
    <w:p w14:paraId="585B053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6E4E8E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897EE" w14:textId="77777777" w:rsidR="007F5DAC" w:rsidRDefault="007F5DAC" w:rsidP="007F5DAC">
      <w:pPr>
        <w:rPr>
          <w:rFonts w:ascii="Arial" w:hAnsi="Arial" w:cs="Arial"/>
          <w:b/>
          <w:sz w:val="24"/>
        </w:rPr>
      </w:pPr>
      <w:r>
        <w:rPr>
          <w:rFonts w:ascii="Arial" w:hAnsi="Arial" w:cs="Arial"/>
          <w:b/>
          <w:color w:val="0000FF"/>
          <w:sz w:val="24"/>
        </w:rPr>
        <w:t>RP-202465</w:t>
      </w:r>
      <w:r>
        <w:rPr>
          <w:rFonts w:ascii="Arial" w:hAnsi="Arial" w:cs="Arial"/>
          <w:b/>
          <w:color w:val="0000FF"/>
          <w:sz w:val="24"/>
        </w:rPr>
        <w:tab/>
      </w:r>
      <w:r>
        <w:rPr>
          <w:rFonts w:ascii="Arial" w:hAnsi="Arial" w:cs="Arial"/>
          <w:b/>
          <w:sz w:val="24"/>
        </w:rPr>
        <w:t>RAN4 CRs for Rel-17 Dual Connectivity (DC) of x bands (x=2, 3, 4) LTE inter-band CA (xDL/1UL) and 1 NR FR1 band (1DL/1UL) and 1 NR FR2 band (1DL/1UL)</w:t>
      </w:r>
    </w:p>
    <w:p w14:paraId="5879320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81ACC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CD635F" w14:textId="77777777" w:rsidR="007F5DAC" w:rsidRDefault="007F5DAC" w:rsidP="007F5DAC">
      <w:pPr>
        <w:rPr>
          <w:rFonts w:ascii="Arial" w:hAnsi="Arial" w:cs="Arial"/>
          <w:b/>
          <w:sz w:val="24"/>
        </w:rPr>
      </w:pPr>
      <w:r>
        <w:rPr>
          <w:rFonts w:ascii="Arial" w:hAnsi="Arial" w:cs="Arial"/>
          <w:b/>
          <w:color w:val="0000FF"/>
          <w:sz w:val="24"/>
        </w:rPr>
        <w:t>RP-202542</w:t>
      </w:r>
      <w:r>
        <w:rPr>
          <w:rFonts w:ascii="Arial" w:hAnsi="Arial" w:cs="Arial"/>
          <w:b/>
          <w:color w:val="0000FF"/>
          <w:sz w:val="24"/>
        </w:rPr>
        <w:tab/>
      </w:r>
      <w:r>
        <w:rPr>
          <w:rFonts w:ascii="Arial" w:hAnsi="Arial" w:cs="Arial"/>
          <w:b/>
          <w:sz w:val="24"/>
        </w:rPr>
        <w:t>Revised WID on Rel-17 Dual Connectivity (DC) of x bands (x=2, 3, 4) LTE inter-band CA (xDL/1UL) and 1 NR FR1 band (1DL/1UL) and 1 NR FR2 band (1DL/1UL)</w:t>
      </w:r>
    </w:p>
    <w:p w14:paraId="436A05A2"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5566F4B0" w14:textId="77777777" w:rsidR="007F5DAC" w:rsidRDefault="007F5DAC" w:rsidP="007F5DAC">
      <w:pPr>
        <w:rPr>
          <w:rFonts w:ascii="Arial" w:hAnsi="Arial" w:cs="Arial"/>
          <w:b/>
        </w:rPr>
      </w:pPr>
      <w:r>
        <w:rPr>
          <w:rFonts w:ascii="Arial" w:hAnsi="Arial" w:cs="Arial"/>
          <w:b/>
        </w:rPr>
        <w:t xml:space="preserve">Abstract: </w:t>
      </w:r>
    </w:p>
    <w:p w14:paraId="69C5DFCC" w14:textId="77777777" w:rsidR="007F5DAC" w:rsidRDefault="007F5DAC" w:rsidP="007F5DAC">
      <w:r>
        <w:t>last approved WID: RP-201643</w:t>
      </w:r>
    </w:p>
    <w:p w14:paraId="6727897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D1C42A" w14:textId="77777777" w:rsidR="007F5DAC" w:rsidRDefault="007F5DAC" w:rsidP="007F5DAC">
      <w:pPr>
        <w:pStyle w:val="Heading4"/>
      </w:pPr>
      <w:bookmarkStart w:id="284" w:name="_Toc61976949"/>
      <w:bookmarkStart w:id="285" w:name="_Toc62413520"/>
      <w:r>
        <w:lastRenderedPageBreak/>
        <w:t>9.9.18</w:t>
      </w:r>
      <w:r>
        <w:tab/>
        <w:t>NR CA/DC/SUL related basket WIs for Rel-17</w:t>
      </w:r>
      <w:bookmarkEnd w:id="284"/>
      <w:bookmarkEnd w:id="285"/>
    </w:p>
    <w:p w14:paraId="745F7DF5" w14:textId="77777777" w:rsidR="007F5DAC" w:rsidRDefault="007F5DAC" w:rsidP="007F5DAC">
      <w:pPr>
        <w:pStyle w:val="Heading5"/>
      </w:pPr>
      <w:bookmarkStart w:id="286" w:name="_Toc61976950"/>
      <w:bookmarkStart w:id="287" w:name="_Toc62413521"/>
      <w:r>
        <w:t>9.9.18.1</w:t>
      </w:r>
      <w:r>
        <w:tab/>
        <w:t>Rel-17 NR intra band CA for xCC DL/yCC UL including contiguous and non-contiguous spectrum (x&gt;=y) [RAN4 WI: NR_CA_R17_Intra]</w:t>
      </w:r>
      <w:bookmarkEnd w:id="286"/>
      <w:bookmarkEnd w:id="287"/>
    </w:p>
    <w:p w14:paraId="0E702634" w14:textId="77777777" w:rsidR="007F5DAC" w:rsidRDefault="007F5DAC" w:rsidP="007F5DAC">
      <w:pPr>
        <w:rPr>
          <w:rFonts w:ascii="Arial" w:hAnsi="Arial" w:cs="Arial"/>
          <w:b/>
          <w:sz w:val="24"/>
        </w:rPr>
      </w:pPr>
      <w:r>
        <w:rPr>
          <w:rFonts w:ascii="Arial" w:hAnsi="Arial" w:cs="Arial"/>
          <w:b/>
          <w:color w:val="0000FF"/>
          <w:sz w:val="24"/>
        </w:rPr>
        <w:t>RP-202184</w:t>
      </w:r>
      <w:r>
        <w:rPr>
          <w:rFonts w:ascii="Arial" w:hAnsi="Arial" w:cs="Arial"/>
          <w:b/>
          <w:color w:val="0000FF"/>
          <w:sz w:val="24"/>
        </w:rPr>
        <w:tab/>
      </w:r>
      <w:r>
        <w:rPr>
          <w:rFonts w:ascii="Arial" w:hAnsi="Arial" w:cs="Arial"/>
          <w:b/>
          <w:sz w:val="24"/>
        </w:rPr>
        <w:t>Status report of WI Rel-17 NR intra band Carrier Aggregation for xCC DL/yCC UL including contiguous and non-contiguous spectrum (x&gt;=y); rapporteur: Ericsson</w:t>
      </w:r>
    </w:p>
    <w:p w14:paraId="7F7658A7"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A33EE9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5BEE6" w14:textId="77777777" w:rsidR="007F5DAC" w:rsidRDefault="007F5DAC" w:rsidP="007F5DAC">
      <w:pPr>
        <w:rPr>
          <w:rFonts w:ascii="Arial" w:hAnsi="Arial" w:cs="Arial"/>
          <w:b/>
          <w:sz w:val="24"/>
        </w:rPr>
      </w:pPr>
      <w:r>
        <w:rPr>
          <w:rFonts w:ascii="Arial" w:hAnsi="Arial" w:cs="Arial"/>
          <w:b/>
          <w:color w:val="0000FF"/>
          <w:sz w:val="24"/>
        </w:rPr>
        <w:t>RP-202466</w:t>
      </w:r>
      <w:r>
        <w:rPr>
          <w:rFonts w:ascii="Arial" w:hAnsi="Arial" w:cs="Arial"/>
          <w:b/>
          <w:color w:val="0000FF"/>
          <w:sz w:val="24"/>
        </w:rPr>
        <w:tab/>
      </w:r>
      <w:r>
        <w:rPr>
          <w:rFonts w:ascii="Arial" w:hAnsi="Arial" w:cs="Arial"/>
          <w:b/>
          <w:sz w:val="24"/>
        </w:rPr>
        <w:t>RAN4 CRs for Rel-17 NR intra band Carrier Aggregation for xCC DL/yCC UL including contiguous and non-contiguous spectrum (x&gt;=y)</w:t>
      </w:r>
    </w:p>
    <w:p w14:paraId="35894A82"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EFC259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3B96FB" w14:textId="77777777" w:rsidR="007F5DAC" w:rsidRDefault="007F5DAC" w:rsidP="007F5DAC">
      <w:pPr>
        <w:rPr>
          <w:rFonts w:ascii="Arial" w:hAnsi="Arial" w:cs="Arial"/>
          <w:b/>
          <w:sz w:val="24"/>
        </w:rPr>
      </w:pPr>
      <w:r>
        <w:rPr>
          <w:rFonts w:ascii="Arial" w:hAnsi="Arial" w:cs="Arial"/>
          <w:b/>
          <w:color w:val="0000FF"/>
          <w:sz w:val="24"/>
        </w:rPr>
        <w:t>RP-202187</w:t>
      </w:r>
      <w:r>
        <w:rPr>
          <w:rFonts w:ascii="Arial" w:hAnsi="Arial" w:cs="Arial"/>
          <w:b/>
          <w:color w:val="0000FF"/>
          <w:sz w:val="24"/>
        </w:rPr>
        <w:tab/>
      </w:r>
      <w:r>
        <w:rPr>
          <w:rFonts w:ascii="Arial" w:hAnsi="Arial" w:cs="Arial"/>
          <w:b/>
          <w:sz w:val="24"/>
        </w:rPr>
        <w:t>Revised WID: Rel-17 NR intra band Carrier Aggregation for xCC DL/yCC UL including contiguous and non-contiguous spectrum (x&gt;=y)</w:t>
      </w:r>
    </w:p>
    <w:p w14:paraId="3B1BF5C6"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AB0778F" w14:textId="77777777" w:rsidR="007F5DAC" w:rsidRDefault="007F5DAC" w:rsidP="007F5DAC">
      <w:pPr>
        <w:rPr>
          <w:rFonts w:ascii="Arial" w:hAnsi="Arial" w:cs="Arial"/>
          <w:b/>
        </w:rPr>
      </w:pPr>
      <w:r>
        <w:rPr>
          <w:rFonts w:ascii="Arial" w:hAnsi="Arial" w:cs="Arial"/>
          <w:b/>
        </w:rPr>
        <w:t xml:space="preserve">Abstract: </w:t>
      </w:r>
    </w:p>
    <w:p w14:paraId="1EE77F7E" w14:textId="77777777" w:rsidR="007F5DAC" w:rsidRDefault="007F5DAC" w:rsidP="007F5DAC">
      <w:r>
        <w:t>last approved WID: RP-201571</w:t>
      </w:r>
    </w:p>
    <w:p w14:paraId="3212D6B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C52C4A" w14:textId="77777777" w:rsidR="007F5DAC" w:rsidRDefault="007F5DAC" w:rsidP="007F5DAC">
      <w:pPr>
        <w:pStyle w:val="Heading5"/>
      </w:pPr>
      <w:bookmarkStart w:id="288" w:name="_Toc61976951"/>
      <w:bookmarkStart w:id="289" w:name="_Toc62413522"/>
      <w:r>
        <w:t>9.9.18.2</w:t>
      </w:r>
      <w:r>
        <w:tab/>
        <w:t>Rel-17 NR Inter-band CA/DC for 2 bands DL with x bands UL (x=1,2) [RAN4 WI: NR_CADC_R17_2BDL_xBUL]</w:t>
      </w:r>
      <w:bookmarkEnd w:id="288"/>
      <w:bookmarkEnd w:id="289"/>
    </w:p>
    <w:p w14:paraId="0240D0A1" w14:textId="77777777" w:rsidR="007F5DAC" w:rsidRDefault="007F5DAC" w:rsidP="007F5DAC">
      <w:pPr>
        <w:rPr>
          <w:rFonts w:ascii="Arial" w:hAnsi="Arial" w:cs="Arial"/>
          <w:b/>
          <w:sz w:val="24"/>
        </w:rPr>
      </w:pPr>
      <w:r>
        <w:rPr>
          <w:rFonts w:ascii="Arial" w:hAnsi="Arial" w:cs="Arial"/>
          <w:b/>
          <w:color w:val="0000FF"/>
          <w:sz w:val="24"/>
        </w:rPr>
        <w:t>RP-202200</w:t>
      </w:r>
      <w:r>
        <w:rPr>
          <w:rFonts w:ascii="Arial" w:hAnsi="Arial" w:cs="Arial"/>
          <w:b/>
          <w:color w:val="0000FF"/>
          <w:sz w:val="24"/>
        </w:rPr>
        <w:tab/>
      </w:r>
      <w:r>
        <w:rPr>
          <w:rFonts w:ascii="Arial" w:hAnsi="Arial" w:cs="Arial"/>
          <w:b/>
          <w:sz w:val="24"/>
        </w:rPr>
        <w:t>Status report for WI:  Rel-17 NR Inter-band Carrier Aggregation/Dual Connectivity  for 2 bands DL with x bands UL (x=1,2); rapporteur: ZTE Corporation</w:t>
      </w:r>
    </w:p>
    <w:p w14:paraId="0B90576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B74E22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3FE2C" w14:textId="77777777" w:rsidR="007F5DAC" w:rsidRDefault="007F5DAC" w:rsidP="007F5DAC">
      <w:pPr>
        <w:rPr>
          <w:rFonts w:ascii="Arial" w:hAnsi="Arial" w:cs="Arial"/>
          <w:b/>
          <w:sz w:val="24"/>
        </w:rPr>
      </w:pPr>
      <w:r>
        <w:rPr>
          <w:rFonts w:ascii="Arial" w:hAnsi="Arial" w:cs="Arial"/>
          <w:b/>
          <w:color w:val="0000FF"/>
          <w:sz w:val="24"/>
        </w:rPr>
        <w:t>RP-202467</w:t>
      </w:r>
      <w:r>
        <w:rPr>
          <w:rFonts w:ascii="Arial" w:hAnsi="Arial" w:cs="Arial"/>
          <w:b/>
          <w:color w:val="0000FF"/>
          <w:sz w:val="24"/>
        </w:rPr>
        <w:tab/>
      </w:r>
      <w:r>
        <w:rPr>
          <w:rFonts w:ascii="Arial" w:hAnsi="Arial" w:cs="Arial"/>
          <w:b/>
          <w:sz w:val="24"/>
        </w:rPr>
        <w:t>RAN4 CRs for Rel-17 NR Inter-band Carrier Aggregation/Dual Connectivity for 2 bands DL with x bands UL (x=1,2)</w:t>
      </w:r>
    </w:p>
    <w:p w14:paraId="300AA1A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E8119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F838E8" w14:textId="77777777" w:rsidR="007F5DAC" w:rsidRDefault="007F5DAC" w:rsidP="007F5DAC">
      <w:pPr>
        <w:rPr>
          <w:rFonts w:ascii="Arial" w:hAnsi="Arial" w:cs="Arial"/>
          <w:b/>
          <w:sz w:val="24"/>
        </w:rPr>
      </w:pPr>
      <w:r>
        <w:rPr>
          <w:rFonts w:ascii="Arial" w:hAnsi="Arial" w:cs="Arial"/>
          <w:b/>
          <w:color w:val="0000FF"/>
          <w:sz w:val="24"/>
        </w:rPr>
        <w:t>RP-202199</w:t>
      </w:r>
      <w:r>
        <w:rPr>
          <w:rFonts w:ascii="Arial" w:hAnsi="Arial" w:cs="Arial"/>
          <w:b/>
          <w:color w:val="0000FF"/>
          <w:sz w:val="24"/>
        </w:rPr>
        <w:tab/>
      </w:r>
      <w:r>
        <w:rPr>
          <w:rFonts w:ascii="Arial" w:hAnsi="Arial" w:cs="Arial"/>
          <w:b/>
          <w:sz w:val="24"/>
        </w:rPr>
        <w:t>Revised WID on Rel-17 NR Inter-band Carrier Aggregation/Dual Connectivity  for 2 bands DL with x bands UL (x=1,2)</w:t>
      </w:r>
    </w:p>
    <w:p w14:paraId="3CABEEB4"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2AF141BD" w14:textId="77777777" w:rsidR="007F5DAC" w:rsidRDefault="007F5DAC" w:rsidP="007F5DAC">
      <w:pPr>
        <w:rPr>
          <w:rFonts w:ascii="Arial" w:hAnsi="Arial" w:cs="Arial"/>
          <w:b/>
        </w:rPr>
      </w:pPr>
      <w:r>
        <w:rPr>
          <w:rFonts w:ascii="Arial" w:hAnsi="Arial" w:cs="Arial"/>
          <w:b/>
        </w:rPr>
        <w:t xml:space="preserve">Abstract: </w:t>
      </w:r>
    </w:p>
    <w:p w14:paraId="0473BB0B" w14:textId="77777777" w:rsidR="007F5DAC" w:rsidRDefault="007F5DAC" w:rsidP="007F5DAC">
      <w:r>
        <w:t>last approved WID: RP-201539</w:t>
      </w:r>
    </w:p>
    <w:p w14:paraId="66DB3E21"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EB6D7B" w14:textId="77777777" w:rsidR="007F5DAC" w:rsidRDefault="007F5DAC" w:rsidP="007F5DAC">
      <w:pPr>
        <w:pStyle w:val="Heading5"/>
      </w:pPr>
      <w:bookmarkStart w:id="290" w:name="_Toc61976952"/>
      <w:bookmarkStart w:id="291" w:name="_Toc62413523"/>
      <w:r>
        <w:t>9.9.18.3</w:t>
      </w:r>
      <w:r>
        <w:tab/>
        <w:t>Rel-17 NR inter-band CA for 3 bands DL with 1 band UL [RAN4 WI: NR_CA_R17_3BDL_1BUL]</w:t>
      </w:r>
      <w:bookmarkEnd w:id="290"/>
      <w:bookmarkEnd w:id="291"/>
    </w:p>
    <w:p w14:paraId="79D3B3F7" w14:textId="77777777" w:rsidR="007F5DAC" w:rsidRDefault="007F5DAC" w:rsidP="007F5DAC">
      <w:pPr>
        <w:rPr>
          <w:rFonts w:ascii="Arial" w:hAnsi="Arial" w:cs="Arial"/>
          <w:b/>
          <w:sz w:val="24"/>
        </w:rPr>
      </w:pPr>
      <w:r>
        <w:rPr>
          <w:rFonts w:ascii="Arial" w:hAnsi="Arial" w:cs="Arial"/>
          <w:b/>
          <w:color w:val="0000FF"/>
          <w:sz w:val="24"/>
        </w:rPr>
        <w:t>RP-202721</w:t>
      </w:r>
      <w:r>
        <w:rPr>
          <w:rFonts w:ascii="Arial" w:hAnsi="Arial" w:cs="Arial"/>
          <w:b/>
          <w:color w:val="0000FF"/>
          <w:sz w:val="24"/>
        </w:rPr>
        <w:tab/>
      </w:r>
      <w:r>
        <w:rPr>
          <w:rFonts w:ascii="Arial" w:hAnsi="Arial" w:cs="Arial"/>
          <w:b/>
          <w:sz w:val="24"/>
        </w:rPr>
        <w:t>Status report on Rel-17 NR inter-band CA for 3 bands DL with 1 band UL; rapporteur: CATT</w:t>
      </w:r>
    </w:p>
    <w:p w14:paraId="49ABF1F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46F0FB6" w14:textId="77777777" w:rsidR="007F5DAC" w:rsidRDefault="007F5DAC" w:rsidP="007F5DAC">
      <w:pPr>
        <w:rPr>
          <w:rFonts w:ascii="Arial" w:hAnsi="Arial" w:cs="Arial"/>
          <w:b/>
        </w:rPr>
      </w:pPr>
      <w:r>
        <w:rPr>
          <w:rFonts w:ascii="Arial" w:hAnsi="Arial" w:cs="Arial"/>
          <w:b/>
        </w:rPr>
        <w:t xml:space="preserve">Abstract: </w:t>
      </w:r>
    </w:p>
    <w:p w14:paraId="13BA97AE" w14:textId="77777777" w:rsidR="007F5DAC" w:rsidRDefault="007F5DAC" w:rsidP="007F5DAC">
      <w:r>
        <w:t>SR on Rel-17 NR CA of 3BDL and 1BUL. Core part completion level: 30%; Perf part: 0%</w:t>
      </w:r>
    </w:p>
    <w:p w14:paraId="7859AA8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FDF5A" w14:textId="77777777" w:rsidR="007F5DAC" w:rsidRDefault="007F5DAC" w:rsidP="007F5DAC">
      <w:pPr>
        <w:rPr>
          <w:rFonts w:ascii="Arial" w:hAnsi="Arial" w:cs="Arial"/>
          <w:b/>
          <w:sz w:val="24"/>
        </w:rPr>
      </w:pPr>
      <w:r>
        <w:rPr>
          <w:rFonts w:ascii="Arial" w:hAnsi="Arial" w:cs="Arial"/>
          <w:b/>
          <w:color w:val="0000FF"/>
          <w:sz w:val="24"/>
        </w:rPr>
        <w:t>RP-202468</w:t>
      </w:r>
      <w:r>
        <w:rPr>
          <w:rFonts w:ascii="Arial" w:hAnsi="Arial" w:cs="Arial"/>
          <w:b/>
          <w:color w:val="0000FF"/>
          <w:sz w:val="24"/>
        </w:rPr>
        <w:tab/>
      </w:r>
      <w:r>
        <w:rPr>
          <w:rFonts w:ascii="Arial" w:hAnsi="Arial" w:cs="Arial"/>
          <w:b/>
          <w:sz w:val="24"/>
        </w:rPr>
        <w:t>RAN4 for Rel-17 NR inter-band Carrier Aggregation for 3 bands DL with 1 band UL</w:t>
      </w:r>
    </w:p>
    <w:p w14:paraId="67583F2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7BDBF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B264EE" w14:textId="77777777" w:rsidR="007F5DAC" w:rsidRDefault="007F5DAC" w:rsidP="007F5DAC">
      <w:pPr>
        <w:rPr>
          <w:rFonts w:ascii="Arial" w:hAnsi="Arial" w:cs="Arial"/>
          <w:b/>
          <w:sz w:val="24"/>
        </w:rPr>
      </w:pPr>
      <w:r>
        <w:rPr>
          <w:rFonts w:ascii="Arial" w:hAnsi="Arial" w:cs="Arial"/>
          <w:b/>
          <w:color w:val="0000FF"/>
          <w:sz w:val="24"/>
        </w:rPr>
        <w:t>RP-202720</w:t>
      </w:r>
      <w:r>
        <w:rPr>
          <w:rFonts w:ascii="Arial" w:hAnsi="Arial" w:cs="Arial"/>
          <w:b/>
          <w:color w:val="0000FF"/>
          <w:sz w:val="24"/>
        </w:rPr>
        <w:tab/>
      </w:r>
      <w:r>
        <w:rPr>
          <w:rFonts w:ascii="Arial" w:hAnsi="Arial" w:cs="Arial"/>
          <w:b/>
          <w:sz w:val="24"/>
        </w:rPr>
        <w:t>Revised WID: Rel-17 NR inter-band CA for 3 bands DL with 1 band UL</w:t>
      </w:r>
    </w:p>
    <w:p w14:paraId="0FD6BBE8"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3BF364A9" w14:textId="77777777" w:rsidR="007F5DAC" w:rsidRDefault="007F5DAC" w:rsidP="007F5DAC">
      <w:pPr>
        <w:rPr>
          <w:color w:val="808080"/>
        </w:rPr>
      </w:pPr>
      <w:r>
        <w:rPr>
          <w:color w:val="808080"/>
        </w:rPr>
        <w:t>(Replaces RP-201787)</w:t>
      </w:r>
    </w:p>
    <w:p w14:paraId="036975C6" w14:textId="77777777" w:rsidR="007F5DAC" w:rsidRDefault="007F5DAC" w:rsidP="007F5DAC">
      <w:pPr>
        <w:rPr>
          <w:rFonts w:ascii="Arial" w:hAnsi="Arial" w:cs="Arial"/>
          <w:b/>
        </w:rPr>
      </w:pPr>
      <w:r>
        <w:rPr>
          <w:rFonts w:ascii="Arial" w:hAnsi="Arial" w:cs="Arial"/>
          <w:b/>
        </w:rPr>
        <w:t xml:space="preserve">Abstract: </w:t>
      </w:r>
    </w:p>
    <w:p w14:paraId="7FD7E041" w14:textId="77777777" w:rsidR="007F5DAC" w:rsidRDefault="007F5DAC" w:rsidP="007F5DAC">
      <w:r>
        <w:t>last approved WID: RP-201787; including more operator requests</w:t>
      </w:r>
    </w:p>
    <w:p w14:paraId="17C307B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0BB2C0" w14:textId="77777777" w:rsidR="007F5DAC" w:rsidRDefault="007F5DAC" w:rsidP="007F5DAC">
      <w:pPr>
        <w:pStyle w:val="Heading5"/>
      </w:pPr>
      <w:bookmarkStart w:id="292" w:name="_Toc61976953"/>
      <w:bookmarkStart w:id="293" w:name="_Toc62413524"/>
      <w:r>
        <w:t>9.9.18.4</w:t>
      </w:r>
      <w:r>
        <w:tab/>
        <w:t>Rel-17 NR inter-band CA/DC for 3 bands DL with 2 bands UL [RAN4 WI: NR_CADC_R17_3BDL_2BUL]</w:t>
      </w:r>
      <w:bookmarkEnd w:id="292"/>
      <w:bookmarkEnd w:id="293"/>
    </w:p>
    <w:p w14:paraId="4BD53D3A" w14:textId="77777777" w:rsidR="007F5DAC" w:rsidRDefault="007F5DAC" w:rsidP="007F5DAC">
      <w:pPr>
        <w:rPr>
          <w:rFonts w:ascii="Arial" w:hAnsi="Arial" w:cs="Arial"/>
          <w:b/>
          <w:sz w:val="24"/>
        </w:rPr>
      </w:pPr>
      <w:r>
        <w:rPr>
          <w:rFonts w:ascii="Arial" w:hAnsi="Arial" w:cs="Arial"/>
          <w:b/>
          <w:color w:val="0000FF"/>
          <w:sz w:val="24"/>
        </w:rPr>
        <w:t>RP-202202</w:t>
      </w:r>
      <w:r>
        <w:rPr>
          <w:rFonts w:ascii="Arial" w:hAnsi="Arial" w:cs="Arial"/>
          <w:b/>
          <w:color w:val="0000FF"/>
          <w:sz w:val="24"/>
        </w:rPr>
        <w:tab/>
      </w:r>
      <w:r>
        <w:rPr>
          <w:rFonts w:ascii="Arial" w:hAnsi="Arial" w:cs="Arial"/>
          <w:b/>
          <w:sz w:val="24"/>
        </w:rPr>
        <w:t>Status report for WI: Rel-17 NR Inter-band Carrier Aggregation/Dual Connectivity for 3 bands DL with 2 bands UL; rapporteur: ZTE Corporation</w:t>
      </w:r>
    </w:p>
    <w:p w14:paraId="4E9AACDE"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EE68F7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AF219" w14:textId="77777777" w:rsidR="007F5DAC" w:rsidRDefault="007F5DAC" w:rsidP="007F5DAC">
      <w:pPr>
        <w:rPr>
          <w:rFonts w:ascii="Arial" w:hAnsi="Arial" w:cs="Arial"/>
          <w:b/>
          <w:sz w:val="24"/>
        </w:rPr>
      </w:pPr>
      <w:r>
        <w:rPr>
          <w:rFonts w:ascii="Arial" w:hAnsi="Arial" w:cs="Arial"/>
          <w:b/>
          <w:color w:val="0000FF"/>
          <w:sz w:val="24"/>
        </w:rPr>
        <w:t>RP-202469</w:t>
      </w:r>
      <w:r>
        <w:rPr>
          <w:rFonts w:ascii="Arial" w:hAnsi="Arial" w:cs="Arial"/>
          <w:b/>
          <w:color w:val="0000FF"/>
          <w:sz w:val="24"/>
        </w:rPr>
        <w:tab/>
      </w:r>
      <w:r>
        <w:rPr>
          <w:rFonts w:ascii="Arial" w:hAnsi="Arial" w:cs="Arial"/>
          <w:b/>
          <w:sz w:val="24"/>
        </w:rPr>
        <w:t>RAN4 CRs for Rel-17 NR inter-band Carrier Aggregation/Dual Connectivity for 3 bands DL</w:t>
      </w:r>
    </w:p>
    <w:p w14:paraId="3AC65417" w14:textId="77777777" w:rsidR="007F5DAC" w:rsidRDefault="007F5DAC" w:rsidP="007F5DAC">
      <w:pPr>
        <w:rPr>
          <w:rFonts w:ascii="Arial" w:hAnsi="Arial" w:cs="Arial"/>
          <w:b/>
          <w:sz w:val="24"/>
        </w:rPr>
      </w:pPr>
      <w:r>
        <w:rPr>
          <w:rFonts w:ascii="Arial" w:hAnsi="Arial" w:cs="Arial"/>
          <w:b/>
          <w:sz w:val="24"/>
        </w:rPr>
        <w:t>with 2 bands UL</w:t>
      </w:r>
    </w:p>
    <w:p w14:paraId="6594DA3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A850E8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8A5B7A" w14:textId="77777777" w:rsidR="007F5DAC" w:rsidRDefault="007F5DAC" w:rsidP="007F5DAC">
      <w:pPr>
        <w:rPr>
          <w:rFonts w:ascii="Arial" w:hAnsi="Arial" w:cs="Arial"/>
          <w:b/>
          <w:sz w:val="24"/>
        </w:rPr>
      </w:pPr>
      <w:r>
        <w:rPr>
          <w:rFonts w:ascii="Arial" w:hAnsi="Arial" w:cs="Arial"/>
          <w:b/>
          <w:color w:val="0000FF"/>
          <w:sz w:val="24"/>
        </w:rPr>
        <w:t>RP-202201</w:t>
      </w:r>
      <w:r>
        <w:rPr>
          <w:rFonts w:ascii="Arial" w:hAnsi="Arial" w:cs="Arial"/>
          <w:b/>
          <w:color w:val="0000FF"/>
          <w:sz w:val="24"/>
        </w:rPr>
        <w:tab/>
      </w:r>
      <w:r>
        <w:rPr>
          <w:rFonts w:ascii="Arial" w:hAnsi="Arial" w:cs="Arial"/>
          <w:b/>
          <w:sz w:val="24"/>
        </w:rPr>
        <w:t>Revised WID on Rel-17 NR Inter-band Carrier Aggregation/Dual Connectivity for 3 bands DL with 2 bands UL</w:t>
      </w:r>
    </w:p>
    <w:p w14:paraId="3FE457BF" w14:textId="77777777" w:rsidR="007F5DAC" w:rsidRDefault="007F5DAC" w:rsidP="007F5DA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3607211D" w14:textId="77777777" w:rsidR="007F5DAC" w:rsidRDefault="007F5DAC" w:rsidP="007F5DAC">
      <w:pPr>
        <w:rPr>
          <w:rFonts w:ascii="Arial" w:hAnsi="Arial" w:cs="Arial"/>
          <w:b/>
        </w:rPr>
      </w:pPr>
      <w:r>
        <w:rPr>
          <w:rFonts w:ascii="Arial" w:hAnsi="Arial" w:cs="Arial"/>
          <w:b/>
        </w:rPr>
        <w:t xml:space="preserve">Abstract: </w:t>
      </w:r>
    </w:p>
    <w:p w14:paraId="4A8E307F" w14:textId="77777777" w:rsidR="007F5DAC" w:rsidRDefault="007F5DAC" w:rsidP="007F5DAC">
      <w:r>
        <w:t>last approved WID: RP-201541</w:t>
      </w:r>
    </w:p>
    <w:p w14:paraId="4BE7659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31D39D" w14:textId="77777777" w:rsidR="007F5DAC" w:rsidRDefault="007F5DAC" w:rsidP="007F5DAC">
      <w:pPr>
        <w:pStyle w:val="Heading5"/>
      </w:pPr>
      <w:bookmarkStart w:id="294" w:name="_Toc61976954"/>
      <w:bookmarkStart w:id="295" w:name="_Toc62413525"/>
      <w:r>
        <w:t>9.9.18.5</w:t>
      </w:r>
      <w:r>
        <w:tab/>
        <w:t>Rel-17 NR inter-band CA for 4 bands DL with 1 band UL [RAN4 WI: NR_CA_R17_4BDL_1BUL]</w:t>
      </w:r>
      <w:bookmarkEnd w:id="294"/>
      <w:bookmarkEnd w:id="295"/>
    </w:p>
    <w:p w14:paraId="1D8FDB85" w14:textId="77777777" w:rsidR="007F5DAC" w:rsidRDefault="007F5DAC" w:rsidP="007F5DAC">
      <w:pPr>
        <w:rPr>
          <w:rFonts w:ascii="Arial" w:hAnsi="Arial" w:cs="Arial"/>
          <w:b/>
          <w:sz w:val="24"/>
        </w:rPr>
      </w:pPr>
      <w:r>
        <w:rPr>
          <w:rFonts w:ascii="Arial" w:hAnsi="Arial" w:cs="Arial"/>
          <w:b/>
          <w:color w:val="0000FF"/>
          <w:sz w:val="24"/>
        </w:rPr>
        <w:t>RP-202186</w:t>
      </w:r>
      <w:r>
        <w:rPr>
          <w:rFonts w:ascii="Arial" w:hAnsi="Arial" w:cs="Arial"/>
          <w:b/>
          <w:color w:val="0000FF"/>
          <w:sz w:val="24"/>
        </w:rPr>
        <w:tab/>
      </w:r>
      <w:r>
        <w:rPr>
          <w:rFonts w:ascii="Arial" w:hAnsi="Arial" w:cs="Arial"/>
          <w:b/>
          <w:sz w:val="24"/>
        </w:rPr>
        <w:t>Status report of WI Rel-17 NR inter-band Carrier Aggregation for 4 bands DL with 1 band UL; rapporteur: Ericsson</w:t>
      </w:r>
    </w:p>
    <w:p w14:paraId="32E53A9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F063C7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AEAF0" w14:textId="77777777" w:rsidR="007F5DAC" w:rsidRDefault="007F5DAC" w:rsidP="007F5DAC">
      <w:pPr>
        <w:rPr>
          <w:rFonts w:ascii="Arial" w:hAnsi="Arial" w:cs="Arial"/>
          <w:b/>
          <w:sz w:val="24"/>
        </w:rPr>
      </w:pPr>
      <w:r>
        <w:rPr>
          <w:rFonts w:ascii="Arial" w:hAnsi="Arial" w:cs="Arial"/>
          <w:b/>
          <w:color w:val="0000FF"/>
          <w:sz w:val="24"/>
        </w:rPr>
        <w:t>RP-202470</w:t>
      </w:r>
      <w:r>
        <w:rPr>
          <w:rFonts w:ascii="Arial" w:hAnsi="Arial" w:cs="Arial"/>
          <w:b/>
          <w:color w:val="0000FF"/>
          <w:sz w:val="24"/>
        </w:rPr>
        <w:tab/>
      </w:r>
      <w:r>
        <w:rPr>
          <w:rFonts w:ascii="Arial" w:hAnsi="Arial" w:cs="Arial"/>
          <w:b/>
          <w:sz w:val="24"/>
        </w:rPr>
        <w:t>RAN4 CRs for Rel-17 NR inter-band Carrier Aggregation for 4 bands DL with 1 band UL</w:t>
      </w:r>
    </w:p>
    <w:p w14:paraId="4E23D22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F4106C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AD71AF" w14:textId="77777777" w:rsidR="007F5DAC" w:rsidRDefault="007F5DAC" w:rsidP="007F5DAC">
      <w:pPr>
        <w:rPr>
          <w:rFonts w:ascii="Arial" w:hAnsi="Arial" w:cs="Arial"/>
          <w:b/>
          <w:sz w:val="24"/>
        </w:rPr>
      </w:pPr>
      <w:r>
        <w:rPr>
          <w:rFonts w:ascii="Arial" w:hAnsi="Arial" w:cs="Arial"/>
          <w:b/>
          <w:color w:val="0000FF"/>
          <w:sz w:val="24"/>
        </w:rPr>
        <w:t>RP-202189</w:t>
      </w:r>
      <w:r>
        <w:rPr>
          <w:rFonts w:ascii="Arial" w:hAnsi="Arial" w:cs="Arial"/>
          <w:b/>
          <w:color w:val="0000FF"/>
          <w:sz w:val="24"/>
        </w:rPr>
        <w:tab/>
      </w:r>
      <w:r>
        <w:rPr>
          <w:rFonts w:ascii="Arial" w:hAnsi="Arial" w:cs="Arial"/>
          <w:b/>
          <w:sz w:val="24"/>
        </w:rPr>
        <w:t>Revised WID: Rel-17 NR inter-band Carrier Aggregation for 4 bands DL with 1 band UL</w:t>
      </w:r>
    </w:p>
    <w:p w14:paraId="74EF104D"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2514FFD" w14:textId="77777777" w:rsidR="007F5DAC" w:rsidRDefault="007F5DAC" w:rsidP="007F5DAC">
      <w:pPr>
        <w:rPr>
          <w:rFonts w:ascii="Arial" w:hAnsi="Arial" w:cs="Arial"/>
          <w:b/>
        </w:rPr>
      </w:pPr>
      <w:r>
        <w:rPr>
          <w:rFonts w:ascii="Arial" w:hAnsi="Arial" w:cs="Arial"/>
          <w:b/>
        </w:rPr>
        <w:t xml:space="preserve">Abstract: </w:t>
      </w:r>
    </w:p>
    <w:p w14:paraId="547653AF" w14:textId="77777777" w:rsidR="007F5DAC" w:rsidRDefault="007F5DAC" w:rsidP="007F5DAC">
      <w:r>
        <w:t>last approved WID: RP-201573</w:t>
      </w:r>
    </w:p>
    <w:p w14:paraId="5A7531F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09F4CB" w14:textId="77777777" w:rsidR="007F5DAC" w:rsidRDefault="007F5DAC" w:rsidP="007F5DAC">
      <w:pPr>
        <w:pStyle w:val="Heading5"/>
      </w:pPr>
      <w:bookmarkStart w:id="296" w:name="_Toc61976955"/>
      <w:bookmarkStart w:id="297" w:name="_Toc62413526"/>
      <w:r>
        <w:t>9.9.18.6</w:t>
      </w:r>
      <w:r>
        <w:tab/>
        <w:t>Rel-17 NR inter-band CA/DC for DL 4 bands and 2UL bands [RAN4 WI: NR_CADC_R17_4BDL_2BUL]</w:t>
      </w:r>
      <w:bookmarkEnd w:id="296"/>
      <w:bookmarkEnd w:id="297"/>
    </w:p>
    <w:p w14:paraId="6200EE74" w14:textId="77777777" w:rsidR="007F5DAC" w:rsidRDefault="007F5DAC" w:rsidP="007F5DAC">
      <w:pPr>
        <w:rPr>
          <w:rFonts w:ascii="Arial" w:hAnsi="Arial" w:cs="Arial"/>
          <w:b/>
          <w:sz w:val="24"/>
        </w:rPr>
      </w:pPr>
      <w:r>
        <w:rPr>
          <w:rFonts w:ascii="Arial" w:hAnsi="Arial" w:cs="Arial"/>
          <w:b/>
          <w:color w:val="0000FF"/>
          <w:sz w:val="24"/>
        </w:rPr>
        <w:t>RP-202543</w:t>
      </w:r>
      <w:r>
        <w:rPr>
          <w:rFonts w:ascii="Arial" w:hAnsi="Arial" w:cs="Arial"/>
          <w:b/>
          <w:color w:val="0000FF"/>
          <w:sz w:val="24"/>
        </w:rPr>
        <w:tab/>
      </w:r>
      <w:r>
        <w:rPr>
          <w:rFonts w:ascii="Arial" w:hAnsi="Arial" w:cs="Arial"/>
          <w:b/>
          <w:sz w:val="24"/>
        </w:rPr>
        <w:t>WI status report on Rel-17 NR inter-band Carrier Aggregation/Dual connectivity for DL 4 bands and 2UL bands; rapporteur: Samsung</w:t>
      </w:r>
    </w:p>
    <w:p w14:paraId="58C8C8C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9CA948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158B5" w14:textId="77777777" w:rsidR="007F5DAC" w:rsidRDefault="007F5DAC" w:rsidP="007F5DAC">
      <w:pPr>
        <w:rPr>
          <w:rFonts w:ascii="Arial" w:hAnsi="Arial" w:cs="Arial"/>
          <w:b/>
          <w:sz w:val="24"/>
        </w:rPr>
      </w:pPr>
      <w:r>
        <w:rPr>
          <w:rFonts w:ascii="Arial" w:hAnsi="Arial" w:cs="Arial"/>
          <w:b/>
          <w:color w:val="0000FF"/>
          <w:sz w:val="24"/>
        </w:rPr>
        <w:t>RP-202471</w:t>
      </w:r>
      <w:r>
        <w:rPr>
          <w:rFonts w:ascii="Arial" w:hAnsi="Arial" w:cs="Arial"/>
          <w:b/>
          <w:color w:val="0000FF"/>
          <w:sz w:val="24"/>
        </w:rPr>
        <w:tab/>
      </w:r>
      <w:r>
        <w:rPr>
          <w:rFonts w:ascii="Arial" w:hAnsi="Arial" w:cs="Arial"/>
          <w:b/>
          <w:sz w:val="24"/>
        </w:rPr>
        <w:t>RAN4 CRs for Rel-17 NR inter-band Carrier Aggregation/Dual connectivity for DL 4 bands and 2UL bands</w:t>
      </w:r>
    </w:p>
    <w:p w14:paraId="3DA50B2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FA959C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E681F0" w14:textId="77777777" w:rsidR="007F5DAC" w:rsidRDefault="007F5DAC" w:rsidP="007F5DAC">
      <w:pPr>
        <w:rPr>
          <w:rFonts w:ascii="Arial" w:hAnsi="Arial" w:cs="Arial"/>
          <w:b/>
          <w:sz w:val="24"/>
        </w:rPr>
      </w:pPr>
      <w:r>
        <w:rPr>
          <w:rFonts w:ascii="Arial" w:hAnsi="Arial" w:cs="Arial"/>
          <w:b/>
          <w:color w:val="0000FF"/>
          <w:sz w:val="24"/>
        </w:rPr>
        <w:t>RP-202544</w:t>
      </w:r>
      <w:r>
        <w:rPr>
          <w:rFonts w:ascii="Arial" w:hAnsi="Arial" w:cs="Arial"/>
          <w:b/>
          <w:color w:val="0000FF"/>
          <w:sz w:val="24"/>
        </w:rPr>
        <w:tab/>
      </w:r>
      <w:r>
        <w:rPr>
          <w:rFonts w:ascii="Arial" w:hAnsi="Arial" w:cs="Arial"/>
          <w:b/>
          <w:sz w:val="24"/>
        </w:rPr>
        <w:t>Revised WID on Rel-17 NR inter-band Carrier Aggregation/Dual connectivity for DL 4 bands and 2UL bands</w:t>
      </w:r>
    </w:p>
    <w:p w14:paraId="0C1388DE" w14:textId="77777777" w:rsidR="007F5DAC" w:rsidRDefault="007F5DAC" w:rsidP="007F5DA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6476545C" w14:textId="77777777" w:rsidR="007F5DAC" w:rsidRDefault="007F5DAC" w:rsidP="007F5DAC">
      <w:pPr>
        <w:rPr>
          <w:rFonts w:ascii="Arial" w:hAnsi="Arial" w:cs="Arial"/>
          <w:b/>
        </w:rPr>
      </w:pPr>
      <w:r>
        <w:rPr>
          <w:rFonts w:ascii="Arial" w:hAnsi="Arial" w:cs="Arial"/>
          <w:b/>
        </w:rPr>
        <w:t xml:space="preserve">Abstract: </w:t>
      </w:r>
    </w:p>
    <w:p w14:paraId="2A8F319A" w14:textId="77777777" w:rsidR="007F5DAC" w:rsidRDefault="007F5DAC" w:rsidP="007F5DAC">
      <w:r>
        <w:t>last approved WID: RP-201640</w:t>
      </w:r>
    </w:p>
    <w:p w14:paraId="526EB52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8EC63" w14:textId="77777777" w:rsidR="007F5DAC" w:rsidRDefault="007F5DAC" w:rsidP="007F5DAC">
      <w:pPr>
        <w:pStyle w:val="Heading5"/>
      </w:pPr>
      <w:bookmarkStart w:id="298" w:name="_Toc61976956"/>
      <w:bookmarkStart w:id="299" w:name="_Toc62413527"/>
      <w:r>
        <w:t>9.9.18.7</w:t>
      </w:r>
      <w:r>
        <w:tab/>
        <w:t>Rel-17 NR inter-band CA for 5 bands DL with x bands UL (x=1, 2) [RAN4 WI: NR_CADC_R17_5BDL_xBUL]</w:t>
      </w:r>
      <w:bookmarkEnd w:id="298"/>
      <w:bookmarkEnd w:id="299"/>
    </w:p>
    <w:p w14:paraId="490193E4" w14:textId="77777777" w:rsidR="007F5DAC" w:rsidRDefault="007F5DAC" w:rsidP="007F5DAC">
      <w:pPr>
        <w:rPr>
          <w:rFonts w:ascii="Arial" w:hAnsi="Arial" w:cs="Arial"/>
          <w:b/>
          <w:sz w:val="24"/>
        </w:rPr>
      </w:pPr>
      <w:r>
        <w:rPr>
          <w:rFonts w:ascii="Arial" w:hAnsi="Arial" w:cs="Arial"/>
          <w:b/>
          <w:color w:val="0000FF"/>
          <w:sz w:val="24"/>
        </w:rPr>
        <w:t>RP-202608</w:t>
      </w:r>
      <w:r>
        <w:rPr>
          <w:rFonts w:ascii="Arial" w:hAnsi="Arial" w:cs="Arial"/>
          <w:b/>
          <w:color w:val="0000FF"/>
          <w:sz w:val="24"/>
        </w:rPr>
        <w:tab/>
      </w:r>
      <w:r>
        <w:rPr>
          <w:rFonts w:ascii="Arial" w:hAnsi="Arial" w:cs="Arial"/>
          <w:b/>
          <w:sz w:val="24"/>
        </w:rPr>
        <w:t>Status report for WI: Rel-17 NR inter-band CA for 5 bands DL with x  bands UL (x=1, 2); rapporteur: Huawei</w:t>
      </w:r>
    </w:p>
    <w:p w14:paraId="5C936A7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E6852D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FB6E3" w14:textId="77777777" w:rsidR="007F5DAC" w:rsidRDefault="007F5DAC" w:rsidP="007F5DAC">
      <w:pPr>
        <w:rPr>
          <w:rFonts w:ascii="Arial" w:hAnsi="Arial" w:cs="Arial"/>
          <w:b/>
          <w:sz w:val="24"/>
        </w:rPr>
      </w:pPr>
      <w:r>
        <w:rPr>
          <w:rFonts w:ascii="Arial" w:hAnsi="Arial" w:cs="Arial"/>
          <w:b/>
          <w:color w:val="0000FF"/>
          <w:sz w:val="24"/>
        </w:rPr>
        <w:t>RP-202609</w:t>
      </w:r>
      <w:r>
        <w:rPr>
          <w:rFonts w:ascii="Arial" w:hAnsi="Arial" w:cs="Arial"/>
          <w:b/>
          <w:color w:val="0000FF"/>
          <w:sz w:val="24"/>
        </w:rPr>
        <w:tab/>
      </w:r>
      <w:r>
        <w:rPr>
          <w:rFonts w:ascii="Arial" w:hAnsi="Arial" w:cs="Arial"/>
          <w:b/>
          <w:sz w:val="24"/>
        </w:rPr>
        <w:t>WID revision: Rel-17 NR inter-band CA for 5 bands DL with x  bands UL (x=1, 2)</w:t>
      </w:r>
    </w:p>
    <w:p w14:paraId="5E57EAB2"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DD38C66" w14:textId="77777777" w:rsidR="007F5DAC" w:rsidRDefault="007F5DAC" w:rsidP="007F5DAC">
      <w:pPr>
        <w:rPr>
          <w:rFonts w:ascii="Arial" w:hAnsi="Arial" w:cs="Arial"/>
          <w:b/>
        </w:rPr>
      </w:pPr>
      <w:r>
        <w:rPr>
          <w:rFonts w:ascii="Arial" w:hAnsi="Arial" w:cs="Arial"/>
          <w:b/>
        </w:rPr>
        <w:t xml:space="preserve">Abstract: </w:t>
      </w:r>
    </w:p>
    <w:p w14:paraId="67BE07CF" w14:textId="77777777" w:rsidR="007F5DAC" w:rsidRDefault="007F5DAC" w:rsidP="007F5DAC">
      <w:r>
        <w:t>last approved WID: RP-201724</w:t>
      </w:r>
    </w:p>
    <w:p w14:paraId="003E79A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CCB867" w14:textId="77777777" w:rsidR="007F5DAC" w:rsidRDefault="007F5DAC" w:rsidP="007F5DAC">
      <w:pPr>
        <w:pStyle w:val="Heading5"/>
      </w:pPr>
      <w:bookmarkStart w:id="300" w:name="_Toc61976957"/>
      <w:bookmarkStart w:id="301" w:name="_Toc62413528"/>
      <w:r>
        <w:t>9.9.18.8</w:t>
      </w:r>
      <w:r>
        <w:tab/>
        <w:t>Rel-17 band combinations for SA NR SUL, NSA NR SUL, NSA NR SUL with ULSUP [RAN4 WI: NR_SUL_combos_R17]</w:t>
      </w:r>
      <w:bookmarkEnd w:id="300"/>
      <w:bookmarkEnd w:id="301"/>
    </w:p>
    <w:p w14:paraId="03CB39FD" w14:textId="77777777" w:rsidR="007F5DAC" w:rsidRDefault="007F5DAC" w:rsidP="007F5DAC">
      <w:pPr>
        <w:rPr>
          <w:rFonts w:ascii="Arial" w:hAnsi="Arial" w:cs="Arial"/>
          <w:b/>
          <w:sz w:val="24"/>
        </w:rPr>
      </w:pPr>
      <w:r>
        <w:rPr>
          <w:rFonts w:ascii="Arial" w:hAnsi="Arial" w:cs="Arial"/>
          <w:b/>
          <w:color w:val="0000FF"/>
          <w:sz w:val="24"/>
        </w:rPr>
        <w:t>RP-202610</w:t>
      </w:r>
      <w:r>
        <w:rPr>
          <w:rFonts w:ascii="Arial" w:hAnsi="Arial" w:cs="Arial"/>
          <w:b/>
          <w:color w:val="0000FF"/>
          <w:sz w:val="24"/>
        </w:rPr>
        <w:tab/>
      </w:r>
      <w:r>
        <w:rPr>
          <w:rFonts w:ascii="Arial" w:hAnsi="Arial" w:cs="Arial"/>
          <w:b/>
          <w:sz w:val="24"/>
        </w:rPr>
        <w:t>Status report for WI: Band combinations for SA NR supplementary uplink (SUL), NSA NR SUL, NSA NR SUL with UL sharing from the UE perspective (ULSUP); rapporteur: Huawei</w:t>
      </w:r>
    </w:p>
    <w:p w14:paraId="267C566F"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B0CAAA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BA9B2" w14:textId="77777777" w:rsidR="007F5DAC" w:rsidRDefault="007F5DAC" w:rsidP="007F5DAC">
      <w:pPr>
        <w:rPr>
          <w:rFonts w:ascii="Arial" w:hAnsi="Arial" w:cs="Arial"/>
          <w:b/>
          <w:sz w:val="24"/>
        </w:rPr>
      </w:pPr>
      <w:r>
        <w:rPr>
          <w:rFonts w:ascii="Arial" w:hAnsi="Arial" w:cs="Arial"/>
          <w:b/>
          <w:color w:val="0000FF"/>
          <w:sz w:val="24"/>
        </w:rPr>
        <w:t>RP-202472</w:t>
      </w:r>
      <w:r>
        <w:rPr>
          <w:rFonts w:ascii="Arial" w:hAnsi="Arial" w:cs="Arial"/>
          <w:b/>
          <w:color w:val="0000FF"/>
          <w:sz w:val="24"/>
        </w:rPr>
        <w:tab/>
      </w:r>
      <w:r>
        <w:rPr>
          <w:rFonts w:ascii="Arial" w:hAnsi="Arial" w:cs="Arial"/>
          <w:b/>
          <w:sz w:val="24"/>
        </w:rPr>
        <w:t>RAN4 CRs for Rel-17 band combinations for SA NR supplementary uplink (SUL), NSA NR SUL, NSA NR SUL with UL sharing from the UE perspective (ULSUP)</w:t>
      </w:r>
    </w:p>
    <w:p w14:paraId="74AA1A7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C6D49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D6CB6C" w14:textId="77777777" w:rsidR="007F5DAC" w:rsidRDefault="007F5DAC" w:rsidP="007F5DAC">
      <w:pPr>
        <w:rPr>
          <w:rFonts w:ascii="Arial" w:hAnsi="Arial" w:cs="Arial"/>
          <w:b/>
          <w:sz w:val="24"/>
        </w:rPr>
      </w:pPr>
      <w:r>
        <w:rPr>
          <w:rFonts w:ascii="Arial" w:hAnsi="Arial" w:cs="Arial"/>
          <w:b/>
          <w:color w:val="0000FF"/>
          <w:sz w:val="24"/>
        </w:rPr>
        <w:t>RP-202611</w:t>
      </w:r>
      <w:r>
        <w:rPr>
          <w:rFonts w:ascii="Arial" w:hAnsi="Arial" w:cs="Arial"/>
          <w:b/>
          <w:color w:val="0000FF"/>
          <w:sz w:val="24"/>
        </w:rPr>
        <w:tab/>
      </w:r>
      <w:r>
        <w:rPr>
          <w:rFonts w:ascii="Arial" w:hAnsi="Arial" w:cs="Arial"/>
          <w:b/>
          <w:sz w:val="24"/>
        </w:rPr>
        <w:t>WID revision: Band combinations for SA NR supplementary uplink (SUL), NSA NR SUL, NSA NR SUL with UL sharing from the UE perspective (ULSUP)</w:t>
      </w:r>
    </w:p>
    <w:p w14:paraId="7546BFE7"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63D00AC" w14:textId="77777777" w:rsidR="007F5DAC" w:rsidRDefault="007F5DAC" w:rsidP="007F5DAC">
      <w:pPr>
        <w:rPr>
          <w:rFonts w:ascii="Arial" w:hAnsi="Arial" w:cs="Arial"/>
          <w:b/>
        </w:rPr>
      </w:pPr>
      <w:r>
        <w:rPr>
          <w:rFonts w:ascii="Arial" w:hAnsi="Arial" w:cs="Arial"/>
          <w:b/>
        </w:rPr>
        <w:t xml:space="preserve">Abstract: </w:t>
      </w:r>
    </w:p>
    <w:p w14:paraId="5D4F94C8" w14:textId="77777777" w:rsidR="007F5DAC" w:rsidRDefault="007F5DAC" w:rsidP="007F5DAC">
      <w:r>
        <w:t>last approved WID: RP-201726</w:t>
      </w:r>
    </w:p>
    <w:p w14:paraId="510BB5BD"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4801E1" w14:textId="77777777" w:rsidR="007F5DAC" w:rsidRDefault="007F5DAC" w:rsidP="007F5DAC">
      <w:pPr>
        <w:pStyle w:val="Heading3"/>
      </w:pPr>
      <w:bookmarkStart w:id="302" w:name="_Toc61976958"/>
      <w:bookmarkStart w:id="303" w:name="_Toc62413529"/>
      <w:r>
        <w:t>9.10</w:t>
      </w:r>
      <w:r>
        <w:tab/>
        <w:t>Small Technical Enhancements and Improvements for REL-17 [TEI17]</w:t>
      </w:r>
      <w:bookmarkEnd w:id="302"/>
      <w:bookmarkEnd w:id="303"/>
    </w:p>
    <w:p w14:paraId="6A7CF5FE" w14:textId="77777777" w:rsidR="007F5DAC" w:rsidRDefault="007F5DAC" w:rsidP="007F5DAC">
      <w:pPr>
        <w:pStyle w:val="Heading3"/>
      </w:pPr>
      <w:bookmarkStart w:id="304" w:name="_Toc61976959"/>
      <w:bookmarkStart w:id="305" w:name="_Toc62413530"/>
      <w:r>
        <w:t>9.11</w:t>
      </w:r>
      <w:r>
        <w:tab/>
        <w:t>NR UE capabilities</w:t>
      </w:r>
      <w:bookmarkEnd w:id="304"/>
      <w:bookmarkEnd w:id="305"/>
    </w:p>
    <w:p w14:paraId="56F608A2" w14:textId="77777777" w:rsidR="007F5DAC" w:rsidRDefault="007F5DAC" w:rsidP="007F5DAC">
      <w:pPr>
        <w:rPr>
          <w:rFonts w:ascii="Arial" w:hAnsi="Arial" w:cs="Arial"/>
          <w:b/>
          <w:sz w:val="24"/>
        </w:rPr>
      </w:pPr>
      <w:r>
        <w:rPr>
          <w:rFonts w:ascii="Arial" w:hAnsi="Arial" w:cs="Arial"/>
          <w:b/>
          <w:color w:val="0000FF"/>
          <w:sz w:val="24"/>
        </w:rPr>
        <w:t>RP-202159</w:t>
      </w:r>
      <w:r>
        <w:rPr>
          <w:rFonts w:ascii="Arial" w:hAnsi="Arial" w:cs="Arial"/>
          <w:b/>
          <w:color w:val="0000FF"/>
          <w:sz w:val="24"/>
        </w:rPr>
        <w:tab/>
      </w:r>
      <w:r>
        <w:rPr>
          <w:rFonts w:ascii="Arial" w:hAnsi="Arial" w:cs="Arial"/>
          <w:b/>
          <w:sz w:val="24"/>
        </w:rPr>
        <w:t>Reply LS to R2-2008238 on early UE capability retrieval for eMTC (S2-2009345; to: RAN2; cc: RAN, RAN3, CT1; contact: Qualcomm)</w:t>
      </w:r>
    </w:p>
    <w:p w14:paraId="37B61641"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S2-2009345, to RAN2, cc RAN, RAN3, CT1</w:t>
      </w:r>
      <w:r>
        <w:rPr>
          <w:i/>
        </w:rPr>
        <w:br/>
      </w:r>
      <w:r>
        <w:rPr>
          <w:i/>
        </w:rPr>
        <w:tab/>
      </w:r>
      <w:r>
        <w:rPr>
          <w:i/>
        </w:rPr>
        <w:tab/>
      </w:r>
      <w:r>
        <w:rPr>
          <w:i/>
        </w:rPr>
        <w:tab/>
      </w:r>
      <w:r>
        <w:rPr>
          <w:i/>
        </w:rPr>
        <w:tab/>
      </w:r>
      <w:r>
        <w:rPr>
          <w:i/>
        </w:rPr>
        <w:tab/>
        <w:t>Source: SA2</w:t>
      </w:r>
    </w:p>
    <w:p w14:paraId="5F808890" w14:textId="77777777" w:rsidR="007F5DAC" w:rsidRDefault="007F5DAC" w:rsidP="007F5DAC">
      <w:pPr>
        <w:rPr>
          <w:rFonts w:ascii="Arial" w:hAnsi="Arial" w:cs="Arial"/>
          <w:b/>
        </w:rPr>
      </w:pPr>
      <w:r>
        <w:rPr>
          <w:rFonts w:ascii="Arial" w:hAnsi="Arial" w:cs="Arial"/>
          <w:b/>
        </w:rPr>
        <w:t xml:space="preserve">Abstract: </w:t>
      </w:r>
    </w:p>
    <w:p w14:paraId="6103EB0E" w14:textId="77777777" w:rsidR="007F5DAC" w:rsidRDefault="007F5DAC" w:rsidP="007F5DAC">
      <w:r>
        <w:t>R2-2008238 was only sent to: SA2, cc: RAN3, CT1 (as reply to S2-2004446 which also did not involve RAN); no RAN action requested</w:t>
      </w:r>
    </w:p>
    <w:p w14:paraId="6E5D63C1" w14:textId="77777777" w:rsidR="007F5DAC" w:rsidRDefault="007F5DAC" w:rsidP="007F5DAC">
      <w:pPr>
        <w:rPr>
          <w:rFonts w:ascii="Arial" w:hAnsi="Arial" w:cs="Arial"/>
          <w:b/>
        </w:rPr>
      </w:pPr>
      <w:r>
        <w:rPr>
          <w:rFonts w:ascii="Arial" w:hAnsi="Arial" w:cs="Arial"/>
          <w:b/>
        </w:rPr>
        <w:t xml:space="preserve">Discussion: </w:t>
      </w:r>
    </w:p>
    <w:p w14:paraId="0FC8E3FE" w14:textId="77777777" w:rsidR="007F5DAC" w:rsidRDefault="007F5DAC" w:rsidP="007F5DAC">
      <w:r>
        <w:t>moved from AI 7 to AI 9.11</w:t>
      </w:r>
    </w:p>
    <w:p w14:paraId="28DF4AEF" w14:textId="77777777" w:rsidR="007F5DAC" w:rsidRDefault="007F5DAC" w:rsidP="007F5DAC">
      <w:r>
        <w:t>RAN chair: only for information in RAN</w:t>
      </w:r>
    </w:p>
    <w:p w14:paraId="194A8D7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2C601" w14:textId="77777777" w:rsidR="007F5DAC" w:rsidRDefault="007F5DAC" w:rsidP="007F5DAC">
      <w:pPr>
        <w:rPr>
          <w:rFonts w:ascii="Arial" w:hAnsi="Arial" w:cs="Arial"/>
          <w:b/>
          <w:sz w:val="24"/>
        </w:rPr>
      </w:pPr>
      <w:r>
        <w:rPr>
          <w:rFonts w:ascii="Arial" w:hAnsi="Arial" w:cs="Arial"/>
          <w:b/>
          <w:color w:val="0000FF"/>
          <w:sz w:val="24"/>
        </w:rPr>
        <w:t>RP-202585</w:t>
      </w:r>
      <w:r>
        <w:rPr>
          <w:rFonts w:ascii="Arial" w:hAnsi="Arial" w:cs="Arial"/>
          <w:b/>
          <w:color w:val="0000FF"/>
          <w:sz w:val="24"/>
        </w:rPr>
        <w:tab/>
      </w:r>
      <w:r>
        <w:rPr>
          <w:rFonts w:ascii="Arial" w:hAnsi="Arial" w:cs="Arial"/>
          <w:b/>
          <w:sz w:val="24"/>
        </w:rPr>
        <w:t>DSS and UL shift for NR TDD bands</w:t>
      </w:r>
    </w:p>
    <w:p w14:paraId="3D130D2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1EEC3D27" w14:textId="77777777" w:rsidR="007F5DAC" w:rsidRDefault="007F5DAC" w:rsidP="007F5DAC">
      <w:pPr>
        <w:rPr>
          <w:rFonts w:ascii="Arial" w:hAnsi="Arial" w:cs="Arial"/>
          <w:b/>
        </w:rPr>
      </w:pPr>
      <w:r>
        <w:rPr>
          <w:rFonts w:ascii="Arial" w:hAnsi="Arial" w:cs="Arial"/>
          <w:b/>
        </w:rPr>
        <w:t xml:space="preserve">Discussion: </w:t>
      </w:r>
    </w:p>
    <w:p w14:paraId="67F2CC8B" w14:textId="77777777" w:rsidR="007F5DAC" w:rsidRDefault="007F5DAC" w:rsidP="007F5DAC">
      <w:r>
        <w:t>handled in email discussion [90E][33][DSS_TDD]</w:t>
      </w:r>
    </w:p>
    <w:p w14:paraId="689DE65B" w14:textId="77777777" w:rsidR="007F5DAC" w:rsidRDefault="007F5DAC" w:rsidP="007F5DAC">
      <w:r>
        <w:t>conclusion:</w:t>
      </w:r>
    </w:p>
    <w:p w14:paraId="0C9B268D" w14:textId="77777777" w:rsidR="007F5DAC" w:rsidRDefault="007F5DAC" w:rsidP="007F5DAC">
      <w:r>
        <w:t>•</w:t>
      </w:r>
      <w:r>
        <w:tab/>
        <w:t>3GPP can discuss the support of DSS for a particular NR FR1 TDD band based on operator requests.</w:t>
      </w:r>
    </w:p>
    <w:p w14:paraId="37229B82" w14:textId="77777777" w:rsidR="007F5DAC" w:rsidRDefault="007F5DAC" w:rsidP="007F5DAC">
      <w:r>
        <w:t>•</w:t>
      </w:r>
      <w:r>
        <w:tab/>
        <w:t>The objectives of the corresponding WI should clearly reflect the following points:</w:t>
      </w:r>
    </w:p>
    <w:p w14:paraId="45B48B1D" w14:textId="77777777" w:rsidR="007F5DAC" w:rsidRDefault="007F5DAC" w:rsidP="007F5DAC">
      <w:r>
        <w:t xml:space="preserve">  - Whether changes are going to be applicable to earlier releases and, if so, starting from which release (depending on the practicalities for the band in question such as transparency to legacy UEs and/or UEs which are already in the market);</w:t>
      </w:r>
    </w:p>
    <w:p w14:paraId="3A49BCEA" w14:textId="77777777" w:rsidR="007F5DAC" w:rsidRDefault="007F5DAC" w:rsidP="007F5DAC">
      <w:r>
        <w:t>•</w:t>
      </w:r>
      <w:r>
        <w:tab/>
        <w:t>It should be captured in the WI objectives or discussed further during the WI phase how changes to earlier releases are introduced to the RAN4 specifications;</w:t>
      </w:r>
    </w:p>
    <w:p w14:paraId="39E12DA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0646A" w14:textId="77777777" w:rsidR="007F5DAC" w:rsidRDefault="007F5DAC" w:rsidP="007F5DAC">
      <w:pPr>
        <w:rPr>
          <w:rFonts w:ascii="Arial" w:hAnsi="Arial" w:cs="Arial"/>
          <w:b/>
          <w:sz w:val="24"/>
        </w:rPr>
      </w:pPr>
      <w:r>
        <w:rPr>
          <w:rFonts w:ascii="Arial" w:hAnsi="Arial" w:cs="Arial"/>
          <w:b/>
          <w:color w:val="0000FF"/>
          <w:sz w:val="24"/>
        </w:rPr>
        <w:t>RP-202633</w:t>
      </w:r>
      <w:r>
        <w:rPr>
          <w:rFonts w:ascii="Arial" w:hAnsi="Arial" w:cs="Arial"/>
          <w:b/>
          <w:color w:val="0000FF"/>
          <w:sz w:val="24"/>
        </w:rPr>
        <w:tab/>
      </w:r>
      <w:r>
        <w:rPr>
          <w:rFonts w:ascii="Arial" w:hAnsi="Arial" w:cs="Arial"/>
          <w:b/>
          <w:sz w:val="24"/>
        </w:rPr>
        <w:t>On the Optionality of RAN4 Requirements</w:t>
      </w:r>
    </w:p>
    <w:p w14:paraId="3A38F1B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59D4CE6" w14:textId="77777777" w:rsidR="007F5DAC" w:rsidRDefault="007F5DAC" w:rsidP="007F5DAC">
      <w:pPr>
        <w:rPr>
          <w:rFonts w:ascii="Arial" w:hAnsi="Arial" w:cs="Arial"/>
          <w:b/>
        </w:rPr>
      </w:pPr>
      <w:r>
        <w:rPr>
          <w:rFonts w:ascii="Arial" w:hAnsi="Arial" w:cs="Arial"/>
          <w:b/>
        </w:rPr>
        <w:t xml:space="preserve">Discussion: </w:t>
      </w:r>
    </w:p>
    <w:p w14:paraId="6E9BEA78" w14:textId="77777777" w:rsidR="007F5DAC" w:rsidRDefault="007F5DAC" w:rsidP="007F5DAC">
      <w:r>
        <w:t>handled in email discussion [90E][35][RAN4_requirements_handling]</w:t>
      </w:r>
    </w:p>
    <w:p w14:paraId="6E7EF26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RP-202801</w:t>
      </w:r>
      <w:r>
        <w:rPr>
          <w:color w:val="993300"/>
          <w:u w:val="single"/>
        </w:rPr>
        <w:t>.</w:t>
      </w:r>
    </w:p>
    <w:p w14:paraId="17266084" w14:textId="77777777" w:rsidR="007F5DAC" w:rsidRDefault="007F5DAC" w:rsidP="007F5DAC">
      <w:pPr>
        <w:rPr>
          <w:rFonts w:ascii="Arial" w:hAnsi="Arial" w:cs="Arial"/>
          <w:b/>
          <w:sz w:val="24"/>
        </w:rPr>
      </w:pPr>
      <w:r>
        <w:rPr>
          <w:rFonts w:ascii="Arial" w:hAnsi="Arial" w:cs="Arial"/>
          <w:b/>
          <w:color w:val="0000FF"/>
          <w:sz w:val="24"/>
        </w:rPr>
        <w:t>RP-202801</w:t>
      </w:r>
      <w:r>
        <w:rPr>
          <w:rFonts w:ascii="Arial" w:hAnsi="Arial" w:cs="Arial"/>
          <w:b/>
          <w:color w:val="0000FF"/>
          <w:sz w:val="24"/>
        </w:rPr>
        <w:tab/>
      </w:r>
      <w:r>
        <w:rPr>
          <w:rFonts w:ascii="Arial" w:hAnsi="Arial" w:cs="Arial"/>
          <w:b/>
          <w:sz w:val="24"/>
        </w:rPr>
        <w:t>On the Optionality of RAN4 Requirements</w:t>
      </w:r>
    </w:p>
    <w:p w14:paraId="36516E9D"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 Nokia, Verizon, Deutsche Telekom, Vodafone, T-Mobile USA, KDDI, Softbank, China Telecom, AT&amp;T</w:t>
      </w:r>
    </w:p>
    <w:p w14:paraId="6D0D3B86" w14:textId="77777777" w:rsidR="007F5DAC" w:rsidRDefault="007F5DAC" w:rsidP="007F5DAC">
      <w:pPr>
        <w:rPr>
          <w:color w:val="808080"/>
        </w:rPr>
      </w:pPr>
      <w:r>
        <w:rPr>
          <w:color w:val="808080"/>
        </w:rPr>
        <w:t>(Replaces RP-202633)</w:t>
      </w:r>
    </w:p>
    <w:p w14:paraId="2FB17041" w14:textId="77777777" w:rsidR="007F5DAC" w:rsidRDefault="007F5DAC" w:rsidP="007F5DAC">
      <w:pPr>
        <w:rPr>
          <w:rFonts w:ascii="Arial" w:hAnsi="Arial" w:cs="Arial"/>
          <w:b/>
        </w:rPr>
      </w:pPr>
      <w:r>
        <w:rPr>
          <w:rFonts w:ascii="Arial" w:hAnsi="Arial" w:cs="Arial"/>
          <w:b/>
        </w:rPr>
        <w:t xml:space="preserve">Discussion: </w:t>
      </w:r>
    </w:p>
    <w:p w14:paraId="452C28BB" w14:textId="77777777" w:rsidR="007F5DAC" w:rsidRDefault="007F5DAC" w:rsidP="007F5DAC">
      <w:r>
        <w:t>handled in email discussion [90E][35][RAN4_requirements_handling]</w:t>
      </w:r>
    </w:p>
    <w:p w14:paraId="4A2373D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FB3C8" w14:textId="77777777" w:rsidR="007F5DAC" w:rsidRDefault="007F5DAC" w:rsidP="007F5DAC">
      <w:pPr>
        <w:rPr>
          <w:rFonts w:ascii="Arial" w:hAnsi="Arial" w:cs="Arial"/>
          <w:b/>
          <w:sz w:val="24"/>
        </w:rPr>
      </w:pPr>
      <w:r>
        <w:rPr>
          <w:rFonts w:ascii="Arial" w:hAnsi="Arial" w:cs="Arial"/>
          <w:b/>
          <w:color w:val="0000FF"/>
          <w:sz w:val="24"/>
        </w:rPr>
        <w:t>RP-202920</w:t>
      </w:r>
      <w:r>
        <w:rPr>
          <w:rFonts w:ascii="Arial" w:hAnsi="Arial" w:cs="Arial"/>
          <w:b/>
          <w:color w:val="0000FF"/>
          <w:sz w:val="24"/>
        </w:rPr>
        <w:tab/>
      </w:r>
      <w:r>
        <w:rPr>
          <w:rFonts w:ascii="Arial" w:hAnsi="Arial" w:cs="Arial"/>
          <w:b/>
          <w:sz w:val="24"/>
        </w:rPr>
        <w:t>Moderator's summary for email discussion [90E][35][RAN4_requirements_handling]</w:t>
      </w:r>
    </w:p>
    <w:p w14:paraId="5440CDBB"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5521631D" w14:textId="77777777" w:rsidR="007F5DAC" w:rsidRDefault="007F5DAC" w:rsidP="007F5DAC">
      <w:pPr>
        <w:rPr>
          <w:rFonts w:ascii="Arial" w:hAnsi="Arial" w:cs="Arial"/>
          <w:b/>
        </w:rPr>
      </w:pPr>
      <w:r>
        <w:rPr>
          <w:rFonts w:ascii="Arial" w:hAnsi="Arial" w:cs="Arial"/>
          <w:b/>
        </w:rPr>
        <w:t xml:space="preserve">Discussion: </w:t>
      </w:r>
    </w:p>
    <w:p w14:paraId="7CE423C0" w14:textId="77777777" w:rsidR="007F5DAC" w:rsidRDefault="007F5DAC" w:rsidP="007F5DAC">
      <w:r>
        <w:t>proposal:</w:t>
      </w:r>
    </w:p>
    <w:p w14:paraId="573C833F" w14:textId="77777777" w:rsidR="007F5DAC" w:rsidRDefault="007F5DAC" w:rsidP="007F5DAC">
      <w:r>
        <w:tab/>
        <w:t>For a feature/functionality supported by a UE (irrespective of whether the feature/functionality itself is optional or mandatory), the corresponding requirement defined within RAN4 specifications are mandatory for the feature/functionality</w:t>
      </w:r>
    </w:p>
    <w:p w14:paraId="4783E386" w14:textId="77777777" w:rsidR="007F5DAC" w:rsidRDefault="007F5DAC" w:rsidP="007F5DAC">
      <w:r>
        <w:t xml:space="preserve">- </w:t>
      </w:r>
      <w:r>
        <w:tab/>
        <w:t>Note: if there are two or more sets of requirements specified by RAN4 for a feature/functionality, it is understood that a UE is mandatory to support one set of the two or more sets of requirements.</w:t>
      </w:r>
    </w:p>
    <w:p w14:paraId="29BC6B24" w14:textId="77777777" w:rsidR="007F5DAC" w:rsidRDefault="007F5DAC" w:rsidP="007F5DAC">
      <w:r>
        <w:t xml:space="preserve">- Note: For a feature/functionality specified in Release N, if the requirement is introduced in a later release M (&gt;N), whether the requirement should be optional or mandatory for release N and up to Release M-1 UEs should be discussed on a case by case basis. </w:t>
      </w:r>
    </w:p>
    <w:p w14:paraId="3C67074A" w14:textId="77777777" w:rsidR="007F5DAC" w:rsidRDefault="007F5DAC" w:rsidP="007F5DAC">
      <w:r>
        <w:t>- Note: It is expected that RAN4 requirements are associated with a specific feature/functionality with  corresponding applicability rule(s) defined.</w:t>
      </w:r>
    </w:p>
    <w:p w14:paraId="578F7919" w14:textId="77777777" w:rsidR="007F5DAC" w:rsidRDefault="007F5DAC" w:rsidP="007F5DAC">
      <w:r>
        <w:t>- Note: For any features completely RAN4-contained without UE capability signalling, the specification should define whether features are mandatory or not for a UE</w:t>
      </w:r>
    </w:p>
    <w:p w14:paraId="36259E68" w14:textId="77777777" w:rsidR="007F5DAC" w:rsidRDefault="007F5DAC" w:rsidP="007F5DAC">
      <w:r>
        <w:t>conclusion: proposal is endorsed</w:t>
      </w:r>
    </w:p>
    <w:p w14:paraId="5C3ACBF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F371E" w14:textId="77777777" w:rsidR="007F5DAC" w:rsidRDefault="007F5DAC" w:rsidP="007F5DAC">
      <w:pPr>
        <w:rPr>
          <w:rFonts w:ascii="Arial" w:hAnsi="Arial" w:cs="Arial"/>
          <w:b/>
          <w:sz w:val="24"/>
        </w:rPr>
      </w:pPr>
      <w:r>
        <w:rPr>
          <w:rFonts w:ascii="Arial" w:hAnsi="Arial" w:cs="Arial"/>
          <w:b/>
          <w:color w:val="0000FF"/>
          <w:sz w:val="24"/>
        </w:rPr>
        <w:t>RP-202747</w:t>
      </w:r>
      <w:r>
        <w:rPr>
          <w:rFonts w:ascii="Arial" w:hAnsi="Arial" w:cs="Arial"/>
          <w:b/>
          <w:color w:val="0000FF"/>
          <w:sz w:val="24"/>
        </w:rPr>
        <w:tab/>
      </w:r>
      <w:r>
        <w:rPr>
          <w:rFonts w:ascii="Arial" w:hAnsi="Arial" w:cs="Arial"/>
          <w:b/>
          <w:sz w:val="24"/>
        </w:rPr>
        <w:t>Applicability of DL-UL configuration to SUL</w:t>
      </w:r>
    </w:p>
    <w:p w14:paraId="1AE24DD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6D0358C" w14:textId="77777777" w:rsidR="007F5DAC" w:rsidRDefault="007F5DAC" w:rsidP="007F5DAC">
      <w:pPr>
        <w:rPr>
          <w:rFonts w:ascii="Arial" w:hAnsi="Arial" w:cs="Arial"/>
          <w:b/>
        </w:rPr>
      </w:pPr>
      <w:r>
        <w:rPr>
          <w:rFonts w:ascii="Arial" w:hAnsi="Arial" w:cs="Arial"/>
          <w:b/>
        </w:rPr>
        <w:t xml:space="preserve">Discussion: </w:t>
      </w:r>
    </w:p>
    <w:p w14:paraId="2CA327E8" w14:textId="77777777" w:rsidR="007F5DAC" w:rsidRDefault="007F5DAC" w:rsidP="007F5DAC">
      <w:r>
        <w:t>handled in email discussion [90E][36][SUL_UL-DL]</w:t>
      </w:r>
    </w:p>
    <w:p w14:paraId="0A3EC66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F0097" w14:textId="77777777" w:rsidR="007F5DAC" w:rsidRDefault="007F5DAC" w:rsidP="007F5DAC">
      <w:pPr>
        <w:rPr>
          <w:rFonts w:ascii="Arial" w:hAnsi="Arial" w:cs="Arial"/>
          <w:b/>
          <w:sz w:val="24"/>
        </w:rPr>
      </w:pPr>
      <w:r>
        <w:rPr>
          <w:rFonts w:ascii="Arial" w:hAnsi="Arial" w:cs="Arial"/>
          <w:b/>
          <w:color w:val="0000FF"/>
          <w:sz w:val="24"/>
        </w:rPr>
        <w:t>RP-202847</w:t>
      </w:r>
      <w:r>
        <w:rPr>
          <w:rFonts w:ascii="Arial" w:hAnsi="Arial" w:cs="Arial"/>
          <w:b/>
          <w:color w:val="0000FF"/>
          <w:sz w:val="24"/>
        </w:rPr>
        <w:tab/>
      </w:r>
      <w:r>
        <w:rPr>
          <w:rFonts w:ascii="Arial" w:hAnsi="Arial" w:cs="Arial"/>
          <w:b/>
          <w:sz w:val="24"/>
        </w:rPr>
        <w:t>Moderator's summary for email discussion [90E][36][SUL_UL-DL]</w:t>
      </w:r>
    </w:p>
    <w:p w14:paraId="62D67526"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585919E8" w14:textId="77777777" w:rsidR="007F5DAC" w:rsidRDefault="007F5DAC" w:rsidP="007F5DAC">
      <w:pPr>
        <w:rPr>
          <w:rFonts w:ascii="Arial" w:hAnsi="Arial" w:cs="Arial"/>
          <w:b/>
        </w:rPr>
      </w:pPr>
      <w:r>
        <w:rPr>
          <w:rFonts w:ascii="Arial" w:hAnsi="Arial" w:cs="Arial"/>
          <w:b/>
        </w:rPr>
        <w:t xml:space="preserve">Abstract: </w:t>
      </w:r>
    </w:p>
    <w:p w14:paraId="6D43B0B8" w14:textId="77777777" w:rsidR="007F5DAC" w:rsidRDefault="007F5DAC" w:rsidP="007F5DAC">
      <w:r>
        <w:t>covered Tdocs 2747</w:t>
      </w:r>
    </w:p>
    <w:p w14:paraId="58DF821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RP-202911</w:t>
      </w:r>
      <w:r>
        <w:rPr>
          <w:color w:val="993300"/>
          <w:u w:val="single"/>
        </w:rPr>
        <w:t>.</w:t>
      </w:r>
    </w:p>
    <w:p w14:paraId="118DD6DE" w14:textId="77777777" w:rsidR="007F5DAC" w:rsidRDefault="007F5DAC" w:rsidP="007F5DAC">
      <w:pPr>
        <w:rPr>
          <w:rFonts w:ascii="Arial" w:hAnsi="Arial" w:cs="Arial"/>
          <w:b/>
          <w:sz w:val="24"/>
        </w:rPr>
      </w:pPr>
      <w:r>
        <w:rPr>
          <w:rFonts w:ascii="Arial" w:hAnsi="Arial" w:cs="Arial"/>
          <w:b/>
          <w:color w:val="0000FF"/>
          <w:sz w:val="24"/>
        </w:rPr>
        <w:t>RP-202911</w:t>
      </w:r>
      <w:r>
        <w:rPr>
          <w:rFonts w:ascii="Arial" w:hAnsi="Arial" w:cs="Arial"/>
          <w:b/>
          <w:color w:val="0000FF"/>
          <w:sz w:val="24"/>
        </w:rPr>
        <w:tab/>
      </w:r>
      <w:r>
        <w:rPr>
          <w:rFonts w:ascii="Arial" w:hAnsi="Arial" w:cs="Arial"/>
          <w:b/>
          <w:sz w:val="24"/>
        </w:rPr>
        <w:t>Moderator's summary for email discussion [90E][36][SUL_UL-DL]</w:t>
      </w:r>
    </w:p>
    <w:p w14:paraId="0978AC76" w14:textId="77777777" w:rsidR="007F5DAC" w:rsidRDefault="007F5DAC" w:rsidP="007F5DAC">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757CEBFA" w14:textId="77777777" w:rsidR="007F5DAC" w:rsidRDefault="007F5DAC" w:rsidP="007F5DAC">
      <w:pPr>
        <w:rPr>
          <w:color w:val="808080"/>
        </w:rPr>
      </w:pPr>
      <w:r>
        <w:rPr>
          <w:color w:val="808080"/>
        </w:rPr>
        <w:t>(Replaces RP-202847)</w:t>
      </w:r>
    </w:p>
    <w:p w14:paraId="5475D01A" w14:textId="77777777" w:rsidR="007F5DAC" w:rsidRDefault="007F5DAC" w:rsidP="007F5DAC">
      <w:pPr>
        <w:rPr>
          <w:rFonts w:ascii="Arial" w:hAnsi="Arial" w:cs="Arial"/>
          <w:b/>
        </w:rPr>
      </w:pPr>
      <w:r>
        <w:rPr>
          <w:rFonts w:ascii="Arial" w:hAnsi="Arial" w:cs="Arial"/>
          <w:b/>
        </w:rPr>
        <w:t xml:space="preserve">Discussion: </w:t>
      </w:r>
    </w:p>
    <w:p w14:paraId="46BD6011" w14:textId="77777777" w:rsidR="007F5DAC" w:rsidRDefault="007F5DAC" w:rsidP="007F5DAC">
      <w:r>
        <w:t>conclusion:</w:t>
      </w:r>
    </w:p>
    <w:p w14:paraId="6A1B5838" w14:textId="77777777" w:rsidR="007F5DAC" w:rsidRDefault="007F5DAC" w:rsidP="007F5DAC">
      <w:r>
        <w:t>- No new signalling will be introduced in Rel-16 to provide a DL/UL configuration for an SUL carrier.</w:t>
      </w:r>
    </w:p>
    <w:p w14:paraId="361459B3" w14:textId="77777777" w:rsidR="007F5DAC" w:rsidRDefault="007F5DAC" w:rsidP="007F5DAC">
      <w:r>
        <w:t>- Per UE Capabilities that are FDD/TDD differentiated when applied to SUL carriers are indicated by the FDD capability (i.e. in effect the capabilities are not FDD/TDD differentiated for this case). Per UE capabilities that are TDD only are not applicable to SUL. RAN2 is tasked to prepare Rel-15 and 16 CRs to capture this agreement.</w:t>
      </w:r>
    </w:p>
    <w:p w14:paraId="45C1FD7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4DAF3" w14:textId="77777777" w:rsidR="007F5DAC" w:rsidRDefault="007F5DAC" w:rsidP="007F5DAC">
      <w:pPr>
        <w:rPr>
          <w:rFonts w:ascii="Arial" w:hAnsi="Arial" w:cs="Arial"/>
          <w:b/>
          <w:sz w:val="24"/>
        </w:rPr>
      </w:pPr>
      <w:r>
        <w:rPr>
          <w:rFonts w:ascii="Arial" w:hAnsi="Arial" w:cs="Arial"/>
          <w:b/>
          <w:color w:val="0000FF"/>
          <w:sz w:val="24"/>
        </w:rPr>
        <w:t>RP-202778</w:t>
      </w:r>
      <w:r>
        <w:rPr>
          <w:rFonts w:ascii="Arial" w:hAnsi="Arial" w:cs="Arial"/>
          <w:b/>
          <w:color w:val="0000FF"/>
          <w:sz w:val="24"/>
        </w:rPr>
        <w:tab/>
      </w:r>
      <w:r>
        <w:rPr>
          <w:rFonts w:ascii="Arial" w:hAnsi="Arial" w:cs="Arial"/>
          <w:b/>
          <w:sz w:val="24"/>
        </w:rPr>
        <w:t>RAN2 CRs to NR UE capabilities</w:t>
      </w:r>
    </w:p>
    <w:p w14:paraId="26F082A2"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3D038F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26842C" w14:textId="77777777" w:rsidR="007F5DAC" w:rsidRDefault="007F5DAC" w:rsidP="007F5DAC">
      <w:pPr>
        <w:pStyle w:val="Heading3"/>
      </w:pPr>
      <w:bookmarkStart w:id="306" w:name="_Toc61976960"/>
      <w:bookmarkStart w:id="307" w:name="_Toc62413531"/>
      <w:r>
        <w:t>9.12</w:t>
      </w:r>
      <w:r>
        <w:tab/>
        <w:t>Other NR documents</w:t>
      </w:r>
      <w:bookmarkEnd w:id="306"/>
      <w:bookmarkEnd w:id="307"/>
    </w:p>
    <w:p w14:paraId="5EA94C0C" w14:textId="77777777" w:rsidR="007F5DAC" w:rsidRDefault="007F5DAC" w:rsidP="007F5DAC">
      <w:pPr>
        <w:rPr>
          <w:rFonts w:ascii="Arial" w:hAnsi="Arial" w:cs="Arial"/>
          <w:b/>
          <w:sz w:val="24"/>
        </w:rPr>
      </w:pPr>
      <w:r>
        <w:rPr>
          <w:rFonts w:ascii="Arial" w:hAnsi="Arial" w:cs="Arial"/>
          <w:b/>
          <w:color w:val="0000FF"/>
          <w:sz w:val="24"/>
        </w:rPr>
        <w:t>RP-202546</w:t>
      </w:r>
      <w:r>
        <w:rPr>
          <w:rFonts w:ascii="Arial" w:hAnsi="Arial" w:cs="Arial"/>
          <w:b/>
          <w:color w:val="0000FF"/>
          <w:sz w:val="24"/>
        </w:rPr>
        <w:tab/>
      </w:r>
      <w:r>
        <w:rPr>
          <w:rFonts w:ascii="Arial" w:hAnsi="Arial" w:cs="Arial"/>
          <w:b/>
          <w:sz w:val="24"/>
        </w:rPr>
        <w:t xml:space="preserve">Motivation for new SI: Study on Duplexing Flexibility for NR </w:t>
      </w:r>
    </w:p>
    <w:p w14:paraId="1FD74DD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1D0FC28" w14:textId="77777777" w:rsidR="007F5DAC" w:rsidRDefault="007F5DAC" w:rsidP="007F5DAC">
      <w:pPr>
        <w:rPr>
          <w:rFonts w:ascii="Arial" w:hAnsi="Arial" w:cs="Arial"/>
          <w:b/>
        </w:rPr>
      </w:pPr>
      <w:r>
        <w:rPr>
          <w:rFonts w:ascii="Arial" w:hAnsi="Arial" w:cs="Arial"/>
          <w:b/>
        </w:rPr>
        <w:t xml:space="preserve">Discussion: </w:t>
      </w:r>
    </w:p>
    <w:p w14:paraId="69664AF8" w14:textId="77777777" w:rsidR="007F5DAC" w:rsidRDefault="007F5DAC" w:rsidP="007F5DAC">
      <w:r>
        <w:t>RAN chair: It is too early to consider Rel-18 proposals at this point.</w:t>
      </w:r>
    </w:p>
    <w:p w14:paraId="1456EE0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64587" w14:textId="77777777" w:rsidR="007F5DAC" w:rsidRDefault="007F5DAC" w:rsidP="007F5DAC">
      <w:pPr>
        <w:rPr>
          <w:rFonts w:ascii="Arial" w:hAnsi="Arial" w:cs="Arial"/>
          <w:b/>
          <w:sz w:val="24"/>
        </w:rPr>
      </w:pPr>
      <w:r>
        <w:rPr>
          <w:rFonts w:ascii="Arial" w:hAnsi="Arial" w:cs="Arial"/>
          <w:b/>
          <w:color w:val="0000FF"/>
          <w:sz w:val="24"/>
        </w:rPr>
        <w:t>RP-202650</w:t>
      </w:r>
      <w:r>
        <w:rPr>
          <w:rFonts w:ascii="Arial" w:hAnsi="Arial" w:cs="Arial"/>
          <w:b/>
          <w:color w:val="0000FF"/>
          <w:sz w:val="24"/>
        </w:rPr>
        <w:tab/>
      </w:r>
      <w:r>
        <w:rPr>
          <w:rFonts w:ascii="Arial" w:hAnsi="Arial" w:cs="Arial"/>
          <w:b/>
          <w:sz w:val="24"/>
        </w:rPr>
        <w:t>Study on AI based PHY layer enhancement for Rel-18</w:t>
      </w:r>
    </w:p>
    <w:p w14:paraId="33D634B8"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BB1472B" w14:textId="77777777" w:rsidR="007F5DAC" w:rsidRDefault="007F5DAC" w:rsidP="007F5DAC">
      <w:pPr>
        <w:rPr>
          <w:rFonts w:ascii="Arial" w:hAnsi="Arial" w:cs="Arial"/>
          <w:b/>
        </w:rPr>
      </w:pPr>
      <w:r>
        <w:rPr>
          <w:rFonts w:ascii="Arial" w:hAnsi="Arial" w:cs="Arial"/>
          <w:b/>
        </w:rPr>
        <w:t xml:space="preserve">Discussion: </w:t>
      </w:r>
    </w:p>
    <w:p w14:paraId="1B040BAC" w14:textId="77777777" w:rsidR="007F5DAC" w:rsidRDefault="007F5DAC" w:rsidP="007F5DAC">
      <w:r>
        <w:t>RAN chair: It is too early to consider Rel-18 proposals at this point.</w:t>
      </w:r>
    </w:p>
    <w:p w14:paraId="0540912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DBD45" w14:textId="77777777" w:rsidR="007F5DAC" w:rsidRDefault="007F5DAC" w:rsidP="007F5DAC">
      <w:pPr>
        <w:rPr>
          <w:rFonts w:ascii="Arial" w:hAnsi="Arial" w:cs="Arial"/>
          <w:b/>
          <w:sz w:val="24"/>
        </w:rPr>
      </w:pPr>
      <w:r>
        <w:rPr>
          <w:rFonts w:ascii="Arial" w:hAnsi="Arial" w:cs="Arial"/>
          <w:b/>
          <w:color w:val="0000FF"/>
          <w:sz w:val="24"/>
        </w:rPr>
        <w:t>RP-202674</w:t>
      </w:r>
      <w:r>
        <w:rPr>
          <w:rFonts w:ascii="Arial" w:hAnsi="Arial" w:cs="Arial"/>
          <w:b/>
          <w:color w:val="0000FF"/>
          <w:sz w:val="24"/>
        </w:rPr>
        <w:tab/>
      </w:r>
      <w:r>
        <w:rPr>
          <w:rFonts w:ascii="Arial" w:hAnsi="Arial" w:cs="Arial"/>
          <w:b/>
          <w:sz w:val="24"/>
        </w:rPr>
        <w:t>Applications of Artificial Intelligence in MIMO Networks</w:t>
      </w:r>
    </w:p>
    <w:p w14:paraId="3F22BEB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2FAF9E6" w14:textId="77777777" w:rsidR="007F5DAC" w:rsidRDefault="007F5DAC" w:rsidP="007F5DAC">
      <w:pPr>
        <w:rPr>
          <w:rFonts w:ascii="Arial" w:hAnsi="Arial" w:cs="Arial"/>
          <w:b/>
        </w:rPr>
      </w:pPr>
      <w:r>
        <w:rPr>
          <w:rFonts w:ascii="Arial" w:hAnsi="Arial" w:cs="Arial"/>
          <w:b/>
        </w:rPr>
        <w:t xml:space="preserve">Discussion: </w:t>
      </w:r>
    </w:p>
    <w:p w14:paraId="6151C5B8" w14:textId="77777777" w:rsidR="007F5DAC" w:rsidRDefault="007F5DAC" w:rsidP="007F5DAC">
      <w:r>
        <w:t>RAN chair: It is too early to consider Rel-18 proposals at this point.</w:t>
      </w:r>
    </w:p>
    <w:p w14:paraId="191B038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32A29" w14:textId="77777777" w:rsidR="007F5DAC" w:rsidRDefault="007F5DAC" w:rsidP="007F5DAC">
      <w:pPr>
        <w:rPr>
          <w:rFonts w:ascii="Arial" w:hAnsi="Arial" w:cs="Arial"/>
          <w:b/>
          <w:sz w:val="24"/>
        </w:rPr>
      </w:pPr>
      <w:r>
        <w:rPr>
          <w:rFonts w:ascii="Arial" w:hAnsi="Arial" w:cs="Arial"/>
          <w:b/>
          <w:color w:val="0000FF"/>
          <w:sz w:val="24"/>
        </w:rPr>
        <w:t>RP-202675</w:t>
      </w:r>
      <w:r>
        <w:rPr>
          <w:rFonts w:ascii="Arial" w:hAnsi="Arial" w:cs="Arial"/>
          <w:b/>
          <w:color w:val="0000FF"/>
          <w:sz w:val="24"/>
        </w:rPr>
        <w:tab/>
      </w:r>
      <w:r>
        <w:rPr>
          <w:rFonts w:ascii="Arial" w:hAnsi="Arial" w:cs="Arial"/>
          <w:b/>
          <w:sz w:val="24"/>
        </w:rPr>
        <w:t>Enhancements on Predictable Mobility for Beam Management</w:t>
      </w:r>
    </w:p>
    <w:p w14:paraId="435531B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66257D6" w14:textId="77777777" w:rsidR="007F5DAC" w:rsidRDefault="007F5DAC" w:rsidP="007F5DAC">
      <w:pPr>
        <w:rPr>
          <w:rFonts w:ascii="Arial" w:hAnsi="Arial" w:cs="Arial"/>
          <w:b/>
        </w:rPr>
      </w:pPr>
      <w:r>
        <w:rPr>
          <w:rFonts w:ascii="Arial" w:hAnsi="Arial" w:cs="Arial"/>
          <w:b/>
        </w:rPr>
        <w:t xml:space="preserve">Discussion: </w:t>
      </w:r>
    </w:p>
    <w:p w14:paraId="75D07259" w14:textId="77777777" w:rsidR="007F5DAC" w:rsidRDefault="007F5DAC" w:rsidP="007F5DAC">
      <w:r>
        <w:lastRenderedPageBreak/>
        <w:t>RAN chair: It is too early to consider Rel-18 proposals at this point.</w:t>
      </w:r>
    </w:p>
    <w:p w14:paraId="58BFB6B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18A62" w14:textId="77777777" w:rsidR="007F5DAC" w:rsidRDefault="007F5DAC" w:rsidP="007F5DAC">
      <w:pPr>
        <w:rPr>
          <w:rFonts w:ascii="Arial" w:hAnsi="Arial" w:cs="Arial"/>
          <w:b/>
          <w:sz w:val="24"/>
        </w:rPr>
      </w:pPr>
      <w:r>
        <w:rPr>
          <w:rFonts w:ascii="Arial" w:hAnsi="Arial" w:cs="Arial"/>
          <w:b/>
          <w:color w:val="0000FF"/>
          <w:sz w:val="24"/>
        </w:rPr>
        <w:t>RP-202700</w:t>
      </w:r>
      <w:r>
        <w:rPr>
          <w:rFonts w:ascii="Arial" w:hAnsi="Arial" w:cs="Arial"/>
          <w:b/>
          <w:color w:val="0000FF"/>
          <w:sz w:val="24"/>
        </w:rPr>
        <w:tab/>
      </w:r>
      <w:r>
        <w:rPr>
          <w:rFonts w:ascii="Arial" w:hAnsi="Arial" w:cs="Arial"/>
          <w:b/>
          <w:sz w:val="24"/>
        </w:rPr>
        <w:t>CSI Enhancements for Mobility Scenarios</w:t>
      </w:r>
    </w:p>
    <w:p w14:paraId="7AB6ADC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IIS, Fraunhofer HHI</w:t>
      </w:r>
    </w:p>
    <w:p w14:paraId="4D34FBB7" w14:textId="77777777" w:rsidR="007F5DAC" w:rsidRDefault="007F5DAC" w:rsidP="007F5DAC">
      <w:pPr>
        <w:rPr>
          <w:rFonts w:ascii="Arial" w:hAnsi="Arial" w:cs="Arial"/>
          <w:b/>
        </w:rPr>
      </w:pPr>
      <w:r>
        <w:rPr>
          <w:rFonts w:ascii="Arial" w:hAnsi="Arial" w:cs="Arial"/>
          <w:b/>
        </w:rPr>
        <w:t xml:space="preserve">Discussion: </w:t>
      </w:r>
    </w:p>
    <w:p w14:paraId="04A96849" w14:textId="77777777" w:rsidR="007F5DAC" w:rsidRDefault="007F5DAC" w:rsidP="007F5DAC">
      <w:r>
        <w:t>RAN chair: It is too early to consider Rel-18 proposals at this point.</w:t>
      </w:r>
    </w:p>
    <w:p w14:paraId="721272F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13B48" w14:textId="77777777" w:rsidR="007F5DAC" w:rsidRDefault="007F5DAC" w:rsidP="007F5DAC">
      <w:pPr>
        <w:rPr>
          <w:rFonts w:ascii="Arial" w:hAnsi="Arial" w:cs="Arial"/>
          <w:b/>
          <w:sz w:val="24"/>
        </w:rPr>
      </w:pPr>
      <w:r>
        <w:rPr>
          <w:rFonts w:ascii="Arial" w:hAnsi="Arial" w:cs="Arial"/>
          <w:b/>
          <w:color w:val="0000FF"/>
          <w:sz w:val="24"/>
        </w:rPr>
        <w:t>RP-202794</w:t>
      </w:r>
      <w:r>
        <w:rPr>
          <w:rFonts w:ascii="Arial" w:hAnsi="Arial" w:cs="Arial"/>
          <w:b/>
          <w:color w:val="0000FF"/>
          <w:sz w:val="24"/>
        </w:rPr>
        <w:tab/>
      </w:r>
      <w:r>
        <w:rPr>
          <w:rFonts w:ascii="Arial" w:hAnsi="Arial" w:cs="Arial"/>
          <w:b/>
          <w:sz w:val="24"/>
        </w:rPr>
        <w:t>Support for Public Safety Needs in release 17</w:t>
      </w:r>
    </w:p>
    <w:p w14:paraId="1DDC12F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FirstNet</w:t>
      </w:r>
    </w:p>
    <w:p w14:paraId="1ED19250" w14:textId="77777777" w:rsidR="007F5DAC" w:rsidRDefault="007F5DAC" w:rsidP="007F5DAC">
      <w:pPr>
        <w:rPr>
          <w:rFonts w:ascii="Arial" w:hAnsi="Arial" w:cs="Arial"/>
          <w:b/>
        </w:rPr>
      </w:pPr>
      <w:r>
        <w:rPr>
          <w:rFonts w:ascii="Arial" w:hAnsi="Arial" w:cs="Arial"/>
          <w:b/>
        </w:rPr>
        <w:t xml:space="preserve">Discussion: </w:t>
      </w:r>
    </w:p>
    <w:p w14:paraId="68E6BA16" w14:textId="77777777" w:rsidR="007F5DAC" w:rsidRDefault="007F5DAC" w:rsidP="007F5DAC">
      <w:r>
        <w:t>RAN chair: This Tdoc does not seem to be applicable to RAN in tis current form. It only addresses TSG-SA elements.</w:t>
      </w:r>
    </w:p>
    <w:p w14:paraId="767DD29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469E1" w14:textId="77777777" w:rsidR="007F5DAC" w:rsidRDefault="007F5DAC" w:rsidP="007F5DAC">
      <w:pPr>
        <w:pStyle w:val="Heading2"/>
      </w:pPr>
      <w:bookmarkStart w:id="308" w:name="_Toc61976961"/>
      <w:bookmarkStart w:id="309" w:name="_Toc62413532"/>
      <w:r>
        <w:t>10</w:t>
      </w:r>
      <w:r>
        <w:tab/>
        <w:t>LTE</w:t>
      </w:r>
      <w:bookmarkEnd w:id="308"/>
      <w:bookmarkEnd w:id="309"/>
    </w:p>
    <w:p w14:paraId="485ECF27" w14:textId="77777777" w:rsidR="007F5DAC" w:rsidRDefault="007F5DAC" w:rsidP="007F5DAC">
      <w:r>
        <w:t>NOTE: This agenda item covers open REL-16 and new REL-17 LTE WIs/SIs. LTE UE conformance aspects are covered under AI 13 and maintenance of closed REL-8 to REL-15 WIs/SIs is covered under AI 14.</w:t>
      </w:r>
    </w:p>
    <w:p w14:paraId="783DF304" w14:textId="77777777" w:rsidR="007F5DAC" w:rsidRDefault="007F5DAC" w:rsidP="007F5DAC">
      <w:r>
        <w:t>Open/new WIs/SIs that affect LTE and NR are covered under AI 9.</w:t>
      </w:r>
    </w:p>
    <w:p w14:paraId="7BA0D736" w14:textId="77777777" w:rsidR="007F5DAC" w:rsidRDefault="007F5DAC" w:rsidP="007F5DAC">
      <w:pPr>
        <w:pStyle w:val="Heading3"/>
      </w:pPr>
      <w:bookmarkStart w:id="310" w:name="_Toc61976962"/>
      <w:bookmarkStart w:id="311" w:name="_Toc62413533"/>
      <w:r>
        <w:t>10.1</w:t>
      </w:r>
      <w:r>
        <w:tab/>
        <w:t>New WI/SI proposals for LTE</w:t>
      </w:r>
      <w:bookmarkEnd w:id="310"/>
      <w:bookmarkEnd w:id="311"/>
    </w:p>
    <w:p w14:paraId="646D2F12" w14:textId="77777777" w:rsidR="007F5DAC" w:rsidRDefault="007F5DAC" w:rsidP="007F5DAC">
      <w:r>
        <w:t>NOTE: As most of the available TUs are used already, the chance to approve new WIs/SIs is small.</w:t>
      </w:r>
    </w:p>
    <w:p w14:paraId="4BB3BA80" w14:textId="77777777" w:rsidR="007F5DAC" w:rsidRDefault="007F5DAC" w:rsidP="007F5DAC">
      <w:pPr>
        <w:pStyle w:val="Heading4"/>
      </w:pPr>
      <w:bookmarkStart w:id="312" w:name="_Toc61976963"/>
      <w:bookmarkStart w:id="313" w:name="_Toc62413534"/>
      <w:r>
        <w:t>10.1.1</w:t>
      </w:r>
      <w:r>
        <w:tab/>
        <w:t>Proposals led by RAN1</w:t>
      </w:r>
      <w:bookmarkEnd w:id="312"/>
      <w:bookmarkEnd w:id="313"/>
    </w:p>
    <w:p w14:paraId="4906AF18" w14:textId="77777777" w:rsidR="007F5DAC" w:rsidRDefault="007F5DAC" w:rsidP="007F5DAC">
      <w:pPr>
        <w:pStyle w:val="Heading4"/>
      </w:pPr>
      <w:bookmarkStart w:id="314" w:name="_Toc61976964"/>
      <w:bookmarkStart w:id="315" w:name="_Toc62413535"/>
      <w:r>
        <w:t>10.1.2</w:t>
      </w:r>
      <w:r>
        <w:tab/>
        <w:t>Proposals led by RAN2</w:t>
      </w:r>
      <w:bookmarkEnd w:id="314"/>
      <w:bookmarkEnd w:id="315"/>
    </w:p>
    <w:p w14:paraId="20780975" w14:textId="77777777" w:rsidR="007F5DAC" w:rsidRDefault="007F5DAC" w:rsidP="007F5DAC">
      <w:pPr>
        <w:pStyle w:val="Heading4"/>
      </w:pPr>
      <w:bookmarkStart w:id="316" w:name="_Toc61976965"/>
      <w:bookmarkStart w:id="317" w:name="_Toc62413536"/>
      <w:r>
        <w:t>10.1.3</w:t>
      </w:r>
      <w:r>
        <w:tab/>
        <w:t>Proposals led by RAN3</w:t>
      </w:r>
      <w:bookmarkEnd w:id="316"/>
      <w:bookmarkEnd w:id="317"/>
    </w:p>
    <w:p w14:paraId="380F89E6" w14:textId="77777777" w:rsidR="007F5DAC" w:rsidRDefault="007F5DAC" w:rsidP="007F5DAC">
      <w:pPr>
        <w:pStyle w:val="Heading4"/>
      </w:pPr>
      <w:bookmarkStart w:id="318" w:name="_Toc61976966"/>
      <w:bookmarkStart w:id="319" w:name="_Toc62413537"/>
      <w:r>
        <w:t>10.1.4</w:t>
      </w:r>
      <w:r>
        <w:tab/>
        <w:t>Proposals led by RAN4 (spectrum related)</w:t>
      </w:r>
      <w:bookmarkEnd w:id="318"/>
      <w:bookmarkEnd w:id="319"/>
    </w:p>
    <w:p w14:paraId="4729FF77" w14:textId="77777777" w:rsidR="007F5DAC" w:rsidRDefault="007F5DAC" w:rsidP="007F5DAC">
      <w:pPr>
        <w:pStyle w:val="Heading4"/>
      </w:pPr>
      <w:bookmarkStart w:id="320" w:name="_Toc61976967"/>
      <w:bookmarkStart w:id="321" w:name="_Toc62413538"/>
      <w:r>
        <w:t>10.1.5</w:t>
      </w:r>
      <w:r>
        <w:tab/>
        <w:t>Proposals led by RAN4 (not spectrum related)</w:t>
      </w:r>
      <w:bookmarkEnd w:id="320"/>
      <w:bookmarkEnd w:id="321"/>
    </w:p>
    <w:p w14:paraId="313A59F0" w14:textId="77777777" w:rsidR="007F5DAC" w:rsidRDefault="007F5DAC" w:rsidP="007F5DAC">
      <w:pPr>
        <w:pStyle w:val="Heading3"/>
      </w:pPr>
      <w:bookmarkStart w:id="322" w:name="_Toc61976968"/>
      <w:bookmarkStart w:id="323" w:name="_Toc62413539"/>
      <w:r>
        <w:t>10.2</w:t>
      </w:r>
      <w:r>
        <w:tab/>
        <w:t>Open REL-16 LTE WIs (non-spectrum)</w:t>
      </w:r>
      <w:bookmarkEnd w:id="322"/>
      <w:bookmarkEnd w:id="323"/>
    </w:p>
    <w:p w14:paraId="269920A2" w14:textId="77777777" w:rsidR="007F5DAC" w:rsidRDefault="007F5DAC" w:rsidP="007F5DAC">
      <w:pPr>
        <w:pStyle w:val="Heading4"/>
      </w:pPr>
      <w:bookmarkStart w:id="324" w:name="_Toc61976969"/>
      <w:bookmarkStart w:id="325" w:name="_Toc62413540"/>
      <w:r>
        <w:t>10.2.1</w:t>
      </w:r>
      <w:r>
        <w:tab/>
        <w:t>Perf. part: Additional MTC enh. for LTE [RAN1 WI: LTE_eMTC5-Perf]</w:t>
      </w:r>
      <w:bookmarkEnd w:id="324"/>
      <w:bookmarkEnd w:id="325"/>
    </w:p>
    <w:p w14:paraId="5B85B586" w14:textId="77777777" w:rsidR="007F5DAC" w:rsidRDefault="007F5DAC" w:rsidP="007F5DAC">
      <w:pPr>
        <w:rPr>
          <w:rFonts w:ascii="Arial" w:hAnsi="Arial" w:cs="Arial"/>
          <w:b/>
          <w:sz w:val="24"/>
        </w:rPr>
      </w:pPr>
      <w:r>
        <w:rPr>
          <w:rFonts w:ascii="Arial" w:hAnsi="Arial" w:cs="Arial"/>
          <w:b/>
          <w:color w:val="0000FF"/>
          <w:sz w:val="24"/>
        </w:rPr>
        <w:t>RP-202377</w:t>
      </w:r>
      <w:r>
        <w:rPr>
          <w:rFonts w:ascii="Arial" w:hAnsi="Arial" w:cs="Arial"/>
          <w:b/>
          <w:color w:val="0000FF"/>
          <w:sz w:val="24"/>
        </w:rPr>
        <w:tab/>
      </w:r>
      <w:r>
        <w:rPr>
          <w:rFonts w:ascii="Arial" w:hAnsi="Arial" w:cs="Arial"/>
          <w:b/>
          <w:sz w:val="24"/>
        </w:rPr>
        <w:t>Status report for WI Perf. part: Additional MTC enhancements for LTE; rapporteur: Ericsson</w:t>
      </w:r>
    </w:p>
    <w:p w14:paraId="3391CB3E"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B2EE322" w14:textId="77777777" w:rsidR="007F5DAC" w:rsidRDefault="007F5DAC" w:rsidP="007F5DAC">
      <w:pPr>
        <w:rPr>
          <w:rFonts w:ascii="Arial" w:hAnsi="Arial" w:cs="Arial"/>
          <w:b/>
        </w:rPr>
      </w:pPr>
      <w:r>
        <w:rPr>
          <w:rFonts w:ascii="Arial" w:hAnsi="Arial" w:cs="Arial"/>
          <w:b/>
        </w:rPr>
        <w:t xml:space="preserve">Discussion: </w:t>
      </w:r>
    </w:p>
    <w:p w14:paraId="50CC98D8" w14:textId="77777777" w:rsidR="007F5DAC" w:rsidRDefault="007F5DAC" w:rsidP="007F5DAC">
      <w:r>
        <w:lastRenderedPageBreak/>
        <w:t>conclusion: Perf. part WI is completed</w:t>
      </w:r>
    </w:p>
    <w:p w14:paraId="54107C4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D43AF" w14:textId="77777777" w:rsidR="007F5DAC" w:rsidRDefault="007F5DAC" w:rsidP="007F5DAC">
      <w:pPr>
        <w:rPr>
          <w:rFonts w:ascii="Arial" w:hAnsi="Arial" w:cs="Arial"/>
          <w:b/>
          <w:sz w:val="24"/>
        </w:rPr>
      </w:pPr>
      <w:r>
        <w:rPr>
          <w:rFonts w:ascii="Arial" w:hAnsi="Arial" w:cs="Arial"/>
          <w:b/>
          <w:color w:val="0000FF"/>
          <w:sz w:val="24"/>
        </w:rPr>
        <w:t>RP-202473</w:t>
      </w:r>
      <w:r>
        <w:rPr>
          <w:rFonts w:ascii="Arial" w:hAnsi="Arial" w:cs="Arial"/>
          <w:b/>
          <w:color w:val="0000FF"/>
          <w:sz w:val="24"/>
        </w:rPr>
        <w:tab/>
      </w:r>
      <w:r>
        <w:rPr>
          <w:rFonts w:ascii="Arial" w:hAnsi="Arial" w:cs="Arial"/>
          <w:b/>
          <w:sz w:val="24"/>
        </w:rPr>
        <w:t>RAN4 CRs for Perf. part: Additional MTC enhancements for LTE</w:t>
      </w:r>
    </w:p>
    <w:p w14:paraId="3B9A3C6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70C459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D6633C" w14:textId="77777777" w:rsidR="007F5DAC" w:rsidRDefault="007F5DAC" w:rsidP="007F5DAC">
      <w:pPr>
        <w:pStyle w:val="Heading4"/>
      </w:pPr>
      <w:bookmarkStart w:id="326" w:name="_Toc61976970"/>
      <w:bookmarkStart w:id="327" w:name="_Toc62413541"/>
      <w:r>
        <w:t>10.2.2</w:t>
      </w:r>
      <w:r>
        <w:tab/>
        <w:t>Perf. part: Additional enh. for NB-IoT [RAN1 WI: NB_IOTenh3-Perf]</w:t>
      </w:r>
      <w:bookmarkEnd w:id="326"/>
      <w:bookmarkEnd w:id="327"/>
    </w:p>
    <w:p w14:paraId="67A9C32B" w14:textId="77777777" w:rsidR="007F5DAC" w:rsidRDefault="007F5DAC" w:rsidP="007F5DAC">
      <w:pPr>
        <w:rPr>
          <w:rFonts w:ascii="Arial" w:hAnsi="Arial" w:cs="Arial"/>
          <w:b/>
          <w:sz w:val="24"/>
        </w:rPr>
      </w:pPr>
      <w:r>
        <w:rPr>
          <w:rFonts w:ascii="Arial" w:hAnsi="Arial" w:cs="Arial"/>
          <w:b/>
          <w:color w:val="0000FF"/>
          <w:sz w:val="24"/>
        </w:rPr>
        <w:t>RP-202205</w:t>
      </w:r>
      <w:r>
        <w:rPr>
          <w:rFonts w:ascii="Arial" w:hAnsi="Arial" w:cs="Arial"/>
          <w:b/>
          <w:color w:val="0000FF"/>
          <w:sz w:val="24"/>
        </w:rPr>
        <w:tab/>
      </w:r>
      <w:r>
        <w:rPr>
          <w:rFonts w:ascii="Arial" w:hAnsi="Arial" w:cs="Arial"/>
          <w:b/>
          <w:sz w:val="24"/>
        </w:rPr>
        <w:t>Status report for WI Perf. part: Additional enhancements for NB-IoT; rapporteur: FUTUREWEI</w:t>
      </w:r>
    </w:p>
    <w:p w14:paraId="76B148A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A3DD896" w14:textId="77777777" w:rsidR="007F5DAC" w:rsidRDefault="007F5DAC" w:rsidP="007F5DAC">
      <w:pPr>
        <w:rPr>
          <w:rFonts w:ascii="Arial" w:hAnsi="Arial" w:cs="Arial"/>
          <w:b/>
        </w:rPr>
      </w:pPr>
      <w:r>
        <w:rPr>
          <w:rFonts w:ascii="Arial" w:hAnsi="Arial" w:cs="Arial"/>
          <w:b/>
        </w:rPr>
        <w:t xml:space="preserve">Discussion: </w:t>
      </w:r>
    </w:p>
    <w:p w14:paraId="01AAADC4" w14:textId="77777777" w:rsidR="007F5DAC" w:rsidRDefault="007F5DAC" w:rsidP="007F5DAC">
      <w:r>
        <w:t>conclusion: Perf. part WI is completed</w:t>
      </w:r>
    </w:p>
    <w:p w14:paraId="0BD8DF5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BF93A" w14:textId="77777777" w:rsidR="007F5DAC" w:rsidRDefault="007F5DAC" w:rsidP="007F5DAC">
      <w:pPr>
        <w:rPr>
          <w:rFonts w:ascii="Arial" w:hAnsi="Arial" w:cs="Arial"/>
          <w:b/>
          <w:sz w:val="24"/>
        </w:rPr>
      </w:pPr>
      <w:r>
        <w:rPr>
          <w:rFonts w:ascii="Arial" w:hAnsi="Arial" w:cs="Arial"/>
          <w:b/>
          <w:color w:val="0000FF"/>
          <w:sz w:val="24"/>
        </w:rPr>
        <w:t>RP-202474</w:t>
      </w:r>
      <w:r>
        <w:rPr>
          <w:rFonts w:ascii="Arial" w:hAnsi="Arial" w:cs="Arial"/>
          <w:b/>
          <w:color w:val="0000FF"/>
          <w:sz w:val="24"/>
        </w:rPr>
        <w:tab/>
      </w:r>
      <w:r>
        <w:rPr>
          <w:rFonts w:ascii="Arial" w:hAnsi="Arial" w:cs="Arial"/>
          <w:b/>
          <w:sz w:val="24"/>
        </w:rPr>
        <w:t>RAN4 CRs for Perf. part: Additional enhancements for NB-IoT</w:t>
      </w:r>
    </w:p>
    <w:p w14:paraId="7294E58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53630D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FD752A" w14:textId="77777777" w:rsidR="007F5DAC" w:rsidRDefault="007F5DAC" w:rsidP="007F5DAC">
      <w:pPr>
        <w:pStyle w:val="Heading4"/>
      </w:pPr>
      <w:bookmarkStart w:id="328" w:name="_Toc61976971"/>
      <w:bookmarkStart w:id="329" w:name="_Toc62413542"/>
      <w:r>
        <w:t>10.2.3</w:t>
      </w:r>
      <w:r>
        <w:tab/>
        <w:t>Perf. part: Even further Mobility enh. in E-UTRAN [RAN2 WI: LTE_feMob-Perf]</w:t>
      </w:r>
      <w:bookmarkEnd w:id="328"/>
      <w:bookmarkEnd w:id="329"/>
    </w:p>
    <w:p w14:paraId="08848ECC" w14:textId="77777777" w:rsidR="007F5DAC" w:rsidRDefault="007F5DAC" w:rsidP="007F5DAC">
      <w:pPr>
        <w:rPr>
          <w:rFonts w:ascii="Arial" w:hAnsi="Arial" w:cs="Arial"/>
          <w:b/>
          <w:sz w:val="24"/>
        </w:rPr>
      </w:pPr>
      <w:r>
        <w:rPr>
          <w:rFonts w:ascii="Arial" w:hAnsi="Arial" w:cs="Arial"/>
          <w:b/>
          <w:color w:val="0000FF"/>
          <w:sz w:val="24"/>
        </w:rPr>
        <w:t>RP-202361</w:t>
      </w:r>
      <w:r>
        <w:rPr>
          <w:rFonts w:ascii="Arial" w:hAnsi="Arial" w:cs="Arial"/>
          <w:b/>
          <w:color w:val="0000FF"/>
          <w:sz w:val="24"/>
        </w:rPr>
        <w:tab/>
      </w:r>
      <w:r>
        <w:rPr>
          <w:rFonts w:ascii="Arial" w:hAnsi="Arial" w:cs="Arial"/>
          <w:b/>
          <w:sz w:val="24"/>
        </w:rPr>
        <w:t>Status report of WI: Perf. part: Even further mobility enhancement in E-UTRAN; rapporteur: China Telecom</w:t>
      </w:r>
    </w:p>
    <w:p w14:paraId="6066E6F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6B7C781" w14:textId="77777777" w:rsidR="007F5DAC" w:rsidRDefault="007F5DAC" w:rsidP="007F5DAC">
      <w:pPr>
        <w:rPr>
          <w:rFonts w:ascii="Arial" w:hAnsi="Arial" w:cs="Arial"/>
          <w:b/>
        </w:rPr>
      </w:pPr>
      <w:r>
        <w:rPr>
          <w:rFonts w:ascii="Arial" w:hAnsi="Arial" w:cs="Arial"/>
          <w:b/>
        </w:rPr>
        <w:t xml:space="preserve">Abstract: </w:t>
      </w:r>
    </w:p>
    <w:p w14:paraId="336D9307" w14:textId="77777777" w:rsidR="007F5DAC" w:rsidRDefault="007F5DAC" w:rsidP="007F5DAC">
      <w:r>
        <w:t>Perf part 80% , Mar 21</w:t>
      </w:r>
    </w:p>
    <w:p w14:paraId="0DAE545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6CE3E" w14:textId="77777777" w:rsidR="007F5DAC" w:rsidRDefault="007F5DAC" w:rsidP="007F5DAC">
      <w:pPr>
        <w:rPr>
          <w:rFonts w:ascii="Arial" w:hAnsi="Arial" w:cs="Arial"/>
          <w:b/>
          <w:sz w:val="24"/>
        </w:rPr>
      </w:pPr>
      <w:r>
        <w:rPr>
          <w:rFonts w:ascii="Arial" w:hAnsi="Arial" w:cs="Arial"/>
          <w:b/>
          <w:color w:val="0000FF"/>
          <w:sz w:val="24"/>
        </w:rPr>
        <w:t>RP-202475</w:t>
      </w:r>
      <w:r>
        <w:rPr>
          <w:rFonts w:ascii="Arial" w:hAnsi="Arial" w:cs="Arial"/>
          <w:b/>
          <w:color w:val="0000FF"/>
          <w:sz w:val="24"/>
        </w:rPr>
        <w:tab/>
      </w:r>
      <w:r>
        <w:rPr>
          <w:rFonts w:ascii="Arial" w:hAnsi="Arial" w:cs="Arial"/>
          <w:b/>
          <w:sz w:val="24"/>
        </w:rPr>
        <w:t>RAN4 CRs for LTE_feMob-Perf</w:t>
      </w:r>
    </w:p>
    <w:p w14:paraId="788320A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88718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77E6D6" w14:textId="77777777" w:rsidR="007F5DAC" w:rsidRDefault="007F5DAC" w:rsidP="007F5DAC">
      <w:pPr>
        <w:pStyle w:val="Heading3"/>
      </w:pPr>
      <w:bookmarkStart w:id="330" w:name="_Toc61976972"/>
      <w:bookmarkStart w:id="331" w:name="_Toc62413543"/>
      <w:r>
        <w:t>10.3</w:t>
      </w:r>
      <w:r>
        <w:tab/>
        <w:t>Closed REL-16 LTE SIs</w:t>
      </w:r>
      <w:bookmarkEnd w:id="330"/>
      <w:bookmarkEnd w:id="331"/>
    </w:p>
    <w:p w14:paraId="2CDF92AF" w14:textId="77777777" w:rsidR="007F5DAC" w:rsidRDefault="007F5DAC" w:rsidP="007F5DAC">
      <w:pPr>
        <w:pStyle w:val="Heading3"/>
      </w:pPr>
      <w:bookmarkStart w:id="332" w:name="_Toc61976973"/>
      <w:bookmarkStart w:id="333" w:name="_Toc62413544"/>
      <w:r>
        <w:t>10.4</w:t>
      </w:r>
      <w:r>
        <w:tab/>
        <w:t>Closed REL-16 LTE WIs</w:t>
      </w:r>
      <w:bookmarkEnd w:id="332"/>
      <w:bookmarkEnd w:id="333"/>
    </w:p>
    <w:p w14:paraId="180B0F7B" w14:textId="77777777" w:rsidR="007F5DAC" w:rsidRDefault="007F5DAC" w:rsidP="007F5DAC">
      <w:pPr>
        <w:rPr>
          <w:rFonts w:ascii="Arial" w:hAnsi="Arial" w:cs="Arial"/>
          <w:b/>
          <w:sz w:val="24"/>
        </w:rPr>
      </w:pPr>
      <w:r>
        <w:rPr>
          <w:rFonts w:ascii="Arial" w:hAnsi="Arial" w:cs="Arial"/>
          <w:b/>
          <w:color w:val="0000FF"/>
          <w:sz w:val="24"/>
        </w:rPr>
        <w:t>RP-202391</w:t>
      </w:r>
      <w:r>
        <w:rPr>
          <w:rFonts w:ascii="Arial" w:hAnsi="Arial" w:cs="Arial"/>
          <w:b/>
          <w:color w:val="0000FF"/>
          <w:sz w:val="24"/>
        </w:rPr>
        <w:tab/>
      </w:r>
      <w:r>
        <w:rPr>
          <w:rFonts w:ascii="Arial" w:hAnsi="Arial" w:cs="Arial"/>
          <w:b/>
          <w:sz w:val="24"/>
        </w:rPr>
        <w:t>Corrections to Additional MTC Enhancements for LTE</w:t>
      </w:r>
    </w:p>
    <w:p w14:paraId="7B5D953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032F770"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4B5908" w14:textId="77777777" w:rsidR="007F5DAC" w:rsidRDefault="007F5DAC" w:rsidP="007F5DAC">
      <w:pPr>
        <w:rPr>
          <w:rFonts w:ascii="Arial" w:hAnsi="Arial" w:cs="Arial"/>
          <w:b/>
          <w:sz w:val="24"/>
        </w:rPr>
      </w:pPr>
      <w:r>
        <w:rPr>
          <w:rFonts w:ascii="Arial" w:hAnsi="Arial" w:cs="Arial"/>
          <w:b/>
          <w:color w:val="0000FF"/>
          <w:sz w:val="24"/>
        </w:rPr>
        <w:t>RP-202392</w:t>
      </w:r>
      <w:r>
        <w:rPr>
          <w:rFonts w:ascii="Arial" w:hAnsi="Arial" w:cs="Arial"/>
          <w:b/>
          <w:color w:val="0000FF"/>
          <w:sz w:val="24"/>
        </w:rPr>
        <w:tab/>
      </w:r>
      <w:r>
        <w:rPr>
          <w:rFonts w:ascii="Arial" w:hAnsi="Arial" w:cs="Arial"/>
          <w:b/>
          <w:sz w:val="24"/>
        </w:rPr>
        <w:t>Corrections to Additional enhancements for NB-IoT</w:t>
      </w:r>
    </w:p>
    <w:p w14:paraId="3BA35D7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545D56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19BB12" w14:textId="77777777" w:rsidR="007F5DAC" w:rsidRDefault="007F5DAC" w:rsidP="007F5DAC">
      <w:pPr>
        <w:rPr>
          <w:rFonts w:ascii="Arial" w:hAnsi="Arial" w:cs="Arial"/>
          <w:b/>
          <w:sz w:val="24"/>
        </w:rPr>
      </w:pPr>
      <w:r>
        <w:rPr>
          <w:rFonts w:ascii="Arial" w:hAnsi="Arial" w:cs="Arial"/>
          <w:b/>
          <w:color w:val="0000FF"/>
          <w:sz w:val="24"/>
        </w:rPr>
        <w:t>RP-202393</w:t>
      </w:r>
      <w:r>
        <w:rPr>
          <w:rFonts w:ascii="Arial" w:hAnsi="Arial" w:cs="Arial"/>
          <w:b/>
          <w:color w:val="0000FF"/>
          <w:sz w:val="24"/>
        </w:rPr>
        <w:tab/>
      </w:r>
      <w:r>
        <w:rPr>
          <w:rFonts w:ascii="Arial" w:hAnsi="Arial" w:cs="Arial"/>
          <w:b/>
          <w:sz w:val="24"/>
        </w:rPr>
        <w:t>Corrections on additional SRS symbols (36.211)</w:t>
      </w:r>
    </w:p>
    <w:p w14:paraId="6D2A80C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29B009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72D14F" w14:textId="77777777" w:rsidR="007F5DAC" w:rsidRDefault="007F5DAC" w:rsidP="007F5DAC">
      <w:pPr>
        <w:rPr>
          <w:rFonts w:ascii="Arial" w:hAnsi="Arial" w:cs="Arial"/>
          <w:b/>
          <w:sz w:val="24"/>
        </w:rPr>
      </w:pPr>
      <w:r>
        <w:rPr>
          <w:rFonts w:ascii="Arial" w:hAnsi="Arial" w:cs="Arial"/>
          <w:b/>
          <w:color w:val="0000FF"/>
          <w:sz w:val="24"/>
        </w:rPr>
        <w:t>RP-202394</w:t>
      </w:r>
      <w:r>
        <w:rPr>
          <w:rFonts w:ascii="Arial" w:hAnsi="Arial" w:cs="Arial"/>
          <w:b/>
          <w:color w:val="0000FF"/>
          <w:sz w:val="24"/>
        </w:rPr>
        <w:tab/>
      </w:r>
      <w:r>
        <w:rPr>
          <w:rFonts w:ascii="Arial" w:hAnsi="Arial" w:cs="Arial"/>
          <w:b/>
          <w:sz w:val="24"/>
        </w:rPr>
        <w:t>Corrections to LTE terrestrial broadcast (36.211)</w:t>
      </w:r>
    </w:p>
    <w:p w14:paraId="52D4BAD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610763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94DB7B" w14:textId="77777777" w:rsidR="007F5DAC" w:rsidRDefault="007F5DAC" w:rsidP="007F5DAC">
      <w:pPr>
        <w:rPr>
          <w:rFonts w:ascii="Arial" w:hAnsi="Arial" w:cs="Arial"/>
          <w:b/>
          <w:sz w:val="24"/>
        </w:rPr>
      </w:pPr>
      <w:r>
        <w:rPr>
          <w:rFonts w:ascii="Arial" w:hAnsi="Arial" w:cs="Arial"/>
          <w:b/>
          <w:color w:val="0000FF"/>
          <w:sz w:val="24"/>
        </w:rPr>
        <w:t>RP-202397</w:t>
      </w:r>
      <w:r>
        <w:rPr>
          <w:rFonts w:ascii="Arial" w:hAnsi="Arial" w:cs="Arial"/>
          <w:b/>
          <w:color w:val="0000FF"/>
          <w:sz w:val="24"/>
        </w:rPr>
        <w:tab/>
      </w:r>
      <w:r>
        <w:rPr>
          <w:rFonts w:ascii="Arial" w:hAnsi="Arial" w:cs="Arial"/>
          <w:b/>
          <w:sz w:val="24"/>
        </w:rPr>
        <w:t>Alignment corrections for LTE Rel-16 features (36.212)</w:t>
      </w:r>
    </w:p>
    <w:p w14:paraId="69B49E9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13463A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DF61A5" w14:textId="77777777" w:rsidR="007F5DAC" w:rsidRDefault="007F5DAC" w:rsidP="007F5DAC">
      <w:pPr>
        <w:rPr>
          <w:rFonts w:ascii="Arial" w:hAnsi="Arial" w:cs="Arial"/>
          <w:b/>
          <w:sz w:val="24"/>
        </w:rPr>
      </w:pPr>
      <w:r>
        <w:rPr>
          <w:rFonts w:ascii="Arial" w:hAnsi="Arial" w:cs="Arial"/>
          <w:b/>
          <w:color w:val="0000FF"/>
          <w:sz w:val="24"/>
        </w:rPr>
        <w:t>RP-202399</w:t>
      </w:r>
      <w:r>
        <w:rPr>
          <w:rFonts w:ascii="Arial" w:hAnsi="Arial" w:cs="Arial"/>
          <w:b/>
          <w:color w:val="0000FF"/>
          <w:sz w:val="24"/>
        </w:rPr>
        <w:tab/>
      </w:r>
      <w:r>
        <w:rPr>
          <w:rFonts w:ascii="Arial" w:hAnsi="Arial" w:cs="Arial"/>
          <w:b/>
          <w:sz w:val="24"/>
        </w:rPr>
        <w:t>Power sharing for LTE DAPS (36.213)</w:t>
      </w:r>
    </w:p>
    <w:p w14:paraId="51B1D354"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E0515E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273231" w14:textId="77777777" w:rsidR="007F5DAC" w:rsidRDefault="007F5DAC" w:rsidP="007F5DAC">
      <w:pPr>
        <w:rPr>
          <w:rFonts w:ascii="Arial" w:hAnsi="Arial" w:cs="Arial"/>
          <w:b/>
          <w:sz w:val="24"/>
        </w:rPr>
      </w:pPr>
      <w:r>
        <w:rPr>
          <w:rFonts w:ascii="Arial" w:hAnsi="Arial" w:cs="Arial"/>
          <w:b/>
          <w:color w:val="0000FF"/>
          <w:sz w:val="24"/>
        </w:rPr>
        <w:t>RP-202779</w:t>
      </w:r>
      <w:r>
        <w:rPr>
          <w:rFonts w:ascii="Arial" w:hAnsi="Arial" w:cs="Arial"/>
          <w:b/>
          <w:color w:val="0000FF"/>
          <w:sz w:val="24"/>
        </w:rPr>
        <w:tab/>
      </w:r>
      <w:r>
        <w:rPr>
          <w:rFonts w:ascii="Arial" w:hAnsi="Arial" w:cs="Arial"/>
          <w:b/>
          <w:sz w:val="24"/>
        </w:rPr>
        <w:t>RAN2 CRs to Closed REL-16 LTE WIs, set 1</w:t>
      </w:r>
    </w:p>
    <w:p w14:paraId="3EBD366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BDCD48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D200FA" w14:textId="77777777" w:rsidR="007F5DAC" w:rsidRDefault="007F5DAC" w:rsidP="007F5DAC">
      <w:pPr>
        <w:rPr>
          <w:rFonts w:ascii="Arial" w:hAnsi="Arial" w:cs="Arial"/>
          <w:b/>
          <w:sz w:val="24"/>
        </w:rPr>
      </w:pPr>
      <w:r>
        <w:rPr>
          <w:rFonts w:ascii="Arial" w:hAnsi="Arial" w:cs="Arial"/>
          <w:b/>
          <w:color w:val="0000FF"/>
          <w:sz w:val="24"/>
        </w:rPr>
        <w:t>RP-202780</w:t>
      </w:r>
      <w:r>
        <w:rPr>
          <w:rFonts w:ascii="Arial" w:hAnsi="Arial" w:cs="Arial"/>
          <w:b/>
          <w:color w:val="0000FF"/>
          <w:sz w:val="24"/>
        </w:rPr>
        <w:tab/>
      </w:r>
      <w:r>
        <w:rPr>
          <w:rFonts w:ascii="Arial" w:hAnsi="Arial" w:cs="Arial"/>
          <w:b/>
          <w:sz w:val="24"/>
        </w:rPr>
        <w:t>RAN2 CRs to Closed REL-16 LTE WIs, set 2</w:t>
      </w:r>
    </w:p>
    <w:p w14:paraId="507C710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108FD3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65754" w14:textId="77777777" w:rsidR="007F5DAC" w:rsidRDefault="007F5DAC" w:rsidP="007F5DAC">
      <w:pPr>
        <w:rPr>
          <w:rFonts w:ascii="Arial" w:hAnsi="Arial" w:cs="Arial"/>
          <w:b/>
          <w:sz w:val="24"/>
        </w:rPr>
      </w:pPr>
      <w:r>
        <w:rPr>
          <w:rFonts w:ascii="Arial" w:hAnsi="Arial" w:cs="Arial"/>
          <w:b/>
          <w:color w:val="0000FF"/>
          <w:sz w:val="24"/>
        </w:rPr>
        <w:t>RP-202782</w:t>
      </w:r>
      <w:r>
        <w:rPr>
          <w:rFonts w:ascii="Arial" w:hAnsi="Arial" w:cs="Arial"/>
          <w:b/>
          <w:color w:val="0000FF"/>
          <w:sz w:val="24"/>
        </w:rPr>
        <w:tab/>
      </w:r>
      <w:r>
        <w:rPr>
          <w:rFonts w:ascii="Arial" w:hAnsi="Arial" w:cs="Arial"/>
          <w:b/>
          <w:sz w:val="24"/>
        </w:rPr>
        <w:t>RAN2 CRs to Closed REL-16 LTE WIs</w:t>
      </w:r>
    </w:p>
    <w:p w14:paraId="7FB12E7E"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B51971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1DA51F" w14:textId="77777777" w:rsidR="007F5DAC" w:rsidRDefault="007F5DAC" w:rsidP="007F5DAC">
      <w:pPr>
        <w:rPr>
          <w:rFonts w:ascii="Arial" w:hAnsi="Arial" w:cs="Arial"/>
          <w:b/>
          <w:sz w:val="24"/>
        </w:rPr>
      </w:pPr>
      <w:r>
        <w:rPr>
          <w:rFonts w:ascii="Arial" w:hAnsi="Arial" w:cs="Arial"/>
          <w:b/>
          <w:color w:val="0000FF"/>
          <w:sz w:val="24"/>
        </w:rPr>
        <w:t>RP-202314</w:t>
      </w:r>
      <w:r>
        <w:rPr>
          <w:rFonts w:ascii="Arial" w:hAnsi="Arial" w:cs="Arial"/>
          <w:b/>
          <w:color w:val="0000FF"/>
          <w:sz w:val="24"/>
        </w:rPr>
        <w:tab/>
      </w:r>
      <w:r>
        <w:rPr>
          <w:rFonts w:ascii="Arial" w:hAnsi="Arial" w:cs="Arial"/>
          <w:b/>
          <w:sz w:val="24"/>
        </w:rPr>
        <w:t>RAN3 CRs for Closed REL-16 LTE WIs</w:t>
      </w:r>
    </w:p>
    <w:p w14:paraId="50545B5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F412AF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92F94" w14:textId="77777777" w:rsidR="007F5DAC" w:rsidRDefault="007F5DAC" w:rsidP="007F5DAC">
      <w:pPr>
        <w:rPr>
          <w:rFonts w:ascii="Arial" w:hAnsi="Arial" w:cs="Arial"/>
          <w:b/>
          <w:sz w:val="24"/>
        </w:rPr>
      </w:pPr>
      <w:r>
        <w:rPr>
          <w:rFonts w:ascii="Arial" w:hAnsi="Arial" w:cs="Arial"/>
          <w:b/>
          <w:color w:val="0000FF"/>
          <w:sz w:val="24"/>
        </w:rPr>
        <w:t>RP-202476</w:t>
      </w:r>
      <w:r>
        <w:rPr>
          <w:rFonts w:ascii="Arial" w:hAnsi="Arial" w:cs="Arial"/>
          <w:b/>
          <w:color w:val="0000FF"/>
          <w:sz w:val="24"/>
        </w:rPr>
        <w:tab/>
      </w:r>
      <w:r>
        <w:rPr>
          <w:rFonts w:ascii="Arial" w:hAnsi="Arial" w:cs="Arial"/>
          <w:b/>
          <w:sz w:val="24"/>
        </w:rPr>
        <w:t>RAN4 CRs for Closed Rel-16 LTE WI, Part 1</w:t>
      </w:r>
    </w:p>
    <w:p w14:paraId="6B42F3F0" w14:textId="77777777" w:rsidR="007F5DAC" w:rsidRDefault="007F5DAC" w:rsidP="007F5D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9540B7" w14:textId="77777777" w:rsidR="007F5DAC" w:rsidRDefault="007F5DAC" w:rsidP="007F5DAC">
      <w:pPr>
        <w:rPr>
          <w:rFonts w:ascii="Arial" w:hAnsi="Arial" w:cs="Arial"/>
          <w:b/>
        </w:rPr>
      </w:pPr>
      <w:r>
        <w:rPr>
          <w:rFonts w:ascii="Arial" w:hAnsi="Arial" w:cs="Arial"/>
          <w:b/>
        </w:rPr>
        <w:t xml:space="preserve">Discussion: </w:t>
      </w:r>
    </w:p>
    <w:p w14:paraId="32E07024" w14:textId="77777777" w:rsidR="007F5DAC" w:rsidRDefault="007F5DAC" w:rsidP="007F5DAC">
      <w:r>
        <w:t>MCC: WI code, REL, agenda item got mixed up in RAN submission for R4-2016541 (the only CR of RP-202476); see RP-202825 instead under AI 10.8.3.2</w:t>
      </w:r>
    </w:p>
    <w:p w14:paraId="673AEFB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0C349F" w14:textId="77777777" w:rsidR="007F5DAC" w:rsidRDefault="007F5DAC" w:rsidP="007F5DAC">
      <w:pPr>
        <w:rPr>
          <w:rFonts w:ascii="Arial" w:hAnsi="Arial" w:cs="Arial"/>
          <w:b/>
          <w:sz w:val="24"/>
        </w:rPr>
      </w:pPr>
      <w:r>
        <w:rPr>
          <w:rFonts w:ascii="Arial" w:hAnsi="Arial" w:cs="Arial"/>
          <w:b/>
          <w:color w:val="0000FF"/>
          <w:sz w:val="24"/>
        </w:rPr>
        <w:t>RP-202477</w:t>
      </w:r>
      <w:r>
        <w:rPr>
          <w:rFonts w:ascii="Arial" w:hAnsi="Arial" w:cs="Arial"/>
          <w:b/>
          <w:color w:val="0000FF"/>
          <w:sz w:val="24"/>
        </w:rPr>
        <w:tab/>
      </w:r>
      <w:r>
        <w:rPr>
          <w:rFonts w:ascii="Arial" w:hAnsi="Arial" w:cs="Arial"/>
          <w:b/>
          <w:sz w:val="24"/>
        </w:rPr>
        <w:t>RAN4 CRs for Closed Rel-16 LTE WI, Part 2</w:t>
      </w:r>
    </w:p>
    <w:p w14:paraId="7E4BA77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64ECD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DF5903" w14:textId="77777777" w:rsidR="007F5DAC" w:rsidRDefault="007F5DAC" w:rsidP="007F5DAC">
      <w:pPr>
        <w:rPr>
          <w:rFonts w:ascii="Arial" w:hAnsi="Arial" w:cs="Arial"/>
          <w:b/>
          <w:sz w:val="24"/>
        </w:rPr>
      </w:pPr>
      <w:r>
        <w:rPr>
          <w:rFonts w:ascii="Arial" w:hAnsi="Arial" w:cs="Arial"/>
          <w:b/>
          <w:color w:val="0000FF"/>
          <w:sz w:val="24"/>
        </w:rPr>
        <w:t>RP-202478</w:t>
      </w:r>
      <w:r>
        <w:rPr>
          <w:rFonts w:ascii="Arial" w:hAnsi="Arial" w:cs="Arial"/>
          <w:b/>
          <w:color w:val="0000FF"/>
          <w:sz w:val="24"/>
        </w:rPr>
        <w:tab/>
      </w:r>
      <w:r>
        <w:rPr>
          <w:rFonts w:ascii="Arial" w:hAnsi="Arial" w:cs="Arial"/>
          <w:b/>
          <w:sz w:val="24"/>
        </w:rPr>
        <w:t>RAN4 CRs for Closed Rel-16 LTE WI, Part 3</w:t>
      </w:r>
    </w:p>
    <w:p w14:paraId="54669E8E"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FDD9EF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27C9A9" w14:textId="77777777" w:rsidR="007F5DAC" w:rsidRDefault="007F5DAC" w:rsidP="007F5DAC">
      <w:pPr>
        <w:rPr>
          <w:rFonts w:ascii="Arial" w:hAnsi="Arial" w:cs="Arial"/>
          <w:b/>
          <w:sz w:val="24"/>
        </w:rPr>
      </w:pPr>
      <w:r>
        <w:rPr>
          <w:rFonts w:ascii="Arial" w:hAnsi="Arial" w:cs="Arial"/>
          <w:b/>
          <w:color w:val="0000FF"/>
          <w:sz w:val="24"/>
        </w:rPr>
        <w:t>RP-202479</w:t>
      </w:r>
      <w:r>
        <w:rPr>
          <w:rFonts w:ascii="Arial" w:hAnsi="Arial" w:cs="Arial"/>
          <w:b/>
          <w:color w:val="0000FF"/>
          <w:sz w:val="24"/>
        </w:rPr>
        <w:tab/>
      </w:r>
      <w:r>
        <w:rPr>
          <w:rFonts w:ascii="Arial" w:hAnsi="Arial" w:cs="Arial"/>
          <w:b/>
          <w:sz w:val="24"/>
        </w:rPr>
        <w:t>RAN4 CRs for Closed Rel-16 LTE WI, Part 4</w:t>
      </w:r>
    </w:p>
    <w:p w14:paraId="35703C2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DBF687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17C36C" w14:textId="77777777" w:rsidR="007F5DAC" w:rsidRDefault="007F5DAC" w:rsidP="007F5DAC">
      <w:pPr>
        <w:rPr>
          <w:rFonts w:ascii="Arial" w:hAnsi="Arial" w:cs="Arial"/>
          <w:b/>
          <w:sz w:val="24"/>
        </w:rPr>
      </w:pPr>
      <w:r>
        <w:rPr>
          <w:rFonts w:ascii="Arial" w:hAnsi="Arial" w:cs="Arial"/>
          <w:b/>
          <w:color w:val="0000FF"/>
          <w:sz w:val="24"/>
        </w:rPr>
        <w:t>RP-202480</w:t>
      </w:r>
      <w:r>
        <w:rPr>
          <w:rFonts w:ascii="Arial" w:hAnsi="Arial" w:cs="Arial"/>
          <w:b/>
          <w:color w:val="0000FF"/>
          <w:sz w:val="24"/>
        </w:rPr>
        <w:tab/>
      </w:r>
      <w:r>
        <w:rPr>
          <w:rFonts w:ascii="Arial" w:hAnsi="Arial" w:cs="Arial"/>
          <w:b/>
          <w:sz w:val="24"/>
        </w:rPr>
        <w:t>RAN4 CRs for Closed Rel-16 LTE WI, Part 5</w:t>
      </w:r>
    </w:p>
    <w:p w14:paraId="61B0DB6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DED29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41DD91" w14:textId="77777777" w:rsidR="007F5DAC" w:rsidRDefault="007F5DAC" w:rsidP="007F5DAC">
      <w:pPr>
        <w:rPr>
          <w:rFonts w:ascii="Arial" w:hAnsi="Arial" w:cs="Arial"/>
          <w:b/>
          <w:sz w:val="24"/>
        </w:rPr>
      </w:pPr>
      <w:r>
        <w:rPr>
          <w:rFonts w:ascii="Arial" w:hAnsi="Arial" w:cs="Arial"/>
          <w:b/>
          <w:color w:val="0000FF"/>
          <w:sz w:val="24"/>
        </w:rPr>
        <w:t>RP-202481</w:t>
      </w:r>
      <w:r>
        <w:rPr>
          <w:rFonts w:ascii="Arial" w:hAnsi="Arial" w:cs="Arial"/>
          <w:b/>
          <w:color w:val="0000FF"/>
          <w:sz w:val="24"/>
        </w:rPr>
        <w:tab/>
      </w:r>
      <w:r>
        <w:rPr>
          <w:rFonts w:ascii="Arial" w:hAnsi="Arial" w:cs="Arial"/>
          <w:b/>
          <w:sz w:val="24"/>
        </w:rPr>
        <w:t>RAN4 CRs for Closed Rel-16 LTE WI, Part 6</w:t>
      </w:r>
    </w:p>
    <w:p w14:paraId="34DE076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4CEBA7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D4E623" w14:textId="77777777" w:rsidR="007F5DAC" w:rsidRDefault="007F5DAC" w:rsidP="007F5DAC">
      <w:pPr>
        <w:rPr>
          <w:rFonts w:ascii="Arial" w:hAnsi="Arial" w:cs="Arial"/>
          <w:b/>
          <w:sz w:val="24"/>
        </w:rPr>
      </w:pPr>
      <w:r>
        <w:rPr>
          <w:rFonts w:ascii="Arial" w:hAnsi="Arial" w:cs="Arial"/>
          <w:b/>
          <w:color w:val="0000FF"/>
          <w:sz w:val="24"/>
        </w:rPr>
        <w:t>RP-202482</w:t>
      </w:r>
      <w:r>
        <w:rPr>
          <w:rFonts w:ascii="Arial" w:hAnsi="Arial" w:cs="Arial"/>
          <w:b/>
          <w:color w:val="0000FF"/>
          <w:sz w:val="24"/>
        </w:rPr>
        <w:tab/>
      </w:r>
      <w:r>
        <w:rPr>
          <w:rFonts w:ascii="Arial" w:hAnsi="Arial" w:cs="Arial"/>
          <w:b/>
          <w:sz w:val="24"/>
        </w:rPr>
        <w:t>RAN4 CRs for Closed Rel-16 LTE WI, Part 7</w:t>
      </w:r>
    </w:p>
    <w:p w14:paraId="078DA44F"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FE52B2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B4BFA5" w14:textId="77777777" w:rsidR="007F5DAC" w:rsidRDefault="007F5DAC" w:rsidP="007F5DAC">
      <w:pPr>
        <w:rPr>
          <w:rFonts w:ascii="Arial" w:hAnsi="Arial" w:cs="Arial"/>
          <w:b/>
          <w:sz w:val="24"/>
        </w:rPr>
      </w:pPr>
      <w:r>
        <w:rPr>
          <w:rFonts w:ascii="Arial" w:hAnsi="Arial" w:cs="Arial"/>
          <w:b/>
          <w:color w:val="0000FF"/>
          <w:sz w:val="24"/>
        </w:rPr>
        <w:t>RP-202483</w:t>
      </w:r>
      <w:r>
        <w:rPr>
          <w:rFonts w:ascii="Arial" w:hAnsi="Arial" w:cs="Arial"/>
          <w:b/>
          <w:color w:val="0000FF"/>
          <w:sz w:val="24"/>
        </w:rPr>
        <w:tab/>
      </w:r>
      <w:r>
        <w:rPr>
          <w:rFonts w:ascii="Arial" w:hAnsi="Arial" w:cs="Arial"/>
          <w:b/>
          <w:sz w:val="24"/>
        </w:rPr>
        <w:t>RAN4 CRs for Closed Rel-16 LTE WI, Part 8</w:t>
      </w:r>
    </w:p>
    <w:p w14:paraId="3229064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AE32DB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5D5704" w14:textId="77777777" w:rsidR="007F5DAC" w:rsidRDefault="007F5DAC" w:rsidP="007F5DAC">
      <w:pPr>
        <w:rPr>
          <w:rFonts w:ascii="Arial" w:hAnsi="Arial" w:cs="Arial"/>
          <w:b/>
          <w:sz w:val="24"/>
        </w:rPr>
      </w:pPr>
      <w:r>
        <w:rPr>
          <w:rFonts w:ascii="Arial" w:hAnsi="Arial" w:cs="Arial"/>
          <w:b/>
          <w:color w:val="0000FF"/>
          <w:sz w:val="24"/>
        </w:rPr>
        <w:t>RP-202210</w:t>
      </w:r>
      <w:r>
        <w:rPr>
          <w:rFonts w:ascii="Arial" w:hAnsi="Arial" w:cs="Arial"/>
          <w:b/>
          <w:color w:val="0000FF"/>
          <w:sz w:val="24"/>
        </w:rPr>
        <w:tab/>
      </w:r>
      <w:r>
        <w:rPr>
          <w:rFonts w:ascii="Arial" w:hAnsi="Arial" w:cs="Arial"/>
          <w:b/>
          <w:sz w:val="24"/>
        </w:rPr>
        <w:t>Support of flexible bandwidth for MBMS</w:t>
      </w:r>
    </w:p>
    <w:p w14:paraId="1FDFFB6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EBU</w:t>
      </w:r>
    </w:p>
    <w:p w14:paraId="6EBCC581" w14:textId="77777777" w:rsidR="007F5DAC" w:rsidRDefault="007F5DAC" w:rsidP="007F5DAC">
      <w:pPr>
        <w:rPr>
          <w:rFonts w:ascii="Arial" w:hAnsi="Arial" w:cs="Arial"/>
          <w:b/>
        </w:rPr>
      </w:pPr>
      <w:r>
        <w:rPr>
          <w:rFonts w:ascii="Arial" w:hAnsi="Arial" w:cs="Arial"/>
          <w:b/>
        </w:rPr>
        <w:t xml:space="preserve">Abstract: </w:t>
      </w:r>
    </w:p>
    <w:p w14:paraId="5AF1E850" w14:textId="77777777" w:rsidR="007F5DAC" w:rsidRDefault="007F5DAC" w:rsidP="007F5DAC">
      <w:r>
        <w:lastRenderedPageBreak/>
        <w:t>moved from AI 10.5 to AI 10.4</w:t>
      </w:r>
    </w:p>
    <w:p w14:paraId="0D6A280C" w14:textId="77777777" w:rsidR="007F5DAC" w:rsidRDefault="007F5DAC" w:rsidP="007F5DAC">
      <w:pPr>
        <w:rPr>
          <w:rFonts w:ascii="Arial" w:hAnsi="Arial" w:cs="Arial"/>
          <w:b/>
        </w:rPr>
      </w:pPr>
      <w:r>
        <w:rPr>
          <w:rFonts w:ascii="Arial" w:hAnsi="Arial" w:cs="Arial"/>
          <w:b/>
        </w:rPr>
        <w:t xml:space="preserve">Discussion: </w:t>
      </w:r>
    </w:p>
    <w:p w14:paraId="3C8F05D0" w14:textId="77777777" w:rsidR="007F5DAC" w:rsidRDefault="007F5DAC" w:rsidP="007F5DAC">
      <w:r>
        <w:t>revised to add more supporting companies</w:t>
      </w:r>
    </w:p>
    <w:p w14:paraId="55DED1E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RP-202793</w:t>
      </w:r>
      <w:r>
        <w:rPr>
          <w:color w:val="993300"/>
          <w:u w:val="single"/>
        </w:rPr>
        <w:t>.</w:t>
      </w:r>
    </w:p>
    <w:p w14:paraId="602786D9" w14:textId="77777777" w:rsidR="007F5DAC" w:rsidRDefault="007F5DAC" w:rsidP="007F5DAC">
      <w:pPr>
        <w:rPr>
          <w:rFonts w:ascii="Arial" w:hAnsi="Arial" w:cs="Arial"/>
          <w:b/>
          <w:sz w:val="24"/>
        </w:rPr>
      </w:pPr>
      <w:r>
        <w:rPr>
          <w:rFonts w:ascii="Arial" w:hAnsi="Arial" w:cs="Arial"/>
          <w:b/>
          <w:color w:val="0000FF"/>
          <w:sz w:val="24"/>
        </w:rPr>
        <w:t>RP-202793</w:t>
      </w:r>
      <w:r>
        <w:rPr>
          <w:rFonts w:ascii="Arial" w:hAnsi="Arial" w:cs="Arial"/>
          <w:b/>
          <w:color w:val="0000FF"/>
          <w:sz w:val="24"/>
        </w:rPr>
        <w:tab/>
      </w:r>
      <w:r>
        <w:rPr>
          <w:rFonts w:ascii="Arial" w:hAnsi="Arial" w:cs="Arial"/>
          <w:b/>
          <w:sz w:val="24"/>
        </w:rPr>
        <w:t>Support of flexible bandwidth for MBMS</w:t>
      </w:r>
    </w:p>
    <w:p w14:paraId="676D1D4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European Broadcasting Union (EBU) , Academy of Broadcasting Planning (ABP), Academy of Broadcasting Science (ABS), ATEME, Broadcast Networks Europe (BNE) , Cellnex, Coherent Logix, Dolby, DTS/Xperi, Enensys, European Space Agency (ESA), Fraunhofer IIS, IIT Bombay, Institut für Rundfunktechnik (IRT), OneMedia 3.0 LLC, Panasonic, Philips, Qualcomm, Reliance Jio, Rohde&amp;Schwarz, Saankhya Labs, Shanghai Jiao Tong University, SyncTechno Inc, TDF, TNO, University of the Basque Country, Vivo, VTT Technical Research Centre of Finland</w:t>
      </w:r>
    </w:p>
    <w:p w14:paraId="600A1772" w14:textId="77777777" w:rsidR="007F5DAC" w:rsidRDefault="007F5DAC" w:rsidP="007F5DAC">
      <w:pPr>
        <w:rPr>
          <w:color w:val="808080"/>
        </w:rPr>
      </w:pPr>
      <w:r>
        <w:rPr>
          <w:color w:val="808080"/>
        </w:rPr>
        <w:t>(Replaces RP-202210)</w:t>
      </w:r>
    </w:p>
    <w:p w14:paraId="7E324FA5" w14:textId="77777777" w:rsidR="007F5DAC" w:rsidRDefault="007F5DAC" w:rsidP="007F5DAC">
      <w:pPr>
        <w:rPr>
          <w:rFonts w:ascii="Arial" w:hAnsi="Arial" w:cs="Arial"/>
          <w:b/>
        </w:rPr>
      </w:pPr>
      <w:r>
        <w:rPr>
          <w:rFonts w:ascii="Arial" w:hAnsi="Arial" w:cs="Arial"/>
          <w:b/>
        </w:rPr>
        <w:t xml:space="preserve">Discussion: </w:t>
      </w:r>
    </w:p>
    <w:p w14:paraId="6B2667F9" w14:textId="77777777" w:rsidR="007F5DAC" w:rsidRDefault="007F5DAC" w:rsidP="007F5DAC">
      <w:r>
        <w:t>handled in email discussion [90E][37][MBMS_flexible_BW]</w:t>
      </w:r>
    </w:p>
    <w:p w14:paraId="3B6F9F3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RP-202815</w:t>
      </w:r>
      <w:r>
        <w:rPr>
          <w:color w:val="993300"/>
          <w:u w:val="single"/>
        </w:rPr>
        <w:t>.</w:t>
      </w:r>
    </w:p>
    <w:p w14:paraId="443AC549" w14:textId="77777777" w:rsidR="007F5DAC" w:rsidRDefault="007F5DAC" w:rsidP="007F5DAC">
      <w:pPr>
        <w:rPr>
          <w:rFonts w:ascii="Arial" w:hAnsi="Arial" w:cs="Arial"/>
          <w:b/>
          <w:sz w:val="24"/>
        </w:rPr>
      </w:pPr>
      <w:r>
        <w:rPr>
          <w:rFonts w:ascii="Arial" w:hAnsi="Arial" w:cs="Arial"/>
          <w:b/>
          <w:color w:val="0000FF"/>
          <w:sz w:val="24"/>
        </w:rPr>
        <w:t>RP-202815</w:t>
      </w:r>
      <w:r>
        <w:rPr>
          <w:rFonts w:ascii="Arial" w:hAnsi="Arial" w:cs="Arial"/>
          <w:b/>
          <w:color w:val="0000FF"/>
          <w:sz w:val="24"/>
        </w:rPr>
        <w:tab/>
      </w:r>
      <w:r>
        <w:rPr>
          <w:rFonts w:ascii="Arial" w:hAnsi="Arial" w:cs="Arial"/>
          <w:b/>
          <w:sz w:val="24"/>
        </w:rPr>
        <w:t>Support of flexible bandwidth for MBMS</w:t>
      </w:r>
    </w:p>
    <w:p w14:paraId="1DAF5AF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European Broadcasting Union (EBU) , Academy of Broadcasting Planning (ABP), Academy of Broadcasting Science (ABS), ATEME, Broadcast Networks Europe (BNE) , Cellnex, Coherent Logix, Dolby, DTS/Xperi, Enensys, European Space Agency (ESA), Fraunhofer IIS, IIT Bombay, Institut für Rundfunktechnik (IRT), OneMedia 3.0 LLC, Panasonic, Philips, Qualcomm, Reliance Jio, Rohde&amp;Schwarz, Saankhya Labs, Shanghai Jiao Tong University, SyncTechno Inc, TDF, TNO, University of the Basque Country, Vivo, VTT Technical Research Centre of Finland</w:t>
      </w:r>
    </w:p>
    <w:p w14:paraId="6B424ABD" w14:textId="77777777" w:rsidR="007F5DAC" w:rsidRDefault="007F5DAC" w:rsidP="007F5DAC">
      <w:pPr>
        <w:rPr>
          <w:color w:val="808080"/>
        </w:rPr>
      </w:pPr>
      <w:r>
        <w:rPr>
          <w:color w:val="808080"/>
        </w:rPr>
        <w:t>(Replaces RP-202793)</w:t>
      </w:r>
    </w:p>
    <w:p w14:paraId="693A22A7" w14:textId="77777777" w:rsidR="007F5DAC" w:rsidRDefault="007F5DAC" w:rsidP="007F5DAC">
      <w:pPr>
        <w:rPr>
          <w:rFonts w:ascii="Arial" w:hAnsi="Arial" w:cs="Arial"/>
          <w:b/>
        </w:rPr>
      </w:pPr>
      <w:r>
        <w:rPr>
          <w:rFonts w:ascii="Arial" w:hAnsi="Arial" w:cs="Arial"/>
          <w:b/>
        </w:rPr>
        <w:t xml:space="preserve">Discussion: </w:t>
      </w:r>
    </w:p>
    <w:p w14:paraId="76505361" w14:textId="77777777" w:rsidR="007F5DAC" w:rsidRDefault="007F5DAC" w:rsidP="007F5DAC">
      <w:r>
        <w:t>handled in email discussion [90E][37][MBMS_flexible_BW]</w:t>
      </w:r>
    </w:p>
    <w:p w14:paraId="029BB3F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3CACC" w14:textId="77777777" w:rsidR="007F5DAC" w:rsidRDefault="007F5DAC" w:rsidP="007F5DAC">
      <w:pPr>
        <w:rPr>
          <w:rFonts w:ascii="Arial" w:hAnsi="Arial" w:cs="Arial"/>
          <w:b/>
          <w:sz w:val="24"/>
        </w:rPr>
      </w:pPr>
      <w:r>
        <w:rPr>
          <w:rFonts w:ascii="Arial" w:hAnsi="Arial" w:cs="Arial"/>
          <w:b/>
          <w:color w:val="0000FF"/>
          <w:sz w:val="24"/>
        </w:rPr>
        <w:t>RP-202412</w:t>
      </w:r>
      <w:r>
        <w:rPr>
          <w:rFonts w:ascii="Arial" w:hAnsi="Arial" w:cs="Arial"/>
          <w:b/>
          <w:color w:val="0000FF"/>
          <w:sz w:val="24"/>
        </w:rPr>
        <w:tab/>
      </w:r>
      <w:r>
        <w:rPr>
          <w:rFonts w:ascii="Arial" w:hAnsi="Arial" w:cs="Arial"/>
          <w:b/>
          <w:sz w:val="24"/>
        </w:rPr>
        <w:t>Flexible bandwidth for MBMS</w:t>
      </w:r>
    </w:p>
    <w:p w14:paraId="6B97B333"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36.213 v16.3.0</w:t>
      </w:r>
      <w:r>
        <w:rPr>
          <w:i/>
        </w:rPr>
        <w:tab/>
        <w:t xml:space="preserve">  CR-1374  Cat: F (Rel-16)</w:t>
      </w:r>
      <w:r>
        <w:rPr>
          <w:i/>
        </w:rPr>
        <w:br/>
      </w:r>
      <w:r>
        <w:rPr>
          <w:i/>
        </w:rPr>
        <w:br/>
      </w:r>
      <w:r>
        <w:rPr>
          <w:i/>
        </w:rPr>
        <w:tab/>
      </w:r>
      <w:r>
        <w:rPr>
          <w:i/>
        </w:rPr>
        <w:tab/>
      </w:r>
      <w:r>
        <w:rPr>
          <w:i/>
        </w:rPr>
        <w:tab/>
      </w:r>
      <w:r>
        <w:rPr>
          <w:i/>
        </w:rPr>
        <w:tab/>
      </w:r>
      <w:r>
        <w:rPr>
          <w:i/>
        </w:rPr>
        <w:tab/>
        <w:t>Source: EBU</w:t>
      </w:r>
    </w:p>
    <w:p w14:paraId="35C29A1F" w14:textId="77777777" w:rsidR="007F5DAC" w:rsidRDefault="007F5DAC" w:rsidP="007F5DAC">
      <w:pPr>
        <w:rPr>
          <w:rFonts w:ascii="Arial" w:hAnsi="Arial" w:cs="Arial"/>
          <w:b/>
        </w:rPr>
      </w:pPr>
      <w:r>
        <w:rPr>
          <w:rFonts w:ascii="Arial" w:hAnsi="Arial" w:cs="Arial"/>
          <w:b/>
        </w:rPr>
        <w:t xml:space="preserve">Abstract: </w:t>
      </w:r>
    </w:p>
    <w:p w14:paraId="059F7500" w14:textId="77777777" w:rsidR="007F5DAC" w:rsidRDefault="007F5DAC" w:rsidP="007F5DAC">
      <w:r>
        <w:t>company CR; CR was not provided to RAN1 and it is related to deployment plans / spectrum of broadcasters; compare also similar discussion of RP-201333</w:t>
      </w:r>
    </w:p>
    <w:p w14:paraId="51583D64" w14:textId="77777777" w:rsidR="007F5DAC" w:rsidRDefault="007F5DAC" w:rsidP="007F5DAC">
      <w:pPr>
        <w:rPr>
          <w:rFonts w:ascii="Arial" w:hAnsi="Arial" w:cs="Arial"/>
          <w:b/>
        </w:rPr>
      </w:pPr>
      <w:r>
        <w:rPr>
          <w:rFonts w:ascii="Arial" w:hAnsi="Arial" w:cs="Arial"/>
          <w:b/>
        </w:rPr>
        <w:t xml:space="preserve">Discussion: </w:t>
      </w:r>
    </w:p>
    <w:p w14:paraId="41380E9A" w14:textId="77777777" w:rsidR="007F5DAC" w:rsidRDefault="007F5DAC" w:rsidP="007F5DAC">
      <w:r>
        <w:t>handled in email discussion [90E][37][MBMS_flexible_BW]</w:t>
      </w:r>
    </w:p>
    <w:p w14:paraId="1E950BA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ECDA1C" w14:textId="77777777" w:rsidR="007F5DAC" w:rsidRDefault="007F5DAC" w:rsidP="007F5DAC">
      <w:pPr>
        <w:rPr>
          <w:rFonts w:ascii="Arial" w:hAnsi="Arial" w:cs="Arial"/>
          <w:b/>
          <w:sz w:val="24"/>
        </w:rPr>
      </w:pPr>
      <w:r>
        <w:rPr>
          <w:rFonts w:ascii="Arial" w:hAnsi="Arial" w:cs="Arial"/>
          <w:b/>
          <w:color w:val="0000FF"/>
          <w:sz w:val="24"/>
        </w:rPr>
        <w:t>RP-202413</w:t>
      </w:r>
      <w:r>
        <w:rPr>
          <w:rFonts w:ascii="Arial" w:hAnsi="Arial" w:cs="Arial"/>
          <w:b/>
          <w:color w:val="0000FF"/>
          <w:sz w:val="24"/>
        </w:rPr>
        <w:tab/>
      </w:r>
      <w:r>
        <w:rPr>
          <w:rFonts w:ascii="Arial" w:hAnsi="Arial" w:cs="Arial"/>
          <w:b/>
          <w:sz w:val="24"/>
        </w:rPr>
        <w:t>Flexible bandwidth for MBMS</w:t>
      </w:r>
    </w:p>
    <w:p w14:paraId="57785935"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v16.2.1</w:t>
      </w:r>
      <w:r>
        <w:rPr>
          <w:i/>
        </w:rPr>
        <w:tab/>
        <w:t xml:space="preserve">  CR-4539  Cat: F (Rel-16)</w:t>
      </w:r>
      <w:r>
        <w:rPr>
          <w:i/>
        </w:rPr>
        <w:br/>
      </w:r>
      <w:r>
        <w:rPr>
          <w:i/>
        </w:rPr>
        <w:lastRenderedPageBreak/>
        <w:br/>
      </w:r>
      <w:r>
        <w:rPr>
          <w:i/>
        </w:rPr>
        <w:tab/>
      </w:r>
      <w:r>
        <w:rPr>
          <w:i/>
        </w:rPr>
        <w:tab/>
      </w:r>
      <w:r>
        <w:rPr>
          <w:i/>
        </w:rPr>
        <w:tab/>
      </w:r>
      <w:r>
        <w:rPr>
          <w:i/>
        </w:rPr>
        <w:tab/>
      </w:r>
      <w:r>
        <w:rPr>
          <w:i/>
        </w:rPr>
        <w:tab/>
        <w:t>Source: EBU</w:t>
      </w:r>
    </w:p>
    <w:p w14:paraId="3F033BD1" w14:textId="77777777" w:rsidR="007F5DAC" w:rsidRDefault="007F5DAC" w:rsidP="007F5DAC">
      <w:pPr>
        <w:rPr>
          <w:rFonts w:ascii="Arial" w:hAnsi="Arial" w:cs="Arial"/>
          <w:b/>
        </w:rPr>
      </w:pPr>
      <w:r>
        <w:rPr>
          <w:rFonts w:ascii="Arial" w:hAnsi="Arial" w:cs="Arial"/>
          <w:b/>
        </w:rPr>
        <w:t xml:space="preserve">Abstract: </w:t>
      </w:r>
    </w:p>
    <w:p w14:paraId="7A1A9A89" w14:textId="77777777" w:rsidR="007F5DAC" w:rsidRDefault="007F5DAC" w:rsidP="007F5DAC">
      <w:r>
        <w:t>company CR; CR was not provided to RAN2 and it is related to deployment plans / spectrum of broadcasters; compare also similar discussion of RP-201333</w:t>
      </w:r>
    </w:p>
    <w:p w14:paraId="69A78343" w14:textId="77777777" w:rsidR="007F5DAC" w:rsidRDefault="007F5DAC" w:rsidP="007F5DAC">
      <w:pPr>
        <w:rPr>
          <w:rFonts w:ascii="Arial" w:hAnsi="Arial" w:cs="Arial"/>
          <w:b/>
        </w:rPr>
      </w:pPr>
      <w:r>
        <w:rPr>
          <w:rFonts w:ascii="Arial" w:hAnsi="Arial" w:cs="Arial"/>
          <w:b/>
        </w:rPr>
        <w:t xml:space="preserve">Discussion: </w:t>
      </w:r>
    </w:p>
    <w:p w14:paraId="5A63872B" w14:textId="77777777" w:rsidR="007F5DAC" w:rsidRDefault="007F5DAC" w:rsidP="007F5DAC">
      <w:r>
        <w:t>handled in email discussion [90E][37][MBMS_flexible_BW]</w:t>
      </w:r>
    </w:p>
    <w:p w14:paraId="374550B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35687E" w14:textId="77777777" w:rsidR="007F5DAC" w:rsidRDefault="007F5DAC" w:rsidP="007F5DAC">
      <w:pPr>
        <w:rPr>
          <w:rFonts w:ascii="Arial" w:hAnsi="Arial" w:cs="Arial"/>
          <w:b/>
          <w:sz w:val="24"/>
        </w:rPr>
      </w:pPr>
      <w:r>
        <w:rPr>
          <w:rFonts w:ascii="Arial" w:hAnsi="Arial" w:cs="Arial"/>
          <w:b/>
          <w:color w:val="0000FF"/>
          <w:sz w:val="24"/>
        </w:rPr>
        <w:t>RP-202822</w:t>
      </w:r>
      <w:r>
        <w:rPr>
          <w:rFonts w:ascii="Arial" w:hAnsi="Arial" w:cs="Arial"/>
          <w:b/>
          <w:color w:val="0000FF"/>
          <w:sz w:val="24"/>
        </w:rPr>
        <w:tab/>
      </w:r>
      <w:r>
        <w:rPr>
          <w:rFonts w:ascii="Arial" w:hAnsi="Arial" w:cs="Arial"/>
          <w:b/>
          <w:sz w:val="24"/>
        </w:rPr>
        <w:t>Flexible bandwidth for MBMS</w:t>
      </w:r>
    </w:p>
    <w:p w14:paraId="10F6B3F2"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36.443 v16.0.0</w:t>
      </w:r>
      <w:r>
        <w:rPr>
          <w:i/>
        </w:rPr>
        <w:tab/>
        <w:t xml:space="preserve">  CR-0130  Cat: F (Rel-16)</w:t>
      </w:r>
      <w:r>
        <w:rPr>
          <w:i/>
        </w:rPr>
        <w:br/>
      </w:r>
      <w:r>
        <w:rPr>
          <w:i/>
        </w:rPr>
        <w:br/>
      </w:r>
      <w:r>
        <w:rPr>
          <w:i/>
        </w:rPr>
        <w:tab/>
      </w:r>
      <w:r>
        <w:rPr>
          <w:i/>
        </w:rPr>
        <w:tab/>
      </w:r>
      <w:r>
        <w:rPr>
          <w:i/>
        </w:rPr>
        <w:tab/>
      </w:r>
      <w:r>
        <w:rPr>
          <w:i/>
        </w:rPr>
        <w:tab/>
      </w:r>
      <w:r>
        <w:rPr>
          <w:i/>
        </w:rPr>
        <w:tab/>
        <w:t>Source: European Broadcasting Union (EBU)</w:t>
      </w:r>
    </w:p>
    <w:p w14:paraId="6361FC4A" w14:textId="77777777" w:rsidR="007F5DAC" w:rsidRDefault="007F5DAC" w:rsidP="007F5DAC">
      <w:pPr>
        <w:rPr>
          <w:rFonts w:ascii="Arial" w:hAnsi="Arial" w:cs="Arial"/>
          <w:b/>
        </w:rPr>
      </w:pPr>
      <w:r>
        <w:rPr>
          <w:rFonts w:ascii="Arial" w:hAnsi="Arial" w:cs="Arial"/>
          <w:b/>
        </w:rPr>
        <w:t xml:space="preserve">Abstract: </w:t>
      </w:r>
    </w:p>
    <w:p w14:paraId="4118979F" w14:textId="77777777" w:rsidR="007F5DAC" w:rsidRDefault="007F5DAC" w:rsidP="007F5DAC">
      <w:r>
        <w:t>late Tdoc; company CR; CR was not provided to RAN3; related to CRs RP-202412, RP-202413</w:t>
      </w:r>
    </w:p>
    <w:p w14:paraId="677D8873" w14:textId="77777777" w:rsidR="007F5DAC" w:rsidRDefault="007F5DAC" w:rsidP="007F5DAC">
      <w:pPr>
        <w:rPr>
          <w:rFonts w:ascii="Arial" w:hAnsi="Arial" w:cs="Arial"/>
          <w:b/>
        </w:rPr>
      </w:pPr>
      <w:r>
        <w:rPr>
          <w:rFonts w:ascii="Arial" w:hAnsi="Arial" w:cs="Arial"/>
          <w:b/>
        </w:rPr>
        <w:t xml:space="preserve">Discussion: </w:t>
      </w:r>
    </w:p>
    <w:p w14:paraId="55E88DE0" w14:textId="77777777" w:rsidR="007F5DAC" w:rsidRDefault="007F5DAC" w:rsidP="007F5DAC">
      <w:r>
        <w:t>handled in email discussion [90E][37][MBMS_flexible_BW]</w:t>
      </w:r>
    </w:p>
    <w:p w14:paraId="5597AC0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AE9634" w14:textId="77777777" w:rsidR="007F5DAC" w:rsidRDefault="007F5DAC" w:rsidP="007F5DAC">
      <w:pPr>
        <w:rPr>
          <w:rFonts w:ascii="Arial" w:hAnsi="Arial" w:cs="Arial"/>
          <w:b/>
          <w:sz w:val="24"/>
        </w:rPr>
      </w:pPr>
      <w:r>
        <w:rPr>
          <w:rFonts w:ascii="Arial" w:hAnsi="Arial" w:cs="Arial"/>
          <w:b/>
          <w:color w:val="0000FF"/>
          <w:sz w:val="24"/>
        </w:rPr>
        <w:t>RP-202837</w:t>
      </w:r>
      <w:r>
        <w:rPr>
          <w:rFonts w:ascii="Arial" w:hAnsi="Arial" w:cs="Arial"/>
          <w:b/>
          <w:color w:val="0000FF"/>
          <w:sz w:val="24"/>
        </w:rPr>
        <w:tab/>
      </w:r>
      <w:r>
        <w:rPr>
          <w:rFonts w:ascii="Arial" w:hAnsi="Arial" w:cs="Arial"/>
          <w:b/>
          <w:sz w:val="24"/>
        </w:rPr>
        <w:t>Way forward on flexible bandwidth for MBMS</w:t>
      </w:r>
    </w:p>
    <w:p w14:paraId="62C51BA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3EC3FDC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RP-202896</w:t>
      </w:r>
      <w:r>
        <w:rPr>
          <w:color w:val="993300"/>
          <w:u w:val="single"/>
        </w:rPr>
        <w:t>.</w:t>
      </w:r>
    </w:p>
    <w:p w14:paraId="7FEAFEF9" w14:textId="77777777" w:rsidR="007F5DAC" w:rsidRDefault="007F5DAC" w:rsidP="007F5DAC">
      <w:pPr>
        <w:rPr>
          <w:rFonts w:ascii="Arial" w:hAnsi="Arial" w:cs="Arial"/>
          <w:b/>
          <w:sz w:val="24"/>
        </w:rPr>
      </w:pPr>
      <w:r>
        <w:rPr>
          <w:rFonts w:ascii="Arial" w:hAnsi="Arial" w:cs="Arial"/>
          <w:b/>
          <w:color w:val="0000FF"/>
          <w:sz w:val="24"/>
        </w:rPr>
        <w:t>RP-202896</w:t>
      </w:r>
      <w:r>
        <w:rPr>
          <w:rFonts w:ascii="Arial" w:hAnsi="Arial" w:cs="Arial"/>
          <w:b/>
          <w:color w:val="0000FF"/>
          <w:sz w:val="24"/>
        </w:rPr>
        <w:tab/>
      </w:r>
      <w:r>
        <w:rPr>
          <w:rFonts w:ascii="Arial" w:hAnsi="Arial" w:cs="Arial"/>
          <w:b/>
          <w:sz w:val="24"/>
        </w:rPr>
        <w:t>Way forward on flexible bandwidth for MBMS</w:t>
      </w:r>
    </w:p>
    <w:p w14:paraId="75448E3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620FD1D4" w14:textId="77777777" w:rsidR="007F5DAC" w:rsidRDefault="007F5DAC" w:rsidP="007F5DAC">
      <w:pPr>
        <w:rPr>
          <w:color w:val="808080"/>
        </w:rPr>
      </w:pPr>
      <w:r>
        <w:rPr>
          <w:color w:val="808080"/>
        </w:rPr>
        <w:t>(Replaces RP-202837)</w:t>
      </w:r>
    </w:p>
    <w:p w14:paraId="13F19EB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RP-202910</w:t>
      </w:r>
      <w:r>
        <w:rPr>
          <w:color w:val="993300"/>
          <w:u w:val="single"/>
        </w:rPr>
        <w:t>.</w:t>
      </w:r>
    </w:p>
    <w:p w14:paraId="376381A4" w14:textId="77777777" w:rsidR="007F5DAC" w:rsidRDefault="007F5DAC" w:rsidP="007F5DAC">
      <w:pPr>
        <w:rPr>
          <w:rFonts w:ascii="Arial" w:hAnsi="Arial" w:cs="Arial"/>
          <w:b/>
          <w:sz w:val="24"/>
        </w:rPr>
      </w:pPr>
      <w:r>
        <w:rPr>
          <w:rFonts w:ascii="Arial" w:hAnsi="Arial" w:cs="Arial"/>
          <w:b/>
          <w:color w:val="0000FF"/>
          <w:sz w:val="24"/>
        </w:rPr>
        <w:t>RP-202910</w:t>
      </w:r>
      <w:r>
        <w:rPr>
          <w:rFonts w:ascii="Arial" w:hAnsi="Arial" w:cs="Arial"/>
          <w:b/>
          <w:color w:val="0000FF"/>
          <w:sz w:val="24"/>
        </w:rPr>
        <w:tab/>
      </w:r>
      <w:r>
        <w:rPr>
          <w:rFonts w:ascii="Arial" w:hAnsi="Arial" w:cs="Arial"/>
          <w:b/>
          <w:sz w:val="24"/>
        </w:rPr>
        <w:t>Way forward on flexible bandwidth for MBMS</w:t>
      </w:r>
    </w:p>
    <w:p w14:paraId="7F71474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37C801FA" w14:textId="77777777" w:rsidR="007F5DAC" w:rsidRDefault="007F5DAC" w:rsidP="007F5DAC">
      <w:pPr>
        <w:rPr>
          <w:color w:val="808080"/>
        </w:rPr>
      </w:pPr>
      <w:r>
        <w:rPr>
          <w:color w:val="808080"/>
        </w:rPr>
        <w:t>(Replaces RP-202896)</w:t>
      </w:r>
    </w:p>
    <w:p w14:paraId="0F009A7B" w14:textId="77777777" w:rsidR="007F5DAC" w:rsidRDefault="007F5DAC" w:rsidP="007F5DAC">
      <w:pPr>
        <w:rPr>
          <w:rFonts w:ascii="Arial" w:hAnsi="Arial" w:cs="Arial"/>
          <w:b/>
        </w:rPr>
      </w:pPr>
      <w:r>
        <w:rPr>
          <w:rFonts w:ascii="Arial" w:hAnsi="Arial" w:cs="Arial"/>
          <w:b/>
        </w:rPr>
        <w:t xml:space="preserve">Discussion: </w:t>
      </w:r>
    </w:p>
    <w:p w14:paraId="25331F2D" w14:textId="77777777" w:rsidR="007F5DAC" w:rsidRDefault="007F5DAC" w:rsidP="007F5DAC">
      <w:r>
        <w:t>handled in Fri GTW</w:t>
      </w:r>
    </w:p>
    <w:p w14:paraId="353FC78E" w14:textId="77777777" w:rsidR="007F5DAC" w:rsidRDefault="007F5DAC" w:rsidP="007F5DAC">
      <w:r>
        <w:t>Qualcomm: is now a REL-17 proposal</w:t>
      </w:r>
    </w:p>
    <w:p w14:paraId="6AD773FE" w14:textId="77777777" w:rsidR="007F5DAC" w:rsidRDefault="007F5DAC" w:rsidP="007F5DAC">
      <w:r>
        <w:t>Mediatek: proposal is not acceptable to us so we would object to it and would like to see a complete WI next time</w:t>
      </w:r>
    </w:p>
    <w:p w14:paraId="6689B635" w14:textId="77777777" w:rsidR="007F5DAC" w:rsidRDefault="007F5DAC" w:rsidP="007F5DAC">
      <w:r>
        <w:t>NEC: slides say as TEI17 in Q1/21, WGs will not take work in Q1/21</w:t>
      </w:r>
    </w:p>
    <w:p w14:paraId="4C1FEE7D" w14:textId="77777777" w:rsidR="007F5DAC" w:rsidRDefault="007F5DAC" w:rsidP="007F5DAC">
      <w:r>
        <w:t>Huawei: it is a late incomplete proposal that we see for the first time and we still do not know whether it is complete now; no rush to approve this now</w:t>
      </w:r>
    </w:p>
    <w:p w14:paraId="000D0615" w14:textId="77777777" w:rsidR="007F5DAC" w:rsidRDefault="007F5DAC" w:rsidP="007F5DAC">
      <w:r>
        <w:lastRenderedPageBreak/>
        <w:t>CATT: premature to say already now that no RAN4 requirements are needed</w:t>
      </w:r>
    </w:p>
    <w:p w14:paraId="0EAF10D9" w14:textId="77777777" w:rsidR="007F5DAC" w:rsidRDefault="007F5DAC" w:rsidP="007F5DAC">
      <w:r>
        <w:t>LG: in general we support this work for REL-17</w:t>
      </w:r>
    </w:p>
    <w:p w14:paraId="6D2617AB" w14:textId="77777777" w:rsidR="007F5DAC" w:rsidRDefault="007F5DAC" w:rsidP="007F5DAC">
      <w:r>
        <w:t>Samsung: it's good to include it in REL-17 but it's not good to have it under TEI17, we prefer to have a WI description</w:t>
      </w:r>
    </w:p>
    <w:p w14:paraId="6966E383" w14:textId="77777777" w:rsidR="007F5DAC" w:rsidRDefault="007F5DAC" w:rsidP="007F5DAC">
      <w:r>
        <w:t>EBU: mechanism of different bandwidth: good to indicate to the industry at early stage that this is coming, the way frequencies are handled is completely different in the broadcast business so this can be considered at a late stage</w:t>
      </w:r>
    </w:p>
    <w:p w14:paraId="2B33120D" w14:textId="77777777" w:rsidR="007F5DAC" w:rsidRDefault="007F5DAC" w:rsidP="007F5DAC">
      <w:r>
        <w:t>Orange: premature to decide about this topic at RAN #90e, strange to have no RAN4 requirements</w:t>
      </w:r>
    </w:p>
    <w:p w14:paraId="6148410E" w14:textId="77777777" w:rsidR="007F5DAC" w:rsidRDefault="007F5DAC" w:rsidP="007F5DAC">
      <w:r>
        <w:t>Qualcomm: no new requirements, broadcast company may have the luxury of operating with reduced bandwidth</w:t>
      </w:r>
    </w:p>
    <w:p w14:paraId="2BF4A91A" w14:textId="77777777" w:rsidR="007F5DAC" w:rsidRDefault="007F5DAC" w:rsidP="007F5DAC">
      <w:r>
        <w:t>Panasonic: would like to see this finalized in REL-17</w:t>
      </w:r>
    </w:p>
    <w:p w14:paraId="64081D50" w14:textId="77777777" w:rsidR="007F5DAC" w:rsidRDefault="007F5DAC" w:rsidP="007F5DAC">
      <w:r>
        <w:t>Ericsson: proposal shows that we take requirements from verticals into account so supports the topic in general, whether we approve them now or later can still be discussed</w:t>
      </w:r>
    </w:p>
    <w:p w14:paraId="26598238" w14:textId="77777777" w:rsidR="007F5DAC" w:rsidRDefault="007F5DAC" w:rsidP="007F5DAC">
      <w:r>
        <w:t>RAN chair: companies need to get confidence about the magnitude of changes and impact on RAN4; suggests to bring the topic back in March 21 to check the status and if the amount of work is really small we will find the time to do it either under TEI17 or under a small WI in REL-17</w:t>
      </w:r>
    </w:p>
    <w:p w14:paraId="52E5775C" w14:textId="77777777" w:rsidR="007F5DAC" w:rsidRDefault="007F5DAC" w:rsidP="007F5DAC">
      <w:r>
        <w:t>AT&amp;T: suggests to bring RP-202914 to RAN4 to discuss the RAN4 impacts</w:t>
      </w:r>
    </w:p>
    <w:p w14:paraId="4820D62B" w14:textId="77777777" w:rsidR="007F5DAC" w:rsidRDefault="007F5DAC" w:rsidP="007F5DAC">
      <w:r>
        <w:t>Samsung: a number of cases where more than 5MHz are used which is new</w:t>
      </w:r>
    </w:p>
    <w:p w14:paraId="2EC50FFB" w14:textId="77777777" w:rsidR="007F5DAC" w:rsidRDefault="007F5DAC" w:rsidP="007F5DAC">
      <w:r>
        <w:t>Mediatek: goal for RAN #91e should not be to discuss CRs but to come with a WI proposal, work needs to be done in WGs</w:t>
      </w:r>
    </w:p>
    <w:p w14:paraId="5902DA49" w14:textId="77777777" w:rsidR="007F5DAC" w:rsidRDefault="007F5DAC" w:rsidP="007F5DAC">
      <w:r>
        <w:t>T-Mobile: we have an established process, e.g. NTN experts did a SI before coming with a WI, so we should follow this</w:t>
      </w:r>
    </w:p>
    <w:p w14:paraId="5D7D1502" w14:textId="77777777" w:rsidR="007F5DAC" w:rsidRDefault="007F5DAC" w:rsidP="007F5DAC">
      <w:r>
        <w:t>RAN chair: next time we can get an update regarding this topic, and not directly with RAN company CRs</w:t>
      </w:r>
    </w:p>
    <w:p w14:paraId="229BDC8C" w14:textId="77777777" w:rsidR="007F5DAC" w:rsidRDefault="007F5DAC" w:rsidP="007F5DAC">
      <w:r>
        <w:t>conclusion: topic will be brought back to RAN #90e (no company CRs) giving people time to digest the proposal</w:t>
      </w:r>
    </w:p>
    <w:p w14:paraId="5068B32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D1C1B" w14:textId="77777777" w:rsidR="007F5DAC" w:rsidRDefault="007F5DAC" w:rsidP="007F5DAC">
      <w:pPr>
        <w:rPr>
          <w:rFonts w:ascii="Arial" w:hAnsi="Arial" w:cs="Arial"/>
          <w:b/>
          <w:sz w:val="24"/>
        </w:rPr>
      </w:pPr>
      <w:r>
        <w:rPr>
          <w:rFonts w:ascii="Arial" w:hAnsi="Arial" w:cs="Arial"/>
          <w:b/>
          <w:color w:val="0000FF"/>
          <w:sz w:val="24"/>
        </w:rPr>
        <w:t>RP-202852</w:t>
      </w:r>
      <w:r>
        <w:rPr>
          <w:rFonts w:ascii="Arial" w:hAnsi="Arial" w:cs="Arial"/>
          <w:b/>
          <w:color w:val="0000FF"/>
          <w:sz w:val="24"/>
        </w:rPr>
        <w:tab/>
      </w:r>
      <w:r>
        <w:rPr>
          <w:rFonts w:ascii="Arial" w:hAnsi="Arial" w:cs="Arial"/>
          <w:b/>
          <w:sz w:val="24"/>
        </w:rPr>
        <w:t>Moderator's summary for email discussion [90E][37][MBMS_flexible_BW]</w:t>
      </w:r>
    </w:p>
    <w:p w14:paraId="1B1C2236"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AT&amp;T</w:t>
      </w:r>
    </w:p>
    <w:p w14:paraId="21592266" w14:textId="77777777" w:rsidR="007F5DAC" w:rsidRDefault="007F5DAC" w:rsidP="007F5DAC">
      <w:pPr>
        <w:rPr>
          <w:rFonts w:ascii="Arial" w:hAnsi="Arial" w:cs="Arial"/>
          <w:b/>
        </w:rPr>
      </w:pPr>
      <w:r>
        <w:rPr>
          <w:rFonts w:ascii="Arial" w:hAnsi="Arial" w:cs="Arial"/>
          <w:b/>
        </w:rPr>
        <w:t xml:space="preserve">Abstract: </w:t>
      </w:r>
    </w:p>
    <w:p w14:paraId="7389600B" w14:textId="77777777" w:rsidR="007F5DAC" w:rsidRDefault="007F5DAC" w:rsidP="007F5DAC">
      <w:r>
        <w:t>covered Tdocs 2793, 2412, 2413</w:t>
      </w:r>
    </w:p>
    <w:p w14:paraId="783680A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RP-202857</w:t>
      </w:r>
      <w:r>
        <w:rPr>
          <w:color w:val="993300"/>
          <w:u w:val="single"/>
        </w:rPr>
        <w:t>.</w:t>
      </w:r>
    </w:p>
    <w:p w14:paraId="5DF26DD8" w14:textId="77777777" w:rsidR="007F5DAC" w:rsidRDefault="007F5DAC" w:rsidP="007F5DAC">
      <w:pPr>
        <w:rPr>
          <w:rFonts w:ascii="Arial" w:hAnsi="Arial" w:cs="Arial"/>
          <w:b/>
          <w:sz w:val="24"/>
        </w:rPr>
      </w:pPr>
      <w:r>
        <w:rPr>
          <w:rFonts w:ascii="Arial" w:hAnsi="Arial" w:cs="Arial"/>
          <w:b/>
          <w:color w:val="0000FF"/>
          <w:sz w:val="24"/>
        </w:rPr>
        <w:t>RP-202857</w:t>
      </w:r>
      <w:r>
        <w:rPr>
          <w:rFonts w:ascii="Arial" w:hAnsi="Arial" w:cs="Arial"/>
          <w:b/>
          <w:color w:val="0000FF"/>
          <w:sz w:val="24"/>
        </w:rPr>
        <w:tab/>
      </w:r>
      <w:r>
        <w:rPr>
          <w:rFonts w:ascii="Arial" w:hAnsi="Arial" w:cs="Arial"/>
          <w:b/>
          <w:sz w:val="24"/>
        </w:rPr>
        <w:t>Moderator's summary for email discussion [90E][37][MBMS_flexible_BW]</w:t>
      </w:r>
    </w:p>
    <w:p w14:paraId="386CD5F4"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AT&amp;T</w:t>
      </w:r>
    </w:p>
    <w:p w14:paraId="4258CD5A" w14:textId="77777777" w:rsidR="007F5DAC" w:rsidRDefault="007F5DAC" w:rsidP="007F5DAC">
      <w:pPr>
        <w:rPr>
          <w:color w:val="808080"/>
        </w:rPr>
      </w:pPr>
      <w:r>
        <w:rPr>
          <w:color w:val="808080"/>
        </w:rPr>
        <w:t>(Replaces RP-202852)</w:t>
      </w:r>
    </w:p>
    <w:p w14:paraId="63CADC1F" w14:textId="77777777" w:rsidR="007F5DAC" w:rsidRDefault="007F5DAC" w:rsidP="007F5DAC">
      <w:pPr>
        <w:rPr>
          <w:rFonts w:ascii="Arial" w:hAnsi="Arial" w:cs="Arial"/>
          <w:b/>
        </w:rPr>
      </w:pPr>
      <w:r>
        <w:rPr>
          <w:rFonts w:ascii="Arial" w:hAnsi="Arial" w:cs="Arial"/>
          <w:b/>
        </w:rPr>
        <w:t xml:space="preserve">Abstract: </w:t>
      </w:r>
    </w:p>
    <w:p w14:paraId="786B76B6" w14:textId="77777777" w:rsidR="007F5DAC" w:rsidRDefault="007F5DAC" w:rsidP="007F5DAC">
      <w:r>
        <w:t>covered Tdocs 2793, 2412, 2413</w:t>
      </w:r>
    </w:p>
    <w:p w14:paraId="4DB6221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5F36A" w14:textId="77777777" w:rsidR="007F5DAC" w:rsidRDefault="007F5DAC" w:rsidP="007F5DAC">
      <w:pPr>
        <w:rPr>
          <w:rFonts w:ascii="Arial" w:hAnsi="Arial" w:cs="Arial"/>
          <w:b/>
          <w:sz w:val="24"/>
        </w:rPr>
      </w:pPr>
      <w:r>
        <w:rPr>
          <w:rFonts w:ascii="Arial" w:hAnsi="Arial" w:cs="Arial"/>
          <w:b/>
          <w:color w:val="0000FF"/>
          <w:sz w:val="24"/>
        </w:rPr>
        <w:t>RP-202914</w:t>
      </w:r>
      <w:r>
        <w:rPr>
          <w:rFonts w:ascii="Arial" w:hAnsi="Arial" w:cs="Arial"/>
          <w:b/>
          <w:color w:val="0000FF"/>
          <w:sz w:val="24"/>
        </w:rPr>
        <w:tab/>
      </w:r>
      <w:r>
        <w:rPr>
          <w:rFonts w:ascii="Arial" w:hAnsi="Arial" w:cs="Arial"/>
          <w:b/>
          <w:sz w:val="24"/>
        </w:rPr>
        <w:t>On RAN4 requirements for flexible MBMS bandwidth</w:t>
      </w:r>
    </w:p>
    <w:p w14:paraId="1998126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EBU</w:t>
      </w:r>
    </w:p>
    <w:p w14:paraId="7A070502" w14:textId="77777777" w:rsidR="007F5DAC" w:rsidRDefault="007F5DAC" w:rsidP="007F5DAC">
      <w:pPr>
        <w:rPr>
          <w:rFonts w:ascii="Arial" w:hAnsi="Arial" w:cs="Arial"/>
          <w:b/>
        </w:rPr>
      </w:pPr>
      <w:r>
        <w:rPr>
          <w:rFonts w:ascii="Arial" w:hAnsi="Arial" w:cs="Arial"/>
          <w:b/>
        </w:rPr>
        <w:lastRenderedPageBreak/>
        <w:t xml:space="preserve">Discussion: </w:t>
      </w:r>
    </w:p>
    <w:p w14:paraId="7A5806C6" w14:textId="77777777" w:rsidR="007F5DAC" w:rsidRDefault="007F5DAC" w:rsidP="007F5DAC">
      <w:r>
        <w:t>companies are encouraged to have a look at this document to understand the RAN4 impacts</w:t>
      </w:r>
    </w:p>
    <w:p w14:paraId="1E08CD3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6B257" w14:textId="77777777" w:rsidR="007F5DAC" w:rsidRDefault="007F5DAC" w:rsidP="007F5DAC">
      <w:pPr>
        <w:pStyle w:val="Heading3"/>
      </w:pPr>
      <w:bookmarkStart w:id="334" w:name="_Toc61976974"/>
      <w:bookmarkStart w:id="335" w:name="_Toc62413545"/>
      <w:r>
        <w:t>10.5</w:t>
      </w:r>
      <w:r>
        <w:tab/>
        <w:t>Small Technical Enhancements and Improvements for REL-16 [TEI16]</w:t>
      </w:r>
      <w:bookmarkEnd w:id="334"/>
      <w:bookmarkEnd w:id="335"/>
    </w:p>
    <w:p w14:paraId="45E4A63F" w14:textId="77777777" w:rsidR="007F5DAC" w:rsidRDefault="007F5DAC" w:rsidP="007F5DAC">
      <w:pPr>
        <w:rPr>
          <w:rFonts w:ascii="Arial" w:hAnsi="Arial" w:cs="Arial"/>
          <w:b/>
          <w:sz w:val="24"/>
        </w:rPr>
      </w:pPr>
      <w:r>
        <w:rPr>
          <w:rFonts w:ascii="Arial" w:hAnsi="Arial" w:cs="Arial"/>
          <w:b/>
          <w:color w:val="0000FF"/>
          <w:sz w:val="24"/>
        </w:rPr>
        <w:t>RP-202781</w:t>
      </w:r>
      <w:r>
        <w:rPr>
          <w:rFonts w:ascii="Arial" w:hAnsi="Arial" w:cs="Arial"/>
          <w:b/>
          <w:color w:val="0000FF"/>
          <w:sz w:val="24"/>
        </w:rPr>
        <w:tab/>
      </w:r>
      <w:r>
        <w:rPr>
          <w:rFonts w:ascii="Arial" w:hAnsi="Arial" w:cs="Arial"/>
          <w:b/>
          <w:sz w:val="24"/>
        </w:rPr>
        <w:t>RAN2 CRs to Small Technical Enhancements and Improvements for REL-16 (LTE)</w:t>
      </w:r>
    </w:p>
    <w:p w14:paraId="6FCA954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9CDAF3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C6C1F1" w14:textId="77777777" w:rsidR="007F5DAC" w:rsidRDefault="007F5DAC" w:rsidP="007F5DAC">
      <w:pPr>
        <w:rPr>
          <w:rFonts w:ascii="Arial" w:hAnsi="Arial" w:cs="Arial"/>
          <w:b/>
          <w:sz w:val="24"/>
        </w:rPr>
      </w:pPr>
      <w:r>
        <w:rPr>
          <w:rFonts w:ascii="Arial" w:hAnsi="Arial" w:cs="Arial"/>
          <w:b/>
          <w:color w:val="0000FF"/>
          <w:sz w:val="24"/>
        </w:rPr>
        <w:t>RP-202783</w:t>
      </w:r>
      <w:r>
        <w:rPr>
          <w:rFonts w:ascii="Arial" w:hAnsi="Arial" w:cs="Arial"/>
          <w:b/>
          <w:color w:val="0000FF"/>
          <w:sz w:val="24"/>
        </w:rPr>
        <w:tab/>
      </w:r>
      <w:r>
        <w:rPr>
          <w:rFonts w:ascii="Arial" w:hAnsi="Arial" w:cs="Arial"/>
          <w:b/>
          <w:sz w:val="24"/>
        </w:rPr>
        <w:t>RAN2 CRs to Small Technical Enhancements and Improvements for REL-16</w:t>
      </w:r>
    </w:p>
    <w:p w14:paraId="4E0B1DE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B8721B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25AB3F" w14:textId="77777777" w:rsidR="007F5DAC" w:rsidRDefault="007F5DAC" w:rsidP="007F5DAC">
      <w:pPr>
        <w:rPr>
          <w:rFonts w:ascii="Arial" w:hAnsi="Arial" w:cs="Arial"/>
          <w:b/>
          <w:sz w:val="24"/>
        </w:rPr>
      </w:pPr>
      <w:r>
        <w:rPr>
          <w:rFonts w:ascii="Arial" w:hAnsi="Arial" w:cs="Arial"/>
          <w:b/>
          <w:color w:val="0000FF"/>
          <w:sz w:val="24"/>
        </w:rPr>
        <w:t>RP-202484</w:t>
      </w:r>
      <w:r>
        <w:rPr>
          <w:rFonts w:ascii="Arial" w:hAnsi="Arial" w:cs="Arial"/>
          <w:b/>
          <w:color w:val="0000FF"/>
          <w:sz w:val="24"/>
        </w:rPr>
        <w:tab/>
      </w:r>
      <w:r>
        <w:rPr>
          <w:rFonts w:ascii="Arial" w:hAnsi="Arial" w:cs="Arial"/>
          <w:b/>
          <w:sz w:val="24"/>
        </w:rPr>
        <w:t>RAN4 CRs for Small Technical Enhancements and Improvements for REL-16</w:t>
      </w:r>
    </w:p>
    <w:p w14:paraId="02275F1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B77A89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8C2570" w14:textId="77777777" w:rsidR="007F5DAC" w:rsidRDefault="007F5DAC" w:rsidP="007F5DAC">
      <w:pPr>
        <w:rPr>
          <w:rFonts w:ascii="Arial" w:hAnsi="Arial" w:cs="Arial"/>
          <w:b/>
          <w:sz w:val="24"/>
        </w:rPr>
      </w:pPr>
      <w:r>
        <w:rPr>
          <w:rFonts w:ascii="Arial" w:hAnsi="Arial" w:cs="Arial"/>
          <w:b/>
          <w:color w:val="0000FF"/>
          <w:sz w:val="24"/>
        </w:rPr>
        <w:t>RP-202332</w:t>
      </w:r>
      <w:r>
        <w:rPr>
          <w:rFonts w:ascii="Arial" w:hAnsi="Arial" w:cs="Arial"/>
          <w:b/>
          <w:color w:val="0000FF"/>
          <w:sz w:val="24"/>
        </w:rPr>
        <w:tab/>
      </w:r>
      <w:r>
        <w:rPr>
          <w:rFonts w:ascii="Arial" w:hAnsi="Arial" w:cs="Arial"/>
          <w:b/>
          <w:sz w:val="24"/>
        </w:rPr>
        <w:t>Measures in E-UTRA to overcome</w:t>
      </w:r>
    </w:p>
    <w:p w14:paraId="33853672" w14:textId="77777777" w:rsidR="007F5DAC" w:rsidRDefault="007F5DAC" w:rsidP="007F5DAC">
      <w:pPr>
        <w:rPr>
          <w:rFonts w:ascii="Arial" w:hAnsi="Arial" w:cs="Arial"/>
          <w:b/>
          <w:sz w:val="24"/>
        </w:rPr>
      </w:pPr>
      <w:r>
        <w:rPr>
          <w:rFonts w:ascii="Arial" w:hAnsi="Arial" w:cs="Arial"/>
          <w:b/>
          <w:sz w:val="24"/>
        </w:rPr>
        <w:t>User Equipment (UE) implementation faults</w:t>
      </w:r>
    </w:p>
    <w:p w14:paraId="1886778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79A42DC9" w14:textId="77777777" w:rsidR="007F5DAC" w:rsidRDefault="007F5DAC" w:rsidP="007F5DAC">
      <w:pPr>
        <w:rPr>
          <w:rFonts w:ascii="Arial" w:hAnsi="Arial" w:cs="Arial"/>
          <w:b/>
        </w:rPr>
      </w:pPr>
      <w:r>
        <w:rPr>
          <w:rFonts w:ascii="Arial" w:hAnsi="Arial" w:cs="Arial"/>
          <w:b/>
        </w:rPr>
        <w:t xml:space="preserve">Discussion: </w:t>
      </w:r>
    </w:p>
    <w:p w14:paraId="2A7D7D9E" w14:textId="77777777" w:rsidR="007F5DAC" w:rsidRDefault="007F5DAC" w:rsidP="007F5DAC">
      <w:r>
        <w:t>handled under [90E][20][Faulty_UE_handling], see RP-202333</w:t>
      </w:r>
    </w:p>
    <w:p w14:paraId="2B48EB2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1AEA1" w14:textId="77777777" w:rsidR="007F5DAC" w:rsidRDefault="007F5DAC" w:rsidP="007F5DAC">
      <w:pPr>
        <w:rPr>
          <w:rFonts w:ascii="Arial" w:hAnsi="Arial" w:cs="Arial"/>
          <w:b/>
          <w:sz w:val="24"/>
        </w:rPr>
      </w:pPr>
      <w:r>
        <w:rPr>
          <w:rFonts w:ascii="Arial" w:hAnsi="Arial" w:cs="Arial"/>
          <w:b/>
          <w:color w:val="0000FF"/>
          <w:sz w:val="24"/>
        </w:rPr>
        <w:t>RP-202334</w:t>
      </w:r>
      <w:r>
        <w:rPr>
          <w:rFonts w:ascii="Arial" w:hAnsi="Arial" w:cs="Arial"/>
          <w:b/>
          <w:color w:val="0000FF"/>
          <w:sz w:val="24"/>
        </w:rPr>
        <w:tab/>
      </w:r>
      <w:r>
        <w:rPr>
          <w:rFonts w:ascii="Arial" w:hAnsi="Arial" w:cs="Arial"/>
          <w:b/>
          <w:sz w:val="24"/>
        </w:rPr>
        <w:t>TP on LTE SIB extension issue</w:t>
      </w:r>
    </w:p>
    <w:p w14:paraId="4F45153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284B4701" w14:textId="77777777" w:rsidR="007F5DAC" w:rsidRDefault="007F5DAC" w:rsidP="007F5DAC">
      <w:pPr>
        <w:rPr>
          <w:rFonts w:ascii="Arial" w:hAnsi="Arial" w:cs="Arial"/>
          <w:b/>
        </w:rPr>
      </w:pPr>
      <w:r>
        <w:rPr>
          <w:rFonts w:ascii="Arial" w:hAnsi="Arial" w:cs="Arial"/>
          <w:b/>
        </w:rPr>
        <w:t xml:space="preserve">Abstract: </w:t>
      </w:r>
    </w:p>
    <w:p w14:paraId="6AEFC668" w14:textId="77777777" w:rsidR="007F5DAC" w:rsidRDefault="007F5DAC" w:rsidP="007F5DAC">
      <w:r>
        <w:t>related to SIB24 handling discussion; at RAN #89e, some companies proposed to have a TR (similar to 25.994 in UMTS) to document the sort of faulty UE implementation issues, i.e. SIB 19 and onwards scheduling error issue in RAN level, but there was no decision on the TR yet;</w:t>
      </w:r>
    </w:p>
    <w:p w14:paraId="0B9B63D8" w14:textId="77777777" w:rsidR="007F5DAC" w:rsidRDefault="007F5DAC" w:rsidP="007F5DAC">
      <w:r>
        <w:t>RP-202334 is an input to determine in RAN #90e whether to create such a TR (this will not be discussed in RAN2)</w:t>
      </w:r>
    </w:p>
    <w:p w14:paraId="635203D9" w14:textId="77777777" w:rsidR="007F5DAC" w:rsidRDefault="007F5DAC" w:rsidP="007F5DAC">
      <w:pPr>
        <w:rPr>
          <w:rFonts w:ascii="Arial" w:hAnsi="Arial" w:cs="Arial"/>
          <w:b/>
        </w:rPr>
      </w:pPr>
      <w:r>
        <w:rPr>
          <w:rFonts w:ascii="Arial" w:hAnsi="Arial" w:cs="Arial"/>
          <w:b/>
        </w:rPr>
        <w:t xml:space="preserve">Discussion: </w:t>
      </w:r>
    </w:p>
    <w:p w14:paraId="5C6A8661" w14:textId="77777777" w:rsidR="007F5DAC" w:rsidRDefault="007F5DAC" w:rsidP="007F5DAC">
      <w:r>
        <w:t>handled under [90E][20][Faulty_UE_handling], see RP-202333</w:t>
      </w:r>
    </w:p>
    <w:p w14:paraId="7DB21C5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52A8A" w14:textId="77777777" w:rsidR="007F5DAC" w:rsidRDefault="007F5DAC" w:rsidP="007F5DAC">
      <w:pPr>
        <w:pStyle w:val="Heading3"/>
      </w:pPr>
      <w:bookmarkStart w:id="336" w:name="_Toc61976975"/>
      <w:bookmarkStart w:id="337" w:name="_Toc62413546"/>
      <w:r>
        <w:lastRenderedPageBreak/>
        <w:t>10.6</w:t>
      </w:r>
      <w:r>
        <w:tab/>
        <w:t>Open REL-17 LTE SIs</w:t>
      </w:r>
      <w:bookmarkEnd w:id="336"/>
      <w:bookmarkEnd w:id="337"/>
    </w:p>
    <w:p w14:paraId="3C6DC52D" w14:textId="77777777" w:rsidR="007F5DAC" w:rsidRDefault="007F5DAC" w:rsidP="007F5DAC">
      <w:pPr>
        <w:pStyle w:val="Heading4"/>
      </w:pPr>
      <w:bookmarkStart w:id="338" w:name="_Toc61976976"/>
      <w:bookmarkStart w:id="339" w:name="_Toc62413547"/>
      <w:r>
        <w:t>10.6.1</w:t>
      </w:r>
      <w:r>
        <w:tab/>
        <w:t>Study on NB-IoT/eMTC support for Non-Terrestrial Networks [RAN1 SI: FS_LTE_NBIOT_eMTC_NTN]</w:t>
      </w:r>
      <w:bookmarkEnd w:id="338"/>
      <w:bookmarkEnd w:id="339"/>
    </w:p>
    <w:p w14:paraId="5A322F68" w14:textId="77777777" w:rsidR="007F5DAC" w:rsidRDefault="007F5DAC" w:rsidP="007F5DAC">
      <w:pPr>
        <w:rPr>
          <w:rFonts w:ascii="Arial" w:hAnsi="Arial" w:cs="Arial"/>
          <w:b/>
          <w:sz w:val="24"/>
        </w:rPr>
      </w:pPr>
      <w:r>
        <w:rPr>
          <w:rFonts w:ascii="Arial" w:hAnsi="Arial" w:cs="Arial"/>
          <w:b/>
          <w:color w:val="0000FF"/>
          <w:sz w:val="24"/>
        </w:rPr>
        <w:t>RP-202182</w:t>
      </w:r>
      <w:r>
        <w:rPr>
          <w:rFonts w:ascii="Arial" w:hAnsi="Arial" w:cs="Arial"/>
          <w:b/>
          <w:color w:val="0000FF"/>
          <w:sz w:val="24"/>
        </w:rPr>
        <w:tab/>
      </w:r>
      <w:r>
        <w:rPr>
          <w:rFonts w:ascii="Arial" w:hAnsi="Arial" w:cs="Arial"/>
          <w:b/>
          <w:sz w:val="24"/>
        </w:rPr>
        <w:t>Draft reply LS to ESOA_LS200905 = RP-201441 on recommendation to consider starting NTN IoT (to: EMEA Satellite Operators Association (ESOA); cc: -; contact: Hughe Network Systems)</w:t>
      </w:r>
    </w:p>
    <w:p w14:paraId="52517D60"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EMEA Satellite Operators Association (ESOA) </w:t>
      </w:r>
      <w:r>
        <w:rPr>
          <w:i/>
        </w:rPr>
        <w:br/>
      </w:r>
      <w:r>
        <w:rPr>
          <w:i/>
        </w:rPr>
        <w:tab/>
      </w:r>
      <w:r>
        <w:rPr>
          <w:i/>
        </w:rPr>
        <w:tab/>
      </w:r>
      <w:r>
        <w:rPr>
          <w:i/>
        </w:rPr>
        <w:tab/>
      </w:r>
      <w:r>
        <w:rPr>
          <w:i/>
        </w:rPr>
        <w:tab/>
      </w:r>
      <w:r>
        <w:rPr>
          <w:i/>
        </w:rPr>
        <w:tab/>
        <w:t>Source: HUGHES Network Systems Ltd</w:t>
      </w:r>
    </w:p>
    <w:p w14:paraId="1B43A87D" w14:textId="77777777" w:rsidR="007F5DAC" w:rsidRDefault="007F5DAC" w:rsidP="007F5DAC">
      <w:pPr>
        <w:rPr>
          <w:rFonts w:ascii="Arial" w:hAnsi="Arial" w:cs="Arial"/>
          <w:b/>
        </w:rPr>
      </w:pPr>
      <w:r>
        <w:rPr>
          <w:rFonts w:ascii="Arial" w:hAnsi="Arial" w:cs="Arial"/>
          <w:b/>
        </w:rPr>
        <w:t xml:space="preserve">Discussion: </w:t>
      </w:r>
    </w:p>
    <w:p w14:paraId="0DA38A5F" w14:textId="77777777" w:rsidR="007F5DAC" w:rsidRDefault="007F5DAC" w:rsidP="007F5DAC">
      <w:r>
        <w:t>moved from AI 7 to AI 10.6.1</w:t>
      </w:r>
    </w:p>
    <w:p w14:paraId="56001283" w14:textId="77777777" w:rsidR="007F5DAC" w:rsidRDefault="007F5DAC" w:rsidP="007F5DAC">
      <w:r>
        <w:t>RAN chair: The incoming LS was already handled at the last meeting and corresponding RAN decisions were made. No need for additional correspondence.</w:t>
      </w:r>
    </w:p>
    <w:p w14:paraId="5BD307A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A5AC1" w14:textId="77777777" w:rsidR="007F5DAC" w:rsidRDefault="007F5DAC" w:rsidP="007F5DAC">
      <w:pPr>
        <w:rPr>
          <w:rFonts w:ascii="Arial" w:hAnsi="Arial" w:cs="Arial"/>
          <w:b/>
          <w:sz w:val="24"/>
        </w:rPr>
      </w:pPr>
      <w:r>
        <w:rPr>
          <w:rFonts w:ascii="Arial" w:hAnsi="Arial" w:cs="Arial"/>
          <w:b/>
          <w:color w:val="0000FF"/>
          <w:sz w:val="24"/>
        </w:rPr>
        <w:t>RP-202688</w:t>
      </w:r>
      <w:r>
        <w:rPr>
          <w:rFonts w:ascii="Arial" w:hAnsi="Arial" w:cs="Arial"/>
          <w:b/>
          <w:color w:val="0000FF"/>
          <w:sz w:val="24"/>
        </w:rPr>
        <w:tab/>
      </w:r>
      <w:r>
        <w:rPr>
          <w:rFonts w:ascii="Arial" w:hAnsi="Arial" w:cs="Arial"/>
          <w:b/>
          <w:sz w:val="24"/>
        </w:rPr>
        <w:t>Status report for WI: Study on NB-IoT/eMTC support for Non-Terrestrial Networks (NTN); rapporteur: MediaTek</w:t>
      </w:r>
    </w:p>
    <w:p w14:paraId="58D86EF6"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225ACD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43C92" w14:textId="77777777" w:rsidR="007F5DAC" w:rsidRDefault="007F5DAC" w:rsidP="007F5DAC">
      <w:pPr>
        <w:rPr>
          <w:rFonts w:ascii="Arial" w:hAnsi="Arial" w:cs="Arial"/>
          <w:b/>
          <w:sz w:val="24"/>
        </w:rPr>
      </w:pPr>
      <w:r>
        <w:rPr>
          <w:rFonts w:ascii="Arial" w:hAnsi="Arial" w:cs="Arial"/>
          <w:b/>
          <w:color w:val="0000FF"/>
          <w:sz w:val="24"/>
        </w:rPr>
        <w:t>RP-202689</w:t>
      </w:r>
      <w:r>
        <w:rPr>
          <w:rFonts w:ascii="Arial" w:hAnsi="Arial" w:cs="Arial"/>
          <w:b/>
          <w:color w:val="0000FF"/>
          <w:sz w:val="24"/>
        </w:rPr>
        <w:tab/>
      </w:r>
      <w:r>
        <w:rPr>
          <w:rFonts w:ascii="Arial" w:hAnsi="Arial" w:cs="Arial"/>
          <w:b/>
          <w:sz w:val="24"/>
        </w:rPr>
        <w:t>Revised SID: Study on NB-Io/eMTC support for Non-Terrestrial Network</w:t>
      </w:r>
    </w:p>
    <w:p w14:paraId="72749B09"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Rapporteur (MediaTej Inc., Eutelsat)</w:t>
      </w:r>
    </w:p>
    <w:p w14:paraId="7E6C8BB2" w14:textId="77777777" w:rsidR="007F5DAC" w:rsidRDefault="007F5DAC" w:rsidP="007F5DAC">
      <w:pPr>
        <w:rPr>
          <w:rFonts w:ascii="Arial" w:hAnsi="Arial" w:cs="Arial"/>
          <w:b/>
        </w:rPr>
      </w:pPr>
      <w:r>
        <w:rPr>
          <w:rFonts w:ascii="Arial" w:hAnsi="Arial" w:cs="Arial"/>
          <w:b/>
        </w:rPr>
        <w:t xml:space="preserve">Abstract: </w:t>
      </w:r>
    </w:p>
    <w:p w14:paraId="25382D5E" w14:textId="77777777" w:rsidR="007F5DAC" w:rsidRDefault="007F5DAC" w:rsidP="007F5DAC">
      <w:r>
        <w:t>last approved SID: RP-193235</w:t>
      </w:r>
    </w:p>
    <w:p w14:paraId="773132CE" w14:textId="77777777" w:rsidR="007F5DAC" w:rsidRDefault="007F5DAC" w:rsidP="007F5DAC">
      <w:pPr>
        <w:rPr>
          <w:rFonts w:ascii="Arial" w:hAnsi="Arial" w:cs="Arial"/>
          <w:b/>
        </w:rPr>
      </w:pPr>
      <w:r>
        <w:rPr>
          <w:rFonts w:ascii="Arial" w:hAnsi="Arial" w:cs="Arial"/>
          <w:b/>
        </w:rPr>
        <w:t xml:space="preserve">Discussion: </w:t>
      </w:r>
    </w:p>
    <w:p w14:paraId="357709DD" w14:textId="77777777" w:rsidR="007F5DAC" w:rsidRDefault="007F5DAC" w:rsidP="007F5DAC">
      <w:r>
        <w:t>Note: It was detected after RAN #90e that the target date of the revised SID RP-202689 (June 21) is in contradiction to the status report RP-202688 (Sep.21).</w:t>
      </w:r>
    </w:p>
    <w:p w14:paraId="32C23508" w14:textId="77777777" w:rsidR="007F5DAC" w:rsidRDefault="007F5DAC" w:rsidP="007F5DAC">
      <w:r>
        <w:t>As the status report is closer to reality, the target date  for SI FS_LTE_NBIOT_eMTC_NTN after RAN #90e is Sep.21. In RP-202868 TUs are already planned until Dec.21 so a future update of the target date can be expected.</w:t>
      </w:r>
    </w:p>
    <w:p w14:paraId="5F79544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A27ECF" w14:textId="77777777" w:rsidR="007F5DAC" w:rsidRDefault="007F5DAC" w:rsidP="007F5DAC">
      <w:pPr>
        <w:pStyle w:val="Heading3"/>
      </w:pPr>
      <w:bookmarkStart w:id="340" w:name="_Toc61976977"/>
      <w:bookmarkStart w:id="341" w:name="_Toc62413548"/>
      <w:r>
        <w:t>10.7</w:t>
      </w:r>
      <w:r>
        <w:tab/>
        <w:t>Open REL-17 LTE WIs (non-spectrum)</w:t>
      </w:r>
      <w:bookmarkEnd w:id="340"/>
      <w:bookmarkEnd w:id="341"/>
    </w:p>
    <w:p w14:paraId="10E79754" w14:textId="77777777" w:rsidR="007F5DAC" w:rsidRDefault="007F5DAC" w:rsidP="007F5DAC">
      <w:pPr>
        <w:pStyle w:val="Heading4"/>
      </w:pPr>
      <w:bookmarkStart w:id="342" w:name="_Toc61976978"/>
      <w:bookmarkStart w:id="343" w:name="_Toc62413549"/>
      <w:r>
        <w:t>10.7.1</w:t>
      </w:r>
      <w:r>
        <w:tab/>
        <w:t>Additional enh. for NB-IoT and LTE-MTC [RAN1 WI: NB_IOTenh4_LTE_eMTC6]</w:t>
      </w:r>
      <w:bookmarkEnd w:id="342"/>
      <w:bookmarkEnd w:id="343"/>
    </w:p>
    <w:p w14:paraId="1FA539F9" w14:textId="77777777" w:rsidR="007F5DAC" w:rsidRDefault="007F5DAC" w:rsidP="007F5DAC">
      <w:pPr>
        <w:rPr>
          <w:rFonts w:ascii="Arial" w:hAnsi="Arial" w:cs="Arial"/>
          <w:b/>
          <w:sz w:val="24"/>
        </w:rPr>
      </w:pPr>
      <w:r>
        <w:rPr>
          <w:rFonts w:ascii="Arial" w:hAnsi="Arial" w:cs="Arial"/>
          <w:b/>
          <w:color w:val="0000FF"/>
          <w:sz w:val="24"/>
        </w:rPr>
        <w:t>RP-202258</w:t>
      </w:r>
      <w:r>
        <w:rPr>
          <w:rFonts w:ascii="Arial" w:hAnsi="Arial" w:cs="Arial"/>
          <w:b/>
          <w:color w:val="0000FF"/>
          <w:sz w:val="24"/>
        </w:rPr>
        <w:tab/>
      </w:r>
      <w:r>
        <w:rPr>
          <w:rFonts w:ascii="Arial" w:hAnsi="Arial" w:cs="Arial"/>
          <w:b/>
          <w:sz w:val="24"/>
        </w:rPr>
        <w:t>Status report for WI: Additional  enhancements for NB-IoT and LTE-MTC; rapporteur: Huawei</w:t>
      </w:r>
    </w:p>
    <w:p w14:paraId="20ADD1B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753EFB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F1D55" w14:textId="77777777" w:rsidR="007F5DAC" w:rsidRDefault="007F5DAC" w:rsidP="007F5DAC">
      <w:pPr>
        <w:pStyle w:val="Heading3"/>
      </w:pPr>
      <w:bookmarkStart w:id="344" w:name="_Toc61976979"/>
      <w:bookmarkStart w:id="345" w:name="_Toc62413550"/>
      <w:r>
        <w:lastRenderedPageBreak/>
        <w:t>10.8</w:t>
      </w:r>
      <w:r>
        <w:tab/>
        <w:t>Open REL-17 LTE WIs (spectrum related)</w:t>
      </w:r>
      <w:bookmarkEnd w:id="344"/>
      <w:bookmarkEnd w:id="345"/>
    </w:p>
    <w:p w14:paraId="16B54363" w14:textId="77777777" w:rsidR="007F5DAC" w:rsidRDefault="007F5DAC" w:rsidP="007F5DAC">
      <w:pPr>
        <w:pStyle w:val="Heading4"/>
      </w:pPr>
      <w:bookmarkStart w:id="346" w:name="_Toc61976980"/>
      <w:bookmarkStart w:id="347" w:name="_Toc62413551"/>
      <w:r>
        <w:t>10.8.1</w:t>
      </w:r>
      <w:r>
        <w:tab/>
        <w:t>Additional LTE bands for UE cat. M1/M2/NB1/NB2 in Rel-17 [RAN4 WI: LTE_bands_R17_M1_M2_NB1_NB2]</w:t>
      </w:r>
      <w:bookmarkEnd w:id="346"/>
      <w:bookmarkEnd w:id="347"/>
    </w:p>
    <w:p w14:paraId="42E6EA08" w14:textId="77777777" w:rsidR="007F5DAC" w:rsidRDefault="007F5DAC" w:rsidP="007F5DAC">
      <w:pPr>
        <w:rPr>
          <w:rFonts w:ascii="Arial" w:hAnsi="Arial" w:cs="Arial"/>
          <w:b/>
          <w:sz w:val="24"/>
        </w:rPr>
      </w:pPr>
      <w:r>
        <w:rPr>
          <w:rFonts w:ascii="Arial" w:hAnsi="Arial" w:cs="Arial"/>
          <w:b/>
          <w:color w:val="0000FF"/>
          <w:sz w:val="24"/>
        </w:rPr>
        <w:t>RP-202294</w:t>
      </w:r>
      <w:r>
        <w:rPr>
          <w:rFonts w:ascii="Arial" w:hAnsi="Arial" w:cs="Arial"/>
          <w:b/>
          <w:color w:val="0000FF"/>
          <w:sz w:val="24"/>
        </w:rPr>
        <w:tab/>
      </w:r>
      <w:r>
        <w:rPr>
          <w:rFonts w:ascii="Arial" w:hAnsi="Arial" w:cs="Arial"/>
          <w:b/>
          <w:sz w:val="24"/>
        </w:rPr>
        <w:t>Status Report for WID Additional LTE bands for or UE categories M1/M2/NB1/NB2 in Rel-17; rapporteur: Ericsson</w:t>
      </w:r>
    </w:p>
    <w:p w14:paraId="2FAD102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D52249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2FFC2" w14:textId="77777777" w:rsidR="007F5DAC" w:rsidRDefault="007F5DAC" w:rsidP="007F5DAC">
      <w:pPr>
        <w:pStyle w:val="Heading4"/>
      </w:pPr>
      <w:bookmarkStart w:id="348" w:name="_Toc61976981"/>
      <w:bookmarkStart w:id="349" w:name="_Toc62413552"/>
      <w:r>
        <w:t>10.8.2</w:t>
      </w:r>
      <w:r>
        <w:tab/>
        <w:t>Modification of LTE Band 24 Specs to comply with updated regulatory emission limits [RAN4 WI: LTE_B24_mod]</w:t>
      </w:r>
      <w:bookmarkEnd w:id="348"/>
      <w:bookmarkEnd w:id="349"/>
    </w:p>
    <w:p w14:paraId="522AB12F" w14:textId="77777777" w:rsidR="007F5DAC" w:rsidRDefault="007F5DAC" w:rsidP="007F5DAC">
      <w:pPr>
        <w:rPr>
          <w:rFonts w:ascii="Arial" w:hAnsi="Arial" w:cs="Arial"/>
          <w:b/>
          <w:sz w:val="24"/>
        </w:rPr>
      </w:pPr>
      <w:r>
        <w:rPr>
          <w:rFonts w:ascii="Arial" w:hAnsi="Arial" w:cs="Arial"/>
          <w:b/>
          <w:color w:val="0000FF"/>
          <w:sz w:val="24"/>
        </w:rPr>
        <w:t>RP-202196</w:t>
      </w:r>
      <w:r>
        <w:rPr>
          <w:rFonts w:ascii="Arial" w:hAnsi="Arial" w:cs="Arial"/>
          <w:b/>
          <w:color w:val="0000FF"/>
          <w:sz w:val="24"/>
        </w:rPr>
        <w:tab/>
      </w:r>
      <w:r>
        <w:rPr>
          <w:rFonts w:ascii="Arial" w:hAnsi="Arial" w:cs="Arial"/>
          <w:b/>
          <w:sz w:val="24"/>
        </w:rPr>
        <w:t>Status report for WI Modification of LTE Band 24 Specifications to comply with updated regulatory emission limits; Rapporteur: Ligado Networks</w:t>
      </w:r>
    </w:p>
    <w:p w14:paraId="4ADC2DB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BD2B6E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055B9" w14:textId="77777777" w:rsidR="007F5DAC" w:rsidRDefault="007F5DAC" w:rsidP="007F5DAC">
      <w:pPr>
        <w:pStyle w:val="Heading4"/>
      </w:pPr>
      <w:bookmarkStart w:id="350" w:name="_Toc61976982"/>
      <w:bookmarkStart w:id="351" w:name="_Toc62413553"/>
      <w:r>
        <w:t>10.8.3</w:t>
      </w:r>
      <w:r>
        <w:tab/>
        <w:t>LTE Carrier Aggregation related basket WIs</w:t>
      </w:r>
      <w:bookmarkEnd w:id="350"/>
      <w:bookmarkEnd w:id="351"/>
    </w:p>
    <w:p w14:paraId="36A579E4" w14:textId="77777777" w:rsidR="007F5DAC" w:rsidRDefault="007F5DAC" w:rsidP="007F5DAC">
      <w:pPr>
        <w:pStyle w:val="Heading5"/>
      </w:pPr>
      <w:bookmarkStart w:id="352" w:name="_Toc61976983"/>
      <w:bookmarkStart w:id="353" w:name="_Toc62413554"/>
      <w:r>
        <w:t>10.8.3.1</w:t>
      </w:r>
      <w:r>
        <w:tab/>
        <w:t>Rel-17 LTE inter-band CA for 2 bands DL with 1 band UL [RAN4 WI: LTE_CA_R17_2BDL_1BUL]</w:t>
      </w:r>
      <w:bookmarkEnd w:id="352"/>
      <w:bookmarkEnd w:id="353"/>
    </w:p>
    <w:p w14:paraId="0541F7F3" w14:textId="77777777" w:rsidR="007F5DAC" w:rsidRDefault="007F5DAC" w:rsidP="007F5DAC">
      <w:pPr>
        <w:rPr>
          <w:rFonts w:ascii="Arial" w:hAnsi="Arial" w:cs="Arial"/>
          <w:b/>
          <w:sz w:val="24"/>
        </w:rPr>
      </w:pPr>
      <w:r>
        <w:rPr>
          <w:rFonts w:ascii="Arial" w:hAnsi="Arial" w:cs="Arial"/>
          <w:b/>
          <w:color w:val="0000FF"/>
          <w:sz w:val="24"/>
        </w:rPr>
        <w:t>RP-202572</w:t>
      </w:r>
      <w:r>
        <w:rPr>
          <w:rFonts w:ascii="Arial" w:hAnsi="Arial" w:cs="Arial"/>
          <w:b/>
          <w:color w:val="0000FF"/>
          <w:sz w:val="24"/>
        </w:rPr>
        <w:tab/>
      </w:r>
      <w:r>
        <w:rPr>
          <w:rFonts w:ascii="Arial" w:hAnsi="Arial" w:cs="Arial"/>
          <w:b/>
          <w:sz w:val="24"/>
        </w:rPr>
        <w:t>Status Report for Work Item Rel17 LTE inter-band CA for 2 bands DL with 1 band UL</w:t>
      </w:r>
    </w:p>
    <w:p w14:paraId="4ED1C9C4"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1364FA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A7F46" w14:textId="77777777" w:rsidR="007F5DAC" w:rsidRDefault="007F5DAC" w:rsidP="007F5DAC">
      <w:pPr>
        <w:rPr>
          <w:rFonts w:ascii="Arial" w:hAnsi="Arial" w:cs="Arial"/>
          <w:b/>
          <w:sz w:val="24"/>
        </w:rPr>
      </w:pPr>
      <w:r>
        <w:rPr>
          <w:rFonts w:ascii="Arial" w:hAnsi="Arial" w:cs="Arial"/>
          <w:b/>
          <w:color w:val="0000FF"/>
          <w:sz w:val="24"/>
        </w:rPr>
        <w:t>RP-202506</w:t>
      </w:r>
      <w:r>
        <w:rPr>
          <w:rFonts w:ascii="Arial" w:hAnsi="Arial" w:cs="Arial"/>
          <w:b/>
          <w:color w:val="0000FF"/>
          <w:sz w:val="24"/>
        </w:rPr>
        <w:tab/>
      </w:r>
      <w:r>
        <w:rPr>
          <w:rFonts w:ascii="Arial" w:hAnsi="Arial" w:cs="Arial"/>
          <w:b/>
          <w:sz w:val="24"/>
        </w:rPr>
        <w:t>RAN4 CRs for Rel-17 LTE inter-band Carrier Aggregation for 2 bands DL with 1 band UL</w:t>
      </w:r>
    </w:p>
    <w:p w14:paraId="711196D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AD3A97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91678" w14:textId="77777777" w:rsidR="007F5DAC" w:rsidRDefault="007F5DAC" w:rsidP="007F5DAC">
      <w:pPr>
        <w:rPr>
          <w:rFonts w:ascii="Arial" w:hAnsi="Arial" w:cs="Arial"/>
          <w:b/>
          <w:sz w:val="24"/>
        </w:rPr>
      </w:pPr>
      <w:r>
        <w:rPr>
          <w:rFonts w:ascii="Arial" w:hAnsi="Arial" w:cs="Arial"/>
          <w:b/>
          <w:color w:val="0000FF"/>
          <w:sz w:val="24"/>
        </w:rPr>
        <w:t>RP-202573</w:t>
      </w:r>
      <w:r>
        <w:rPr>
          <w:rFonts w:ascii="Arial" w:hAnsi="Arial" w:cs="Arial"/>
          <w:b/>
          <w:color w:val="0000FF"/>
          <w:sz w:val="24"/>
        </w:rPr>
        <w:tab/>
      </w:r>
      <w:r>
        <w:rPr>
          <w:rFonts w:ascii="Arial" w:hAnsi="Arial" w:cs="Arial"/>
          <w:b/>
          <w:sz w:val="24"/>
        </w:rPr>
        <w:t>Revised WID: Rel17 LTE inter-band CA for 2 bands DL with 1 band UL</w:t>
      </w:r>
    </w:p>
    <w:p w14:paraId="1E7FC413"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2691D582" w14:textId="77777777" w:rsidR="007F5DAC" w:rsidRDefault="007F5DAC" w:rsidP="007F5DAC">
      <w:pPr>
        <w:rPr>
          <w:rFonts w:ascii="Arial" w:hAnsi="Arial" w:cs="Arial"/>
          <w:b/>
        </w:rPr>
      </w:pPr>
      <w:r>
        <w:rPr>
          <w:rFonts w:ascii="Arial" w:hAnsi="Arial" w:cs="Arial"/>
          <w:b/>
        </w:rPr>
        <w:t xml:space="preserve">Abstract: </w:t>
      </w:r>
    </w:p>
    <w:p w14:paraId="43B8B671" w14:textId="77777777" w:rsidR="007F5DAC" w:rsidRDefault="007F5DAC" w:rsidP="007F5DAC">
      <w:r>
        <w:t>last approved WID: RP-201754</w:t>
      </w:r>
    </w:p>
    <w:p w14:paraId="203BDB3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551EAD" w14:textId="77777777" w:rsidR="007F5DAC" w:rsidRDefault="007F5DAC" w:rsidP="007F5DAC">
      <w:pPr>
        <w:pStyle w:val="Heading5"/>
      </w:pPr>
      <w:bookmarkStart w:id="354" w:name="_Toc61976984"/>
      <w:bookmarkStart w:id="355" w:name="_Toc62413555"/>
      <w:r>
        <w:lastRenderedPageBreak/>
        <w:t>10.8.3.2</w:t>
      </w:r>
      <w:r>
        <w:tab/>
        <w:t>Rel-17 LTE inter-band CA for 3 bands DL with 1 band UL [RAN4 WI: LTE_CA_R17_3BDL_1BUL]</w:t>
      </w:r>
      <w:bookmarkEnd w:id="354"/>
      <w:bookmarkEnd w:id="355"/>
    </w:p>
    <w:p w14:paraId="6386A2F2" w14:textId="77777777" w:rsidR="007F5DAC" w:rsidRDefault="007F5DAC" w:rsidP="007F5DAC">
      <w:pPr>
        <w:rPr>
          <w:rFonts w:ascii="Arial" w:hAnsi="Arial" w:cs="Arial"/>
          <w:b/>
          <w:sz w:val="24"/>
        </w:rPr>
      </w:pPr>
      <w:r>
        <w:rPr>
          <w:rFonts w:ascii="Arial" w:hAnsi="Arial" w:cs="Arial"/>
          <w:b/>
          <w:color w:val="0000FF"/>
          <w:sz w:val="24"/>
        </w:rPr>
        <w:t>RP-202614</w:t>
      </w:r>
      <w:r>
        <w:rPr>
          <w:rFonts w:ascii="Arial" w:hAnsi="Arial" w:cs="Arial"/>
          <w:b/>
          <w:color w:val="0000FF"/>
          <w:sz w:val="24"/>
        </w:rPr>
        <w:tab/>
      </w:r>
      <w:r>
        <w:rPr>
          <w:rFonts w:ascii="Arial" w:hAnsi="Arial" w:cs="Arial"/>
          <w:b/>
          <w:sz w:val="24"/>
        </w:rPr>
        <w:t>Status report for WI: Rel-17 LTE inter-band CA for 3 bands DL with 1 band UL; rapporteur: Huawei</w:t>
      </w:r>
    </w:p>
    <w:p w14:paraId="3F25FE6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F9E4D47" w14:textId="77777777" w:rsidR="007F5DAC" w:rsidRDefault="007F5DAC" w:rsidP="007F5DAC">
      <w:pPr>
        <w:rPr>
          <w:rFonts w:ascii="Arial" w:hAnsi="Arial" w:cs="Arial"/>
          <w:b/>
        </w:rPr>
      </w:pPr>
      <w:r>
        <w:rPr>
          <w:rFonts w:ascii="Arial" w:hAnsi="Arial" w:cs="Arial"/>
          <w:b/>
        </w:rPr>
        <w:t xml:space="preserve">Discussion: </w:t>
      </w:r>
    </w:p>
    <w:p w14:paraId="670760AD" w14:textId="77777777" w:rsidR="007F5DAC" w:rsidRDefault="007F5DAC" w:rsidP="007F5DAC">
      <w:r>
        <w:t>MCC: 0% complete for Perf. part makes no sense, it was reported to RAN #89e and approved in RP-201729 that the Perf. part was 10% complete at RAN #89e</w:t>
      </w:r>
    </w:p>
    <w:p w14:paraId="2114BC6B" w14:textId="77777777" w:rsidR="007F5DAC" w:rsidRDefault="007F5DAC" w:rsidP="007F5DAC">
      <w:r>
        <w:t>Huawei: will revise the status report to leave Perf. part at 10%</w:t>
      </w:r>
    </w:p>
    <w:p w14:paraId="338D1A1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RP-202817</w:t>
      </w:r>
      <w:r>
        <w:rPr>
          <w:color w:val="993300"/>
          <w:u w:val="single"/>
        </w:rPr>
        <w:t>.</w:t>
      </w:r>
    </w:p>
    <w:p w14:paraId="472F515B" w14:textId="77777777" w:rsidR="007F5DAC" w:rsidRDefault="007F5DAC" w:rsidP="007F5DAC">
      <w:pPr>
        <w:rPr>
          <w:rFonts w:ascii="Arial" w:hAnsi="Arial" w:cs="Arial"/>
          <w:b/>
          <w:sz w:val="24"/>
        </w:rPr>
      </w:pPr>
      <w:r>
        <w:rPr>
          <w:rFonts w:ascii="Arial" w:hAnsi="Arial" w:cs="Arial"/>
          <w:b/>
          <w:color w:val="0000FF"/>
          <w:sz w:val="24"/>
        </w:rPr>
        <w:t>RP-202817</w:t>
      </w:r>
      <w:r>
        <w:rPr>
          <w:rFonts w:ascii="Arial" w:hAnsi="Arial" w:cs="Arial"/>
          <w:b/>
          <w:color w:val="0000FF"/>
          <w:sz w:val="24"/>
        </w:rPr>
        <w:tab/>
      </w:r>
      <w:r>
        <w:rPr>
          <w:rFonts w:ascii="Arial" w:hAnsi="Arial" w:cs="Arial"/>
          <w:b/>
          <w:sz w:val="24"/>
        </w:rPr>
        <w:t>Status report for WI: Rel-17 LTE inter-band CA for 3 bands DL with 1 band UL; rapporteur: Huawei</w:t>
      </w:r>
    </w:p>
    <w:p w14:paraId="7D50D7D6"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1752D65" w14:textId="77777777" w:rsidR="007F5DAC" w:rsidRDefault="007F5DAC" w:rsidP="007F5DAC">
      <w:pPr>
        <w:rPr>
          <w:color w:val="808080"/>
        </w:rPr>
      </w:pPr>
      <w:r>
        <w:rPr>
          <w:color w:val="808080"/>
        </w:rPr>
        <w:t>(Replaces RP-202614)</w:t>
      </w:r>
    </w:p>
    <w:p w14:paraId="275B50E3" w14:textId="77777777" w:rsidR="007F5DAC" w:rsidRDefault="007F5DAC" w:rsidP="007F5DAC">
      <w:pPr>
        <w:rPr>
          <w:rFonts w:ascii="Arial" w:hAnsi="Arial" w:cs="Arial"/>
          <w:b/>
        </w:rPr>
      </w:pPr>
      <w:r>
        <w:rPr>
          <w:rFonts w:ascii="Arial" w:hAnsi="Arial" w:cs="Arial"/>
          <w:b/>
        </w:rPr>
        <w:t xml:space="preserve">Discussion: </w:t>
      </w:r>
    </w:p>
    <w:p w14:paraId="753ADC18" w14:textId="77777777" w:rsidR="007F5DAC" w:rsidRDefault="007F5DAC" w:rsidP="007F5DAC">
      <w:r>
        <w:t>MCC: late submission</w:t>
      </w:r>
    </w:p>
    <w:p w14:paraId="6E1A776E" w14:textId="77777777" w:rsidR="007F5DAC" w:rsidRDefault="007F5DAC" w:rsidP="007F5DAC">
      <w:r>
        <w:t>conclusion: Core: 20%, Sep.21</w:t>
      </w:r>
    </w:p>
    <w:p w14:paraId="0864BAC3" w14:textId="77777777" w:rsidR="007F5DAC" w:rsidRDefault="007F5DAC" w:rsidP="007F5DAC">
      <w:r>
        <w:t>Note: It was detected just after RAN #90e that the rapporteur of this WI actually removed/stopped the WI LTE_CA_R17_3BDL_1BUL-Perf via revised WID RP-201730 (hidden by removing parts from the WID without revision marks which is a clear violation of the WID revision process).</w:t>
      </w:r>
    </w:p>
    <w:p w14:paraId="1B5D91CD" w14:textId="77777777" w:rsidR="007F5DAC" w:rsidRDefault="007F5DAC" w:rsidP="007F5DAC">
      <w:r>
        <w:t>But still the rapporteur kept the box ticked "This WID includes a Performance part" in the WID and the rapporteur continued to maintain a % complete and a target date in status reports which makes no sense.</w:t>
      </w:r>
    </w:p>
    <w:p w14:paraId="6FAF1978" w14:textId="77777777" w:rsidR="007F5DAC" w:rsidRDefault="007F5DAC" w:rsidP="007F5DAC">
      <w:r>
        <w:t>MCC will correct the status to: LTE_CA_R17_3BDL_1BUL-Perf: 10%, stopped at RAN #89e in Sep.20.</w:t>
      </w:r>
    </w:p>
    <w:p w14:paraId="2B71130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46FFA" w14:textId="77777777" w:rsidR="007F5DAC" w:rsidRDefault="007F5DAC" w:rsidP="007F5DAC">
      <w:pPr>
        <w:rPr>
          <w:rFonts w:ascii="Arial" w:hAnsi="Arial" w:cs="Arial"/>
          <w:b/>
          <w:sz w:val="24"/>
        </w:rPr>
      </w:pPr>
      <w:r>
        <w:rPr>
          <w:rFonts w:ascii="Arial" w:hAnsi="Arial" w:cs="Arial"/>
          <w:b/>
          <w:color w:val="0000FF"/>
          <w:sz w:val="24"/>
        </w:rPr>
        <w:t>RP-202825</w:t>
      </w:r>
      <w:r>
        <w:rPr>
          <w:rFonts w:ascii="Arial" w:hAnsi="Arial" w:cs="Arial"/>
          <w:b/>
          <w:color w:val="0000FF"/>
          <w:sz w:val="24"/>
        </w:rPr>
        <w:tab/>
      </w:r>
      <w:r>
        <w:rPr>
          <w:rFonts w:ascii="Arial" w:hAnsi="Arial" w:cs="Arial"/>
          <w:b/>
          <w:sz w:val="24"/>
        </w:rPr>
        <w:t>RAN4 agreed CRs for WI Rel-17 LTE inter-band CA for 3 bands DL with 1 band UL</w:t>
      </w:r>
    </w:p>
    <w:p w14:paraId="5B78A1A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DDDBF8F" w14:textId="77777777" w:rsidR="007F5DAC" w:rsidRDefault="007F5DAC" w:rsidP="007F5DAC">
      <w:pPr>
        <w:rPr>
          <w:rFonts w:ascii="Arial" w:hAnsi="Arial" w:cs="Arial"/>
          <w:b/>
        </w:rPr>
      </w:pPr>
      <w:r>
        <w:rPr>
          <w:rFonts w:ascii="Arial" w:hAnsi="Arial" w:cs="Arial"/>
          <w:b/>
        </w:rPr>
        <w:t xml:space="preserve">Abstract: </w:t>
      </w:r>
    </w:p>
    <w:p w14:paraId="7F0AA684" w14:textId="77777777" w:rsidR="007F5DAC" w:rsidRDefault="007F5DAC" w:rsidP="007F5DAC">
      <w:r>
        <w:t>compare RP-202476; includes reissued CR R4-2016541 for correct WI and agenda item</w:t>
      </w:r>
    </w:p>
    <w:p w14:paraId="56A3006D" w14:textId="77777777" w:rsidR="007F5DAC" w:rsidRDefault="007F5DAC" w:rsidP="007F5DAC">
      <w:pPr>
        <w:rPr>
          <w:rFonts w:ascii="Arial" w:hAnsi="Arial" w:cs="Arial"/>
          <w:b/>
        </w:rPr>
      </w:pPr>
      <w:r>
        <w:rPr>
          <w:rFonts w:ascii="Arial" w:hAnsi="Arial" w:cs="Arial"/>
          <w:b/>
        </w:rPr>
        <w:t xml:space="preserve">Discussion: </w:t>
      </w:r>
    </w:p>
    <w:p w14:paraId="465433C8" w14:textId="77777777" w:rsidR="007F5DAC" w:rsidRDefault="007F5DAC" w:rsidP="007F5DAC">
      <w:r>
        <w:t>MCC: late submission</w:t>
      </w:r>
    </w:p>
    <w:p w14:paraId="275365D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77978" w14:textId="77777777" w:rsidR="007F5DAC" w:rsidRDefault="007F5DAC" w:rsidP="007F5DAC">
      <w:pPr>
        <w:rPr>
          <w:rFonts w:ascii="Arial" w:hAnsi="Arial" w:cs="Arial"/>
          <w:b/>
          <w:sz w:val="24"/>
        </w:rPr>
      </w:pPr>
      <w:r>
        <w:rPr>
          <w:rFonts w:ascii="Arial" w:hAnsi="Arial" w:cs="Arial"/>
          <w:b/>
          <w:color w:val="0000FF"/>
          <w:sz w:val="24"/>
        </w:rPr>
        <w:t>RP-202615</w:t>
      </w:r>
      <w:r>
        <w:rPr>
          <w:rFonts w:ascii="Arial" w:hAnsi="Arial" w:cs="Arial"/>
          <w:b/>
          <w:color w:val="0000FF"/>
          <w:sz w:val="24"/>
        </w:rPr>
        <w:tab/>
      </w:r>
      <w:r>
        <w:rPr>
          <w:rFonts w:ascii="Arial" w:hAnsi="Arial" w:cs="Arial"/>
          <w:b/>
          <w:sz w:val="24"/>
        </w:rPr>
        <w:t>WID revision: Rel-17 LTE inter-band CA for 3 bands DL with 1 band UL</w:t>
      </w:r>
    </w:p>
    <w:p w14:paraId="137BD48D"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095E48A" w14:textId="77777777" w:rsidR="007F5DAC" w:rsidRDefault="007F5DAC" w:rsidP="007F5DAC">
      <w:pPr>
        <w:rPr>
          <w:rFonts w:ascii="Arial" w:hAnsi="Arial" w:cs="Arial"/>
          <w:b/>
        </w:rPr>
      </w:pPr>
      <w:r>
        <w:rPr>
          <w:rFonts w:ascii="Arial" w:hAnsi="Arial" w:cs="Arial"/>
          <w:b/>
        </w:rPr>
        <w:t xml:space="preserve">Abstract: </w:t>
      </w:r>
    </w:p>
    <w:p w14:paraId="616D4844" w14:textId="77777777" w:rsidR="007F5DAC" w:rsidRDefault="007F5DAC" w:rsidP="007F5DAC">
      <w:r>
        <w:lastRenderedPageBreak/>
        <w:t>last approved WID: RP-201730</w:t>
      </w:r>
    </w:p>
    <w:p w14:paraId="387A3324" w14:textId="77777777" w:rsidR="007F5DAC" w:rsidRDefault="007F5DAC" w:rsidP="007F5DAC">
      <w:pPr>
        <w:rPr>
          <w:rFonts w:ascii="Arial" w:hAnsi="Arial" w:cs="Arial"/>
          <w:b/>
        </w:rPr>
      </w:pPr>
      <w:r>
        <w:rPr>
          <w:rFonts w:ascii="Arial" w:hAnsi="Arial" w:cs="Arial"/>
          <w:b/>
        </w:rPr>
        <w:t xml:space="preserve">Discussion: </w:t>
      </w:r>
    </w:p>
    <w:p w14:paraId="4308CF22" w14:textId="77777777" w:rsidR="007F5DAC" w:rsidRDefault="007F5DAC" w:rsidP="007F5DAC">
      <w:r>
        <w:t>Note: It was detected just after RAN #90e that the rapporteur of this WI actually removed/stopped the WI LTE_CA_R17_3BDL_1BUL-Perf via revised WID RP-201730 (hidden by removing parts from the WID without revision marks which is a clear violation of the WID revision process).</w:t>
      </w:r>
    </w:p>
    <w:p w14:paraId="43FF2A23" w14:textId="77777777" w:rsidR="007F5DAC" w:rsidRDefault="007F5DAC" w:rsidP="007F5DAC">
      <w:r>
        <w:t>But still the rapporteur kept the box ticked "This WID includes a Performance part" in the WID and the rapporteur continued to maintain a % complete and a target date in status reports which makes no sense.</w:t>
      </w:r>
    </w:p>
    <w:p w14:paraId="2F0051F0" w14:textId="77777777" w:rsidR="007F5DAC" w:rsidRDefault="007F5DAC" w:rsidP="007F5DAC">
      <w:r>
        <w:t>MCC will correct the status to: LTE_CA_R17_3BDL_1BUL-Perf: 10%, stopped at RAN #89e in Sep.20.</w:t>
      </w:r>
    </w:p>
    <w:p w14:paraId="3A543A22" w14:textId="77777777" w:rsidR="007F5DAC" w:rsidRDefault="007F5DAC" w:rsidP="007F5DAC">
      <w:r>
        <w:t>The rapporteur will remove the tick box for the Perf. part at RAN #91e with revision marks.</w:t>
      </w:r>
    </w:p>
    <w:p w14:paraId="4C46EAF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AFE90E" w14:textId="77777777" w:rsidR="007F5DAC" w:rsidRDefault="007F5DAC" w:rsidP="007F5DAC">
      <w:pPr>
        <w:pStyle w:val="Heading5"/>
      </w:pPr>
      <w:bookmarkStart w:id="356" w:name="_Toc61976985"/>
      <w:bookmarkStart w:id="357" w:name="_Toc62413556"/>
      <w:r>
        <w:t>10.8.3.3</w:t>
      </w:r>
      <w:r>
        <w:tab/>
        <w:t>Rel-17 LTE inter-band CA for x bands DL (x=4, 5) with 1 band UL [RAN4 WI: LTE_CA_R17_xBDL_1BUL]</w:t>
      </w:r>
      <w:bookmarkEnd w:id="356"/>
      <w:bookmarkEnd w:id="357"/>
    </w:p>
    <w:p w14:paraId="128C9F32" w14:textId="77777777" w:rsidR="007F5DAC" w:rsidRDefault="007F5DAC" w:rsidP="007F5DAC">
      <w:pPr>
        <w:rPr>
          <w:rFonts w:ascii="Arial" w:hAnsi="Arial" w:cs="Arial"/>
          <w:b/>
          <w:sz w:val="24"/>
        </w:rPr>
      </w:pPr>
      <w:r>
        <w:rPr>
          <w:rFonts w:ascii="Arial" w:hAnsi="Arial" w:cs="Arial"/>
          <w:b/>
          <w:color w:val="0000FF"/>
          <w:sz w:val="24"/>
        </w:rPr>
        <w:t>RP-202213</w:t>
      </w:r>
      <w:r>
        <w:rPr>
          <w:rFonts w:ascii="Arial" w:hAnsi="Arial" w:cs="Arial"/>
          <w:b/>
          <w:color w:val="0000FF"/>
          <w:sz w:val="24"/>
        </w:rPr>
        <w:tab/>
      </w:r>
      <w:r>
        <w:rPr>
          <w:rFonts w:ascii="Arial" w:hAnsi="Arial" w:cs="Arial"/>
          <w:b/>
          <w:sz w:val="24"/>
        </w:rPr>
        <w:t>Status Report: LTE Advanced inter-band CA Rel-17 for x bands DL (x=4, 5) with 1 band UL</w:t>
      </w:r>
    </w:p>
    <w:p w14:paraId="37C4043A"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5E2EE5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EBEE6" w14:textId="77777777" w:rsidR="007F5DAC" w:rsidRDefault="007F5DAC" w:rsidP="007F5DAC">
      <w:pPr>
        <w:rPr>
          <w:rFonts w:ascii="Arial" w:hAnsi="Arial" w:cs="Arial"/>
          <w:b/>
          <w:sz w:val="24"/>
        </w:rPr>
      </w:pPr>
      <w:r>
        <w:rPr>
          <w:rFonts w:ascii="Arial" w:hAnsi="Arial" w:cs="Arial"/>
          <w:b/>
          <w:color w:val="0000FF"/>
          <w:sz w:val="24"/>
        </w:rPr>
        <w:t>RP-202505</w:t>
      </w:r>
      <w:r>
        <w:rPr>
          <w:rFonts w:ascii="Arial" w:hAnsi="Arial" w:cs="Arial"/>
          <w:b/>
          <w:color w:val="0000FF"/>
          <w:sz w:val="24"/>
        </w:rPr>
        <w:tab/>
      </w:r>
      <w:r>
        <w:rPr>
          <w:rFonts w:ascii="Arial" w:hAnsi="Arial" w:cs="Arial"/>
          <w:b/>
          <w:sz w:val="24"/>
        </w:rPr>
        <w:t>RAN4 CRs for Rel-17 LTE inter-band Carrier Aggregation for x bands DL (x=4, 5) with 1 band UL</w:t>
      </w:r>
    </w:p>
    <w:p w14:paraId="054E4D0F"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7EEE13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42A744" w14:textId="77777777" w:rsidR="007F5DAC" w:rsidRDefault="007F5DAC" w:rsidP="007F5DAC">
      <w:pPr>
        <w:rPr>
          <w:rFonts w:ascii="Arial" w:hAnsi="Arial" w:cs="Arial"/>
          <w:b/>
          <w:sz w:val="24"/>
        </w:rPr>
      </w:pPr>
      <w:r>
        <w:rPr>
          <w:rFonts w:ascii="Arial" w:hAnsi="Arial" w:cs="Arial"/>
          <w:b/>
          <w:color w:val="0000FF"/>
          <w:sz w:val="24"/>
        </w:rPr>
        <w:t>RP-202507</w:t>
      </w:r>
      <w:r>
        <w:rPr>
          <w:rFonts w:ascii="Arial" w:hAnsi="Arial" w:cs="Arial"/>
          <w:b/>
          <w:color w:val="0000FF"/>
          <w:sz w:val="24"/>
        </w:rPr>
        <w:tab/>
      </w:r>
      <w:r>
        <w:rPr>
          <w:rFonts w:ascii="Arial" w:hAnsi="Arial" w:cs="Arial"/>
          <w:b/>
          <w:sz w:val="24"/>
        </w:rPr>
        <w:t>RAN4 CRs for Rel-17 LTE inter-band Carrier Aggregation for x bands DL (x=4, 5) with 1 band UL</w:t>
      </w:r>
    </w:p>
    <w:p w14:paraId="22179C9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EDF323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96F86B" w14:textId="77777777" w:rsidR="007F5DAC" w:rsidRDefault="007F5DAC" w:rsidP="007F5DAC">
      <w:pPr>
        <w:rPr>
          <w:rFonts w:ascii="Arial" w:hAnsi="Arial" w:cs="Arial"/>
          <w:b/>
          <w:sz w:val="24"/>
        </w:rPr>
      </w:pPr>
      <w:r>
        <w:rPr>
          <w:rFonts w:ascii="Arial" w:hAnsi="Arial" w:cs="Arial"/>
          <w:b/>
          <w:color w:val="0000FF"/>
          <w:sz w:val="24"/>
        </w:rPr>
        <w:t>RP-202212</w:t>
      </w:r>
      <w:r>
        <w:rPr>
          <w:rFonts w:ascii="Arial" w:hAnsi="Arial" w:cs="Arial"/>
          <w:b/>
          <w:color w:val="0000FF"/>
          <w:sz w:val="24"/>
        </w:rPr>
        <w:tab/>
      </w:r>
      <w:r>
        <w:rPr>
          <w:rFonts w:ascii="Arial" w:hAnsi="Arial" w:cs="Arial"/>
          <w:b/>
          <w:sz w:val="24"/>
        </w:rPr>
        <w:t>Revised WID: LTE Advanced inter-band CA Rel-17 for x bands DL (x=4, 5) with 1 band UL</w:t>
      </w:r>
    </w:p>
    <w:p w14:paraId="61C50BCB"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5F624C4D" w14:textId="77777777" w:rsidR="007F5DAC" w:rsidRDefault="007F5DAC" w:rsidP="007F5DAC">
      <w:pPr>
        <w:rPr>
          <w:rFonts w:ascii="Arial" w:hAnsi="Arial" w:cs="Arial"/>
          <w:b/>
        </w:rPr>
      </w:pPr>
      <w:r>
        <w:rPr>
          <w:rFonts w:ascii="Arial" w:hAnsi="Arial" w:cs="Arial"/>
          <w:b/>
        </w:rPr>
        <w:t xml:space="preserve">Abstract: </w:t>
      </w:r>
    </w:p>
    <w:p w14:paraId="591612D8" w14:textId="77777777" w:rsidR="007F5DAC" w:rsidRDefault="007F5DAC" w:rsidP="007F5DAC">
      <w:r>
        <w:t>last approved WID: RP-201911</w:t>
      </w:r>
    </w:p>
    <w:p w14:paraId="3EDDBF63" w14:textId="77777777" w:rsidR="007F5DAC" w:rsidRDefault="007F5DAC" w:rsidP="007F5DAC">
      <w:pPr>
        <w:rPr>
          <w:rFonts w:ascii="Arial" w:hAnsi="Arial" w:cs="Arial"/>
          <w:b/>
        </w:rPr>
      </w:pPr>
      <w:r>
        <w:rPr>
          <w:rFonts w:ascii="Arial" w:hAnsi="Arial" w:cs="Arial"/>
          <w:b/>
        </w:rPr>
        <w:t xml:space="preserve">Discussion: </w:t>
      </w:r>
    </w:p>
    <w:p w14:paraId="5C04076A" w14:textId="77777777" w:rsidR="007F5DAC" w:rsidRDefault="007F5DAC" w:rsidP="007F5DAC">
      <w:r>
        <w:t>Extending the scope of the WI to x=6</w:t>
      </w:r>
    </w:p>
    <w:p w14:paraId="219D4E2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C873D" w14:textId="77777777" w:rsidR="007F5DAC" w:rsidRDefault="007F5DAC" w:rsidP="007F5DAC">
      <w:pPr>
        <w:pStyle w:val="Heading5"/>
      </w:pPr>
      <w:bookmarkStart w:id="358" w:name="_Toc61976986"/>
      <w:bookmarkStart w:id="359" w:name="_Toc62413557"/>
      <w:r>
        <w:lastRenderedPageBreak/>
        <w:t>10.8.3.4</w:t>
      </w:r>
      <w:r>
        <w:tab/>
        <w:t>Rel-17 LTE inter-band CA for 2 bands DL with 2 bands UL [RAN4 WI: LTE_CA_R17_2BDL_2BUL]</w:t>
      </w:r>
      <w:bookmarkEnd w:id="358"/>
      <w:bookmarkEnd w:id="359"/>
    </w:p>
    <w:p w14:paraId="036CEACF" w14:textId="77777777" w:rsidR="007F5DAC" w:rsidRDefault="007F5DAC" w:rsidP="007F5DAC">
      <w:pPr>
        <w:rPr>
          <w:rFonts w:ascii="Arial" w:hAnsi="Arial" w:cs="Arial"/>
          <w:b/>
          <w:sz w:val="24"/>
        </w:rPr>
      </w:pPr>
      <w:r>
        <w:rPr>
          <w:rFonts w:ascii="Arial" w:hAnsi="Arial" w:cs="Arial"/>
          <w:b/>
          <w:color w:val="0000FF"/>
          <w:sz w:val="24"/>
        </w:rPr>
        <w:t>RP-202616</w:t>
      </w:r>
      <w:r>
        <w:rPr>
          <w:rFonts w:ascii="Arial" w:hAnsi="Arial" w:cs="Arial"/>
          <w:b/>
          <w:color w:val="0000FF"/>
          <w:sz w:val="24"/>
        </w:rPr>
        <w:tab/>
      </w:r>
      <w:r>
        <w:rPr>
          <w:rFonts w:ascii="Arial" w:hAnsi="Arial" w:cs="Arial"/>
          <w:b/>
          <w:sz w:val="24"/>
        </w:rPr>
        <w:t>Status report for WI: Rel-17 LTE inter-band CA for 2 bands DL with 2 band UL; rapporteur: Huawei</w:t>
      </w:r>
    </w:p>
    <w:p w14:paraId="0478AAC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43CEBF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426E2" w14:textId="77777777" w:rsidR="007F5DAC" w:rsidRDefault="007F5DAC" w:rsidP="007F5DAC">
      <w:pPr>
        <w:pStyle w:val="Heading5"/>
      </w:pPr>
      <w:bookmarkStart w:id="360" w:name="_Toc61976987"/>
      <w:bookmarkStart w:id="361" w:name="_Toc62413558"/>
      <w:r>
        <w:t>10.8.3.5</w:t>
      </w:r>
      <w:r>
        <w:tab/>
        <w:t>Rel-17 LTE inter-band CA for x bands DL (x=3, 4, 5) with 2 bands UL [RAN4 WI: LTE_CA_R17_xBDL_2BUL]</w:t>
      </w:r>
      <w:bookmarkEnd w:id="360"/>
      <w:bookmarkEnd w:id="361"/>
    </w:p>
    <w:p w14:paraId="7BC49DFD" w14:textId="77777777" w:rsidR="007F5DAC" w:rsidRDefault="007F5DAC" w:rsidP="007F5DAC">
      <w:pPr>
        <w:rPr>
          <w:rFonts w:ascii="Arial" w:hAnsi="Arial" w:cs="Arial"/>
          <w:b/>
          <w:sz w:val="24"/>
        </w:rPr>
      </w:pPr>
      <w:r>
        <w:rPr>
          <w:rFonts w:ascii="Arial" w:hAnsi="Arial" w:cs="Arial"/>
          <w:b/>
          <w:color w:val="0000FF"/>
          <w:sz w:val="24"/>
        </w:rPr>
        <w:t>RP-202290</w:t>
      </w:r>
      <w:r>
        <w:rPr>
          <w:rFonts w:ascii="Arial" w:hAnsi="Arial" w:cs="Arial"/>
          <w:b/>
          <w:color w:val="0000FF"/>
          <w:sz w:val="24"/>
        </w:rPr>
        <w:tab/>
      </w:r>
      <w:r>
        <w:rPr>
          <w:rFonts w:ascii="Arial" w:hAnsi="Arial" w:cs="Arial"/>
          <w:b/>
          <w:sz w:val="24"/>
        </w:rPr>
        <w:t>Status report on  Rel-17 LTE inter-band Carrier Aggregation for x bands DL (x= 3, 4, 5) with 2 bands UL; rapporteur: LG Electronics</w:t>
      </w:r>
    </w:p>
    <w:p w14:paraId="40EDF6B6"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41E6B14" w14:textId="77777777" w:rsidR="007F5DAC" w:rsidRDefault="007F5DAC" w:rsidP="007F5DAC">
      <w:pPr>
        <w:rPr>
          <w:rFonts w:ascii="Arial" w:hAnsi="Arial" w:cs="Arial"/>
          <w:b/>
        </w:rPr>
      </w:pPr>
      <w:r>
        <w:rPr>
          <w:rFonts w:ascii="Arial" w:hAnsi="Arial" w:cs="Arial"/>
          <w:b/>
        </w:rPr>
        <w:t xml:space="preserve">Abstract: </w:t>
      </w:r>
    </w:p>
    <w:p w14:paraId="1DFE9245" w14:textId="77777777" w:rsidR="007F5DAC" w:rsidRDefault="007F5DAC" w:rsidP="007F5DAC">
      <w:r>
        <w:t>proposes target completion level 15%</w:t>
      </w:r>
    </w:p>
    <w:p w14:paraId="4A3E16CA" w14:textId="77777777" w:rsidR="007F5DAC" w:rsidRDefault="007F5DAC" w:rsidP="007F5DAC">
      <w:pPr>
        <w:rPr>
          <w:rFonts w:ascii="Arial" w:hAnsi="Arial" w:cs="Arial"/>
          <w:b/>
        </w:rPr>
      </w:pPr>
      <w:r>
        <w:rPr>
          <w:rFonts w:ascii="Arial" w:hAnsi="Arial" w:cs="Arial"/>
          <w:b/>
        </w:rPr>
        <w:t xml:space="preserve">Discussion: </w:t>
      </w:r>
    </w:p>
    <w:p w14:paraId="4AFD264A" w14:textId="77777777" w:rsidR="007F5DAC" w:rsidRDefault="007F5DAC" w:rsidP="007F5DAC">
      <w:r>
        <w:t>MCC: Core and Perf. part target extended by +6 months</w:t>
      </w:r>
    </w:p>
    <w:p w14:paraId="6CB2B5B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2A066" w14:textId="77777777" w:rsidR="007F5DAC" w:rsidRDefault="007F5DAC" w:rsidP="007F5DAC">
      <w:pPr>
        <w:rPr>
          <w:rFonts w:ascii="Arial" w:hAnsi="Arial" w:cs="Arial"/>
          <w:b/>
          <w:sz w:val="24"/>
        </w:rPr>
      </w:pPr>
      <w:r>
        <w:rPr>
          <w:rFonts w:ascii="Arial" w:hAnsi="Arial" w:cs="Arial"/>
          <w:b/>
          <w:color w:val="0000FF"/>
          <w:sz w:val="24"/>
        </w:rPr>
        <w:t>RP-202289</w:t>
      </w:r>
      <w:r>
        <w:rPr>
          <w:rFonts w:ascii="Arial" w:hAnsi="Arial" w:cs="Arial"/>
          <w:b/>
          <w:color w:val="0000FF"/>
          <w:sz w:val="24"/>
        </w:rPr>
        <w:tab/>
      </w:r>
      <w:r>
        <w:rPr>
          <w:rFonts w:ascii="Arial" w:hAnsi="Arial" w:cs="Arial"/>
          <w:b/>
          <w:sz w:val="24"/>
        </w:rPr>
        <w:t>Revised WID on Rel-17 LTE inter-band Carrier Aggregation for x bands DL (x= 3, 4, 5) with 2 bands UL</w:t>
      </w:r>
    </w:p>
    <w:p w14:paraId="5D003E66"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14:paraId="6D66A49F" w14:textId="77777777" w:rsidR="007F5DAC" w:rsidRDefault="007F5DAC" w:rsidP="007F5DAC">
      <w:pPr>
        <w:rPr>
          <w:rFonts w:ascii="Arial" w:hAnsi="Arial" w:cs="Arial"/>
          <w:b/>
        </w:rPr>
      </w:pPr>
      <w:r>
        <w:rPr>
          <w:rFonts w:ascii="Arial" w:hAnsi="Arial" w:cs="Arial"/>
          <w:b/>
        </w:rPr>
        <w:t xml:space="preserve">Abstract: </w:t>
      </w:r>
    </w:p>
    <w:p w14:paraId="15C6523D" w14:textId="77777777" w:rsidR="007F5DAC" w:rsidRDefault="007F5DAC" w:rsidP="007F5DAC">
      <w:r>
        <w:t>last approved WID: RP-201475;  to change the status of each CA band combinations.</w:t>
      </w:r>
    </w:p>
    <w:p w14:paraId="744DA5F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E57462" w14:textId="77777777" w:rsidR="007F5DAC" w:rsidRDefault="007F5DAC" w:rsidP="007F5DAC">
      <w:pPr>
        <w:pStyle w:val="Heading3"/>
      </w:pPr>
      <w:bookmarkStart w:id="362" w:name="_Toc61976988"/>
      <w:bookmarkStart w:id="363" w:name="_Toc62413559"/>
      <w:r>
        <w:t>10.9</w:t>
      </w:r>
      <w:r>
        <w:tab/>
        <w:t>Small Technical Enhancements and Improvements for REL-17 [TEI17]</w:t>
      </w:r>
      <w:bookmarkEnd w:id="362"/>
      <w:bookmarkEnd w:id="363"/>
    </w:p>
    <w:p w14:paraId="3AAECA83" w14:textId="77777777" w:rsidR="007F5DAC" w:rsidRDefault="007F5DAC" w:rsidP="007F5DAC">
      <w:pPr>
        <w:pStyle w:val="Heading3"/>
      </w:pPr>
      <w:bookmarkStart w:id="364" w:name="_Toc61976989"/>
      <w:bookmarkStart w:id="365" w:name="_Toc62413560"/>
      <w:r>
        <w:t>10.10</w:t>
      </w:r>
      <w:r>
        <w:tab/>
        <w:t>LTE UE capabilities/UE categories</w:t>
      </w:r>
      <w:bookmarkEnd w:id="364"/>
      <w:bookmarkEnd w:id="365"/>
    </w:p>
    <w:p w14:paraId="5E9BE78B" w14:textId="77777777" w:rsidR="007F5DAC" w:rsidRDefault="007F5DAC" w:rsidP="007F5DAC">
      <w:pPr>
        <w:pStyle w:val="Heading2"/>
      </w:pPr>
      <w:bookmarkStart w:id="366" w:name="_Toc61976990"/>
      <w:bookmarkStart w:id="367" w:name="_Toc62413561"/>
      <w:r>
        <w:t>11</w:t>
      </w:r>
      <w:r>
        <w:tab/>
        <w:t>UMTS</w:t>
      </w:r>
      <w:bookmarkEnd w:id="366"/>
      <w:bookmarkEnd w:id="367"/>
    </w:p>
    <w:p w14:paraId="1E0EA52D" w14:textId="77777777" w:rsidR="007F5DAC" w:rsidRDefault="007F5DAC" w:rsidP="007F5DAC">
      <w:r>
        <w:t>NOTE: This agenda item covers UMTS topics of all releases (if any) except</w:t>
      </w:r>
    </w:p>
    <w:p w14:paraId="32E3757B" w14:textId="77777777" w:rsidR="007F5DAC" w:rsidRDefault="007F5DAC" w:rsidP="007F5DAC">
      <w:r>
        <w:t>UMTS UE conformance aspects are covered under AI13.</w:t>
      </w:r>
    </w:p>
    <w:p w14:paraId="5B1ECA1F" w14:textId="77777777" w:rsidR="007F5DAC" w:rsidRDefault="007F5DAC" w:rsidP="007F5DAC">
      <w:r>
        <w:t>Topics affecting UMTS and LTE are covered under AI 10.</w:t>
      </w:r>
    </w:p>
    <w:p w14:paraId="473CEA51" w14:textId="77777777" w:rsidR="007F5DAC" w:rsidRDefault="007F5DAC" w:rsidP="007F5DAC">
      <w:pPr>
        <w:pStyle w:val="Heading2"/>
      </w:pPr>
      <w:bookmarkStart w:id="368" w:name="_Toc61976991"/>
      <w:bookmarkStart w:id="369" w:name="_Toc62413562"/>
      <w:r>
        <w:t>12</w:t>
      </w:r>
      <w:r>
        <w:tab/>
        <w:t>GERAN</w:t>
      </w:r>
      <w:bookmarkEnd w:id="368"/>
      <w:bookmarkEnd w:id="369"/>
    </w:p>
    <w:p w14:paraId="06F60437" w14:textId="77777777" w:rsidR="007F5DAC" w:rsidRDefault="007F5DAC" w:rsidP="007F5DAC">
      <w:r>
        <w:t>NOTE: This agenda item covers GERAN topics of all releases (if any) except</w:t>
      </w:r>
    </w:p>
    <w:p w14:paraId="270C5CD7" w14:textId="77777777" w:rsidR="007F5DAC" w:rsidRDefault="007F5DAC" w:rsidP="007F5DAC">
      <w:r>
        <w:t>GERAN MS conformance aspects which are covered under AI13.</w:t>
      </w:r>
    </w:p>
    <w:p w14:paraId="20527A0D" w14:textId="77777777" w:rsidR="007F5DAC" w:rsidRDefault="007F5DAC" w:rsidP="007F5DAC">
      <w:r>
        <w:lastRenderedPageBreak/>
        <w:t>Topics affecting GERAN and UMTS are covered under AI 11.</w:t>
      </w:r>
    </w:p>
    <w:p w14:paraId="17210550" w14:textId="77777777" w:rsidR="007F5DAC" w:rsidRDefault="007F5DAC" w:rsidP="007F5DAC">
      <w:pPr>
        <w:pStyle w:val="Heading2"/>
      </w:pPr>
      <w:bookmarkStart w:id="370" w:name="_Toc61976992"/>
      <w:bookmarkStart w:id="371" w:name="_Toc62413563"/>
      <w:r>
        <w:t>13</w:t>
      </w:r>
      <w:r>
        <w:tab/>
        <w:t>New and open RAN5 UE Conformance testing WIs and SIs</w:t>
      </w:r>
      <w:bookmarkEnd w:id="370"/>
      <w:bookmarkEnd w:id="371"/>
    </w:p>
    <w:p w14:paraId="68D59791" w14:textId="77777777" w:rsidR="007F5DAC" w:rsidRDefault="007F5DAC" w:rsidP="007F5DAC">
      <w:r>
        <w:t>NOTE: For closed WIs/SIs and TEIx_Test with x&lt;=15 see agenda item 14.</w:t>
      </w:r>
    </w:p>
    <w:p w14:paraId="652476C8" w14:textId="77777777" w:rsidR="007F5DAC" w:rsidRDefault="007F5DAC" w:rsidP="007F5DAC">
      <w:pPr>
        <w:pStyle w:val="Heading3"/>
      </w:pPr>
      <w:bookmarkStart w:id="372" w:name="_Toc61976993"/>
      <w:bookmarkStart w:id="373" w:name="_Toc62413564"/>
      <w:r>
        <w:t>13.1</w:t>
      </w:r>
      <w:r>
        <w:tab/>
        <w:t>New WI/SI proposals for UE conformance testing (led by RAN5)</w:t>
      </w:r>
      <w:bookmarkEnd w:id="372"/>
      <w:bookmarkEnd w:id="373"/>
    </w:p>
    <w:p w14:paraId="42EDC015" w14:textId="77777777" w:rsidR="007F5DAC" w:rsidRDefault="007F5DAC" w:rsidP="007F5DAC">
      <w:pPr>
        <w:rPr>
          <w:rFonts w:ascii="Arial" w:hAnsi="Arial" w:cs="Arial"/>
          <w:b/>
          <w:sz w:val="24"/>
        </w:rPr>
      </w:pPr>
      <w:r>
        <w:rPr>
          <w:rFonts w:ascii="Arial" w:hAnsi="Arial" w:cs="Arial"/>
          <w:b/>
          <w:color w:val="0000FF"/>
          <w:sz w:val="24"/>
        </w:rPr>
        <w:t>RP-202328</w:t>
      </w:r>
      <w:r>
        <w:rPr>
          <w:rFonts w:ascii="Arial" w:hAnsi="Arial" w:cs="Arial"/>
          <w:b/>
          <w:color w:val="0000FF"/>
          <w:sz w:val="24"/>
        </w:rPr>
        <w:tab/>
      </w:r>
      <w:r>
        <w:rPr>
          <w:rFonts w:ascii="Arial" w:hAnsi="Arial" w:cs="Arial"/>
          <w:b/>
          <w:sz w:val="24"/>
        </w:rPr>
        <w:t>New WID on UE Conformance Test Aspects - NR support for high speed train scenario</w:t>
      </w:r>
    </w:p>
    <w:p w14:paraId="35EEAEE9"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20B8ECD9" w14:textId="77777777" w:rsidR="007F5DAC" w:rsidRDefault="007F5DAC" w:rsidP="007F5DAC">
      <w:pPr>
        <w:rPr>
          <w:rFonts w:ascii="Arial" w:hAnsi="Arial" w:cs="Arial"/>
          <w:b/>
        </w:rPr>
      </w:pPr>
      <w:r>
        <w:rPr>
          <w:rFonts w:ascii="Arial" w:hAnsi="Arial" w:cs="Arial"/>
          <w:b/>
        </w:rPr>
        <w:t xml:space="preserve">Abstract: </w:t>
      </w:r>
    </w:p>
    <w:p w14:paraId="71631041" w14:textId="77777777" w:rsidR="007F5DAC" w:rsidRDefault="007F5DAC" w:rsidP="007F5DAC">
      <w:r>
        <w:t>tested: REL-16 WI NR_HST-Core</w:t>
      </w:r>
    </w:p>
    <w:p w14:paraId="00737C2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6DFB31" w14:textId="77777777" w:rsidR="007F5DAC" w:rsidRDefault="007F5DAC" w:rsidP="007F5DAC">
      <w:pPr>
        <w:rPr>
          <w:rFonts w:ascii="Arial" w:hAnsi="Arial" w:cs="Arial"/>
          <w:b/>
          <w:sz w:val="24"/>
        </w:rPr>
      </w:pPr>
      <w:r>
        <w:rPr>
          <w:rFonts w:ascii="Arial" w:hAnsi="Arial" w:cs="Arial"/>
          <w:b/>
          <w:color w:val="0000FF"/>
          <w:sz w:val="24"/>
        </w:rPr>
        <w:t>RP-202371</w:t>
      </w:r>
      <w:r>
        <w:rPr>
          <w:rFonts w:ascii="Arial" w:hAnsi="Arial" w:cs="Arial"/>
          <w:b/>
          <w:color w:val="0000FF"/>
          <w:sz w:val="24"/>
        </w:rPr>
        <w:tab/>
      </w:r>
      <w:r>
        <w:rPr>
          <w:rFonts w:ascii="Arial" w:hAnsi="Arial" w:cs="Arial"/>
          <w:b/>
          <w:sz w:val="24"/>
        </w:rPr>
        <w:t>New WID on UE Conformance Test Aspects - Add support of NR DL 256QAM for frequency range 2 (FR2)</w:t>
      </w:r>
    </w:p>
    <w:p w14:paraId="3B4A74A6"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3269CE2F" w14:textId="77777777" w:rsidR="007F5DAC" w:rsidRDefault="007F5DAC" w:rsidP="007F5DAC">
      <w:pPr>
        <w:rPr>
          <w:rFonts w:ascii="Arial" w:hAnsi="Arial" w:cs="Arial"/>
          <w:b/>
        </w:rPr>
      </w:pPr>
      <w:r>
        <w:rPr>
          <w:rFonts w:ascii="Arial" w:hAnsi="Arial" w:cs="Arial"/>
          <w:b/>
        </w:rPr>
        <w:t xml:space="preserve">Abstract: </w:t>
      </w:r>
    </w:p>
    <w:p w14:paraId="2017BEA9" w14:textId="77777777" w:rsidR="007F5DAC" w:rsidRDefault="007F5DAC" w:rsidP="007F5DAC">
      <w:r>
        <w:t>tested: REL-16 WI NR_DL256QAM_FR2-Core; endorsed in R5-206248 at RAN5#89-e, additional supporting company added: DISH Network</w:t>
      </w:r>
    </w:p>
    <w:p w14:paraId="49FA2E3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CBBF23" w14:textId="77777777" w:rsidR="007F5DAC" w:rsidRDefault="007F5DAC" w:rsidP="007F5DAC">
      <w:pPr>
        <w:rPr>
          <w:rFonts w:ascii="Arial" w:hAnsi="Arial" w:cs="Arial"/>
          <w:b/>
          <w:sz w:val="24"/>
        </w:rPr>
      </w:pPr>
      <w:r>
        <w:rPr>
          <w:rFonts w:ascii="Arial" w:hAnsi="Arial" w:cs="Arial"/>
          <w:b/>
          <w:color w:val="0000FF"/>
          <w:sz w:val="24"/>
        </w:rPr>
        <w:t>RP-202522</w:t>
      </w:r>
      <w:r>
        <w:rPr>
          <w:rFonts w:ascii="Arial" w:hAnsi="Arial" w:cs="Arial"/>
          <w:b/>
          <w:color w:val="0000FF"/>
          <w:sz w:val="24"/>
        </w:rPr>
        <w:tab/>
      </w:r>
      <w:r>
        <w:rPr>
          <w:rFonts w:ascii="Arial" w:hAnsi="Arial" w:cs="Arial"/>
          <w:b/>
          <w:sz w:val="24"/>
        </w:rPr>
        <w:t>New WID: UE Conformance Test Aspects - Additional LTE bands for UE category M1 and/or NB1 in Rel-16</w:t>
      </w:r>
    </w:p>
    <w:p w14:paraId="2C705C4F"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6D921E2F" w14:textId="77777777" w:rsidR="007F5DAC" w:rsidRDefault="007F5DAC" w:rsidP="007F5DAC">
      <w:pPr>
        <w:rPr>
          <w:rFonts w:ascii="Arial" w:hAnsi="Arial" w:cs="Arial"/>
          <w:b/>
        </w:rPr>
      </w:pPr>
      <w:r>
        <w:rPr>
          <w:rFonts w:ascii="Arial" w:hAnsi="Arial" w:cs="Arial"/>
          <w:b/>
        </w:rPr>
        <w:t xml:space="preserve">Abstract: </w:t>
      </w:r>
    </w:p>
    <w:p w14:paraId="199CE8F6" w14:textId="77777777" w:rsidR="007F5DAC" w:rsidRDefault="007F5DAC" w:rsidP="007F5DAC">
      <w:r>
        <w:t>new test WI for LTE; leading WG: RAN5; tested: REL-16 WI LTE_bands_R16_M1_NB1-Core</w:t>
      </w:r>
    </w:p>
    <w:p w14:paraId="33A1F0D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07EC1" w14:textId="77777777" w:rsidR="007F5DAC" w:rsidRDefault="007F5DAC" w:rsidP="007F5DAC">
      <w:pPr>
        <w:rPr>
          <w:rFonts w:ascii="Arial" w:hAnsi="Arial" w:cs="Arial"/>
          <w:b/>
          <w:sz w:val="24"/>
        </w:rPr>
      </w:pPr>
      <w:r>
        <w:rPr>
          <w:rFonts w:ascii="Arial" w:hAnsi="Arial" w:cs="Arial"/>
          <w:b/>
          <w:color w:val="0000FF"/>
          <w:sz w:val="24"/>
        </w:rPr>
        <w:t>RP-202523</w:t>
      </w:r>
      <w:r>
        <w:rPr>
          <w:rFonts w:ascii="Arial" w:hAnsi="Arial" w:cs="Arial"/>
          <w:b/>
          <w:color w:val="0000FF"/>
          <w:sz w:val="24"/>
        </w:rPr>
        <w:tab/>
      </w:r>
      <w:r>
        <w:rPr>
          <w:rFonts w:ascii="Arial" w:hAnsi="Arial" w:cs="Arial"/>
          <w:b/>
          <w:sz w:val="24"/>
        </w:rPr>
        <w:t>New WID: UE Conformance Test Aspects - Additional LTE bands for UE category M2 and/or NB2 in Rel-16</w:t>
      </w:r>
    </w:p>
    <w:p w14:paraId="362BA37B"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432B78B4" w14:textId="77777777" w:rsidR="007F5DAC" w:rsidRDefault="007F5DAC" w:rsidP="007F5DAC">
      <w:pPr>
        <w:rPr>
          <w:rFonts w:ascii="Arial" w:hAnsi="Arial" w:cs="Arial"/>
          <w:b/>
        </w:rPr>
      </w:pPr>
      <w:r>
        <w:rPr>
          <w:rFonts w:ascii="Arial" w:hAnsi="Arial" w:cs="Arial"/>
          <w:b/>
        </w:rPr>
        <w:t xml:space="preserve">Abstract: </w:t>
      </w:r>
    </w:p>
    <w:p w14:paraId="75C2751E" w14:textId="77777777" w:rsidR="007F5DAC" w:rsidRDefault="007F5DAC" w:rsidP="007F5DAC">
      <w:r>
        <w:t>new test WI for LTE; leading WG: RAN5; tested: REL-16 WI LTE_bands_R16_M2_NB2-Core</w:t>
      </w:r>
    </w:p>
    <w:p w14:paraId="4013F70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8E6EA" w14:textId="77777777" w:rsidR="007F5DAC" w:rsidRDefault="007F5DAC" w:rsidP="007F5DAC">
      <w:pPr>
        <w:rPr>
          <w:rFonts w:ascii="Arial" w:hAnsi="Arial" w:cs="Arial"/>
          <w:b/>
          <w:sz w:val="24"/>
        </w:rPr>
      </w:pPr>
      <w:r>
        <w:rPr>
          <w:rFonts w:ascii="Arial" w:hAnsi="Arial" w:cs="Arial"/>
          <w:b/>
          <w:color w:val="0000FF"/>
          <w:sz w:val="24"/>
        </w:rPr>
        <w:t>RP-202566</w:t>
      </w:r>
      <w:r>
        <w:rPr>
          <w:rFonts w:ascii="Arial" w:hAnsi="Arial" w:cs="Arial"/>
          <w:b/>
          <w:color w:val="0000FF"/>
          <w:sz w:val="24"/>
        </w:rPr>
        <w:tab/>
      </w:r>
      <w:r>
        <w:rPr>
          <w:rFonts w:ascii="Arial" w:hAnsi="Arial" w:cs="Arial"/>
          <w:b/>
          <w:sz w:val="24"/>
        </w:rPr>
        <w:t>New WID on UE Conformance Test Aspects - Physical Layer Enhancements for NR Ultra-Reliable and Low Latency Communication (URLLC)</w:t>
      </w:r>
    </w:p>
    <w:p w14:paraId="5FBF8642"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CMCC</w:t>
      </w:r>
    </w:p>
    <w:p w14:paraId="518E775B" w14:textId="77777777" w:rsidR="007F5DAC" w:rsidRDefault="007F5DAC" w:rsidP="007F5DAC">
      <w:pPr>
        <w:rPr>
          <w:rFonts w:ascii="Arial" w:hAnsi="Arial" w:cs="Arial"/>
          <w:b/>
        </w:rPr>
      </w:pPr>
      <w:r>
        <w:rPr>
          <w:rFonts w:ascii="Arial" w:hAnsi="Arial" w:cs="Arial"/>
          <w:b/>
        </w:rPr>
        <w:lastRenderedPageBreak/>
        <w:t xml:space="preserve">Abstract: </w:t>
      </w:r>
    </w:p>
    <w:p w14:paraId="6185AEAE" w14:textId="77777777" w:rsidR="007F5DAC" w:rsidRDefault="007F5DAC" w:rsidP="007F5DAC">
      <w:r>
        <w:t>tested: REL-16 WI NR_L1enh_URLLC-Core; endorsed in RAN5 as R5-206253</w:t>
      </w:r>
    </w:p>
    <w:p w14:paraId="608B342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BDDE8" w14:textId="77777777" w:rsidR="007F5DAC" w:rsidRDefault="007F5DAC" w:rsidP="007F5DAC">
      <w:pPr>
        <w:rPr>
          <w:rFonts w:ascii="Arial" w:hAnsi="Arial" w:cs="Arial"/>
          <w:b/>
          <w:sz w:val="24"/>
        </w:rPr>
      </w:pPr>
      <w:r>
        <w:rPr>
          <w:rFonts w:ascii="Arial" w:hAnsi="Arial" w:cs="Arial"/>
          <w:b/>
          <w:color w:val="0000FF"/>
          <w:sz w:val="24"/>
        </w:rPr>
        <w:t>RP-202567</w:t>
      </w:r>
      <w:r>
        <w:rPr>
          <w:rFonts w:ascii="Arial" w:hAnsi="Arial" w:cs="Arial"/>
          <w:b/>
          <w:color w:val="0000FF"/>
          <w:sz w:val="24"/>
        </w:rPr>
        <w:tab/>
      </w:r>
      <w:r>
        <w:rPr>
          <w:rFonts w:ascii="Arial" w:hAnsi="Arial" w:cs="Arial"/>
          <w:b/>
          <w:sz w:val="24"/>
        </w:rPr>
        <w:t>New WID on UE Conformance - New Rel-17 NR licensed bands and extension of existing NR bands</w:t>
      </w:r>
    </w:p>
    <w:p w14:paraId="7A5CFA26"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Ericsson</w:t>
      </w:r>
    </w:p>
    <w:p w14:paraId="5BF58115" w14:textId="77777777" w:rsidR="007F5DAC" w:rsidRDefault="007F5DAC" w:rsidP="007F5DAC">
      <w:pPr>
        <w:rPr>
          <w:rFonts w:ascii="Arial" w:hAnsi="Arial" w:cs="Arial"/>
          <w:b/>
        </w:rPr>
      </w:pPr>
      <w:r>
        <w:rPr>
          <w:rFonts w:ascii="Arial" w:hAnsi="Arial" w:cs="Arial"/>
          <w:b/>
        </w:rPr>
        <w:t xml:space="preserve">Abstract: </w:t>
      </w:r>
    </w:p>
    <w:p w14:paraId="7465F770" w14:textId="77777777" w:rsidR="007F5DAC" w:rsidRDefault="007F5DAC" w:rsidP="007F5DAC">
      <w:r>
        <w:t>tested: REL-17 WIs: NR_n13, NR_47GHz_band, NR_band_n24, NR_SUL_UL_n24,  NR_SUL_band_1880_1920MHz, NR_SUL_band_2300_2400MHz, NR_bands_R17_BWs, NR_FR1_35MHz_45MHz_BW;</w:t>
      </w:r>
    </w:p>
    <w:p w14:paraId="06D28AB6" w14:textId="77777777" w:rsidR="007F5DAC" w:rsidRDefault="007F5DAC" w:rsidP="007F5DAC">
      <w:r>
        <w:t>WI code to be used: NR_lic_bands_BW_R17-UEConTest; endorsed in RAN5 as R5-206252</w:t>
      </w:r>
    </w:p>
    <w:p w14:paraId="562027E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A6D2AF" w14:textId="77777777" w:rsidR="007F5DAC" w:rsidRDefault="007F5DAC" w:rsidP="007F5DAC">
      <w:pPr>
        <w:rPr>
          <w:rFonts w:ascii="Arial" w:hAnsi="Arial" w:cs="Arial"/>
          <w:b/>
          <w:sz w:val="24"/>
        </w:rPr>
      </w:pPr>
      <w:r>
        <w:rPr>
          <w:rFonts w:ascii="Arial" w:hAnsi="Arial" w:cs="Arial"/>
          <w:b/>
          <w:color w:val="0000FF"/>
          <w:sz w:val="24"/>
        </w:rPr>
        <w:t>RP-202568</w:t>
      </w:r>
      <w:r>
        <w:rPr>
          <w:rFonts w:ascii="Arial" w:hAnsi="Arial" w:cs="Arial"/>
          <w:b/>
          <w:color w:val="0000FF"/>
          <w:sz w:val="24"/>
        </w:rPr>
        <w:tab/>
      </w:r>
      <w:r>
        <w:rPr>
          <w:rFonts w:ascii="Arial" w:hAnsi="Arial" w:cs="Arial"/>
          <w:b/>
          <w:sz w:val="24"/>
        </w:rPr>
        <w:t>New WID on UE Conformance - Rel-17 NR CA and DC; and NR and LTE DC Configurations</w:t>
      </w:r>
    </w:p>
    <w:p w14:paraId="5CED4549"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Ericsson</w:t>
      </w:r>
    </w:p>
    <w:p w14:paraId="1587E6D3" w14:textId="77777777" w:rsidR="007F5DAC" w:rsidRDefault="007F5DAC" w:rsidP="007F5DAC">
      <w:pPr>
        <w:rPr>
          <w:rFonts w:ascii="Arial" w:hAnsi="Arial" w:cs="Arial"/>
          <w:b/>
        </w:rPr>
      </w:pPr>
      <w:r>
        <w:rPr>
          <w:rFonts w:ascii="Arial" w:hAnsi="Arial" w:cs="Arial"/>
          <w:b/>
        </w:rPr>
        <w:t xml:space="preserve">Abstract: </w:t>
      </w:r>
    </w:p>
    <w:p w14:paraId="19AEF64F" w14:textId="77777777" w:rsidR="007F5DAC" w:rsidRDefault="007F5DAC" w:rsidP="007F5DAC">
      <w:r>
        <w:t>tested: REL-17 basket WIs:</w:t>
      </w:r>
    </w:p>
    <w:p w14:paraId="682BFD61" w14:textId="77777777" w:rsidR="007F5DAC" w:rsidRDefault="007F5DAC" w:rsidP="007F5DAC">
      <w:r>
        <w:t>NR_CA_R17_Intra, NR_CADC_R17_2BDL_xBUL, NR_CA_R17_3BDL_1BUL, NR_CADC_R17_3BDL_2BUL, NR_CA_R17_4BDL_1BUL, NR_CADC_R17_4BDL_2BUL, NR_CADC_R17_5BDL_xBUL, NR_SUL_combos_R17,</w:t>
      </w:r>
    </w:p>
    <w:p w14:paraId="7AA4536B" w14:textId="77777777" w:rsidR="007F5DAC" w:rsidRDefault="007F5DAC" w:rsidP="007F5DAC">
      <w:r>
        <w:t>DC_R17_1BLTE_1BNR_2DL2UL, DC_R17_2BLTE_1BNR_3DL2UL, DC_R17_3BLTE_1BNR_4DL2UL, DC_R17_4BLTE_1BNR_5DL2UL, DC_R17_xBLTE_2BNR_yDL2UL, DC_R17_xBLTE_yBNR_3DL3UL, DC_R17_xBLTE_3BNR_yDL2UL, DC_R17_5BLTE_1BNR_6DL2UL, DC_R17_xBLTE_2BNR_yDL3UL;</w:t>
      </w:r>
    </w:p>
    <w:p w14:paraId="0D212044" w14:textId="77777777" w:rsidR="007F5DAC" w:rsidRDefault="007F5DAC" w:rsidP="007F5DAC">
      <w:r>
        <w:t>WI code to be used: NR_CADC_NR_LTE_DC_R17-UEConTest; endorsed in RAN5 as R5-206254</w:t>
      </w:r>
    </w:p>
    <w:p w14:paraId="4ADF95D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850BDC" w14:textId="77777777" w:rsidR="007F5DAC" w:rsidRDefault="007F5DAC" w:rsidP="007F5DAC">
      <w:pPr>
        <w:rPr>
          <w:rFonts w:ascii="Arial" w:hAnsi="Arial" w:cs="Arial"/>
          <w:b/>
          <w:sz w:val="24"/>
        </w:rPr>
      </w:pPr>
      <w:r>
        <w:rPr>
          <w:rFonts w:ascii="Arial" w:hAnsi="Arial" w:cs="Arial"/>
          <w:b/>
          <w:color w:val="0000FF"/>
          <w:sz w:val="24"/>
        </w:rPr>
        <w:t>RP-202727</w:t>
      </w:r>
      <w:r>
        <w:rPr>
          <w:rFonts w:ascii="Arial" w:hAnsi="Arial" w:cs="Arial"/>
          <w:b/>
          <w:color w:val="0000FF"/>
          <w:sz w:val="24"/>
        </w:rPr>
        <w:tab/>
      </w:r>
      <w:r>
        <w:rPr>
          <w:rFonts w:ascii="Arial" w:hAnsi="Arial" w:cs="Arial"/>
          <w:b/>
          <w:sz w:val="24"/>
        </w:rPr>
        <w:t>New WID on UE Conformance Test Aspects - NR positioning support</w:t>
      </w:r>
    </w:p>
    <w:p w14:paraId="5124E930"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1012B06E" w14:textId="77777777" w:rsidR="007F5DAC" w:rsidRDefault="007F5DAC" w:rsidP="007F5DAC">
      <w:pPr>
        <w:rPr>
          <w:rFonts w:ascii="Arial" w:hAnsi="Arial" w:cs="Arial"/>
          <w:b/>
        </w:rPr>
      </w:pPr>
      <w:r>
        <w:rPr>
          <w:rFonts w:ascii="Arial" w:hAnsi="Arial" w:cs="Arial"/>
          <w:b/>
        </w:rPr>
        <w:t xml:space="preserve">Abstract: </w:t>
      </w:r>
    </w:p>
    <w:p w14:paraId="38072535" w14:textId="77777777" w:rsidR="007F5DAC" w:rsidRDefault="007F5DAC" w:rsidP="007F5DAC">
      <w:r>
        <w:t>tested: REL-16 WI NR_pos-Core</w:t>
      </w:r>
    </w:p>
    <w:p w14:paraId="052B336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5FC564" w14:textId="77777777" w:rsidR="007F5DAC" w:rsidRDefault="007F5DAC" w:rsidP="007F5DAC">
      <w:pPr>
        <w:pStyle w:val="Heading3"/>
      </w:pPr>
      <w:bookmarkStart w:id="374" w:name="_Toc61976994"/>
      <w:bookmarkStart w:id="375" w:name="_Toc62413565"/>
      <w:r>
        <w:t>13.2</w:t>
      </w:r>
      <w:r>
        <w:tab/>
        <w:t>Open Rel-14 WIs</w:t>
      </w:r>
      <w:bookmarkEnd w:id="374"/>
      <w:bookmarkEnd w:id="375"/>
    </w:p>
    <w:p w14:paraId="26247867" w14:textId="77777777" w:rsidR="007F5DAC" w:rsidRDefault="007F5DAC" w:rsidP="007F5DAC">
      <w:pPr>
        <w:pStyle w:val="Heading4"/>
      </w:pPr>
      <w:bookmarkStart w:id="376" w:name="_Toc61976995"/>
      <w:bookmarkStart w:id="377" w:name="_Toc62413566"/>
      <w:r>
        <w:t>13.2.1</w:t>
      </w:r>
      <w:r>
        <w:tab/>
        <w:t>UE Conf. Test Aspects - Rel-14 CA configurations [LTE_CA_R14-UEConTest]</w:t>
      </w:r>
      <w:bookmarkEnd w:id="376"/>
      <w:bookmarkEnd w:id="377"/>
    </w:p>
    <w:p w14:paraId="602BD08C" w14:textId="77777777" w:rsidR="007F5DAC" w:rsidRDefault="007F5DAC" w:rsidP="007F5DAC">
      <w:pPr>
        <w:rPr>
          <w:rFonts w:ascii="Arial" w:hAnsi="Arial" w:cs="Arial"/>
          <w:b/>
          <w:sz w:val="24"/>
        </w:rPr>
      </w:pPr>
      <w:r>
        <w:rPr>
          <w:rFonts w:ascii="Arial" w:hAnsi="Arial" w:cs="Arial"/>
          <w:b/>
          <w:color w:val="0000FF"/>
          <w:sz w:val="24"/>
        </w:rPr>
        <w:t>RP-202517</w:t>
      </w:r>
      <w:r>
        <w:rPr>
          <w:rFonts w:ascii="Arial" w:hAnsi="Arial" w:cs="Arial"/>
          <w:b/>
          <w:color w:val="0000FF"/>
          <w:sz w:val="24"/>
        </w:rPr>
        <w:tab/>
      </w:r>
      <w:r>
        <w:rPr>
          <w:rFonts w:ascii="Arial" w:hAnsi="Arial" w:cs="Arial"/>
          <w:b/>
          <w:sz w:val="24"/>
        </w:rPr>
        <w:t>Status report for WI UE Conformance Test Aspects - Rel-14 CA configurations; rapporteur: Ericsson</w:t>
      </w:r>
    </w:p>
    <w:p w14:paraId="0BEC6F7E" w14:textId="77777777" w:rsidR="007F5DAC" w:rsidRDefault="007F5DAC" w:rsidP="007F5DA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87DE614" w14:textId="77777777" w:rsidR="007F5DAC" w:rsidRDefault="007F5DAC" w:rsidP="007F5DAC">
      <w:pPr>
        <w:rPr>
          <w:rFonts w:ascii="Arial" w:hAnsi="Arial" w:cs="Arial"/>
          <w:b/>
        </w:rPr>
      </w:pPr>
      <w:r>
        <w:rPr>
          <w:rFonts w:ascii="Arial" w:hAnsi="Arial" w:cs="Arial"/>
          <w:b/>
        </w:rPr>
        <w:t xml:space="preserve">Abstract: </w:t>
      </w:r>
    </w:p>
    <w:p w14:paraId="60F054AC" w14:textId="77777777" w:rsidR="007F5DAC" w:rsidRDefault="007F5DAC" w:rsidP="007F5DAC">
      <w:r>
        <w:t>Test: 28%, June 21 (+6 months)</w:t>
      </w:r>
    </w:p>
    <w:p w14:paraId="7EED284B" w14:textId="77777777" w:rsidR="007F5DAC" w:rsidRDefault="007F5DAC" w:rsidP="007F5DAC">
      <w:pPr>
        <w:rPr>
          <w:rFonts w:ascii="Arial" w:hAnsi="Arial" w:cs="Arial"/>
          <w:b/>
        </w:rPr>
      </w:pPr>
      <w:r>
        <w:rPr>
          <w:rFonts w:ascii="Arial" w:hAnsi="Arial" w:cs="Arial"/>
          <w:b/>
        </w:rPr>
        <w:t xml:space="preserve">Discussion: </w:t>
      </w:r>
    </w:p>
    <w:p w14:paraId="6B2FAEF8" w14:textId="77777777" w:rsidR="007F5DAC" w:rsidRDefault="007F5DAC" w:rsidP="007F5DAC">
      <w:r>
        <w:t>MCC: % complete of this WI was 38% after RAN #89e, now 28% are suggested by why should the % value decrease? Note: REL-14 Core part was closed already long time ago so no new combinations nor an increase of WI objectives happened</w:t>
      </w:r>
    </w:p>
    <w:p w14:paraId="1F584553" w14:textId="77777777" w:rsidR="007F5DAC" w:rsidRDefault="007F5DAC" w:rsidP="007F5DAC">
      <w:r>
        <w:t>Ericsson: drop by 10% is due to a mistake in the estimations at previous meeting</w:t>
      </w:r>
    </w:p>
    <w:p w14:paraId="186843EB" w14:textId="77777777" w:rsidR="007F5DAC" w:rsidRDefault="007F5DAC" w:rsidP="007F5DAC">
      <w:r>
        <w:t>MCC: no, RAN5 agreed the 38% in the past and RAN #89e approved the 38% so we keep it at 38%, once you exceed the 38% in the future you can increase it further (only if the scope of a WI increases it is possible that the % complete decreases)</w:t>
      </w:r>
    </w:p>
    <w:p w14:paraId="73023BC6" w14:textId="77777777" w:rsidR="007F5DAC" w:rsidRDefault="007F5DAC" w:rsidP="007F5DAC">
      <w:r>
        <w:t>conclusion: 38%, June 21</w:t>
      </w:r>
    </w:p>
    <w:p w14:paraId="37BC1DF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6F42F" w14:textId="77777777" w:rsidR="007F5DAC" w:rsidRDefault="007F5DAC" w:rsidP="007F5DAC">
      <w:pPr>
        <w:rPr>
          <w:rFonts w:ascii="Arial" w:hAnsi="Arial" w:cs="Arial"/>
          <w:b/>
          <w:sz w:val="24"/>
        </w:rPr>
      </w:pPr>
      <w:r>
        <w:rPr>
          <w:rFonts w:ascii="Arial" w:hAnsi="Arial" w:cs="Arial"/>
          <w:b/>
          <w:color w:val="0000FF"/>
          <w:sz w:val="24"/>
        </w:rPr>
        <w:t>RP-202220</w:t>
      </w:r>
      <w:r>
        <w:rPr>
          <w:rFonts w:ascii="Arial" w:hAnsi="Arial" w:cs="Arial"/>
          <w:b/>
          <w:color w:val="0000FF"/>
          <w:sz w:val="24"/>
        </w:rPr>
        <w:tab/>
      </w:r>
      <w:r>
        <w:rPr>
          <w:rFonts w:ascii="Arial" w:hAnsi="Arial" w:cs="Arial"/>
          <w:b/>
          <w:sz w:val="24"/>
        </w:rPr>
        <w:t>RAN5 agreed non TTCN CR(s) WI MS Conformance Test Aspects - Rel-14 CA configurations (LTE_CA_R14-UEConTest)</w:t>
      </w:r>
    </w:p>
    <w:p w14:paraId="3F628C49"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2ACA4D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3D6BAD" w14:textId="77777777" w:rsidR="007F5DAC" w:rsidRDefault="007F5DAC" w:rsidP="007F5DAC">
      <w:pPr>
        <w:pStyle w:val="Heading4"/>
      </w:pPr>
      <w:bookmarkStart w:id="378" w:name="_Toc61976996"/>
      <w:bookmarkStart w:id="379" w:name="_Toc62413567"/>
      <w:r>
        <w:t>13.2.2</w:t>
      </w:r>
      <w:r>
        <w:tab/>
        <w:t>UE Conf. Test Aspects - Enh. on FD-MIMO for LTE [LTE_eFDMIMO-UEConTest]</w:t>
      </w:r>
      <w:bookmarkEnd w:id="378"/>
      <w:bookmarkEnd w:id="379"/>
    </w:p>
    <w:p w14:paraId="7358D14B" w14:textId="77777777" w:rsidR="007F5DAC" w:rsidRDefault="007F5DAC" w:rsidP="007F5DAC">
      <w:pPr>
        <w:rPr>
          <w:rFonts w:ascii="Arial" w:hAnsi="Arial" w:cs="Arial"/>
          <w:b/>
          <w:sz w:val="24"/>
        </w:rPr>
      </w:pPr>
      <w:r>
        <w:rPr>
          <w:rFonts w:ascii="Arial" w:hAnsi="Arial" w:cs="Arial"/>
          <w:b/>
          <w:color w:val="0000FF"/>
          <w:sz w:val="24"/>
        </w:rPr>
        <w:t>RP-202623</w:t>
      </w:r>
      <w:r>
        <w:rPr>
          <w:rFonts w:ascii="Arial" w:hAnsi="Arial" w:cs="Arial"/>
          <w:b/>
          <w:color w:val="0000FF"/>
          <w:sz w:val="24"/>
        </w:rPr>
        <w:tab/>
      </w:r>
      <w:r>
        <w:rPr>
          <w:rFonts w:ascii="Arial" w:hAnsi="Arial" w:cs="Arial"/>
          <w:b/>
          <w:sz w:val="24"/>
        </w:rPr>
        <w:t>Status report for WI UE Conformance Test Aspects - Enhancements on Full-Dimension (FD) MIMO for LTE; rapporteur: Ericsson</w:t>
      </w:r>
    </w:p>
    <w:p w14:paraId="3162176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B293060" w14:textId="77777777" w:rsidR="007F5DAC" w:rsidRDefault="007F5DAC" w:rsidP="007F5DAC">
      <w:pPr>
        <w:rPr>
          <w:rFonts w:ascii="Arial" w:hAnsi="Arial" w:cs="Arial"/>
          <w:b/>
        </w:rPr>
      </w:pPr>
      <w:r>
        <w:rPr>
          <w:rFonts w:ascii="Arial" w:hAnsi="Arial" w:cs="Arial"/>
          <w:b/>
        </w:rPr>
        <w:t xml:space="preserve">Abstract: </w:t>
      </w:r>
    </w:p>
    <w:p w14:paraId="163197D0" w14:textId="77777777" w:rsidR="007F5DAC" w:rsidRDefault="007F5DAC" w:rsidP="007F5DAC">
      <w:r>
        <w:t>Test: 5%, June 21 (+6 months)</w:t>
      </w:r>
    </w:p>
    <w:p w14:paraId="0799BE3D" w14:textId="77777777" w:rsidR="007F5DAC" w:rsidRDefault="007F5DAC" w:rsidP="007F5DAC">
      <w:r>
        <w:t>Correct WI code: LTE_eFDMIMO-UEConTest</w:t>
      </w:r>
    </w:p>
    <w:p w14:paraId="3023DC10" w14:textId="77777777" w:rsidR="007F5DAC" w:rsidRDefault="007F5DAC" w:rsidP="007F5DAC">
      <w:pPr>
        <w:rPr>
          <w:rFonts w:ascii="Arial" w:hAnsi="Arial" w:cs="Arial"/>
          <w:b/>
        </w:rPr>
      </w:pPr>
      <w:r>
        <w:rPr>
          <w:rFonts w:ascii="Arial" w:hAnsi="Arial" w:cs="Arial"/>
          <w:b/>
        </w:rPr>
        <w:t xml:space="preserve">Discussion: </w:t>
      </w:r>
    </w:p>
    <w:p w14:paraId="6ABE2A9A" w14:textId="77777777" w:rsidR="007F5DAC" w:rsidRDefault="007F5DAC" w:rsidP="007F5DAC">
      <w:r>
        <w:t>MCC: This REL-14 WI was started in March 19 and it is still at 5% (with no progress for more than 1 year)</w:t>
      </w:r>
    </w:p>
    <w:p w14:paraId="1C75392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E5386" w14:textId="77777777" w:rsidR="007F5DAC" w:rsidRDefault="007F5DAC" w:rsidP="007F5DAC">
      <w:pPr>
        <w:pStyle w:val="Heading3"/>
      </w:pPr>
      <w:bookmarkStart w:id="380" w:name="_Toc61976997"/>
      <w:bookmarkStart w:id="381" w:name="_Toc62413568"/>
      <w:r>
        <w:t>13.3</w:t>
      </w:r>
      <w:r>
        <w:tab/>
        <w:t>Open Rel-15 WIs</w:t>
      </w:r>
      <w:bookmarkEnd w:id="380"/>
      <w:bookmarkEnd w:id="381"/>
    </w:p>
    <w:p w14:paraId="1E772B07" w14:textId="77777777" w:rsidR="007F5DAC" w:rsidRDefault="007F5DAC" w:rsidP="007F5DAC">
      <w:pPr>
        <w:pStyle w:val="Heading4"/>
      </w:pPr>
      <w:bookmarkStart w:id="382" w:name="_Toc61976998"/>
      <w:bookmarkStart w:id="383" w:name="_Toc62413569"/>
      <w:r>
        <w:t>13.3.1</w:t>
      </w:r>
      <w:r>
        <w:tab/>
        <w:t>UE Conf. Test Aspects - 5G system with NR and LTE [5GS_NR_LTE-UEConTest]</w:t>
      </w:r>
      <w:bookmarkEnd w:id="382"/>
      <w:bookmarkEnd w:id="383"/>
    </w:p>
    <w:p w14:paraId="5CBA5BDF" w14:textId="77777777" w:rsidR="007F5DAC" w:rsidRDefault="007F5DAC" w:rsidP="007F5DAC">
      <w:pPr>
        <w:rPr>
          <w:rFonts w:ascii="Arial" w:hAnsi="Arial" w:cs="Arial"/>
          <w:b/>
          <w:sz w:val="24"/>
        </w:rPr>
      </w:pPr>
      <w:r>
        <w:rPr>
          <w:rFonts w:ascii="Arial" w:hAnsi="Arial" w:cs="Arial"/>
          <w:b/>
          <w:color w:val="0000FF"/>
          <w:sz w:val="24"/>
        </w:rPr>
        <w:t>RP-202520</w:t>
      </w:r>
      <w:r>
        <w:rPr>
          <w:rFonts w:ascii="Arial" w:hAnsi="Arial" w:cs="Arial"/>
          <w:b/>
          <w:color w:val="0000FF"/>
          <w:sz w:val="24"/>
        </w:rPr>
        <w:tab/>
      </w:r>
      <w:r>
        <w:rPr>
          <w:rFonts w:ascii="Arial" w:hAnsi="Arial" w:cs="Arial"/>
          <w:b/>
          <w:sz w:val="24"/>
        </w:rPr>
        <w:t>Status report for WI UE Conformance Test Aspects – 5G system with NR and LTE; rapporteur: Ericsson</w:t>
      </w:r>
    </w:p>
    <w:p w14:paraId="746359E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27D7965" w14:textId="77777777" w:rsidR="007F5DAC" w:rsidRDefault="007F5DAC" w:rsidP="007F5DAC">
      <w:pPr>
        <w:rPr>
          <w:rFonts w:ascii="Arial" w:hAnsi="Arial" w:cs="Arial"/>
          <w:b/>
        </w:rPr>
      </w:pPr>
      <w:r>
        <w:rPr>
          <w:rFonts w:ascii="Arial" w:hAnsi="Arial" w:cs="Arial"/>
          <w:b/>
        </w:rPr>
        <w:lastRenderedPageBreak/>
        <w:t xml:space="preserve">Abstract: </w:t>
      </w:r>
    </w:p>
    <w:p w14:paraId="42A6D642" w14:textId="77777777" w:rsidR="007F5DAC" w:rsidRDefault="007F5DAC" w:rsidP="007F5DAC">
      <w:r>
        <w:t>Test: 84%, Mar 21 (+3 months)</w:t>
      </w:r>
    </w:p>
    <w:p w14:paraId="15766F2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30873" w14:textId="77777777" w:rsidR="007F5DAC" w:rsidRDefault="007F5DAC" w:rsidP="007F5DAC">
      <w:pPr>
        <w:rPr>
          <w:rFonts w:ascii="Arial" w:hAnsi="Arial" w:cs="Arial"/>
          <w:b/>
          <w:sz w:val="24"/>
        </w:rPr>
      </w:pPr>
      <w:r>
        <w:rPr>
          <w:rFonts w:ascii="Arial" w:hAnsi="Arial" w:cs="Arial"/>
          <w:b/>
          <w:color w:val="0000FF"/>
          <w:sz w:val="24"/>
        </w:rPr>
        <w:t>RP-202221</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14:paraId="52B8297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E1AFC6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24DF7" w14:textId="77777777" w:rsidR="007F5DAC" w:rsidRDefault="007F5DAC" w:rsidP="007F5DAC">
      <w:pPr>
        <w:rPr>
          <w:rFonts w:ascii="Arial" w:hAnsi="Arial" w:cs="Arial"/>
          <w:b/>
          <w:sz w:val="24"/>
        </w:rPr>
      </w:pPr>
      <w:r>
        <w:rPr>
          <w:rFonts w:ascii="Arial" w:hAnsi="Arial" w:cs="Arial"/>
          <w:b/>
          <w:color w:val="0000FF"/>
          <w:sz w:val="24"/>
        </w:rPr>
        <w:t>RP-202222</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14:paraId="2C85E67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E6D55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946032" w14:textId="77777777" w:rsidR="007F5DAC" w:rsidRDefault="007F5DAC" w:rsidP="007F5DAC">
      <w:pPr>
        <w:rPr>
          <w:rFonts w:ascii="Arial" w:hAnsi="Arial" w:cs="Arial"/>
          <w:b/>
          <w:sz w:val="24"/>
        </w:rPr>
      </w:pPr>
      <w:r>
        <w:rPr>
          <w:rFonts w:ascii="Arial" w:hAnsi="Arial" w:cs="Arial"/>
          <w:b/>
          <w:color w:val="0000FF"/>
          <w:sz w:val="24"/>
        </w:rPr>
        <w:t>RP-202223</w:t>
      </w:r>
      <w:r>
        <w:rPr>
          <w:rFonts w:ascii="Arial" w:hAnsi="Arial" w:cs="Arial"/>
          <w:b/>
          <w:color w:val="0000FF"/>
          <w:sz w:val="24"/>
        </w:rPr>
        <w:tab/>
      </w:r>
      <w:r>
        <w:rPr>
          <w:rFonts w:ascii="Arial" w:hAnsi="Arial" w:cs="Arial"/>
          <w:b/>
          <w:sz w:val="24"/>
        </w:rPr>
        <w:t>RAN5 agreed non TTCN CR(s) WI UE Conformance Test Aspects - 5G system with NR and LTE (5GS_NR_LTE-UEConTest) (Batch 3)</w:t>
      </w:r>
    </w:p>
    <w:p w14:paraId="203B515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EABE45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311B4" w14:textId="77777777" w:rsidR="007F5DAC" w:rsidRDefault="007F5DAC" w:rsidP="007F5DAC">
      <w:pPr>
        <w:rPr>
          <w:rFonts w:ascii="Arial" w:hAnsi="Arial" w:cs="Arial"/>
          <w:b/>
          <w:sz w:val="24"/>
        </w:rPr>
      </w:pPr>
      <w:r>
        <w:rPr>
          <w:rFonts w:ascii="Arial" w:hAnsi="Arial" w:cs="Arial"/>
          <w:b/>
          <w:color w:val="0000FF"/>
          <w:sz w:val="24"/>
        </w:rPr>
        <w:t>RP-202224</w:t>
      </w:r>
      <w:r>
        <w:rPr>
          <w:rFonts w:ascii="Arial" w:hAnsi="Arial" w:cs="Arial"/>
          <w:b/>
          <w:color w:val="0000FF"/>
          <w:sz w:val="24"/>
        </w:rPr>
        <w:tab/>
      </w:r>
      <w:r>
        <w:rPr>
          <w:rFonts w:ascii="Arial" w:hAnsi="Arial" w:cs="Arial"/>
          <w:b/>
          <w:sz w:val="24"/>
        </w:rPr>
        <w:t>RAN5 agreed non TTCN CR(s) WI UE Conformance Test Aspects - 5G system with NR and LTE (5GS_NR_LTE-UEConTest) (Batch 4)</w:t>
      </w:r>
    </w:p>
    <w:p w14:paraId="4AAB002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D31C93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01E04F" w14:textId="77777777" w:rsidR="007F5DAC" w:rsidRDefault="007F5DAC" w:rsidP="007F5DAC">
      <w:pPr>
        <w:rPr>
          <w:rFonts w:ascii="Arial" w:hAnsi="Arial" w:cs="Arial"/>
          <w:b/>
          <w:sz w:val="24"/>
        </w:rPr>
      </w:pPr>
      <w:r>
        <w:rPr>
          <w:rFonts w:ascii="Arial" w:hAnsi="Arial" w:cs="Arial"/>
          <w:b/>
          <w:color w:val="0000FF"/>
          <w:sz w:val="24"/>
        </w:rPr>
        <w:t>RP-202225</w:t>
      </w:r>
      <w:r>
        <w:rPr>
          <w:rFonts w:ascii="Arial" w:hAnsi="Arial" w:cs="Arial"/>
          <w:b/>
          <w:color w:val="0000FF"/>
          <w:sz w:val="24"/>
        </w:rPr>
        <w:tab/>
      </w:r>
      <w:r>
        <w:rPr>
          <w:rFonts w:ascii="Arial" w:hAnsi="Arial" w:cs="Arial"/>
          <w:b/>
          <w:sz w:val="24"/>
        </w:rPr>
        <w:t>RAN5 agreed non TTCN CR(s) WI UE Conformance Test Aspects - 5G system with NR and LTE (5GS_NR_LTE-UEConTest) (Batch 5)</w:t>
      </w:r>
    </w:p>
    <w:p w14:paraId="5507048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46648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8A3CB8" w14:textId="77777777" w:rsidR="007F5DAC" w:rsidRDefault="007F5DAC" w:rsidP="007F5DAC">
      <w:pPr>
        <w:rPr>
          <w:rFonts w:ascii="Arial" w:hAnsi="Arial" w:cs="Arial"/>
          <w:b/>
          <w:sz w:val="24"/>
        </w:rPr>
      </w:pPr>
      <w:r>
        <w:rPr>
          <w:rFonts w:ascii="Arial" w:hAnsi="Arial" w:cs="Arial"/>
          <w:b/>
          <w:color w:val="0000FF"/>
          <w:sz w:val="24"/>
        </w:rPr>
        <w:t>RP-202226</w:t>
      </w:r>
      <w:r>
        <w:rPr>
          <w:rFonts w:ascii="Arial" w:hAnsi="Arial" w:cs="Arial"/>
          <w:b/>
          <w:color w:val="0000FF"/>
          <w:sz w:val="24"/>
        </w:rPr>
        <w:tab/>
      </w:r>
      <w:r>
        <w:rPr>
          <w:rFonts w:ascii="Arial" w:hAnsi="Arial" w:cs="Arial"/>
          <w:b/>
          <w:sz w:val="24"/>
        </w:rPr>
        <w:t>RAN5 agreed non TTCN CR(s) WI UE Conformance Test Aspects - 5G system with NR and LTE (5GS_NR_LTE-UEConTest) (Batch 6)</w:t>
      </w:r>
    </w:p>
    <w:p w14:paraId="0E483DD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79BA5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DCBBB" w14:textId="77777777" w:rsidR="007F5DAC" w:rsidRDefault="007F5DAC" w:rsidP="007F5DAC">
      <w:pPr>
        <w:rPr>
          <w:rFonts w:ascii="Arial" w:hAnsi="Arial" w:cs="Arial"/>
          <w:b/>
          <w:sz w:val="24"/>
        </w:rPr>
      </w:pPr>
      <w:r>
        <w:rPr>
          <w:rFonts w:ascii="Arial" w:hAnsi="Arial" w:cs="Arial"/>
          <w:b/>
          <w:color w:val="0000FF"/>
          <w:sz w:val="24"/>
        </w:rPr>
        <w:t>RP-202405</w:t>
      </w:r>
      <w:r>
        <w:rPr>
          <w:rFonts w:ascii="Arial" w:hAnsi="Arial" w:cs="Arial"/>
          <w:b/>
          <w:color w:val="0000FF"/>
          <w:sz w:val="24"/>
        </w:rPr>
        <w:tab/>
      </w:r>
      <w:r>
        <w:rPr>
          <w:rFonts w:ascii="Arial" w:hAnsi="Arial" w:cs="Arial"/>
          <w:b/>
          <w:sz w:val="24"/>
        </w:rPr>
        <w:t>Update test frequencies for n79</w:t>
      </w:r>
    </w:p>
    <w:p w14:paraId="59ADAD02" w14:textId="77777777" w:rsidR="007F5DAC" w:rsidRDefault="007F5DAC" w:rsidP="007F5D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v16.5.1</w:t>
      </w:r>
      <w:r>
        <w:rPr>
          <w:i/>
        </w:rPr>
        <w:tab/>
        <w:t xml:space="preserve">  CR-1613  rev 2 Cat: F (Rel-16)</w:t>
      </w:r>
      <w:r>
        <w:rPr>
          <w:i/>
        </w:rPr>
        <w:br/>
      </w:r>
      <w:r>
        <w:rPr>
          <w:i/>
        </w:rPr>
        <w:br/>
      </w:r>
      <w:r>
        <w:rPr>
          <w:i/>
        </w:rPr>
        <w:tab/>
      </w:r>
      <w:r>
        <w:rPr>
          <w:i/>
        </w:rPr>
        <w:tab/>
      </w:r>
      <w:r>
        <w:rPr>
          <w:i/>
        </w:rPr>
        <w:tab/>
      </w:r>
      <w:r>
        <w:rPr>
          <w:i/>
        </w:rPr>
        <w:tab/>
      </w:r>
      <w:r>
        <w:rPr>
          <w:i/>
        </w:rPr>
        <w:tab/>
        <w:t>Source: CMCC, Huawei</w:t>
      </w:r>
    </w:p>
    <w:p w14:paraId="76D30B07" w14:textId="77777777" w:rsidR="007F5DAC" w:rsidRDefault="007F5DAC" w:rsidP="007F5DAC">
      <w:pPr>
        <w:rPr>
          <w:rFonts w:ascii="Arial" w:hAnsi="Arial" w:cs="Arial"/>
          <w:b/>
        </w:rPr>
      </w:pPr>
      <w:r>
        <w:rPr>
          <w:rFonts w:ascii="Arial" w:hAnsi="Arial" w:cs="Arial"/>
          <w:b/>
        </w:rPr>
        <w:t xml:space="preserve">Abstract: </w:t>
      </w:r>
    </w:p>
    <w:p w14:paraId="195AFB90" w14:textId="77777777" w:rsidR="007F5DAC" w:rsidRDefault="007F5DAC" w:rsidP="007F5DAC">
      <w:r>
        <w:lastRenderedPageBreak/>
        <w:t>company CR; intended to correct some mistakes of R5-206627 (finally withdrawn by RAN5 and not submitted in any CRpack)</w:t>
      </w:r>
    </w:p>
    <w:p w14:paraId="52718C11" w14:textId="77777777" w:rsidR="007F5DAC" w:rsidRDefault="007F5DAC" w:rsidP="007F5DAC">
      <w:pPr>
        <w:rPr>
          <w:rFonts w:ascii="Arial" w:hAnsi="Arial" w:cs="Arial"/>
          <w:b/>
        </w:rPr>
      </w:pPr>
      <w:r>
        <w:rPr>
          <w:rFonts w:ascii="Arial" w:hAnsi="Arial" w:cs="Arial"/>
          <w:b/>
        </w:rPr>
        <w:t xml:space="preserve">Discussion: </w:t>
      </w:r>
    </w:p>
    <w:p w14:paraId="69175053" w14:textId="77777777" w:rsidR="007F5DAC" w:rsidRDefault="007F5DAC" w:rsidP="007F5DAC">
      <w:r>
        <w:t>author withdrew the CR before RAN #90e</w:t>
      </w:r>
    </w:p>
    <w:p w14:paraId="3E716C6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595722" w14:textId="77777777" w:rsidR="007F5DAC" w:rsidRDefault="007F5DAC" w:rsidP="007F5DAC">
      <w:pPr>
        <w:pStyle w:val="Heading4"/>
      </w:pPr>
      <w:bookmarkStart w:id="384" w:name="_Toc61976999"/>
      <w:bookmarkStart w:id="385" w:name="_Toc62413570"/>
      <w:r>
        <w:t>13.3.2</w:t>
      </w:r>
      <w:r>
        <w:tab/>
        <w:t>UE Conf. Test Aspects - Rel-15 CA configurations [LTE_CA_R15-UEConTest]</w:t>
      </w:r>
      <w:bookmarkEnd w:id="384"/>
      <w:bookmarkEnd w:id="385"/>
    </w:p>
    <w:p w14:paraId="1E707C69" w14:textId="77777777" w:rsidR="007F5DAC" w:rsidRDefault="007F5DAC" w:rsidP="007F5DAC">
      <w:pPr>
        <w:rPr>
          <w:rFonts w:ascii="Arial" w:hAnsi="Arial" w:cs="Arial"/>
          <w:b/>
          <w:sz w:val="24"/>
        </w:rPr>
      </w:pPr>
      <w:r>
        <w:rPr>
          <w:rFonts w:ascii="Arial" w:hAnsi="Arial" w:cs="Arial"/>
          <w:b/>
          <w:color w:val="0000FF"/>
          <w:sz w:val="24"/>
        </w:rPr>
        <w:t>RP-202518</w:t>
      </w:r>
      <w:r>
        <w:rPr>
          <w:rFonts w:ascii="Arial" w:hAnsi="Arial" w:cs="Arial"/>
          <w:b/>
          <w:color w:val="0000FF"/>
          <w:sz w:val="24"/>
        </w:rPr>
        <w:tab/>
      </w:r>
      <w:r>
        <w:rPr>
          <w:rFonts w:ascii="Arial" w:hAnsi="Arial" w:cs="Arial"/>
          <w:b/>
          <w:sz w:val="24"/>
        </w:rPr>
        <w:t>Status report for WI UE Conformance Test Aspects - Rel-15 CA configurations; rapporteur: Ericsson</w:t>
      </w:r>
    </w:p>
    <w:p w14:paraId="5C617F7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362EDD7" w14:textId="77777777" w:rsidR="007F5DAC" w:rsidRDefault="007F5DAC" w:rsidP="007F5DAC">
      <w:pPr>
        <w:rPr>
          <w:rFonts w:ascii="Arial" w:hAnsi="Arial" w:cs="Arial"/>
          <w:b/>
        </w:rPr>
      </w:pPr>
      <w:r>
        <w:rPr>
          <w:rFonts w:ascii="Arial" w:hAnsi="Arial" w:cs="Arial"/>
          <w:b/>
        </w:rPr>
        <w:t xml:space="preserve">Abstract: </w:t>
      </w:r>
    </w:p>
    <w:p w14:paraId="254B1824" w14:textId="77777777" w:rsidR="007F5DAC" w:rsidRDefault="007F5DAC" w:rsidP="007F5DAC">
      <w:r>
        <w:t>Test: 22%, June 21 (+6 months)</w:t>
      </w:r>
    </w:p>
    <w:p w14:paraId="4CE9D80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21C53" w14:textId="77777777" w:rsidR="007F5DAC" w:rsidRDefault="007F5DAC" w:rsidP="007F5DAC">
      <w:pPr>
        <w:rPr>
          <w:rFonts w:ascii="Arial" w:hAnsi="Arial" w:cs="Arial"/>
          <w:b/>
          <w:sz w:val="24"/>
        </w:rPr>
      </w:pPr>
      <w:r>
        <w:rPr>
          <w:rFonts w:ascii="Arial" w:hAnsi="Arial" w:cs="Arial"/>
          <w:b/>
          <w:color w:val="0000FF"/>
          <w:sz w:val="24"/>
        </w:rPr>
        <w:t>RP-202227</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14:paraId="4BD57F6F"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88692A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4D587" w14:textId="77777777" w:rsidR="007F5DAC" w:rsidRDefault="007F5DAC" w:rsidP="007F5DAC">
      <w:pPr>
        <w:pStyle w:val="Heading4"/>
      </w:pPr>
      <w:bookmarkStart w:id="386" w:name="_Toc61977000"/>
      <w:bookmarkStart w:id="387" w:name="_Toc62413571"/>
      <w:r>
        <w:t>13.3.3</w:t>
      </w:r>
      <w:r>
        <w:tab/>
        <w:t>UE Conf. Test Aspects - Shortened TTI and processing time for LTE [LTE_sTTIandPT-UEConTest]</w:t>
      </w:r>
      <w:bookmarkEnd w:id="386"/>
      <w:bookmarkEnd w:id="387"/>
    </w:p>
    <w:p w14:paraId="5D70731C" w14:textId="77777777" w:rsidR="007F5DAC" w:rsidRDefault="007F5DAC" w:rsidP="007F5DAC">
      <w:pPr>
        <w:rPr>
          <w:rFonts w:ascii="Arial" w:hAnsi="Arial" w:cs="Arial"/>
          <w:b/>
          <w:sz w:val="24"/>
        </w:rPr>
      </w:pPr>
      <w:r>
        <w:rPr>
          <w:rFonts w:ascii="Arial" w:hAnsi="Arial" w:cs="Arial"/>
          <w:b/>
          <w:color w:val="0000FF"/>
          <w:sz w:val="24"/>
        </w:rPr>
        <w:t>RP-202259</w:t>
      </w:r>
      <w:r>
        <w:rPr>
          <w:rFonts w:ascii="Arial" w:hAnsi="Arial" w:cs="Arial"/>
          <w:b/>
          <w:color w:val="0000FF"/>
          <w:sz w:val="24"/>
        </w:rPr>
        <w:tab/>
      </w:r>
      <w:r>
        <w:rPr>
          <w:rFonts w:ascii="Arial" w:hAnsi="Arial" w:cs="Arial"/>
          <w:b/>
          <w:sz w:val="24"/>
        </w:rPr>
        <w:t>Status report for WI: UE conformance test aspects on shortened TTI and processing time for LTE; rapporteur: Huawei</w:t>
      </w:r>
    </w:p>
    <w:p w14:paraId="3DFCD58F"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799A75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68183" w14:textId="77777777" w:rsidR="007F5DAC" w:rsidRDefault="007F5DAC" w:rsidP="007F5DAC">
      <w:pPr>
        <w:rPr>
          <w:rFonts w:ascii="Arial" w:hAnsi="Arial" w:cs="Arial"/>
          <w:b/>
          <w:sz w:val="24"/>
        </w:rPr>
      </w:pPr>
      <w:r>
        <w:rPr>
          <w:rFonts w:ascii="Arial" w:hAnsi="Arial" w:cs="Arial"/>
          <w:b/>
          <w:color w:val="0000FF"/>
          <w:sz w:val="24"/>
        </w:rPr>
        <w:t>RP-202228</w:t>
      </w:r>
      <w:r>
        <w:rPr>
          <w:rFonts w:ascii="Arial" w:hAnsi="Arial" w:cs="Arial"/>
          <w:b/>
          <w:color w:val="0000FF"/>
          <w:sz w:val="24"/>
        </w:rPr>
        <w:tab/>
      </w:r>
      <w:r>
        <w:rPr>
          <w:rFonts w:ascii="Arial" w:hAnsi="Arial" w:cs="Arial"/>
          <w:b/>
          <w:sz w:val="24"/>
        </w:rPr>
        <w:t>RAN5 agreed non TTCN CR(s) WI UE Conformance Test Aspects - Shortened TTI and processing time for LTE (LTE_sTTIandPT-UEConTest)</w:t>
      </w:r>
    </w:p>
    <w:p w14:paraId="1093598E"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FDF63B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0659A" w14:textId="77777777" w:rsidR="007F5DAC" w:rsidRDefault="007F5DAC" w:rsidP="007F5DAC">
      <w:pPr>
        <w:pStyle w:val="Heading4"/>
      </w:pPr>
      <w:bookmarkStart w:id="388" w:name="_Toc61977001"/>
      <w:bookmarkStart w:id="389" w:name="_Toc62413572"/>
      <w:r>
        <w:t>13.3.4</w:t>
      </w:r>
      <w:r>
        <w:tab/>
        <w:t>UE Conf. Test Aspects - Enhancing LTE CA Utilization [LTE_euCA-UEConTest]</w:t>
      </w:r>
      <w:bookmarkEnd w:id="388"/>
      <w:bookmarkEnd w:id="389"/>
    </w:p>
    <w:p w14:paraId="024698CB" w14:textId="77777777" w:rsidR="007F5DAC" w:rsidRDefault="007F5DAC" w:rsidP="007F5DAC">
      <w:pPr>
        <w:rPr>
          <w:rFonts w:ascii="Arial" w:hAnsi="Arial" w:cs="Arial"/>
          <w:b/>
          <w:sz w:val="24"/>
        </w:rPr>
      </w:pPr>
      <w:r>
        <w:rPr>
          <w:rFonts w:ascii="Arial" w:hAnsi="Arial" w:cs="Arial"/>
          <w:b/>
          <w:color w:val="0000FF"/>
          <w:sz w:val="24"/>
        </w:rPr>
        <w:t>RP-202295</w:t>
      </w:r>
      <w:r>
        <w:rPr>
          <w:rFonts w:ascii="Arial" w:hAnsi="Arial" w:cs="Arial"/>
          <w:b/>
          <w:color w:val="0000FF"/>
          <w:sz w:val="24"/>
        </w:rPr>
        <w:tab/>
      </w:r>
      <w:r>
        <w:rPr>
          <w:rFonts w:ascii="Arial" w:hAnsi="Arial" w:cs="Arial"/>
          <w:b/>
          <w:sz w:val="24"/>
        </w:rPr>
        <w:t>Status report for WI UE Conf. Test Aspects - Enhancing LTE CA Utilization; rapporteur: Nokia</w:t>
      </w:r>
    </w:p>
    <w:p w14:paraId="6960610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1778671" w14:textId="77777777" w:rsidR="007F5DAC" w:rsidRDefault="007F5DAC" w:rsidP="007F5DAC">
      <w:pPr>
        <w:rPr>
          <w:rFonts w:ascii="Arial" w:hAnsi="Arial" w:cs="Arial"/>
          <w:b/>
        </w:rPr>
      </w:pPr>
      <w:r>
        <w:rPr>
          <w:rFonts w:ascii="Arial" w:hAnsi="Arial" w:cs="Arial"/>
          <w:b/>
        </w:rPr>
        <w:t xml:space="preserve">Discussion: </w:t>
      </w:r>
    </w:p>
    <w:p w14:paraId="516D644F" w14:textId="77777777" w:rsidR="007F5DAC" w:rsidRDefault="007F5DAC" w:rsidP="007F5DAC">
      <w:r>
        <w:lastRenderedPageBreak/>
        <w:t>MCC: target date shifted by +9 months</w:t>
      </w:r>
    </w:p>
    <w:p w14:paraId="6CADFA9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2A501" w14:textId="77777777" w:rsidR="007F5DAC" w:rsidRDefault="007F5DAC" w:rsidP="007F5DAC">
      <w:pPr>
        <w:pStyle w:val="Heading4"/>
      </w:pPr>
      <w:bookmarkStart w:id="390" w:name="_Toc61977002"/>
      <w:bookmarkStart w:id="391" w:name="_Toc62413573"/>
      <w:r>
        <w:t>13.3.5</w:t>
      </w:r>
      <w:r>
        <w:tab/>
        <w:t>UE Conf. Test Aspects - LTE Adv high power TDD UE (power class 2) for Rel-15 [LTE_TDD_HPUE_R15-UEConTest]</w:t>
      </w:r>
      <w:bookmarkEnd w:id="390"/>
      <w:bookmarkEnd w:id="391"/>
    </w:p>
    <w:p w14:paraId="6E30FBD7" w14:textId="77777777" w:rsidR="007F5DAC" w:rsidRDefault="007F5DAC" w:rsidP="007F5DAC">
      <w:pPr>
        <w:rPr>
          <w:rFonts w:ascii="Arial" w:hAnsi="Arial" w:cs="Arial"/>
          <w:b/>
          <w:sz w:val="24"/>
        </w:rPr>
      </w:pPr>
      <w:r>
        <w:rPr>
          <w:rFonts w:ascii="Arial" w:hAnsi="Arial" w:cs="Arial"/>
          <w:b/>
          <w:color w:val="0000FF"/>
          <w:sz w:val="24"/>
        </w:rPr>
        <w:t>RP-202260</w:t>
      </w:r>
      <w:r>
        <w:rPr>
          <w:rFonts w:ascii="Arial" w:hAnsi="Arial" w:cs="Arial"/>
          <w:b/>
          <w:color w:val="0000FF"/>
          <w:sz w:val="24"/>
        </w:rPr>
        <w:tab/>
      </w:r>
      <w:r>
        <w:rPr>
          <w:rFonts w:ascii="Arial" w:hAnsi="Arial" w:cs="Arial"/>
          <w:b/>
          <w:sz w:val="24"/>
        </w:rPr>
        <w:t>Status report for WI: UE Conformance Test Aspects – LTE Advanced high power TDD UE (power class 2) for Rel-15; rapporteur: Huawei</w:t>
      </w:r>
    </w:p>
    <w:p w14:paraId="683A573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1300F2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30E68" w14:textId="77777777" w:rsidR="007F5DAC" w:rsidRDefault="007F5DAC" w:rsidP="007F5DAC">
      <w:pPr>
        <w:rPr>
          <w:rFonts w:ascii="Arial" w:hAnsi="Arial" w:cs="Arial"/>
          <w:b/>
          <w:sz w:val="24"/>
        </w:rPr>
      </w:pPr>
      <w:r>
        <w:rPr>
          <w:rFonts w:ascii="Arial" w:hAnsi="Arial" w:cs="Arial"/>
          <w:b/>
          <w:color w:val="0000FF"/>
          <w:sz w:val="24"/>
        </w:rPr>
        <w:t>RP-202229</w:t>
      </w:r>
      <w:r>
        <w:rPr>
          <w:rFonts w:ascii="Arial" w:hAnsi="Arial" w:cs="Arial"/>
          <w:b/>
          <w:color w:val="0000FF"/>
          <w:sz w:val="24"/>
        </w:rPr>
        <w:tab/>
      </w:r>
      <w:r>
        <w:rPr>
          <w:rFonts w:ascii="Arial" w:hAnsi="Arial" w:cs="Arial"/>
          <w:b/>
          <w:sz w:val="24"/>
        </w:rPr>
        <w:t>RAN5 agreed non TTCN CR(s) WI UE Conformance Test Aspects - LTE Advanced high power TDD UE (power class 2) for Rel-15 (LTE_TDD_HPUE_R15-UEConTest)</w:t>
      </w:r>
    </w:p>
    <w:p w14:paraId="150C9C8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FDE8ED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1B6C42" w14:textId="77777777" w:rsidR="007F5DAC" w:rsidRDefault="007F5DAC" w:rsidP="007F5DAC">
      <w:pPr>
        <w:pStyle w:val="Heading4"/>
      </w:pPr>
      <w:bookmarkStart w:id="392" w:name="_Toc61977003"/>
      <w:bookmarkStart w:id="393" w:name="_Toc62413574"/>
      <w:r>
        <w:t>13.3.6</w:t>
      </w:r>
      <w:r>
        <w:tab/>
        <w:t>UE Conf. Test Aspects - Further NB-IoT enh. [NB_IOTenh2-UEConTest]</w:t>
      </w:r>
      <w:bookmarkEnd w:id="392"/>
      <w:bookmarkEnd w:id="393"/>
    </w:p>
    <w:p w14:paraId="0F14EDC1" w14:textId="77777777" w:rsidR="007F5DAC" w:rsidRDefault="007F5DAC" w:rsidP="007F5DAC">
      <w:pPr>
        <w:rPr>
          <w:rFonts w:ascii="Arial" w:hAnsi="Arial" w:cs="Arial"/>
          <w:b/>
          <w:sz w:val="24"/>
        </w:rPr>
      </w:pPr>
      <w:r>
        <w:rPr>
          <w:rFonts w:ascii="Arial" w:hAnsi="Arial" w:cs="Arial"/>
          <w:b/>
          <w:color w:val="0000FF"/>
          <w:sz w:val="24"/>
        </w:rPr>
        <w:t>RP-202730</w:t>
      </w:r>
      <w:r>
        <w:rPr>
          <w:rFonts w:ascii="Arial" w:hAnsi="Arial" w:cs="Arial"/>
          <w:b/>
          <w:color w:val="0000FF"/>
          <w:sz w:val="24"/>
        </w:rPr>
        <w:tab/>
      </w:r>
      <w:r>
        <w:rPr>
          <w:rFonts w:ascii="Arial" w:hAnsi="Arial" w:cs="Arial"/>
          <w:b/>
          <w:sz w:val="24"/>
        </w:rPr>
        <w:t>Status report for WI UE Conformance Test Aspects - Further NB-IoT enhancements; rapporteur: CATT</w:t>
      </w:r>
    </w:p>
    <w:p w14:paraId="30F1CD6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7626693" w14:textId="77777777" w:rsidR="007F5DAC" w:rsidRDefault="007F5DAC" w:rsidP="007F5DAC">
      <w:pPr>
        <w:rPr>
          <w:rFonts w:ascii="Arial" w:hAnsi="Arial" w:cs="Arial"/>
          <w:b/>
        </w:rPr>
      </w:pPr>
      <w:r>
        <w:rPr>
          <w:rFonts w:ascii="Arial" w:hAnsi="Arial" w:cs="Arial"/>
          <w:b/>
        </w:rPr>
        <w:t xml:space="preserve">Abstract: </w:t>
      </w:r>
    </w:p>
    <w:p w14:paraId="2505F40A" w14:textId="77777777" w:rsidR="007F5DAC" w:rsidRDefault="007F5DAC" w:rsidP="007F5DAC">
      <w:r>
        <w:t>Test: 50%, Target:  March 2021</w:t>
      </w:r>
    </w:p>
    <w:p w14:paraId="706FE6E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AA38F" w14:textId="77777777" w:rsidR="007F5DAC" w:rsidRDefault="007F5DAC" w:rsidP="007F5DAC">
      <w:pPr>
        <w:rPr>
          <w:rFonts w:ascii="Arial" w:hAnsi="Arial" w:cs="Arial"/>
          <w:b/>
          <w:sz w:val="24"/>
        </w:rPr>
      </w:pPr>
      <w:r>
        <w:rPr>
          <w:rFonts w:ascii="Arial" w:hAnsi="Arial" w:cs="Arial"/>
          <w:b/>
          <w:color w:val="0000FF"/>
          <w:sz w:val="24"/>
        </w:rPr>
        <w:t>RP-202230</w:t>
      </w:r>
      <w:r>
        <w:rPr>
          <w:rFonts w:ascii="Arial" w:hAnsi="Arial" w:cs="Arial"/>
          <w:b/>
          <w:color w:val="0000FF"/>
          <w:sz w:val="24"/>
        </w:rPr>
        <w:tab/>
      </w:r>
      <w:r>
        <w:rPr>
          <w:rFonts w:ascii="Arial" w:hAnsi="Arial" w:cs="Arial"/>
          <w:b/>
          <w:sz w:val="24"/>
        </w:rPr>
        <w:t>RAN5 agreed non TTCN CR(s) WI UE Conformance Test Aspects - Further NB-IoT enhancements (NB_IOTenh2-UEConTest)</w:t>
      </w:r>
    </w:p>
    <w:p w14:paraId="1D6164DE"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6749C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71D4E" w14:textId="77777777" w:rsidR="007F5DAC" w:rsidRDefault="007F5DAC" w:rsidP="007F5DAC">
      <w:pPr>
        <w:pStyle w:val="Heading4"/>
      </w:pPr>
      <w:bookmarkStart w:id="394" w:name="_Toc61977004"/>
      <w:bookmarkStart w:id="395" w:name="_Toc62413575"/>
      <w:r>
        <w:t>13.3.7</w:t>
      </w:r>
      <w:r>
        <w:tab/>
        <w:t>UE Conf. Test Aspects - Even further enh. MTC for LTE [LTE_eMTC4-UEConTest]</w:t>
      </w:r>
      <w:bookmarkEnd w:id="394"/>
      <w:bookmarkEnd w:id="395"/>
    </w:p>
    <w:p w14:paraId="177C1F64" w14:textId="77777777" w:rsidR="007F5DAC" w:rsidRDefault="007F5DAC" w:rsidP="007F5DAC">
      <w:pPr>
        <w:rPr>
          <w:rFonts w:ascii="Arial" w:hAnsi="Arial" w:cs="Arial"/>
          <w:b/>
          <w:sz w:val="24"/>
        </w:rPr>
      </w:pPr>
      <w:r>
        <w:rPr>
          <w:rFonts w:ascii="Arial" w:hAnsi="Arial" w:cs="Arial"/>
          <w:b/>
          <w:color w:val="0000FF"/>
          <w:sz w:val="24"/>
        </w:rPr>
        <w:t>RP-202516</w:t>
      </w:r>
      <w:r>
        <w:rPr>
          <w:rFonts w:ascii="Arial" w:hAnsi="Arial" w:cs="Arial"/>
          <w:b/>
          <w:color w:val="0000FF"/>
          <w:sz w:val="24"/>
        </w:rPr>
        <w:tab/>
      </w:r>
      <w:r>
        <w:rPr>
          <w:rFonts w:ascii="Arial" w:hAnsi="Arial" w:cs="Arial"/>
          <w:b/>
          <w:sz w:val="24"/>
        </w:rPr>
        <w:t>Status report for WI UE Conformance Test Aspects -  Even further enhanced MTC for LTE; rapporteur: Ericsson</w:t>
      </w:r>
    </w:p>
    <w:p w14:paraId="0FCD01F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6D04062" w14:textId="77777777" w:rsidR="007F5DAC" w:rsidRDefault="007F5DAC" w:rsidP="007F5DAC">
      <w:pPr>
        <w:rPr>
          <w:rFonts w:ascii="Arial" w:hAnsi="Arial" w:cs="Arial"/>
          <w:b/>
        </w:rPr>
      </w:pPr>
      <w:r>
        <w:rPr>
          <w:rFonts w:ascii="Arial" w:hAnsi="Arial" w:cs="Arial"/>
          <w:b/>
        </w:rPr>
        <w:t xml:space="preserve">Abstract: </w:t>
      </w:r>
    </w:p>
    <w:p w14:paraId="3E42D488" w14:textId="77777777" w:rsidR="007F5DAC" w:rsidRDefault="007F5DAC" w:rsidP="007F5DAC">
      <w:r>
        <w:t>Test: 54%, Mar 21 (+3 months)</w:t>
      </w:r>
    </w:p>
    <w:p w14:paraId="24E0329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15B6A" w14:textId="77777777" w:rsidR="007F5DAC" w:rsidRDefault="007F5DAC" w:rsidP="007F5DAC">
      <w:pPr>
        <w:rPr>
          <w:rFonts w:ascii="Arial" w:hAnsi="Arial" w:cs="Arial"/>
          <w:b/>
          <w:sz w:val="24"/>
        </w:rPr>
      </w:pPr>
      <w:r>
        <w:rPr>
          <w:rFonts w:ascii="Arial" w:hAnsi="Arial" w:cs="Arial"/>
          <w:b/>
          <w:color w:val="0000FF"/>
          <w:sz w:val="24"/>
        </w:rPr>
        <w:lastRenderedPageBreak/>
        <w:t>RP-202231</w:t>
      </w:r>
      <w:r>
        <w:rPr>
          <w:rFonts w:ascii="Arial" w:hAnsi="Arial" w:cs="Arial"/>
          <w:b/>
          <w:color w:val="0000FF"/>
          <w:sz w:val="24"/>
        </w:rPr>
        <w:tab/>
      </w:r>
      <w:r>
        <w:rPr>
          <w:rFonts w:ascii="Arial" w:hAnsi="Arial" w:cs="Arial"/>
          <w:b/>
          <w:sz w:val="24"/>
        </w:rPr>
        <w:t>RAN5 agreed non TTCN CR(s) WI UE Conformance Test Aspects - Even further enhanced MTC for LTE (LTE_eMTC4-UEConTest)</w:t>
      </w:r>
    </w:p>
    <w:p w14:paraId="771CD0D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83BD9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0C1CDA" w14:textId="77777777" w:rsidR="007F5DAC" w:rsidRDefault="007F5DAC" w:rsidP="007F5DAC">
      <w:pPr>
        <w:pStyle w:val="Heading4"/>
      </w:pPr>
      <w:bookmarkStart w:id="396" w:name="_Toc61977005"/>
      <w:bookmarkStart w:id="397" w:name="_Toc62413576"/>
      <w:r>
        <w:t>13.3.8</w:t>
      </w:r>
      <w:r>
        <w:tab/>
        <w:t>UE Conf. Test Aspects - Enh. for Mission Critical Services MCPTT, MCData and MCVideo [new RAN5 WI: MCenhUEConTest]</w:t>
      </w:r>
      <w:bookmarkEnd w:id="396"/>
      <w:bookmarkEnd w:id="397"/>
    </w:p>
    <w:p w14:paraId="5FBB7B02" w14:textId="77777777" w:rsidR="007F5DAC" w:rsidRDefault="007F5DAC" w:rsidP="007F5DAC">
      <w:pPr>
        <w:rPr>
          <w:rFonts w:ascii="Arial" w:hAnsi="Arial" w:cs="Arial"/>
          <w:b/>
          <w:sz w:val="24"/>
        </w:rPr>
      </w:pPr>
      <w:r>
        <w:rPr>
          <w:rFonts w:ascii="Arial" w:hAnsi="Arial" w:cs="Arial"/>
          <w:b/>
          <w:color w:val="0000FF"/>
          <w:sz w:val="24"/>
        </w:rPr>
        <w:t>RP-202338</w:t>
      </w:r>
      <w:r>
        <w:rPr>
          <w:rFonts w:ascii="Arial" w:hAnsi="Arial" w:cs="Arial"/>
          <w:b/>
          <w:color w:val="0000FF"/>
          <w:sz w:val="24"/>
        </w:rPr>
        <w:tab/>
      </w:r>
      <w:r>
        <w:rPr>
          <w:rFonts w:ascii="Arial" w:hAnsi="Arial" w:cs="Arial"/>
          <w:b/>
          <w:sz w:val="24"/>
        </w:rPr>
        <w:t>Status report for WI UE Conformance Test Aspects - Enhancements for Mission Critical Services; rapporteur NIST</w:t>
      </w:r>
    </w:p>
    <w:p w14:paraId="366AF530"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04CF6C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3D694" w14:textId="77777777" w:rsidR="007F5DAC" w:rsidRDefault="007F5DAC" w:rsidP="007F5DAC">
      <w:pPr>
        <w:rPr>
          <w:rFonts w:ascii="Arial" w:hAnsi="Arial" w:cs="Arial"/>
          <w:b/>
          <w:sz w:val="24"/>
        </w:rPr>
      </w:pPr>
      <w:r>
        <w:rPr>
          <w:rFonts w:ascii="Arial" w:hAnsi="Arial" w:cs="Arial"/>
          <w:b/>
          <w:color w:val="0000FF"/>
          <w:sz w:val="24"/>
        </w:rPr>
        <w:t>RP-202232</w:t>
      </w:r>
      <w:r>
        <w:rPr>
          <w:rFonts w:ascii="Arial" w:hAnsi="Arial" w:cs="Arial"/>
          <w:b/>
          <w:color w:val="0000FF"/>
          <w:sz w:val="24"/>
        </w:rPr>
        <w:tab/>
      </w:r>
      <w:r>
        <w:rPr>
          <w:rFonts w:ascii="Arial" w:hAnsi="Arial" w:cs="Arial"/>
          <w:b/>
          <w:sz w:val="24"/>
        </w:rPr>
        <w:t>RAN5 agreed non TTCN CR(s) WI UE Conformance Test Aspects - Enhancements for Mission Critical Services MCPTT, MCData and MCVideo (MCenhUEConTest)</w:t>
      </w:r>
    </w:p>
    <w:p w14:paraId="1F6BE50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3D06C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3A72C4" w14:textId="77777777" w:rsidR="007F5DAC" w:rsidRDefault="007F5DAC" w:rsidP="007F5DAC">
      <w:pPr>
        <w:pStyle w:val="Heading3"/>
      </w:pPr>
      <w:bookmarkStart w:id="398" w:name="_Toc61977006"/>
      <w:bookmarkStart w:id="399" w:name="_Toc62413577"/>
      <w:r>
        <w:t>13.4</w:t>
      </w:r>
      <w:r>
        <w:tab/>
        <w:t>Open Rel-16 SIs</w:t>
      </w:r>
      <w:bookmarkEnd w:id="398"/>
      <w:bookmarkEnd w:id="399"/>
    </w:p>
    <w:p w14:paraId="2E517497" w14:textId="77777777" w:rsidR="007F5DAC" w:rsidRDefault="007F5DAC" w:rsidP="007F5DAC">
      <w:pPr>
        <w:pStyle w:val="Heading4"/>
      </w:pPr>
      <w:bookmarkStart w:id="400" w:name="_Toc61977007"/>
      <w:bookmarkStart w:id="401" w:name="_Toc62413578"/>
      <w:r>
        <w:t>13.4.1</w:t>
      </w:r>
      <w:r>
        <w:tab/>
        <w:t>Study on 5G NR UE Application Layer Data Throughput Perf. [RAN5 SI: FS_UE_5GNR_App_Data_Perf]</w:t>
      </w:r>
      <w:bookmarkEnd w:id="400"/>
      <w:bookmarkEnd w:id="401"/>
    </w:p>
    <w:p w14:paraId="05F27EDB" w14:textId="77777777" w:rsidR="007F5DAC" w:rsidRDefault="007F5DAC" w:rsidP="007F5DAC">
      <w:pPr>
        <w:rPr>
          <w:rFonts w:ascii="Arial" w:hAnsi="Arial" w:cs="Arial"/>
          <w:b/>
          <w:sz w:val="24"/>
        </w:rPr>
      </w:pPr>
      <w:r>
        <w:rPr>
          <w:rFonts w:ascii="Arial" w:hAnsi="Arial" w:cs="Arial"/>
          <w:b/>
          <w:color w:val="0000FF"/>
          <w:sz w:val="24"/>
        </w:rPr>
        <w:t>RP-202765</w:t>
      </w:r>
      <w:r>
        <w:rPr>
          <w:rFonts w:ascii="Arial" w:hAnsi="Arial" w:cs="Arial"/>
          <w:b/>
          <w:color w:val="0000FF"/>
          <w:sz w:val="24"/>
        </w:rPr>
        <w:tab/>
      </w:r>
      <w:r>
        <w:rPr>
          <w:rFonts w:ascii="Arial" w:hAnsi="Arial" w:cs="Arial"/>
          <w:b/>
          <w:sz w:val="24"/>
        </w:rPr>
        <w:t>Status report for SI 5G NR UE Application Layer Throughput; rapporteur: Qualcomm</w:t>
      </w:r>
    </w:p>
    <w:p w14:paraId="42F93B4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E64C519" w14:textId="77777777" w:rsidR="007F5DAC" w:rsidRDefault="007F5DAC" w:rsidP="007F5DAC">
      <w:pPr>
        <w:rPr>
          <w:rFonts w:ascii="Arial" w:hAnsi="Arial" w:cs="Arial"/>
          <w:b/>
        </w:rPr>
      </w:pPr>
      <w:r>
        <w:rPr>
          <w:rFonts w:ascii="Arial" w:hAnsi="Arial" w:cs="Arial"/>
          <w:b/>
        </w:rPr>
        <w:t xml:space="preserve">Abstract: </w:t>
      </w:r>
    </w:p>
    <w:p w14:paraId="2AEA3EE7" w14:textId="77777777" w:rsidR="007F5DAC" w:rsidRDefault="007F5DAC" w:rsidP="007F5DAC">
      <w:r>
        <w:t>87% complete; end date: Sep 21</w:t>
      </w:r>
    </w:p>
    <w:p w14:paraId="777BF044" w14:textId="77777777" w:rsidR="007F5DAC" w:rsidRDefault="007F5DAC" w:rsidP="007F5DAC">
      <w:pPr>
        <w:rPr>
          <w:rFonts w:ascii="Arial" w:hAnsi="Arial" w:cs="Arial"/>
          <w:b/>
        </w:rPr>
      </w:pPr>
      <w:r>
        <w:rPr>
          <w:rFonts w:ascii="Arial" w:hAnsi="Arial" w:cs="Arial"/>
          <w:b/>
        </w:rPr>
        <w:t xml:space="preserve">Discussion: </w:t>
      </w:r>
    </w:p>
    <w:p w14:paraId="68BD646D" w14:textId="77777777" w:rsidR="007F5DAC" w:rsidRDefault="007F5DAC" w:rsidP="007F5DAC">
      <w:r>
        <w:t>MCC: target date changed by +9 months</w:t>
      </w:r>
    </w:p>
    <w:p w14:paraId="44C2900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C1BA1" w14:textId="77777777" w:rsidR="007F5DAC" w:rsidRDefault="007F5DAC" w:rsidP="007F5DAC">
      <w:pPr>
        <w:rPr>
          <w:rFonts w:ascii="Arial" w:hAnsi="Arial" w:cs="Arial"/>
          <w:b/>
          <w:sz w:val="24"/>
        </w:rPr>
      </w:pPr>
      <w:r>
        <w:rPr>
          <w:rFonts w:ascii="Arial" w:hAnsi="Arial" w:cs="Arial"/>
          <w:b/>
          <w:color w:val="0000FF"/>
          <w:sz w:val="24"/>
        </w:rPr>
        <w:t>RP-202233</w:t>
      </w:r>
      <w:r>
        <w:rPr>
          <w:rFonts w:ascii="Arial" w:hAnsi="Arial" w:cs="Arial"/>
          <w:b/>
          <w:color w:val="0000FF"/>
          <w:sz w:val="24"/>
        </w:rPr>
        <w:tab/>
      </w:r>
      <w:r>
        <w:rPr>
          <w:rFonts w:ascii="Arial" w:hAnsi="Arial" w:cs="Arial"/>
          <w:b/>
          <w:sz w:val="24"/>
        </w:rPr>
        <w:t>RAN5 agreed non TTCN CR(s) SI Study on 5G NR UE Application Layer Data Throughput Performance - (FS_UE_5GNR_App_Data_Perf)</w:t>
      </w:r>
    </w:p>
    <w:p w14:paraId="0C5CED72"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40DEEE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3E300" w14:textId="77777777" w:rsidR="007F5DAC" w:rsidRDefault="007F5DAC" w:rsidP="007F5DAC">
      <w:pPr>
        <w:rPr>
          <w:rFonts w:ascii="Arial" w:hAnsi="Arial" w:cs="Arial"/>
          <w:b/>
          <w:sz w:val="24"/>
        </w:rPr>
      </w:pPr>
      <w:r>
        <w:rPr>
          <w:rFonts w:ascii="Arial" w:hAnsi="Arial" w:cs="Arial"/>
          <w:b/>
          <w:color w:val="0000FF"/>
          <w:sz w:val="24"/>
        </w:rPr>
        <w:t>RP-202766</w:t>
      </w:r>
      <w:r>
        <w:rPr>
          <w:rFonts w:ascii="Arial" w:hAnsi="Arial" w:cs="Arial"/>
          <w:b/>
          <w:color w:val="0000FF"/>
          <w:sz w:val="24"/>
        </w:rPr>
        <w:tab/>
      </w:r>
      <w:r>
        <w:rPr>
          <w:rFonts w:ascii="Arial" w:hAnsi="Arial" w:cs="Arial"/>
          <w:b/>
          <w:sz w:val="24"/>
        </w:rPr>
        <w:t xml:space="preserve">Revised SID_SI on 5G NR UE Application Layer Throughput </w:t>
      </w:r>
    </w:p>
    <w:p w14:paraId="157835DE"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CDMA Technologies</w:t>
      </w:r>
    </w:p>
    <w:p w14:paraId="3FB74856" w14:textId="77777777" w:rsidR="007F5DAC" w:rsidRDefault="007F5DAC" w:rsidP="007F5DAC">
      <w:pPr>
        <w:rPr>
          <w:rFonts w:ascii="Arial" w:hAnsi="Arial" w:cs="Arial"/>
          <w:b/>
        </w:rPr>
      </w:pPr>
      <w:r>
        <w:rPr>
          <w:rFonts w:ascii="Arial" w:hAnsi="Arial" w:cs="Arial"/>
          <w:b/>
        </w:rPr>
        <w:lastRenderedPageBreak/>
        <w:t xml:space="preserve">Abstract: </w:t>
      </w:r>
    </w:p>
    <w:p w14:paraId="755ED80A" w14:textId="77777777" w:rsidR="007F5DAC" w:rsidRDefault="007F5DAC" w:rsidP="007F5DAC">
      <w:r>
        <w:t>last approved SID: RP-192712; editorial rewording in justification part, as discussed/endorsed by RAN5</w:t>
      </w:r>
    </w:p>
    <w:p w14:paraId="5292FECD" w14:textId="77777777" w:rsidR="007F5DAC" w:rsidRDefault="007F5DAC" w:rsidP="007F5DAC">
      <w:pPr>
        <w:rPr>
          <w:rFonts w:ascii="Arial" w:hAnsi="Arial" w:cs="Arial"/>
          <w:b/>
        </w:rPr>
      </w:pPr>
      <w:r>
        <w:rPr>
          <w:rFonts w:ascii="Arial" w:hAnsi="Arial" w:cs="Arial"/>
          <w:b/>
        </w:rPr>
        <w:t xml:space="preserve">Discussion: </w:t>
      </w:r>
    </w:p>
    <w:p w14:paraId="6C45F262" w14:textId="77777777" w:rsidR="007F5DAC" w:rsidRDefault="007F5DAC" w:rsidP="007F5DAC">
      <w:r>
        <w:t>handled in email discussion [90E][46][flag_2766]</w:t>
      </w:r>
    </w:p>
    <w:p w14:paraId="527099BA" w14:textId="77777777" w:rsidR="007F5DAC" w:rsidRDefault="007F5DAC" w:rsidP="007F5DAC">
      <w:r>
        <w:t>Huawei: There are two bullets added for the objective of variable reference measurement channels. The previous agreement is RAN4 will study the feasibility of defining VRC testing. But the second bullet for RAN5 seems unclear to us. It may mean either that if RAN4 concluded it is feasible to specify VRC requirement then RAN5 will define the corresponding conformance testing, or if RAN4 concluded it is not feasible to specify VRC requirement then RAN5 may define the test procedure based on RAN4 agreed scenario. If RAN5 cares more about scenario, then RAN4 may not need study the criteria for VRC requirement. And "to define" seems the work in WI phase.</w:t>
      </w:r>
    </w:p>
    <w:p w14:paraId="44C665C9" w14:textId="77777777" w:rsidR="007F5DAC" w:rsidRDefault="007F5DAC" w:rsidP="007F5DAC">
      <w:r>
        <w:t>To align with the previous agreement and be more general, we propose the change:</w:t>
      </w:r>
    </w:p>
    <w:p w14:paraId="0A3BBB78" w14:textId="77777777" w:rsidR="007F5DAC" w:rsidRDefault="007F5DAC" w:rsidP="007F5DAC">
      <w:r>
        <w:t>ii) RAN5 to study the application layer throughput procedures based on outcome from i).</w:t>
      </w:r>
    </w:p>
    <w:p w14:paraId="3093B03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RP-202849</w:t>
      </w:r>
      <w:r>
        <w:rPr>
          <w:color w:val="993300"/>
          <w:u w:val="single"/>
        </w:rPr>
        <w:t>.</w:t>
      </w:r>
    </w:p>
    <w:p w14:paraId="2CDB8AEA" w14:textId="77777777" w:rsidR="007F5DAC" w:rsidRDefault="007F5DAC" w:rsidP="007F5DAC">
      <w:pPr>
        <w:rPr>
          <w:rFonts w:ascii="Arial" w:hAnsi="Arial" w:cs="Arial"/>
          <w:b/>
          <w:sz w:val="24"/>
        </w:rPr>
      </w:pPr>
      <w:r>
        <w:rPr>
          <w:rFonts w:ascii="Arial" w:hAnsi="Arial" w:cs="Arial"/>
          <w:b/>
          <w:color w:val="0000FF"/>
          <w:sz w:val="24"/>
        </w:rPr>
        <w:t>RP-202849</w:t>
      </w:r>
      <w:r>
        <w:rPr>
          <w:rFonts w:ascii="Arial" w:hAnsi="Arial" w:cs="Arial"/>
          <w:b/>
          <w:color w:val="0000FF"/>
          <w:sz w:val="24"/>
        </w:rPr>
        <w:tab/>
      </w:r>
      <w:r>
        <w:rPr>
          <w:rFonts w:ascii="Arial" w:hAnsi="Arial" w:cs="Arial"/>
          <w:b/>
          <w:sz w:val="24"/>
        </w:rPr>
        <w:t>Revised SID Study on 5G NR UE Application Layer Throughput</w:t>
      </w:r>
    </w:p>
    <w:p w14:paraId="7D6D0C8B"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CDMA Technologies</w:t>
      </w:r>
    </w:p>
    <w:p w14:paraId="5B873305" w14:textId="77777777" w:rsidR="007F5DAC" w:rsidRDefault="007F5DAC" w:rsidP="007F5DAC">
      <w:pPr>
        <w:rPr>
          <w:color w:val="808080"/>
        </w:rPr>
      </w:pPr>
      <w:r>
        <w:rPr>
          <w:color w:val="808080"/>
        </w:rPr>
        <w:t>(Replaces RP-202766)</w:t>
      </w:r>
    </w:p>
    <w:p w14:paraId="6CBD30D6" w14:textId="77777777" w:rsidR="007F5DAC" w:rsidRDefault="007F5DAC" w:rsidP="007F5DAC">
      <w:pPr>
        <w:rPr>
          <w:rFonts w:ascii="Arial" w:hAnsi="Arial" w:cs="Arial"/>
          <w:b/>
        </w:rPr>
      </w:pPr>
      <w:r>
        <w:rPr>
          <w:rFonts w:ascii="Arial" w:hAnsi="Arial" w:cs="Arial"/>
          <w:b/>
        </w:rPr>
        <w:t xml:space="preserve">Abstract: </w:t>
      </w:r>
    </w:p>
    <w:p w14:paraId="310782C5" w14:textId="77777777" w:rsidR="007F5DAC" w:rsidRDefault="007F5DAC" w:rsidP="007F5DAC">
      <w:r>
        <w:t>last approved SID: RP-192712</w:t>
      </w:r>
    </w:p>
    <w:p w14:paraId="0830915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38A6C" w14:textId="77777777" w:rsidR="007F5DAC" w:rsidRDefault="007F5DAC" w:rsidP="007F5DAC">
      <w:pPr>
        <w:pStyle w:val="Heading3"/>
      </w:pPr>
      <w:bookmarkStart w:id="402" w:name="_Toc61977008"/>
      <w:bookmarkStart w:id="403" w:name="_Toc62413579"/>
      <w:r>
        <w:t>13.5</w:t>
      </w:r>
      <w:r>
        <w:tab/>
        <w:t>Open Rel-16 WIs</w:t>
      </w:r>
      <w:bookmarkEnd w:id="402"/>
      <w:bookmarkEnd w:id="403"/>
    </w:p>
    <w:p w14:paraId="1C221B57" w14:textId="77777777" w:rsidR="007F5DAC" w:rsidRDefault="007F5DAC" w:rsidP="007F5DAC">
      <w:pPr>
        <w:pStyle w:val="Heading4"/>
      </w:pPr>
      <w:bookmarkStart w:id="404" w:name="_Toc61977009"/>
      <w:bookmarkStart w:id="405" w:name="_Toc62413580"/>
      <w:r>
        <w:t>13.5.1</w:t>
      </w:r>
      <w:r>
        <w:tab/>
        <w:t>UE Conf. Test Aspects - Rel-16 LTE CA configurations [LTE_CA_R16-UEConTest]</w:t>
      </w:r>
      <w:bookmarkEnd w:id="404"/>
      <w:bookmarkEnd w:id="405"/>
    </w:p>
    <w:p w14:paraId="637FA4BB" w14:textId="77777777" w:rsidR="007F5DAC" w:rsidRDefault="007F5DAC" w:rsidP="007F5DAC">
      <w:pPr>
        <w:rPr>
          <w:rFonts w:ascii="Arial" w:hAnsi="Arial" w:cs="Arial"/>
          <w:b/>
          <w:sz w:val="24"/>
        </w:rPr>
      </w:pPr>
      <w:r>
        <w:rPr>
          <w:rFonts w:ascii="Arial" w:hAnsi="Arial" w:cs="Arial"/>
          <w:b/>
          <w:color w:val="0000FF"/>
          <w:sz w:val="24"/>
        </w:rPr>
        <w:t>RP-202519</w:t>
      </w:r>
      <w:r>
        <w:rPr>
          <w:rFonts w:ascii="Arial" w:hAnsi="Arial" w:cs="Arial"/>
          <w:b/>
          <w:color w:val="0000FF"/>
          <w:sz w:val="24"/>
        </w:rPr>
        <w:tab/>
      </w:r>
      <w:r>
        <w:rPr>
          <w:rFonts w:ascii="Arial" w:hAnsi="Arial" w:cs="Arial"/>
          <w:b/>
          <w:sz w:val="24"/>
        </w:rPr>
        <w:t>Status report for WI UE Conformance Test Aspects - Rel-16 CA configurations; rapporteur: Ericsson</w:t>
      </w:r>
    </w:p>
    <w:p w14:paraId="32DF88C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48E2064" w14:textId="77777777" w:rsidR="007F5DAC" w:rsidRDefault="007F5DAC" w:rsidP="007F5DAC">
      <w:pPr>
        <w:rPr>
          <w:rFonts w:ascii="Arial" w:hAnsi="Arial" w:cs="Arial"/>
          <w:b/>
        </w:rPr>
      </w:pPr>
      <w:r>
        <w:rPr>
          <w:rFonts w:ascii="Arial" w:hAnsi="Arial" w:cs="Arial"/>
          <w:b/>
        </w:rPr>
        <w:t xml:space="preserve">Abstract: </w:t>
      </w:r>
    </w:p>
    <w:p w14:paraId="1B7D72B9" w14:textId="77777777" w:rsidR="007F5DAC" w:rsidRDefault="007F5DAC" w:rsidP="007F5DAC">
      <w:r>
        <w:t>Test: 7%, Sep 21 (+9 Months)</w:t>
      </w:r>
    </w:p>
    <w:p w14:paraId="36A6E73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20CAA" w14:textId="77777777" w:rsidR="007F5DAC" w:rsidRDefault="007F5DAC" w:rsidP="007F5DAC">
      <w:pPr>
        <w:pStyle w:val="Heading4"/>
      </w:pPr>
      <w:bookmarkStart w:id="406" w:name="_Toc61977010"/>
      <w:bookmarkStart w:id="407" w:name="_Toc62413581"/>
      <w:r>
        <w:t>13.5.2</w:t>
      </w:r>
      <w:r>
        <w:tab/>
        <w:t>UE Conf. Test Aspects - Rel-16 NR CA and DC; and NR and LTE DC Configurations [NR_CADC_NR_LTE_DC_R16-UEConTest]</w:t>
      </w:r>
      <w:bookmarkEnd w:id="406"/>
      <w:bookmarkEnd w:id="407"/>
    </w:p>
    <w:p w14:paraId="35ACB91D" w14:textId="77777777" w:rsidR="007F5DAC" w:rsidRDefault="007F5DAC" w:rsidP="007F5DAC">
      <w:pPr>
        <w:rPr>
          <w:rFonts w:ascii="Arial" w:hAnsi="Arial" w:cs="Arial"/>
          <w:b/>
          <w:sz w:val="24"/>
        </w:rPr>
      </w:pPr>
      <w:r>
        <w:rPr>
          <w:rFonts w:ascii="Arial" w:hAnsi="Arial" w:cs="Arial"/>
          <w:b/>
          <w:color w:val="0000FF"/>
          <w:sz w:val="24"/>
        </w:rPr>
        <w:t>RP-202331</w:t>
      </w:r>
      <w:r>
        <w:rPr>
          <w:rFonts w:ascii="Arial" w:hAnsi="Arial" w:cs="Arial"/>
          <w:b/>
          <w:color w:val="0000FF"/>
          <w:sz w:val="24"/>
        </w:rPr>
        <w:tab/>
      </w:r>
      <w:r>
        <w:rPr>
          <w:rFonts w:ascii="Arial" w:hAnsi="Arial" w:cs="Arial"/>
          <w:b/>
          <w:sz w:val="24"/>
        </w:rPr>
        <w:t>Status report for WI UE Conf. Test Aspects - Rel-16 NR CA and DC; and NR and LTE DC Configurations; rapporteur: CMCC</w:t>
      </w:r>
    </w:p>
    <w:p w14:paraId="3E4661D4"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D23E91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2FB57" w14:textId="77777777" w:rsidR="007F5DAC" w:rsidRDefault="007F5DAC" w:rsidP="007F5DAC">
      <w:pPr>
        <w:rPr>
          <w:rFonts w:ascii="Arial" w:hAnsi="Arial" w:cs="Arial"/>
          <w:b/>
          <w:sz w:val="24"/>
        </w:rPr>
      </w:pPr>
      <w:r>
        <w:rPr>
          <w:rFonts w:ascii="Arial" w:hAnsi="Arial" w:cs="Arial"/>
          <w:b/>
          <w:color w:val="0000FF"/>
          <w:sz w:val="24"/>
        </w:rPr>
        <w:lastRenderedPageBreak/>
        <w:t>RP-202234</w:t>
      </w:r>
      <w:r>
        <w:rPr>
          <w:rFonts w:ascii="Arial" w:hAnsi="Arial" w:cs="Arial"/>
          <w:b/>
          <w:color w:val="0000FF"/>
          <w:sz w:val="24"/>
        </w:rPr>
        <w:tab/>
      </w:r>
      <w:r>
        <w:rPr>
          <w:rFonts w:ascii="Arial" w:hAnsi="Arial" w:cs="Arial"/>
          <w:b/>
          <w:sz w:val="24"/>
        </w:rPr>
        <w:t>RAN5 agreed non TTCN CR(s) WI UE Conformance Test Aspects - Rel-16 NR CA and DC; and NR and LTE DC Configurations (NR_CADC_NR_LTE_DC_R16-UEConTest)</w:t>
      </w:r>
    </w:p>
    <w:p w14:paraId="4E61117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CE812C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4D1CD" w14:textId="77777777" w:rsidR="007F5DAC" w:rsidRDefault="007F5DAC" w:rsidP="007F5DAC">
      <w:pPr>
        <w:pStyle w:val="Heading4"/>
      </w:pPr>
      <w:bookmarkStart w:id="408" w:name="_Toc61977011"/>
      <w:bookmarkStart w:id="409" w:name="_Toc62413582"/>
      <w:r>
        <w:t>13.5.3</w:t>
      </w:r>
      <w:r>
        <w:tab/>
        <w:t>UE Conf. Test Aspects - Introduction of new Rel-16 NR bands and extension of existing NR bands [NR_bands_BW_R16-UEConTest]</w:t>
      </w:r>
      <w:bookmarkEnd w:id="408"/>
      <w:bookmarkEnd w:id="409"/>
    </w:p>
    <w:p w14:paraId="15919532" w14:textId="77777777" w:rsidR="007F5DAC" w:rsidRDefault="007F5DAC" w:rsidP="007F5DAC">
      <w:pPr>
        <w:rPr>
          <w:rFonts w:ascii="Arial" w:hAnsi="Arial" w:cs="Arial"/>
          <w:b/>
          <w:sz w:val="24"/>
        </w:rPr>
      </w:pPr>
      <w:r>
        <w:rPr>
          <w:rFonts w:ascii="Arial" w:hAnsi="Arial" w:cs="Arial"/>
          <w:b/>
          <w:color w:val="0000FF"/>
          <w:sz w:val="24"/>
        </w:rPr>
        <w:t>RP-202521</w:t>
      </w:r>
      <w:r>
        <w:rPr>
          <w:rFonts w:ascii="Arial" w:hAnsi="Arial" w:cs="Arial"/>
          <w:b/>
          <w:color w:val="0000FF"/>
          <w:sz w:val="24"/>
        </w:rPr>
        <w:tab/>
      </w:r>
      <w:r>
        <w:rPr>
          <w:rFonts w:ascii="Arial" w:hAnsi="Arial" w:cs="Arial"/>
          <w:b/>
          <w:sz w:val="24"/>
        </w:rPr>
        <w:t>Status report for WI UE Conformance Test Aspects for new Rel-16 NR bands and extension of existing NR bands; rapporteur: Ericsson</w:t>
      </w:r>
    </w:p>
    <w:p w14:paraId="0D154C0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5133AA2" w14:textId="77777777" w:rsidR="007F5DAC" w:rsidRDefault="007F5DAC" w:rsidP="007F5DAC">
      <w:pPr>
        <w:rPr>
          <w:rFonts w:ascii="Arial" w:hAnsi="Arial" w:cs="Arial"/>
          <w:b/>
        </w:rPr>
      </w:pPr>
      <w:r>
        <w:rPr>
          <w:rFonts w:ascii="Arial" w:hAnsi="Arial" w:cs="Arial"/>
          <w:b/>
        </w:rPr>
        <w:t xml:space="preserve">Abstract: </w:t>
      </w:r>
    </w:p>
    <w:p w14:paraId="4DBD1D43" w14:textId="77777777" w:rsidR="007F5DAC" w:rsidRDefault="007F5DAC" w:rsidP="007F5DAC">
      <w:r>
        <w:t>Test: 65%, Mar 21 (+3 months)</w:t>
      </w:r>
    </w:p>
    <w:p w14:paraId="6B1866F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2BA1E" w14:textId="77777777" w:rsidR="007F5DAC" w:rsidRDefault="007F5DAC" w:rsidP="007F5DAC">
      <w:pPr>
        <w:rPr>
          <w:rFonts w:ascii="Arial" w:hAnsi="Arial" w:cs="Arial"/>
          <w:b/>
          <w:sz w:val="24"/>
        </w:rPr>
      </w:pPr>
      <w:r>
        <w:rPr>
          <w:rFonts w:ascii="Arial" w:hAnsi="Arial" w:cs="Arial"/>
          <w:b/>
          <w:color w:val="0000FF"/>
          <w:sz w:val="24"/>
        </w:rPr>
        <w:t>RP-202235</w:t>
      </w:r>
      <w:r>
        <w:rPr>
          <w:rFonts w:ascii="Arial" w:hAnsi="Arial" w:cs="Arial"/>
          <w:b/>
          <w:color w:val="0000FF"/>
          <w:sz w:val="24"/>
        </w:rPr>
        <w:tab/>
      </w:r>
      <w:r>
        <w:rPr>
          <w:rFonts w:ascii="Arial" w:hAnsi="Arial" w:cs="Arial"/>
          <w:b/>
          <w:sz w:val="24"/>
        </w:rPr>
        <w:t>RAN5 agreed non TTCN CR(s) WI UE Conformance Test Aspects - Introduction of new Rel-16 NR bands and extension of existing NR bands (NR_bands_BW_R16-UEConTest)</w:t>
      </w:r>
    </w:p>
    <w:p w14:paraId="0F1AE72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222C8B" w14:textId="77777777" w:rsidR="007F5DAC" w:rsidRDefault="007F5DAC" w:rsidP="007F5DAC">
      <w:pPr>
        <w:rPr>
          <w:rFonts w:ascii="Arial" w:hAnsi="Arial" w:cs="Arial"/>
          <w:b/>
        </w:rPr>
      </w:pPr>
      <w:r>
        <w:rPr>
          <w:rFonts w:ascii="Arial" w:hAnsi="Arial" w:cs="Arial"/>
          <w:b/>
        </w:rPr>
        <w:t xml:space="preserve">Discussion: </w:t>
      </w:r>
    </w:p>
    <w:p w14:paraId="38138984" w14:textId="77777777" w:rsidR="007F5DAC" w:rsidRDefault="007F5DAC" w:rsidP="007F5DAC">
      <w:r>
        <w:t>RAN5 chair: MCC detected a conflict of RAN5 agreed CRs R5-206131 (Dish) and R5-205880 (Huawei) of RP-202235 with another CR (R5-206873) which makes R5-206131 and R5-205880 not implementable and it is therefore suggested to approve all CRs for RP-202235 except these 2 CRs: R5-206131 and R5-205880</w:t>
      </w:r>
    </w:p>
    <w:p w14:paraId="608F6F8F" w14:textId="77777777" w:rsidR="007F5DAC" w:rsidRDefault="007F5DAC" w:rsidP="007F5DAC">
      <w:r>
        <w:t>conclusion: all CRs of RP-202235 are approved except:</w:t>
      </w:r>
    </w:p>
    <w:p w14:paraId="79B79C49" w14:textId="77777777" w:rsidR="007F5DAC" w:rsidRDefault="007F5DAC" w:rsidP="007F5DAC">
      <w:r>
        <w:t>- R5-206131 which is not pursued</w:t>
      </w:r>
    </w:p>
    <w:p w14:paraId="13F38679" w14:textId="77777777" w:rsidR="007F5DAC" w:rsidRDefault="007F5DAC" w:rsidP="007F5DAC">
      <w:r>
        <w:t>- R5-205880 which is not pursued</w:t>
      </w:r>
    </w:p>
    <w:p w14:paraId="007A7D7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62B1557" w14:textId="77777777" w:rsidR="007F5DAC" w:rsidRDefault="007F5DAC" w:rsidP="007F5DAC">
      <w:pPr>
        <w:pStyle w:val="Heading4"/>
      </w:pPr>
      <w:bookmarkStart w:id="410" w:name="_Toc61977012"/>
      <w:bookmarkStart w:id="411" w:name="_Toc62413583"/>
      <w:r>
        <w:t>13.5.4</w:t>
      </w:r>
      <w:r>
        <w:tab/>
        <w:t>UE Conf. Test Aspects for RF req. for NR FR1 [RAN5 WI: NR_RF_FR1-UEConTest]</w:t>
      </w:r>
      <w:bookmarkEnd w:id="410"/>
      <w:bookmarkEnd w:id="411"/>
    </w:p>
    <w:p w14:paraId="6DDE9AC6" w14:textId="77777777" w:rsidR="007F5DAC" w:rsidRDefault="007F5DAC" w:rsidP="007F5DAC">
      <w:pPr>
        <w:rPr>
          <w:rFonts w:ascii="Arial" w:hAnsi="Arial" w:cs="Arial"/>
          <w:b/>
          <w:sz w:val="24"/>
        </w:rPr>
      </w:pPr>
      <w:r>
        <w:rPr>
          <w:rFonts w:ascii="Arial" w:hAnsi="Arial" w:cs="Arial"/>
          <w:b/>
          <w:color w:val="0000FF"/>
          <w:sz w:val="24"/>
        </w:rPr>
        <w:t>RP-202261</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14:paraId="0FE4802A"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C1583D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F3B2C" w14:textId="77777777" w:rsidR="007F5DAC" w:rsidRDefault="007F5DAC" w:rsidP="007F5DAC">
      <w:pPr>
        <w:rPr>
          <w:rFonts w:ascii="Arial" w:hAnsi="Arial" w:cs="Arial"/>
          <w:b/>
          <w:sz w:val="24"/>
        </w:rPr>
      </w:pPr>
      <w:r>
        <w:rPr>
          <w:rFonts w:ascii="Arial" w:hAnsi="Arial" w:cs="Arial"/>
          <w:b/>
          <w:color w:val="0000FF"/>
          <w:sz w:val="24"/>
        </w:rPr>
        <w:t>RP-202236</w:t>
      </w:r>
      <w:r>
        <w:rPr>
          <w:rFonts w:ascii="Arial" w:hAnsi="Arial" w:cs="Arial"/>
          <w:b/>
          <w:color w:val="0000FF"/>
          <w:sz w:val="24"/>
        </w:rPr>
        <w:tab/>
      </w:r>
      <w:r>
        <w:rPr>
          <w:rFonts w:ascii="Arial" w:hAnsi="Arial" w:cs="Arial"/>
          <w:b/>
          <w:sz w:val="24"/>
        </w:rPr>
        <w:t>RAN5 agreed non TTCN CR(s) WI UE Conformance Test Aspects for RF requirements for NR frequency range 1 (FR1) (NR_RF_FR1-UEConTest)</w:t>
      </w:r>
    </w:p>
    <w:p w14:paraId="763DFB0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2D4E323"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1A7F37" w14:textId="77777777" w:rsidR="007F5DAC" w:rsidRDefault="007F5DAC" w:rsidP="007F5DAC">
      <w:pPr>
        <w:pStyle w:val="Heading4"/>
      </w:pPr>
      <w:bookmarkStart w:id="412" w:name="_Toc61977013"/>
      <w:bookmarkStart w:id="413" w:name="_Toc62413584"/>
      <w:r>
        <w:t>13.5.5</w:t>
      </w:r>
      <w:r>
        <w:tab/>
        <w:t>UE Conf. Test Aspects - Even further mobility enh. in E-UTRAN [RAN5 WI: LTE_feMob-UEConTest]</w:t>
      </w:r>
      <w:bookmarkEnd w:id="412"/>
      <w:bookmarkEnd w:id="413"/>
    </w:p>
    <w:p w14:paraId="1F8F6874" w14:textId="77777777" w:rsidR="007F5DAC" w:rsidRDefault="007F5DAC" w:rsidP="007F5DAC">
      <w:pPr>
        <w:rPr>
          <w:rFonts w:ascii="Arial" w:hAnsi="Arial" w:cs="Arial"/>
          <w:b/>
          <w:sz w:val="24"/>
        </w:rPr>
      </w:pPr>
      <w:r>
        <w:rPr>
          <w:rFonts w:ascii="Arial" w:hAnsi="Arial" w:cs="Arial"/>
          <w:b/>
          <w:color w:val="0000FF"/>
          <w:sz w:val="24"/>
        </w:rPr>
        <w:t>RP-202372</w:t>
      </w:r>
      <w:r>
        <w:rPr>
          <w:rFonts w:ascii="Arial" w:hAnsi="Arial" w:cs="Arial"/>
          <w:b/>
          <w:color w:val="0000FF"/>
          <w:sz w:val="24"/>
        </w:rPr>
        <w:tab/>
      </w:r>
      <w:r>
        <w:rPr>
          <w:rFonts w:ascii="Arial" w:hAnsi="Arial" w:cs="Arial"/>
          <w:b/>
          <w:sz w:val="24"/>
        </w:rPr>
        <w:t>Status report of WI: UE Conformance Aspects - Even further mobility enhancement in E-UTRAN; rapporteur: China Telecom</w:t>
      </w:r>
    </w:p>
    <w:p w14:paraId="5BA6ED3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DE6AD2C" w14:textId="77777777" w:rsidR="007F5DAC" w:rsidRDefault="007F5DAC" w:rsidP="007F5DAC">
      <w:pPr>
        <w:rPr>
          <w:rFonts w:ascii="Arial" w:hAnsi="Arial" w:cs="Arial"/>
          <w:b/>
        </w:rPr>
      </w:pPr>
      <w:r>
        <w:rPr>
          <w:rFonts w:ascii="Arial" w:hAnsi="Arial" w:cs="Arial"/>
          <w:b/>
        </w:rPr>
        <w:t xml:space="preserve">Abstract: </w:t>
      </w:r>
    </w:p>
    <w:p w14:paraId="058E3D31" w14:textId="77777777" w:rsidR="007F5DAC" w:rsidRDefault="007F5DAC" w:rsidP="007F5DAC">
      <w:r>
        <w:t>Test part 5%. Target Dec, 21</w:t>
      </w:r>
    </w:p>
    <w:p w14:paraId="3CCE29D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8CB71" w14:textId="77777777" w:rsidR="007F5DAC" w:rsidRDefault="007F5DAC" w:rsidP="007F5DAC">
      <w:pPr>
        <w:pStyle w:val="Heading4"/>
      </w:pPr>
      <w:bookmarkStart w:id="414" w:name="_Toc61977014"/>
      <w:bookmarkStart w:id="415" w:name="_Toc62413585"/>
      <w:r>
        <w:t>13.5.6</w:t>
      </w:r>
      <w:r>
        <w:tab/>
        <w:t>UE Conf. Test Aspects - Support of NR IoT [RAN5 WI:NR_IIOT-UEConTest]</w:t>
      </w:r>
      <w:bookmarkEnd w:id="414"/>
      <w:bookmarkEnd w:id="415"/>
    </w:p>
    <w:p w14:paraId="541184D1" w14:textId="77777777" w:rsidR="007F5DAC" w:rsidRDefault="007F5DAC" w:rsidP="007F5DAC">
      <w:pPr>
        <w:rPr>
          <w:rFonts w:ascii="Arial" w:hAnsi="Arial" w:cs="Arial"/>
          <w:b/>
          <w:sz w:val="24"/>
        </w:rPr>
      </w:pPr>
      <w:r>
        <w:rPr>
          <w:rFonts w:ascii="Arial" w:hAnsi="Arial" w:cs="Arial"/>
          <w:b/>
          <w:color w:val="0000FF"/>
          <w:sz w:val="24"/>
        </w:rPr>
        <w:t>RP-202329</w:t>
      </w:r>
      <w:r>
        <w:rPr>
          <w:rFonts w:ascii="Arial" w:hAnsi="Arial" w:cs="Arial"/>
          <w:b/>
          <w:color w:val="0000FF"/>
          <w:sz w:val="24"/>
        </w:rPr>
        <w:tab/>
      </w:r>
      <w:r>
        <w:rPr>
          <w:rFonts w:ascii="Arial" w:hAnsi="Arial" w:cs="Arial"/>
          <w:b/>
          <w:sz w:val="24"/>
        </w:rPr>
        <w:t>Status report for WI UE Conf. Test Aspects - Support of NR IoT; rapporteur: CMCC</w:t>
      </w:r>
    </w:p>
    <w:p w14:paraId="3F212CC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6C09D5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22ABD" w14:textId="77777777" w:rsidR="007F5DAC" w:rsidRDefault="007F5DAC" w:rsidP="007F5DAC">
      <w:pPr>
        <w:rPr>
          <w:rFonts w:ascii="Arial" w:hAnsi="Arial" w:cs="Arial"/>
          <w:b/>
          <w:sz w:val="24"/>
        </w:rPr>
      </w:pPr>
      <w:r>
        <w:rPr>
          <w:rFonts w:ascii="Arial" w:hAnsi="Arial" w:cs="Arial"/>
          <w:b/>
          <w:color w:val="0000FF"/>
          <w:sz w:val="24"/>
        </w:rPr>
        <w:t>RP-202237</w:t>
      </w:r>
      <w:r>
        <w:rPr>
          <w:rFonts w:ascii="Arial" w:hAnsi="Arial" w:cs="Arial"/>
          <w:b/>
          <w:color w:val="0000FF"/>
          <w:sz w:val="24"/>
        </w:rPr>
        <w:tab/>
      </w:r>
      <w:r>
        <w:rPr>
          <w:rFonts w:ascii="Arial" w:hAnsi="Arial" w:cs="Arial"/>
          <w:b/>
          <w:sz w:val="24"/>
        </w:rPr>
        <w:t>RAN5 agreed non TTCN CR(s) WI UE Conformance Test Aspects - Support of NR Industrial Internet of Things (IoT) (NR_IioT-UEConTest)</w:t>
      </w:r>
    </w:p>
    <w:p w14:paraId="0F0E7DC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9FC5BC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5A3112" w14:textId="77777777" w:rsidR="007F5DAC" w:rsidRDefault="007F5DAC" w:rsidP="007F5DAC">
      <w:pPr>
        <w:pStyle w:val="Heading4"/>
      </w:pPr>
      <w:bookmarkStart w:id="416" w:name="_Toc61977015"/>
      <w:bookmarkStart w:id="417" w:name="_Toc62413586"/>
      <w:r>
        <w:t>13.5.7</w:t>
      </w:r>
      <w:r>
        <w:tab/>
        <w:t>UE Conf. Test Aspects - NR Mobility Enh. [RAN5 WI: NR_Mob_enh-UEConTest]</w:t>
      </w:r>
      <w:bookmarkEnd w:id="416"/>
      <w:bookmarkEnd w:id="417"/>
    </w:p>
    <w:p w14:paraId="1C194D78" w14:textId="77777777" w:rsidR="007F5DAC" w:rsidRDefault="007F5DAC" w:rsidP="007F5DAC">
      <w:pPr>
        <w:rPr>
          <w:rFonts w:ascii="Arial" w:hAnsi="Arial" w:cs="Arial"/>
          <w:b/>
          <w:sz w:val="24"/>
        </w:rPr>
      </w:pPr>
      <w:r>
        <w:rPr>
          <w:rFonts w:ascii="Arial" w:hAnsi="Arial" w:cs="Arial"/>
          <w:b/>
          <w:color w:val="0000FF"/>
          <w:sz w:val="24"/>
        </w:rPr>
        <w:t>RP-202262</w:t>
      </w:r>
      <w:r>
        <w:rPr>
          <w:rFonts w:ascii="Arial" w:hAnsi="Arial" w:cs="Arial"/>
          <w:b/>
          <w:color w:val="0000FF"/>
          <w:sz w:val="24"/>
        </w:rPr>
        <w:tab/>
      </w:r>
      <w:r>
        <w:rPr>
          <w:rFonts w:ascii="Arial" w:hAnsi="Arial" w:cs="Arial"/>
          <w:b/>
          <w:sz w:val="24"/>
        </w:rPr>
        <w:t>Status report for WI: UE Conformance Test Aspects - NR mobility enhancements; rapporteur: Huawei</w:t>
      </w:r>
    </w:p>
    <w:p w14:paraId="11BDA47A"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35B926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CF241" w14:textId="77777777" w:rsidR="007F5DAC" w:rsidRDefault="007F5DAC" w:rsidP="007F5DAC">
      <w:pPr>
        <w:rPr>
          <w:rFonts w:ascii="Arial" w:hAnsi="Arial" w:cs="Arial"/>
          <w:b/>
          <w:sz w:val="24"/>
        </w:rPr>
      </w:pPr>
      <w:r>
        <w:rPr>
          <w:rFonts w:ascii="Arial" w:hAnsi="Arial" w:cs="Arial"/>
          <w:b/>
          <w:color w:val="0000FF"/>
          <w:sz w:val="24"/>
        </w:rPr>
        <w:t>RP-202238</w:t>
      </w:r>
      <w:r>
        <w:rPr>
          <w:rFonts w:ascii="Arial" w:hAnsi="Arial" w:cs="Arial"/>
          <w:b/>
          <w:color w:val="0000FF"/>
          <w:sz w:val="24"/>
        </w:rPr>
        <w:tab/>
      </w:r>
      <w:r>
        <w:rPr>
          <w:rFonts w:ascii="Arial" w:hAnsi="Arial" w:cs="Arial"/>
          <w:b/>
          <w:sz w:val="24"/>
        </w:rPr>
        <w:t>RAN5 agreed non TTCN CR(s) WI UE Conformance Test Aspects - NR Mobility Enhancements (NR_Mob_enh-UEConTest)</w:t>
      </w:r>
    </w:p>
    <w:p w14:paraId="1AB68A39"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7E161A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6D3A29" w14:textId="77777777" w:rsidR="007F5DAC" w:rsidRDefault="007F5DAC" w:rsidP="007F5DAC">
      <w:pPr>
        <w:pStyle w:val="Heading4"/>
      </w:pPr>
      <w:bookmarkStart w:id="418" w:name="_Toc61977016"/>
      <w:bookmarkStart w:id="419" w:name="_Toc62413587"/>
      <w:r>
        <w:t>13.5.8</w:t>
      </w:r>
      <w:r>
        <w:tab/>
        <w:t>UE Conf. Test Aspects - 5G V2X with NR sidelink [RAN5 WI: 5G_V2X_NRSL_eV2XARC-UEConTest]</w:t>
      </w:r>
      <w:bookmarkEnd w:id="418"/>
      <w:bookmarkEnd w:id="419"/>
    </w:p>
    <w:p w14:paraId="155D0A98" w14:textId="77777777" w:rsidR="007F5DAC" w:rsidRDefault="007F5DAC" w:rsidP="007F5DAC">
      <w:pPr>
        <w:rPr>
          <w:rFonts w:ascii="Arial" w:hAnsi="Arial" w:cs="Arial"/>
          <w:b/>
          <w:sz w:val="24"/>
        </w:rPr>
      </w:pPr>
      <w:r>
        <w:rPr>
          <w:rFonts w:ascii="Arial" w:hAnsi="Arial" w:cs="Arial"/>
          <w:b/>
          <w:color w:val="0000FF"/>
          <w:sz w:val="24"/>
        </w:rPr>
        <w:t>RP-202263</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2D6C1893" w14:textId="77777777" w:rsidR="007F5DAC" w:rsidRDefault="007F5DAC" w:rsidP="007F5DA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6F7917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3BEA6" w14:textId="77777777" w:rsidR="007F5DAC" w:rsidRDefault="007F5DAC" w:rsidP="007F5DAC">
      <w:pPr>
        <w:rPr>
          <w:rFonts w:ascii="Arial" w:hAnsi="Arial" w:cs="Arial"/>
          <w:b/>
          <w:sz w:val="24"/>
        </w:rPr>
      </w:pPr>
      <w:r>
        <w:rPr>
          <w:rFonts w:ascii="Arial" w:hAnsi="Arial" w:cs="Arial"/>
          <w:b/>
          <w:color w:val="0000FF"/>
          <w:sz w:val="24"/>
        </w:rPr>
        <w:t>RP-202239</w:t>
      </w:r>
      <w:r>
        <w:rPr>
          <w:rFonts w:ascii="Arial" w:hAnsi="Arial" w:cs="Arial"/>
          <w:b/>
          <w:color w:val="0000FF"/>
          <w:sz w:val="24"/>
        </w:rPr>
        <w:tab/>
      </w:r>
      <w:r>
        <w:rPr>
          <w:rFonts w:ascii="Arial" w:hAnsi="Arial" w:cs="Arial"/>
          <w:b/>
          <w:sz w:val="24"/>
        </w:rPr>
        <w:t>RAN5 agreed non TTCN CR(s) WI UE Conformance Test Aspects - 5G V2X with NR sidelink (5G_V2X_NRSL_eV2XARC-UEConTest)</w:t>
      </w:r>
    </w:p>
    <w:p w14:paraId="79059FE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7D514B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88F504" w14:textId="77777777" w:rsidR="007F5DAC" w:rsidRDefault="007F5DAC" w:rsidP="007F5DAC">
      <w:pPr>
        <w:pStyle w:val="Heading4"/>
      </w:pPr>
      <w:bookmarkStart w:id="420" w:name="_Toc61977017"/>
      <w:bookmarkStart w:id="421" w:name="_Toc62413588"/>
      <w:r>
        <w:t>13.5.9</w:t>
      </w:r>
      <w:r>
        <w:tab/>
        <w:t>UE Conf. Test Aspects - Enh. on MIMO for NR [RAN5 WI: NR_eMIMO-UEConTest]</w:t>
      </w:r>
      <w:bookmarkEnd w:id="420"/>
      <w:bookmarkEnd w:id="421"/>
    </w:p>
    <w:p w14:paraId="452C854D" w14:textId="77777777" w:rsidR="007F5DAC" w:rsidRDefault="007F5DAC" w:rsidP="007F5DAC">
      <w:pPr>
        <w:rPr>
          <w:rFonts w:ascii="Arial" w:hAnsi="Arial" w:cs="Arial"/>
          <w:b/>
          <w:sz w:val="24"/>
        </w:rPr>
      </w:pPr>
      <w:r>
        <w:rPr>
          <w:rFonts w:ascii="Arial" w:hAnsi="Arial" w:cs="Arial"/>
          <w:b/>
          <w:color w:val="0000FF"/>
          <w:sz w:val="24"/>
        </w:rPr>
        <w:t>RP-202264</w:t>
      </w:r>
      <w:r>
        <w:rPr>
          <w:rFonts w:ascii="Arial" w:hAnsi="Arial" w:cs="Arial"/>
          <w:b/>
          <w:color w:val="0000FF"/>
          <w:sz w:val="24"/>
        </w:rPr>
        <w:tab/>
      </w:r>
      <w:r>
        <w:rPr>
          <w:rFonts w:ascii="Arial" w:hAnsi="Arial" w:cs="Arial"/>
          <w:b/>
          <w:sz w:val="24"/>
        </w:rPr>
        <w:t>Status report for WI: UE Conformance Test Aspects - Enhancements on MIMO for NR; rapporteur: Huawei</w:t>
      </w:r>
    </w:p>
    <w:p w14:paraId="5802B5B6"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B01DFA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F0AE1" w14:textId="77777777" w:rsidR="007F5DAC" w:rsidRDefault="007F5DAC" w:rsidP="007F5DAC">
      <w:pPr>
        <w:rPr>
          <w:rFonts w:ascii="Arial" w:hAnsi="Arial" w:cs="Arial"/>
          <w:b/>
          <w:sz w:val="24"/>
        </w:rPr>
      </w:pPr>
      <w:r>
        <w:rPr>
          <w:rFonts w:ascii="Arial" w:hAnsi="Arial" w:cs="Arial"/>
          <w:b/>
          <w:color w:val="0000FF"/>
          <w:sz w:val="24"/>
        </w:rPr>
        <w:t>RP-202240</w:t>
      </w:r>
      <w:r>
        <w:rPr>
          <w:rFonts w:ascii="Arial" w:hAnsi="Arial" w:cs="Arial"/>
          <w:b/>
          <w:color w:val="0000FF"/>
          <w:sz w:val="24"/>
        </w:rPr>
        <w:tab/>
      </w:r>
      <w:r>
        <w:rPr>
          <w:rFonts w:ascii="Arial" w:hAnsi="Arial" w:cs="Arial"/>
          <w:b/>
          <w:sz w:val="24"/>
        </w:rPr>
        <w:t>RAN5 agreed non TTCN CR(s) WI UE Conformance Test Aspects - Enhancements on MIMO for NR (RAN5 WI: NR_eMIMO-UEConTest)</w:t>
      </w:r>
    </w:p>
    <w:p w14:paraId="1A81062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2D694C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17A655" w14:textId="77777777" w:rsidR="007F5DAC" w:rsidRDefault="007F5DAC" w:rsidP="007F5DAC">
      <w:pPr>
        <w:pStyle w:val="Heading4"/>
      </w:pPr>
      <w:bookmarkStart w:id="422" w:name="_Toc61977018"/>
      <w:bookmarkStart w:id="423" w:name="_Toc62413589"/>
      <w:r>
        <w:t>13.5.10</w:t>
      </w:r>
      <w:r>
        <w:tab/>
        <w:t>UE Conf. Test Aspects - UE Power Saving in NR [RAN5 WI: NR_UE_pow_sav-UEConTest]</w:t>
      </w:r>
      <w:bookmarkEnd w:id="422"/>
      <w:bookmarkEnd w:id="423"/>
    </w:p>
    <w:p w14:paraId="6F55029D" w14:textId="77777777" w:rsidR="007F5DAC" w:rsidRDefault="007F5DAC" w:rsidP="007F5DAC">
      <w:pPr>
        <w:rPr>
          <w:rFonts w:ascii="Arial" w:hAnsi="Arial" w:cs="Arial"/>
          <w:b/>
          <w:sz w:val="24"/>
        </w:rPr>
      </w:pPr>
      <w:r>
        <w:rPr>
          <w:rFonts w:ascii="Arial" w:hAnsi="Arial" w:cs="Arial"/>
          <w:b/>
          <w:color w:val="0000FF"/>
          <w:sz w:val="24"/>
        </w:rPr>
        <w:t>RP-202728</w:t>
      </w:r>
      <w:r>
        <w:rPr>
          <w:rFonts w:ascii="Arial" w:hAnsi="Arial" w:cs="Arial"/>
          <w:b/>
          <w:color w:val="0000FF"/>
          <w:sz w:val="24"/>
        </w:rPr>
        <w:tab/>
      </w:r>
      <w:r>
        <w:rPr>
          <w:rFonts w:ascii="Arial" w:hAnsi="Arial" w:cs="Arial"/>
          <w:b/>
          <w:sz w:val="24"/>
        </w:rPr>
        <w:t>Status report for WI UE Conformance Test Aspects - UE Power Saving in NR; rapporteur: CATT</w:t>
      </w:r>
    </w:p>
    <w:p w14:paraId="2B5224E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95F03CC" w14:textId="77777777" w:rsidR="007F5DAC" w:rsidRDefault="007F5DAC" w:rsidP="007F5DAC">
      <w:pPr>
        <w:rPr>
          <w:rFonts w:ascii="Arial" w:hAnsi="Arial" w:cs="Arial"/>
          <w:b/>
        </w:rPr>
      </w:pPr>
      <w:r>
        <w:rPr>
          <w:rFonts w:ascii="Arial" w:hAnsi="Arial" w:cs="Arial"/>
          <w:b/>
        </w:rPr>
        <w:t xml:space="preserve">Abstract: </w:t>
      </w:r>
    </w:p>
    <w:p w14:paraId="1D2153F9" w14:textId="77777777" w:rsidR="007F5DAC" w:rsidRDefault="007F5DAC" w:rsidP="007F5DAC">
      <w:r>
        <w:t>Test: 15%, Target:  June 2021</w:t>
      </w:r>
    </w:p>
    <w:p w14:paraId="229F270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96B38" w14:textId="77777777" w:rsidR="007F5DAC" w:rsidRDefault="007F5DAC" w:rsidP="007F5DAC">
      <w:pPr>
        <w:rPr>
          <w:rFonts w:ascii="Arial" w:hAnsi="Arial" w:cs="Arial"/>
          <w:b/>
          <w:sz w:val="24"/>
        </w:rPr>
      </w:pPr>
      <w:r>
        <w:rPr>
          <w:rFonts w:ascii="Arial" w:hAnsi="Arial" w:cs="Arial"/>
          <w:b/>
          <w:color w:val="0000FF"/>
          <w:sz w:val="24"/>
        </w:rPr>
        <w:t>RP-202241</w:t>
      </w:r>
      <w:r>
        <w:rPr>
          <w:rFonts w:ascii="Arial" w:hAnsi="Arial" w:cs="Arial"/>
          <w:b/>
          <w:color w:val="0000FF"/>
          <w:sz w:val="24"/>
        </w:rPr>
        <w:tab/>
      </w:r>
      <w:r>
        <w:rPr>
          <w:rFonts w:ascii="Arial" w:hAnsi="Arial" w:cs="Arial"/>
          <w:b/>
          <w:sz w:val="24"/>
        </w:rPr>
        <w:t>RAN5 agreed non TTCN CR(s) WI UE Conformance Test Aspects - UE Power Saving in NR (RAN5 WI: NR_UE_pow_sav-UEConTest)</w:t>
      </w:r>
    </w:p>
    <w:p w14:paraId="5483333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8507FB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40C5A1" w14:textId="77777777" w:rsidR="007F5DAC" w:rsidRDefault="007F5DAC" w:rsidP="007F5DAC">
      <w:pPr>
        <w:rPr>
          <w:rFonts w:ascii="Arial" w:hAnsi="Arial" w:cs="Arial"/>
          <w:b/>
          <w:sz w:val="24"/>
        </w:rPr>
      </w:pPr>
      <w:r>
        <w:rPr>
          <w:rFonts w:ascii="Arial" w:hAnsi="Arial" w:cs="Arial"/>
          <w:b/>
          <w:color w:val="0000FF"/>
          <w:sz w:val="24"/>
        </w:rPr>
        <w:t>RP-202726</w:t>
      </w:r>
      <w:r>
        <w:rPr>
          <w:rFonts w:ascii="Arial" w:hAnsi="Arial" w:cs="Arial"/>
          <w:b/>
          <w:color w:val="0000FF"/>
          <w:sz w:val="24"/>
        </w:rPr>
        <w:tab/>
      </w:r>
      <w:r>
        <w:rPr>
          <w:rFonts w:ascii="Arial" w:hAnsi="Arial" w:cs="Arial"/>
          <w:b/>
          <w:sz w:val="24"/>
        </w:rPr>
        <w:t>Revised WID UE Conformance Test Aspects - UE Power Saving in NR</w:t>
      </w:r>
    </w:p>
    <w:p w14:paraId="76EAA121"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2234618E" w14:textId="77777777" w:rsidR="007F5DAC" w:rsidRDefault="007F5DAC" w:rsidP="007F5DAC">
      <w:pPr>
        <w:rPr>
          <w:color w:val="808080"/>
        </w:rPr>
      </w:pPr>
      <w:r>
        <w:rPr>
          <w:color w:val="808080"/>
        </w:rPr>
        <w:t>(Replaces RP-200930)</w:t>
      </w:r>
    </w:p>
    <w:p w14:paraId="4E8F5416" w14:textId="77777777" w:rsidR="007F5DAC" w:rsidRDefault="007F5DAC" w:rsidP="007F5DAC">
      <w:pPr>
        <w:rPr>
          <w:rFonts w:ascii="Arial" w:hAnsi="Arial" w:cs="Arial"/>
          <w:b/>
        </w:rPr>
      </w:pPr>
      <w:r>
        <w:rPr>
          <w:rFonts w:ascii="Arial" w:hAnsi="Arial" w:cs="Arial"/>
          <w:b/>
        </w:rPr>
        <w:t xml:space="preserve">Abstract: </w:t>
      </w:r>
    </w:p>
    <w:p w14:paraId="6B999F1D" w14:textId="77777777" w:rsidR="007F5DAC" w:rsidRDefault="007F5DAC" w:rsidP="007F5DAC">
      <w:r>
        <w:lastRenderedPageBreak/>
        <w:t>last approved WID: RP-200930</w:t>
      </w:r>
    </w:p>
    <w:p w14:paraId="7F7A148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72FFD3" w14:textId="77777777" w:rsidR="007F5DAC" w:rsidRDefault="007F5DAC" w:rsidP="007F5DAC">
      <w:pPr>
        <w:pStyle w:val="Heading4"/>
      </w:pPr>
      <w:bookmarkStart w:id="424" w:name="_Toc61977019"/>
      <w:bookmarkStart w:id="425" w:name="_Toc62413590"/>
      <w:r>
        <w:t>13.5.11</w:t>
      </w:r>
      <w:r>
        <w:tab/>
        <w:t>UE Conf. Test Aspects - Private Network Support for NG-RAN [RAN5 WI: NG_RAN_PRN_Vertical_LAN-UEConTest]</w:t>
      </w:r>
      <w:bookmarkEnd w:id="424"/>
      <w:bookmarkEnd w:id="425"/>
    </w:p>
    <w:p w14:paraId="1BCD07B6" w14:textId="77777777" w:rsidR="007F5DAC" w:rsidRDefault="007F5DAC" w:rsidP="007F5DAC">
      <w:pPr>
        <w:rPr>
          <w:rFonts w:ascii="Arial" w:hAnsi="Arial" w:cs="Arial"/>
          <w:b/>
          <w:sz w:val="24"/>
        </w:rPr>
      </w:pPr>
      <w:r>
        <w:rPr>
          <w:rFonts w:ascii="Arial" w:hAnsi="Arial" w:cs="Arial"/>
          <w:b/>
          <w:color w:val="0000FF"/>
          <w:sz w:val="24"/>
        </w:rPr>
        <w:t>RP-202755</w:t>
      </w:r>
      <w:r>
        <w:rPr>
          <w:rFonts w:ascii="Arial" w:hAnsi="Arial" w:cs="Arial"/>
          <w:b/>
          <w:color w:val="0000FF"/>
          <w:sz w:val="24"/>
        </w:rPr>
        <w:tab/>
      </w:r>
      <w:r>
        <w:rPr>
          <w:rFonts w:ascii="Arial" w:hAnsi="Arial" w:cs="Arial"/>
          <w:b/>
          <w:sz w:val="24"/>
        </w:rPr>
        <w:t>Status report for WI Private Network Support for NG-RAN; rapporteur: Qualcomm</w:t>
      </w:r>
    </w:p>
    <w:p w14:paraId="23ADA497"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78FF5AB" w14:textId="77777777" w:rsidR="007F5DAC" w:rsidRDefault="007F5DAC" w:rsidP="007F5DAC">
      <w:pPr>
        <w:rPr>
          <w:rFonts w:ascii="Arial" w:hAnsi="Arial" w:cs="Arial"/>
          <w:b/>
        </w:rPr>
      </w:pPr>
      <w:r>
        <w:rPr>
          <w:rFonts w:ascii="Arial" w:hAnsi="Arial" w:cs="Arial"/>
          <w:b/>
        </w:rPr>
        <w:t xml:space="preserve">Abstract: </w:t>
      </w:r>
    </w:p>
    <w:p w14:paraId="48D07F88" w14:textId="77777777" w:rsidR="007F5DAC" w:rsidRDefault="007F5DAC" w:rsidP="007F5DAC">
      <w:r>
        <w:t>7% complete; end date: Dec 21</w:t>
      </w:r>
    </w:p>
    <w:p w14:paraId="01B9592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DF15A" w14:textId="77777777" w:rsidR="007F5DAC" w:rsidRDefault="007F5DAC" w:rsidP="007F5DAC">
      <w:pPr>
        <w:pStyle w:val="Heading4"/>
      </w:pPr>
      <w:bookmarkStart w:id="426" w:name="_Toc61977020"/>
      <w:bookmarkStart w:id="427" w:name="_Toc62413591"/>
      <w:r>
        <w:t>13.5.12</w:t>
      </w:r>
      <w:r>
        <w:tab/>
        <w:t>UE Conf. Test Aspects - Optimisations on UE radio cap. signalling - NR/E-UTRA Aspects [RAN5 WI: RACS-UEConTest]</w:t>
      </w:r>
      <w:bookmarkEnd w:id="426"/>
      <w:bookmarkEnd w:id="427"/>
    </w:p>
    <w:p w14:paraId="4C40EEC7" w14:textId="77777777" w:rsidR="007F5DAC" w:rsidRDefault="007F5DAC" w:rsidP="007F5DAC">
      <w:pPr>
        <w:rPr>
          <w:rFonts w:ascii="Arial" w:hAnsi="Arial" w:cs="Arial"/>
          <w:b/>
          <w:sz w:val="24"/>
        </w:rPr>
      </w:pPr>
      <w:r>
        <w:rPr>
          <w:rFonts w:ascii="Arial" w:hAnsi="Arial" w:cs="Arial"/>
          <w:b/>
          <w:color w:val="0000FF"/>
          <w:sz w:val="24"/>
        </w:rPr>
        <w:t>RP-202757</w:t>
      </w:r>
      <w:r>
        <w:rPr>
          <w:rFonts w:ascii="Arial" w:hAnsi="Arial" w:cs="Arial"/>
          <w:b/>
          <w:color w:val="0000FF"/>
          <w:sz w:val="24"/>
        </w:rPr>
        <w:tab/>
      </w:r>
      <w:r>
        <w:rPr>
          <w:rFonts w:ascii="Arial" w:hAnsi="Arial" w:cs="Arial"/>
          <w:b/>
          <w:sz w:val="24"/>
        </w:rPr>
        <w:t>Status report for WI Optimizations on UE radio capability signalling - NR/E-UTRA Aspects; rapporteur: Qualcomm</w:t>
      </w:r>
    </w:p>
    <w:p w14:paraId="7215140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DAEDC57" w14:textId="77777777" w:rsidR="007F5DAC" w:rsidRDefault="007F5DAC" w:rsidP="007F5DAC">
      <w:pPr>
        <w:rPr>
          <w:rFonts w:ascii="Arial" w:hAnsi="Arial" w:cs="Arial"/>
          <w:b/>
        </w:rPr>
      </w:pPr>
      <w:r>
        <w:rPr>
          <w:rFonts w:ascii="Arial" w:hAnsi="Arial" w:cs="Arial"/>
          <w:b/>
        </w:rPr>
        <w:t xml:space="preserve">Abstract: </w:t>
      </w:r>
    </w:p>
    <w:p w14:paraId="2847B047" w14:textId="77777777" w:rsidR="007F5DAC" w:rsidRDefault="007F5DAC" w:rsidP="007F5DAC">
      <w:r>
        <w:t>15% complete; end date: Mar 21</w:t>
      </w:r>
    </w:p>
    <w:p w14:paraId="61424FE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F84DE" w14:textId="77777777" w:rsidR="007F5DAC" w:rsidRDefault="007F5DAC" w:rsidP="007F5DAC">
      <w:pPr>
        <w:rPr>
          <w:rFonts w:ascii="Arial" w:hAnsi="Arial" w:cs="Arial"/>
          <w:b/>
          <w:sz w:val="24"/>
        </w:rPr>
      </w:pPr>
      <w:r>
        <w:rPr>
          <w:rFonts w:ascii="Arial" w:hAnsi="Arial" w:cs="Arial"/>
          <w:b/>
          <w:color w:val="0000FF"/>
          <w:sz w:val="24"/>
        </w:rPr>
        <w:t>RP-202242</w:t>
      </w:r>
      <w:r>
        <w:rPr>
          <w:rFonts w:ascii="Arial" w:hAnsi="Arial" w:cs="Arial"/>
          <w:b/>
          <w:color w:val="0000FF"/>
          <w:sz w:val="24"/>
        </w:rPr>
        <w:tab/>
      </w:r>
      <w:r>
        <w:rPr>
          <w:rFonts w:ascii="Arial" w:hAnsi="Arial" w:cs="Arial"/>
          <w:b/>
          <w:sz w:val="24"/>
        </w:rPr>
        <w:t>RAN5 agreed non TTCN CR(s) WI UE Conformance Test Aspects - Optimisations on UE radio capability signalling - NR/E-UTRA Aspects (RAN5 WI: RACS-UEConTest)</w:t>
      </w:r>
    </w:p>
    <w:p w14:paraId="3099047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94D8F4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7E0077" w14:textId="77777777" w:rsidR="007F5DAC" w:rsidRDefault="007F5DAC" w:rsidP="007F5DAC">
      <w:pPr>
        <w:pStyle w:val="Heading4"/>
      </w:pPr>
      <w:bookmarkStart w:id="428" w:name="_Toc61977021"/>
      <w:bookmarkStart w:id="429" w:name="_Toc62413592"/>
      <w:r>
        <w:t>13.5.13</w:t>
      </w:r>
      <w:r>
        <w:tab/>
        <w:t>UE Conf. Test Aspects - 410-430 MHz E-UTRA FDD Band(s) for LTE PPDR and PMR/PAMR in Europe (Bands 87 and 88) [new RAN5 WI: LTE410_Europe_PPDR-UEConTest]</w:t>
      </w:r>
      <w:bookmarkEnd w:id="428"/>
      <w:bookmarkEnd w:id="429"/>
    </w:p>
    <w:p w14:paraId="0FE4AA47" w14:textId="77777777" w:rsidR="007F5DAC" w:rsidRDefault="007F5DAC" w:rsidP="007F5DAC">
      <w:pPr>
        <w:rPr>
          <w:rFonts w:ascii="Arial" w:hAnsi="Arial" w:cs="Arial"/>
          <w:b/>
          <w:sz w:val="24"/>
        </w:rPr>
      </w:pPr>
      <w:r>
        <w:rPr>
          <w:rFonts w:ascii="Arial" w:hAnsi="Arial" w:cs="Arial"/>
          <w:b/>
          <w:color w:val="0000FF"/>
          <w:sz w:val="24"/>
        </w:rPr>
        <w:t>RP-202203</w:t>
      </w:r>
      <w:r>
        <w:rPr>
          <w:rFonts w:ascii="Arial" w:hAnsi="Arial" w:cs="Arial"/>
          <w:b/>
          <w:color w:val="0000FF"/>
          <w:sz w:val="24"/>
        </w:rPr>
        <w:tab/>
      </w:r>
      <w:r>
        <w:rPr>
          <w:rFonts w:ascii="Arial" w:hAnsi="Arial" w:cs="Arial"/>
          <w:b/>
          <w:sz w:val="24"/>
        </w:rPr>
        <w:t>Status Report for WI UE Conf. Test Aspects - 410-430 MHz E-UTRA FDD Band(s) for LTE PPDR and PMR/PAMR in Europe (Bands 87 and 88); rapporteur: Nokia</w:t>
      </w:r>
    </w:p>
    <w:p w14:paraId="52651F7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C75D302" w14:textId="77777777" w:rsidR="007F5DAC" w:rsidRDefault="007F5DAC" w:rsidP="007F5DAC">
      <w:pPr>
        <w:rPr>
          <w:rFonts w:ascii="Arial" w:hAnsi="Arial" w:cs="Arial"/>
          <w:b/>
        </w:rPr>
      </w:pPr>
      <w:r>
        <w:rPr>
          <w:rFonts w:ascii="Arial" w:hAnsi="Arial" w:cs="Arial"/>
          <w:b/>
        </w:rPr>
        <w:t xml:space="preserve">Discussion: </w:t>
      </w:r>
    </w:p>
    <w:p w14:paraId="1F2CA9FA" w14:textId="77777777" w:rsidR="007F5DAC" w:rsidRDefault="007F5DAC" w:rsidP="007F5DAC">
      <w:r>
        <w:t>conclusion: WI is completed</w:t>
      </w:r>
    </w:p>
    <w:p w14:paraId="0F81A2C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E86A7" w14:textId="77777777" w:rsidR="007F5DAC" w:rsidRDefault="007F5DAC" w:rsidP="007F5DAC">
      <w:pPr>
        <w:rPr>
          <w:rFonts w:ascii="Arial" w:hAnsi="Arial" w:cs="Arial"/>
          <w:b/>
          <w:sz w:val="24"/>
        </w:rPr>
      </w:pPr>
      <w:r>
        <w:rPr>
          <w:rFonts w:ascii="Arial" w:hAnsi="Arial" w:cs="Arial"/>
          <w:b/>
          <w:color w:val="0000FF"/>
          <w:sz w:val="24"/>
        </w:rPr>
        <w:lastRenderedPageBreak/>
        <w:t>RP-202243</w:t>
      </w:r>
      <w:r>
        <w:rPr>
          <w:rFonts w:ascii="Arial" w:hAnsi="Arial" w:cs="Arial"/>
          <w:b/>
          <w:color w:val="0000FF"/>
          <w:sz w:val="24"/>
        </w:rPr>
        <w:tab/>
      </w:r>
      <w:r>
        <w:rPr>
          <w:rFonts w:ascii="Arial" w:hAnsi="Arial" w:cs="Arial"/>
          <w:b/>
          <w:sz w:val="24"/>
        </w:rPr>
        <w:t>RAN5 agreed non TTCN CR(s) WI UE Conformance Test Aspects - 410-430 MHz E-UTRA FDD Band(s) for LTE PPDR and PMR/PAMR in Europe (Bands 87 and 88) (LTE410_Europe_PPDR-UEConTest)</w:t>
      </w:r>
    </w:p>
    <w:p w14:paraId="0E90B71F"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CDDCE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F7B8E" w14:textId="77777777" w:rsidR="007F5DAC" w:rsidRDefault="007F5DAC" w:rsidP="007F5DAC">
      <w:pPr>
        <w:pStyle w:val="Heading4"/>
      </w:pPr>
      <w:bookmarkStart w:id="430" w:name="_Toc61977022"/>
      <w:bookmarkStart w:id="431" w:name="_Toc62413593"/>
      <w:r>
        <w:t>13.5.14</w:t>
      </w:r>
      <w:r>
        <w:tab/>
        <w:t>UE Conf. Test Aspects - SON and MDT support for NR [new RAN5 WI: NR_SON_MDT-UEConTest]</w:t>
      </w:r>
      <w:bookmarkEnd w:id="430"/>
      <w:bookmarkEnd w:id="431"/>
    </w:p>
    <w:p w14:paraId="0553CBEF" w14:textId="77777777" w:rsidR="007F5DAC" w:rsidRDefault="007F5DAC" w:rsidP="007F5DAC">
      <w:pPr>
        <w:rPr>
          <w:rFonts w:ascii="Arial" w:hAnsi="Arial" w:cs="Arial"/>
          <w:b/>
          <w:sz w:val="24"/>
        </w:rPr>
      </w:pPr>
      <w:r>
        <w:rPr>
          <w:rFonts w:ascii="Arial" w:hAnsi="Arial" w:cs="Arial"/>
          <w:b/>
          <w:color w:val="0000FF"/>
          <w:sz w:val="24"/>
        </w:rPr>
        <w:t>RP-202330</w:t>
      </w:r>
      <w:r>
        <w:rPr>
          <w:rFonts w:ascii="Arial" w:hAnsi="Arial" w:cs="Arial"/>
          <w:b/>
          <w:color w:val="0000FF"/>
          <w:sz w:val="24"/>
        </w:rPr>
        <w:tab/>
      </w:r>
      <w:r>
        <w:rPr>
          <w:rFonts w:ascii="Arial" w:hAnsi="Arial" w:cs="Arial"/>
          <w:b/>
          <w:sz w:val="24"/>
        </w:rPr>
        <w:t>Status report for WI UE Conf. Test Aspects - SON and MDT support for NR; rapporteur: CMCC</w:t>
      </w:r>
    </w:p>
    <w:p w14:paraId="7AC33F07"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F55DA0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9A9A4" w14:textId="77777777" w:rsidR="007F5DAC" w:rsidRDefault="007F5DAC" w:rsidP="007F5DAC">
      <w:pPr>
        <w:pStyle w:val="Heading4"/>
      </w:pPr>
      <w:bookmarkStart w:id="432" w:name="_Toc61977023"/>
      <w:bookmarkStart w:id="433" w:name="_Toc62413594"/>
      <w:r>
        <w:t>13.5.15</w:t>
      </w:r>
      <w:r>
        <w:tab/>
        <w:t>UE Conf. Test Aspects - High power UE (power class 2) for EN-DC (1 LTE FDD band + 1 NR TDD band) [new RAN5 WI: ENDC_UE_PC2_FDD_TDD-UEConTest]</w:t>
      </w:r>
      <w:bookmarkEnd w:id="432"/>
      <w:bookmarkEnd w:id="433"/>
    </w:p>
    <w:p w14:paraId="210DB86B" w14:textId="77777777" w:rsidR="007F5DAC" w:rsidRDefault="007F5DAC" w:rsidP="007F5DAC">
      <w:pPr>
        <w:rPr>
          <w:rFonts w:ascii="Arial" w:hAnsi="Arial" w:cs="Arial"/>
          <w:b/>
          <w:sz w:val="24"/>
        </w:rPr>
      </w:pPr>
      <w:r>
        <w:rPr>
          <w:rFonts w:ascii="Arial" w:hAnsi="Arial" w:cs="Arial"/>
          <w:b/>
          <w:color w:val="0000FF"/>
          <w:sz w:val="24"/>
        </w:rPr>
        <w:t>RP-202357</w:t>
      </w:r>
      <w:r>
        <w:rPr>
          <w:rFonts w:ascii="Arial" w:hAnsi="Arial" w:cs="Arial"/>
          <w:b/>
          <w:color w:val="0000FF"/>
          <w:sz w:val="24"/>
        </w:rPr>
        <w:tab/>
      </w:r>
      <w:r>
        <w:rPr>
          <w:rFonts w:ascii="Arial" w:hAnsi="Arial" w:cs="Arial"/>
          <w:b/>
          <w:sz w:val="24"/>
        </w:rPr>
        <w:t>Status report for WI: UE Conformance Test Aspects - High power UE (power class 2) for EN-DC (1 LTE FDD band + 1 NR TDD band) ; rapporteur: China Unicom</w:t>
      </w:r>
    </w:p>
    <w:p w14:paraId="2668B16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96B39D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63955" w14:textId="77777777" w:rsidR="007F5DAC" w:rsidRDefault="007F5DAC" w:rsidP="007F5DAC">
      <w:pPr>
        <w:rPr>
          <w:rFonts w:ascii="Arial" w:hAnsi="Arial" w:cs="Arial"/>
          <w:b/>
          <w:sz w:val="24"/>
        </w:rPr>
      </w:pPr>
      <w:r>
        <w:rPr>
          <w:rFonts w:ascii="Arial" w:hAnsi="Arial" w:cs="Arial"/>
          <w:b/>
          <w:color w:val="0000FF"/>
          <w:sz w:val="24"/>
        </w:rPr>
        <w:t>RP-202244</w:t>
      </w:r>
      <w:r>
        <w:rPr>
          <w:rFonts w:ascii="Arial" w:hAnsi="Arial" w:cs="Arial"/>
          <w:b/>
          <w:color w:val="0000FF"/>
          <w:sz w:val="24"/>
        </w:rPr>
        <w:tab/>
      </w:r>
      <w:r>
        <w:rPr>
          <w:rFonts w:ascii="Arial" w:hAnsi="Arial" w:cs="Arial"/>
          <w:b/>
          <w:sz w:val="24"/>
        </w:rPr>
        <w:t>RAN5 agreed non TTCN CR(s) WI UE Conformance Test Aspects - High power UE (power class 2) for EN-DC (1 LTE FDD band + 1 NR TDD band) (ENDC_UE_PC2_FDD_TDD-UEConTest)</w:t>
      </w:r>
    </w:p>
    <w:p w14:paraId="3B22380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ACBA58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9A0F19" w14:textId="77777777" w:rsidR="007F5DAC" w:rsidRDefault="007F5DAC" w:rsidP="007F5DAC">
      <w:pPr>
        <w:pStyle w:val="Heading4"/>
      </w:pPr>
      <w:bookmarkStart w:id="434" w:name="_Toc61977024"/>
      <w:bookmarkStart w:id="435" w:name="_Toc62413595"/>
      <w:r>
        <w:t>13.5.16</w:t>
      </w:r>
      <w:r>
        <w:tab/>
        <w:t>UE Conf. Test Aspects - B1C Signal in BDS Positioning System Support for LTE and NR [new RAN5 WI: B1C_BDS_pos_UEConTest]</w:t>
      </w:r>
      <w:bookmarkEnd w:id="434"/>
      <w:bookmarkEnd w:id="435"/>
    </w:p>
    <w:p w14:paraId="6E4210DD" w14:textId="77777777" w:rsidR="007F5DAC" w:rsidRDefault="007F5DAC" w:rsidP="007F5DAC">
      <w:pPr>
        <w:rPr>
          <w:rFonts w:ascii="Arial" w:hAnsi="Arial" w:cs="Arial"/>
          <w:b/>
          <w:sz w:val="24"/>
        </w:rPr>
      </w:pPr>
      <w:r>
        <w:rPr>
          <w:rFonts w:ascii="Arial" w:hAnsi="Arial" w:cs="Arial"/>
          <w:b/>
          <w:color w:val="0000FF"/>
          <w:sz w:val="24"/>
        </w:rPr>
        <w:t>RP-202729</w:t>
      </w:r>
      <w:r>
        <w:rPr>
          <w:rFonts w:ascii="Arial" w:hAnsi="Arial" w:cs="Arial"/>
          <w:b/>
          <w:color w:val="0000FF"/>
          <w:sz w:val="24"/>
        </w:rPr>
        <w:tab/>
      </w:r>
      <w:r>
        <w:rPr>
          <w:rFonts w:ascii="Arial" w:hAnsi="Arial" w:cs="Arial"/>
          <w:b/>
          <w:sz w:val="24"/>
        </w:rPr>
        <w:t>Status report for WI UE Conformance Test Aspects - B1C Signal in A-BDS Positioning System Support for LTE and NR; rapporteur: CATT</w:t>
      </w:r>
    </w:p>
    <w:p w14:paraId="778DE5DE"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9B871F5" w14:textId="77777777" w:rsidR="007F5DAC" w:rsidRDefault="007F5DAC" w:rsidP="007F5DAC">
      <w:pPr>
        <w:rPr>
          <w:rFonts w:ascii="Arial" w:hAnsi="Arial" w:cs="Arial"/>
          <w:b/>
        </w:rPr>
      </w:pPr>
      <w:r>
        <w:rPr>
          <w:rFonts w:ascii="Arial" w:hAnsi="Arial" w:cs="Arial"/>
          <w:b/>
        </w:rPr>
        <w:t xml:space="preserve">Abstract: </w:t>
      </w:r>
    </w:p>
    <w:p w14:paraId="53F884AB" w14:textId="77777777" w:rsidR="007F5DAC" w:rsidRDefault="007F5DAC" w:rsidP="007F5DAC">
      <w:r>
        <w:t>Test: 50%, Target:  June 2021</w:t>
      </w:r>
    </w:p>
    <w:p w14:paraId="0006649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DF835" w14:textId="77777777" w:rsidR="007F5DAC" w:rsidRDefault="007F5DAC" w:rsidP="007F5DAC">
      <w:pPr>
        <w:rPr>
          <w:rFonts w:ascii="Arial" w:hAnsi="Arial" w:cs="Arial"/>
          <w:b/>
          <w:sz w:val="24"/>
        </w:rPr>
      </w:pPr>
      <w:r>
        <w:rPr>
          <w:rFonts w:ascii="Arial" w:hAnsi="Arial" w:cs="Arial"/>
          <w:b/>
          <w:color w:val="0000FF"/>
          <w:sz w:val="24"/>
        </w:rPr>
        <w:t>RP-202245</w:t>
      </w:r>
      <w:r>
        <w:rPr>
          <w:rFonts w:ascii="Arial" w:hAnsi="Arial" w:cs="Arial"/>
          <w:b/>
          <w:color w:val="0000FF"/>
          <w:sz w:val="24"/>
        </w:rPr>
        <w:tab/>
      </w:r>
      <w:r>
        <w:rPr>
          <w:rFonts w:ascii="Arial" w:hAnsi="Arial" w:cs="Arial"/>
          <w:b/>
          <w:sz w:val="24"/>
        </w:rPr>
        <w:t>RAN5 agreed non TTCN CR(s) WI UE Conformance Test Aspects - B1C Signal in BDS Positioning System Support for LTE and NR (B1C_BDS_pos_UEConTest])</w:t>
      </w:r>
    </w:p>
    <w:p w14:paraId="1A37CCB2" w14:textId="77777777" w:rsidR="007F5DAC" w:rsidRDefault="007F5DAC" w:rsidP="007F5D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9B475B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14C5D7" w14:textId="77777777" w:rsidR="007F5DAC" w:rsidRDefault="007F5DAC" w:rsidP="007F5DAC">
      <w:pPr>
        <w:pStyle w:val="Heading4"/>
      </w:pPr>
      <w:bookmarkStart w:id="436" w:name="_Toc61977025"/>
      <w:bookmarkStart w:id="437" w:name="_Toc62413596"/>
      <w:r>
        <w:t>13.5.17</w:t>
      </w:r>
      <w:r>
        <w:tab/>
        <w:t>UE Conf. Test Aspects - SRVCC from 5G to 3G [new RAN5 WI: SRVCC_NR_to_UMTS-UEConTest]</w:t>
      </w:r>
      <w:bookmarkEnd w:id="436"/>
      <w:bookmarkEnd w:id="437"/>
    </w:p>
    <w:p w14:paraId="76F6A0FE" w14:textId="77777777" w:rsidR="007F5DAC" w:rsidRDefault="007F5DAC" w:rsidP="007F5DAC">
      <w:pPr>
        <w:rPr>
          <w:rFonts w:ascii="Arial" w:hAnsi="Arial" w:cs="Arial"/>
          <w:b/>
          <w:sz w:val="24"/>
        </w:rPr>
      </w:pPr>
      <w:r>
        <w:rPr>
          <w:rFonts w:ascii="Arial" w:hAnsi="Arial" w:cs="Arial"/>
          <w:b/>
          <w:color w:val="0000FF"/>
          <w:sz w:val="24"/>
        </w:rPr>
        <w:t>RP-202358</w:t>
      </w:r>
      <w:r>
        <w:rPr>
          <w:rFonts w:ascii="Arial" w:hAnsi="Arial" w:cs="Arial"/>
          <w:b/>
          <w:color w:val="0000FF"/>
          <w:sz w:val="24"/>
        </w:rPr>
        <w:tab/>
      </w:r>
      <w:r>
        <w:rPr>
          <w:rFonts w:ascii="Arial" w:hAnsi="Arial" w:cs="Arial"/>
          <w:b/>
          <w:sz w:val="24"/>
        </w:rPr>
        <w:t>Status report for WI: UE Conformance Test Aspects- SRVCC_NR_to_UMTS; rapporteur: China Unicom</w:t>
      </w:r>
    </w:p>
    <w:p w14:paraId="6E8B32F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D2E65B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15522" w14:textId="77777777" w:rsidR="007F5DAC" w:rsidRDefault="007F5DAC" w:rsidP="007F5DAC">
      <w:pPr>
        <w:pStyle w:val="Heading4"/>
      </w:pPr>
      <w:bookmarkStart w:id="438" w:name="_Toc61977026"/>
      <w:bookmarkStart w:id="439" w:name="_Toc62413597"/>
      <w:r>
        <w:t>13.5.18</w:t>
      </w:r>
      <w:r>
        <w:tab/>
        <w:t>UE Conf. Test Aspects - CLI handling for NR [new RAN5 WI: NR_CLI-UEConTest]</w:t>
      </w:r>
      <w:bookmarkEnd w:id="438"/>
      <w:bookmarkEnd w:id="439"/>
    </w:p>
    <w:p w14:paraId="562BB49E" w14:textId="77777777" w:rsidR="007F5DAC" w:rsidRDefault="007F5DAC" w:rsidP="007F5DAC">
      <w:pPr>
        <w:rPr>
          <w:rFonts w:ascii="Arial" w:hAnsi="Arial" w:cs="Arial"/>
          <w:b/>
          <w:sz w:val="24"/>
        </w:rPr>
      </w:pPr>
      <w:r>
        <w:rPr>
          <w:rFonts w:ascii="Arial" w:hAnsi="Arial" w:cs="Arial"/>
          <w:b/>
          <w:color w:val="0000FF"/>
          <w:sz w:val="24"/>
        </w:rPr>
        <w:t>RP-202759</w:t>
      </w:r>
      <w:r>
        <w:rPr>
          <w:rFonts w:ascii="Arial" w:hAnsi="Arial" w:cs="Arial"/>
          <w:b/>
          <w:color w:val="0000FF"/>
          <w:sz w:val="24"/>
        </w:rPr>
        <w:tab/>
      </w:r>
      <w:r>
        <w:rPr>
          <w:rFonts w:ascii="Arial" w:hAnsi="Arial" w:cs="Arial"/>
          <w:b/>
          <w:sz w:val="24"/>
        </w:rPr>
        <w:t>Status report for WI UE Conformance Test Aspects for CLI handling for NR; rapporteur: Qualcomm</w:t>
      </w:r>
    </w:p>
    <w:p w14:paraId="65BD053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F7EC7F5" w14:textId="77777777" w:rsidR="007F5DAC" w:rsidRDefault="007F5DAC" w:rsidP="007F5DAC">
      <w:pPr>
        <w:rPr>
          <w:rFonts w:ascii="Arial" w:hAnsi="Arial" w:cs="Arial"/>
          <w:b/>
        </w:rPr>
      </w:pPr>
      <w:r>
        <w:rPr>
          <w:rFonts w:ascii="Arial" w:hAnsi="Arial" w:cs="Arial"/>
          <w:b/>
        </w:rPr>
        <w:t xml:space="preserve">Abstract: </w:t>
      </w:r>
    </w:p>
    <w:p w14:paraId="5DC9D0D4" w14:textId="77777777" w:rsidR="007F5DAC" w:rsidRDefault="007F5DAC" w:rsidP="007F5DAC">
      <w:r>
        <w:t>5% complete; end date: Dec 21</w:t>
      </w:r>
    </w:p>
    <w:p w14:paraId="225D322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9D38A" w14:textId="77777777" w:rsidR="007F5DAC" w:rsidRDefault="007F5DAC" w:rsidP="007F5DAC">
      <w:pPr>
        <w:pStyle w:val="Heading4"/>
      </w:pPr>
      <w:bookmarkStart w:id="440" w:name="_Toc61977027"/>
      <w:bookmarkStart w:id="441" w:name="_Toc62413598"/>
      <w:r>
        <w:t>13.5.19</w:t>
      </w:r>
      <w:r>
        <w:tab/>
        <w:t>UE Conf. Test Aspects - NR perf. req. enh. [new RAN5 WI: NR_perf_enh-UEConTest]</w:t>
      </w:r>
      <w:bookmarkEnd w:id="440"/>
      <w:bookmarkEnd w:id="441"/>
    </w:p>
    <w:p w14:paraId="4D153903" w14:textId="77777777" w:rsidR="007F5DAC" w:rsidRDefault="007F5DAC" w:rsidP="007F5DAC">
      <w:pPr>
        <w:rPr>
          <w:rFonts w:ascii="Arial" w:hAnsi="Arial" w:cs="Arial"/>
          <w:b/>
          <w:sz w:val="24"/>
        </w:rPr>
      </w:pPr>
      <w:r>
        <w:rPr>
          <w:rFonts w:ascii="Arial" w:hAnsi="Arial" w:cs="Arial"/>
          <w:b/>
          <w:color w:val="0000FF"/>
          <w:sz w:val="24"/>
        </w:rPr>
        <w:t>RP-202764</w:t>
      </w:r>
      <w:r>
        <w:rPr>
          <w:rFonts w:ascii="Arial" w:hAnsi="Arial" w:cs="Arial"/>
          <w:b/>
          <w:color w:val="0000FF"/>
          <w:sz w:val="24"/>
        </w:rPr>
        <w:tab/>
      </w:r>
      <w:r>
        <w:rPr>
          <w:rFonts w:ascii="Arial" w:hAnsi="Arial" w:cs="Arial"/>
          <w:b/>
          <w:sz w:val="24"/>
        </w:rPr>
        <w:t>Status report for WI UE Conformance Test Aspects for NR performance enhancement; rapporteur: Qualcomm</w:t>
      </w:r>
    </w:p>
    <w:p w14:paraId="423906E0"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0C99099" w14:textId="77777777" w:rsidR="007F5DAC" w:rsidRDefault="007F5DAC" w:rsidP="007F5DAC">
      <w:pPr>
        <w:rPr>
          <w:rFonts w:ascii="Arial" w:hAnsi="Arial" w:cs="Arial"/>
          <w:b/>
        </w:rPr>
      </w:pPr>
      <w:r>
        <w:rPr>
          <w:rFonts w:ascii="Arial" w:hAnsi="Arial" w:cs="Arial"/>
          <w:b/>
        </w:rPr>
        <w:t xml:space="preserve">Abstract: </w:t>
      </w:r>
    </w:p>
    <w:p w14:paraId="6FBD1386" w14:textId="77777777" w:rsidR="007F5DAC" w:rsidRDefault="007F5DAC" w:rsidP="007F5DAC">
      <w:r>
        <w:t>6% complete; end date: Sep 21</w:t>
      </w:r>
    </w:p>
    <w:p w14:paraId="43A2E2A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D2A81" w14:textId="77777777" w:rsidR="007F5DAC" w:rsidRDefault="007F5DAC" w:rsidP="007F5DAC">
      <w:pPr>
        <w:rPr>
          <w:rFonts w:ascii="Arial" w:hAnsi="Arial" w:cs="Arial"/>
          <w:b/>
          <w:sz w:val="24"/>
        </w:rPr>
      </w:pPr>
      <w:r>
        <w:rPr>
          <w:rFonts w:ascii="Arial" w:hAnsi="Arial" w:cs="Arial"/>
          <w:b/>
          <w:color w:val="0000FF"/>
          <w:sz w:val="24"/>
        </w:rPr>
        <w:t>RP-202246</w:t>
      </w:r>
      <w:r>
        <w:rPr>
          <w:rFonts w:ascii="Arial" w:hAnsi="Arial" w:cs="Arial"/>
          <w:b/>
          <w:color w:val="0000FF"/>
          <w:sz w:val="24"/>
        </w:rPr>
        <w:tab/>
      </w:r>
      <w:r>
        <w:rPr>
          <w:rFonts w:ascii="Arial" w:hAnsi="Arial" w:cs="Arial"/>
          <w:b/>
          <w:sz w:val="24"/>
        </w:rPr>
        <w:t>RAN5 agreed non TTCN CR(s) WI UE Conformance Test Aspects - NR performance requirement enhancement (NR_perf_enh-UEConTest)</w:t>
      </w:r>
    </w:p>
    <w:p w14:paraId="71B485E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581F67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D8FD55" w14:textId="77777777" w:rsidR="007F5DAC" w:rsidRDefault="007F5DAC" w:rsidP="007F5DAC">
      <w:pPr>
        <w:rPr>
          <w:rFonts w:ascii="Arial" w:hAnsi="Arial" w:cs="Arial"/>
          <w:b/>
          <w:sz w:val="24"/>
        </w:rPr>
      </w:pPr>
      <w:r>
        <w:rPr>
          <w:rFonts w:ascii="Arial" w:hAnsi="Arial" w:cs="Arial"/>
          <w:b/>
          <w:color w:val="0000FF"/>
          <w:sz w:val="24"/>
        </w:rPr>
        <w:t>RP-202557</w:t>
      </w:r>
      <w:r>
        <w:rPr>
          <w:rFonts w:ascii="Arial" w:hAnsi="Arial" w:cs="Arial"/>
          <w:b/>
          <w:color w:val="0000FF"/>
          <w:sz w:val="24"/>
        </w:rPr>
        <w:tab/>
      </w:r>
      <w:r>
        <w:rPr>
          <w:rFonts w:ascii="Arial" w:hAnsi="Arial" w:cs="Arial"/>
          <w:b/>
          <w:sz w:val="24"/>
        </w:rPr>
        <w:t>Revised WID on UE Conformance Test Aspects for NR performance enhancement</w:t>
      </w:r>
    </w:p>
    <w:p w14:paraId="007B9860"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Qualcomm Inc</w:t>
      </w:r>
    </w:p>
    <w:p w14:paraId="20913CF8" w14:textId="77777777" w:rsidR="007F5DAC" w:rsidRDefault="007F5DAC" w:rsidP="007F5DAC">
      <w:pPr>
        <w:rPr>
          <w:rFonts w:ascii="Arial" w:hAnsi="Arial" w:cs="Arial"/>
          <w:b/>
        </w:rPr>
      </w:pPr>
      <w:r>
        <w:rPr>
          <w:rFonts w:ascii="Arial" w:hAnsi="Arial" w:cs="Arial"/>
          <w:b/>
        </w:rPr>
        <w:t xml:space="preserve">Abstract: </w:t>
      </w:r>
    </w:p>
    <w:p w14:paraId="7EDCC25E" w14:textId="77777777" w:rsidR="007F5DAC" w:rsidRDefault="007F5DAC" w:rsidP="007F5DAC">
      <w:r>
        <w:lastRenderedPageBreak/>
        <w:t>last approved WID: RP-201941</w:t>
      </w:r>
    </w:p>
    <w:p w14:paraId="76199867" w14:textId="77777777" w:rsidR="007F5DAC" w:rsidRDefault="007F5DAC" w:rsidP="007F5DAC">
      <w:pPr>
        <w:rPr>
          <w:rFonts w:ascii="Arial" w:hAnsi="Arial" w:cs="Arial"/>
          <w:b/>
        </w:rPr>
      </w:pPr>
      <w:r>
        <w:rPr>
          <w:rFonts w:ascii="Arial" w:hAnsi="Arial" w:cs="Arial"/>
          <w:b/>
        </w:rPr>
        <w:t xml:space="preserve">Discussion: </w:t>
      </w:r>
    </w:p>
    <w:p w14:paraId="4EF8A094" w14:textId="77777777" w:rsidR="007F5DAC" w:rsidRDefault="007F5DAC" w:rsidP="007F5DAC">
      <w:r>
        <w:t>rapporteur change</w:t>
      </w:r>
    </w:p>
    <w:p w14:paraId="33351CA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9989DD" w14:textId="77777777" w:rsidR="007F5DAC" w:rsidRDefault="007F5DAC" w:rsidP="007F5DAC">
      <w:pPr>
        <w:pStyle w:val="Heading4"/>
      </w:pPr>
      <w:bookmarkStart w:id="442" w:name="_Toc61977028"/>
      <w:bookmarkStart w:id="443" w:name="_Toc62413599"/>
      <w:r>
        <w:t>13.5.20</w:t>
      </w:r>
      <w:r>
        <w:tab/>
        <w:t>Test - (Small) Technical Enhancements and Improvements for Rel-16 [TEI16_Test]</w:t>
      </w:r>
      <w:bookmarkEnd w:id="442"/>
      <w:bookmarkEnd w:id="443"/>
    </w:p>
    <w:p w14:paraId="784AB088" w14:textId="77777777" w:rsidR="007F5DAC" w:rsidRDefault="007F5DAC" w:rsidP="007F5DAC">
      <w:pPr>
        <w:rPr>
          <w:rFonts w:ascii="Arial" w:hAnsi="Arial" w:cs="Arial"/>
          <w:b/>
          <w:sz w:val="24"/>
        </w:rPr>
      </w:pPr>
      <w:r>
        <w:rPr>
          <w:rFonts w:ascii="Arial" w:hAnsi="Arial" w:cs="Arial"/>
          <w:b/>
          <w:color w:val="0000FF"/>
          <w:sz w:val="24"/>
        </w:rPr>
        <w:t>RP-202247</w:t>
      </w:r>
      <w:r>
        <w:rPr>
          <w:rFonts w:ascii="Arial" w:hAnsi="Arial" w:cs="Arial"/>
          <w:b/>
          <w:color w:val="0000FF"/>
          <w:sz w:val="24"/>
        </w:rPr>
        <w:tab/>
      </w:r>
      <w:r>
        <w:rPr>
          <w:rFonts w:ascii="Arial" w:hAnsi="Arial" w:cs="Arial"/>
          <w:b/>
          <w:sz w:val="24"/>
        </w:rPr>
        <w:t>RAN5 agreed non TTCN CR(s) under WI Small Technical Enhancements and Improvements for Rel-16 Conformance Testing (TEI16_Test)</w:t>
      </w:r>
    </w:p>
    <w:p w14:paraId="64635C0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2CE2D84" w14:textId="43AD9C6F" w:rsidR="007F5DAC" w:rsidRDefault="007F5DAC" w:rsidP="007F5DAC">
      <w:pPr>
        <w:rPr>
          <w:ins w:id="444" w:author="JK" w:date="2021-02-23T10:01:00Z"/>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571774" w14:textId="3F4EE9DE" w:rsidR="00095795" w:rsidRPr="00ED2FF4" w:rsidRDefault="00095795" w:rsidP="007F5DAC">
      <w:pPr>
        <w:rPr>
          <w:rPrChange w:id="445" w:author="JK" w:date="2021-02-23T10:04:00Z">
            <w:rPr>
              <w:color w:val="993300"/>
              <w:u w:val="single"/>
            </w:rPr>
          </w:rPrChange>
        </w:rPr>
      </w:pPr>
      <w:ins w:id="446" w:author="JK" w:date="2021-02-23T10:01:00Z">
        <w:r w:rsidRPr="00ED2FF4">
          <w:rPr>
            <w:rPrChange w:id="447" w:author="JK" w:date="2021-02-23T10:04:00Z">
              <w:rPr>
                <w:color w:val="993300"/>
                <w:u w:val="single"/>
              </w:rPr>
            </w:rPrChange>
          </w:rPr>
          <w:tab/>
        </w:r>
        <w:r w:rsidRPr="00ED2FF4">
          <w:rPr>
            <w:rPrChange w:id="448" w:author="JK" w:date="2021-02-23T10:04:00Z">
              <w:rPr>
                <w:color w:val="993300"/>
                <w:u w:val="single"/>
              </w:rPr>
            </w:rPrChange>
          </w:rPr>
          <w:tab/>
        </w:r>
        <w:r w:rsidRPr="00ED2FF4">
          <w:rPr>
            <w:rPrChange w:id="449" w:author="JK" w:date="2021-02-23T10:04:00Z">
              <w:rPr>
                <w:color w:val="993300"/>
                <w:u w:val="single"/>
              </w:rPr>
            </w:rPrChange>
          </w:rPr>
          <w:tab/>
        </w:r>
        <w:r w:rsidRPr="00ED2FF4">
          <w:rPr>
            <w:rPrChange w:id="450" w:author="JK" w:date="2021-02-23T10:04:00Z">
              <w:rPr>
                <w:color w:val="993300"/>
                <w:u w:val="single"/>
              </w:rPr>
            </w:rPrChange>
          </w:rPr>
          <w:tab/>
        </w:r>
        <w:r w:rsidRPr="00ED2FF4">
          <w:rPr>
            <w:rPrChange w:id="451" w:author="JK" w:date="2021-02-23T10:04:00Z">
              <w:rPr>
                <w:color w:val="993300"/>
                <w:u w:val="single"/>
              </w:rPr>
            </w:rPrChange>
          </w:rPr>
          <w:tab/>
        </w:r>
        <w:bookmarkStart w:id="452" w:name="_Hlk64967386"/>
        <w:r w:rsidRPr="00ED2FF4">
          <w:rPr>
            <w:rPrChange w:id="453" w:author="JK" w:date="2021-02-23T10:04:00Z">
              <w:rPr>
                <w:color w:val="993300"/>
                <w:u w:val="single"/>
              </w:rPr>
            </w:rPrChange>
          </w:rPr>
          <w:t>Note:</w:t>
        </w:r>
      </w:ins>
      <w:ins w:id="454" w:author="JK" w:date="2021-02-23T10:02:00Z">
        <w:r w:rsidR="00C5670E" w:rsidRPr="00ED2FF4">
          <w:rPr>
            <w:rPrChange w:id="455" w:author="JK" w:date="2021-02-23T10:04:00Z">
              <w:rPr>
                <w:color w:val="993300"/>
                <w:u w:val="single"/>
              </w:rPr>
            </w:rPrChange>
          </w:rPr>
          <w:tab/>
        </w:r>
      </w:ins>
      <w:ins w:id="456" w:author="JK" w:date="2021-02-23T10:08:00Z">
        <w:r w:rsidR="00922D44">
          <w:t xml:space="preserve">CR </w:t>
        </w:r>
      </w:ins>
      <w:ins w:id="457" w:author="JK" w:date="2021-02-23T10:02:00Z">
        <w:r w:rsidR="00C5670E" w:rsidRPr="00ED2FF4">
          <w:rPr>
            <w:rPrChange w:id="458" w:author="JK" w:date="2021-02-23T10:04:00Z">
              <w:rPr>
                <w:color w:val="993300"/>
                <w:u w:val="single"/>
              </w:rPr>
            </w:rPrChange>
          </w:rPr>
          <w:t xml:space="preserve">R5-206429 of RP-202247 </w:t>
        </w:r>
      </w:ins>
      <w:ins w:id="459" w:author="JK" w:date="2021-02-23T10:08:00Z">
        <w:r w:rsidR="00922D44">
          <w:t xml:space="preserve">(to TS </w:t>
        </w:r>
        <w:r w:rsidR="00922D44" w:rsidRPr="00922D44">
          <w:t>38.523-1</w:t>
        </w:r>
      </w:ins>
      <w:ins w:id="460" w:author="JK" w:date="2021-02-23T10:16:00Z">
        <w:r w:rsidR="00922D44">
          <w:t xml:space="preserve"> Rel-16</w:t>
        </w:r>
      </w:ins>
      <w:ins w:id="461" w:author="JK" w:date="2021-02-23T10:08:00Z">
        <w:r w:rsidR="00922D44">
          <w:t xml:space="preserve">) </w:t>
        </w:r>
      </w:ins>
      <w:ins w:id="462" w:author="JK" w:date="2021-02-23T10:02:00Z">
        <w:r w:rsidR="00C5670E" w:rsidRPr="00ED2FF4">
          <w:rPr>
            <w:rPrChange w:id="463" w:author="JK" w:date="2021-02-23T10:04:00Z">
              <w:rPr>
                <w:color w:val="993300"/>
                <w:u w:val="single"/>
              </w:rPr>
            </w:rPrChange>
          </w:rPr>
          <w:t xml:space="preserve">could not be implemented as it was not </w:t>
        </w:r>
      </w:ins>
      <w:ins w:id="464" w:author="JK" w:date="2021-02-23T10:16:00Z">
        <w:r w:rsidR="00922D44">
          <w:tab/>
        </w:r>
        <w:r w:rsidR="00922D44">
          <w:tab/>
        </w:r>
        <w:r w:rsidR="00922D44">
          <w:tab/>
        </w:r>
        <w:r w:rsidR="00922D44">
          <w:tab/>
        </w:r>
        <w:r w:rsidR="00922D44">
          <w:tab/>
        </w:r>
        <w:r w:rsidR="00922D44">
          <w:tab/>
        </w:r>
        <w:r w:rsidR="00922D44">
          <w:tab/>
        </w:r>
      </w:ins>
      <w:ins w:id="465" w:author="JK" w:date="2021-02-23T10:02:00Z">
        <w:r w:rsidR="00C5670E" w:rsidRPr="00ED2FF4">
          <w:rPr>
            <w:rPrChange w:id="466" w:author="JK" w:date="2021-02-23T10:04:00Z">
              <w:rPr>
                <w:color w:val="993300"/>
                <w:u w:val="single"/>
              </w:rPr>
            </w:rPrChange>
          </w:rPr>
          <w:t>based on the latest spec version.</w:t>
        </w:r>
      </w:ins>
      <w:bookmarkEnd w:id="452"/>
    </w:p>
    <w:p w14:paraId="4AB50AE7" w14:textId="77777777" w:rsidR="007F5DAC" w:rsidRDefault="007F5DAC" w:rsidP="007F5DAC">
      <w:pPr>
        <w:pStyle w:val="Heading3"/>
      </w:pPr>
      <w:bookmarkStart w:id="467" w:name="_Toc61977029"/>
      <w:bookmarkStart w:id="468" w:name="_Toc62413600"/>
      <w:r>
        <w:t>13.6</w:t>
      </w:r>
      <w:r>
        <w:tab/>
        <w:t>R5s CRs from RAN5 electronic meeting #2020-TTCN email</w:t>
      </w:r>
      <w:bookmarkEnd w:id="467"/>
      <w:bookmarkEnd w:id="468"/>
    </w:p>
    <w:p w14:paraId="1E70139E" w14:textId="77777777" w:rsidR="007F5DAC" w:rsidRDefault="007F5DAC" w:rsidP="007F5DAC">
      <w:pPr>
        <w:rPr>
          <w:rFonts w:ascii="Arial" w:hAnsi="Arial" w:cs="Arial"/>
          <w:b/>
          <w:sz w:val="24"/>
        </w:rPr>
      </w:pPr>
      <w:r>
        <w:rPr>
          <w:rFonts w:ascii="Arial" w:hAnsi="Arial" w:cs="Arial"/>
          <w:b/>
          <w:color w:val="0000FF"/>
          <w:sz w:val="24"/>
        </w:rPr>
        <w:t>RP-202249</w:t>
      </w:r>
      <w:r>
        <w:rPr>
          <w:rFonts w:ascii="Arial" w:hAnsi="Arial" w:cs="Arial"/>
          <w:b/>
          <w:color w:val="0000FF"/>
          <w:sz w:val="24"/>
        </w:rPr>
        <w:tab/>
      </w:r>
      <w:r>
        <w:rPr>
          <w:rFonts w:ascii="Arial" w:hAnsi="Arial" w:cs="Arial"/>
          <w:b/>
          <w:sz w:val="24"/>
        </w:rPr>
        <w:t>R5s CRs from RAN5 electronic meeting ‘#2020-TTCN email’</w:t>
      </w:r>
    </w:p>
    <w:p w14:paraId="4CAD43C1"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E0D152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F19BC3" w14:textId="77777777" w:rsidR="007F5DAC" w:rsidRDefault="007F5DAC" w:rsidP="007F5DAC">
      <w:pPr>
        <w:pStyle w:val="Heading2"/>
      </w:pPr>
      <w:bookmarkStart w:id="469" w:name="_Toc61977030"/>
      <w:bookmarkStart w:id="470" w:name="_Toc62413601"/>
      <w:r>
        <w:t>14</w:t>
      </w:r>
      <w:r>
        <w:tab/>
        <w:t>Maintenance for closed WIs/SIs for REL-15 and earlier</w:t>
      </w:r>
      <w:bookmarkEnd w:id="469"/>
      <w:bookmarkEnd w:id="470"/>
    </w:p>
    <w:p w14:paraId="3DF167D3" w14:textId="77777777" w:rsidR="007F5DAC" w:rsidRDefault="007F5DAC" w:rsidP="007F5DAC">
      <w:r>
        <w:t>NOTE:</w:t>
      </w:r>
      <w:r>
        <w:tab/>
        <w:t>REL-4, REL-5, REL-6 and REL-7 were closed after RAN #65, i.e. no CRs to specifications of these releases will be considered anymore.</w:t>
      </w:r>
    </w:p>
    <w:p w14:paraId="7128D746" w14:textId="77777777" w:rsidR="007F5DAC" w:rsidRDefault="007F5DAC" w:rsidP="007F5DAC">
      <w:pPr>
        <w:rPr>
          <w:rFonts w:ascii="Arial" w:hAnsi="Arial" w:cs="Arial"/>
          <w:b/>
          <w:sz w:val="24"/>
        </w:rPr>
      </w:pPr>
      <w:r>
        <w:rPr>
          <w:rFonts w:ascii="Arial" w:hAnsi="Arial" w:cs="Arial"/>
          <w:b/>
          <w:color w:val="0000FF"/>
          <w:sz w:val="24"/>
        </w:rPr>
        <w:t>RP-202379</w:t>
      </w:r>
      <w:r>
        <w:rPr>
          <w:rFonts w:ascii="Arial" w:hAnsi="Arial" w:cs="Arial"/>
          <w:b/>
          <w:color w:val="0000FF"/>
          <w:sz w:val="24"/>
        </w:rPr>
        <w:tab/>
      </w:r>
      <w:r>
        <w:rPr>
          <w:rFonts w:ascii="Arial" w:hAnsi="Arial" w:cs="Arial"/>
          <w:b/>
          <w:sz w:val="24"/>
        </w:rPr>
        <w:t>Maintenance to Rel-15 NR in 38.213</w:t>
      </w:r>
    </w:p>
    <w:p w14:paraId="46D79F8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90FC4B3" w14:textId="77777777" w:rsidR="007F5DAC" w:rsidRDefault="007F5DAC" w:rsidP="007F5DAC">
      <w:pPr>
        <w:rPr>
          <w:rFonts w:ascii="Arial" w:hAnsi="Arial" w:cs="Arial"/>
          <w:b/>
        </w:rPr>
      </w:pPr>
      <w:r>
        <w:rPr>
          <w:rFonts w:ascii="Arial" w:hAnsi="Arial" w:cs="Arial"/>
          <w:b/>
        </w:rPr>
        <w:t xml:space="preserve">Discussion: </w:t>
      </w:r>
    </w:p>
    <w:p w14:paraId="4CF9EBE1" w14:textId="77777777" w:rsidR="007F5DAC" w:rsidRDefault="007F5DAC" w:rsidP="007F5DAC">
      <w:r>
        <w:t>MCC: company CR RP-202570 (see revision RP-202897) is providing the missing cat.A CR for cat.F CR R1-2009625 of RP-202379</w:t>
      </w:r>
    </w:p>
    <w:p w14:paraId="2ADB035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1ACF1B" w14:textId="77777777" w:rsidR="007F5DAC" w:rsidRDefault="007F5DAC" w:rsidP="007F5DAC">
      <w:pPr>
        <w:rPr>
          <w:rFonts w:ascii="Arial" w:hAnsi="Arial" w:cs="Arial"/>
          <w:b/>
          <w:sz w:val="24"/>
        </w:rPr>
      </w:pPr>
      <w:r>
        <w:rPr>
          <w:rFonts w:ascii="Arial" w:hAnsi="Arial" w:cs="Arial"/>
          <w:b/>
          <w:color w:val="0000FF"/>
          <w:sz w:val="24"/>
        </w:rPr>
        <w:t>RP-202569</w:t>
      </w:r>
      <w:r>
        <w:rPr>
          <w:rFonts w:ascii="Arial" w:hAnsi="Arial" w:cs="Arial"/>
          <w:b/>
          <w:color w:val="0000FF"/>
          <w:sz w:val="24"/>
        </w:rPr>
        <w:tab/>
      </w:r>
      <w:r>
        <w:rPr>
          <w:rFonts w:ascii="Arial" w:hAnsi="Arial" w:cs="Arial"/>
          <w:b/>
          <w:sz w:val="24"/>
        </w:rPr>
        <w:t>Discussion on correction for PUCCH repetitions on SUL</w:t>
      </w:r>
    </w:p>
    <w:p w14:paraId="32881DB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AE9E12F" w14:textId="77777777" w:rsidR="007F5DAC" w:rsidRDefault="007F5DAC" w:rsidP="007F5DAC">
      <w:pPr>
        <w:rPr>
          <w:rFonts w:ascii="Arial" w:hAnsi="Arial" w:cs="Arial"/>
          <w:b/>
        </w:rPr>
      </w:pPr>
      <w:r>
        <w:rPr>
          <w:rFonts w:ascii="Arial" w:hAnsi="Arial" w:cs="Arial"/>
          <w:b/>
        </w:rPr>
        <w:t xml:space="preserve">Abstract: </w:t>
      </w:r>
    </w:p>
    <w:p w14:paraId="697095C6" w14:textId="77777777" w:rsidR="007F5DAC" w:rsidRDefault="007F5DAC" w:rsidP="007F5DAC">
      <w:r>
        <w:t>Discussion on Rel-16 mirror CR to Rel-15 Cat F CR#0164 endorsed in R1-2009625. RAN4 agreed CRs R4-2014341 and R4-2014330 clarify that the requirements for SUL band n97 and SUL band n98 are applicable only when no other TDD carrier is operated in the same frequency range. Therefore, there is no remaining open issue for not approving the Rel-16 mirror CR with the same change as the agreed Rel-15 RAN1 CR.</w:t>
      </w:r>
    </w:p>
    <w:p w14:paraId="1F2EB4A2" w14:textId="77777777" w:rsidR="007F5DAC" w:rsidRDefault="007F5DAC" w:rsidP="007F5DAC">
      <w:pPr>
        <w:rPr>
          <w:rFonts w:ascii="Arial" w:hAnsi="Arial" w:cs="Arial"/>
          <w:b/>
        </w:rPr>
      </w:pPr>
      <w:r>
        <w:rPr>
          <w:rFonts w:ascii="Arial" w:hAnsi="Arial" w:cs="Arial"/>
          <w:b/>
        </w:rPr>
        <w:t xml:space="preserve">Discussion: </w:t>
      </w:r>
    </w:p>
    <w:p w14:paraId="5DD46D50" w14:textId="77777777" w:rsidR="007F5DAC" w:rsidRDefault="007F5DAC" w:rsidP="007F5DAC">
      <w:r>
        <w:t>handled in email discussion [90E][38][SUL_PUCCH_repetition]</w:t>
      </w:r>
    </w:p>
    <w:p w14:paraId="39727453"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55AF5" w14:textId="77777777" w:rsidR="007F5DAC" w:rsidRDefault="007F5DAC" w:rsidP="007F5DAC">
      <w:pPr>
        <w:rPr>
          <w:rFonts w:ascii="Arial" w:hAnsi="Arial" w:cs="Arial"/>
          <w:b/>
          <w:sz w:val="24"/>
        </w:rPr>
      </w:pPr>
      <w:r>
        <w:rPr>
          <w:rFonts w:ascii="Arial" w:hAnsi="Arial" w:cs="Arial"/>
          <w:b/>
          <w:color w:val="0000FF"/>
          <w:sz w:val="24"/>
        </w:rPr>
        <w:t>RP-202570</w:t>
      </w:r>
      <w:r>
        <w:rPr>
          <w:rFonts w:ascii="Arial" w:hAnsi="Arial" w:cs="Arial"/>
          <w:b/>
          <w:color w:val="0000FF"/>
          <w:sz w:val="24"/>
        </w:rPr>
        <w:tab/>
      </w:r>
      <w:r>
        <w:rPr>
          <w:rFonts w:ascii="Arial" w:hAnsi="Arial" w:cs="Arial"/>
          <w:b/>
          <w:sz w:val="24"/>
        </w:rPr>
        <w:t>Correction for PUCCH repetitions on SUL</w:t>
      </w:r>
    </w:p>
    <w:p w14:paraId="57DF5BCB"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v16.3.0</w:t>
      </w:r>
      <w:r>
        <w:rPr>
          <w:i/>
        </w:rPr>
        <w:tab/>
        <w:t xml:space="preserve">  CR-0179  Cat: A (Rel-16)</w:t>
      </w:r>
      <w:r>
        <w:rPr>
          <w:i/>
        </w:rPr>
        <w:br/>
      </w:r>
      <w:r>
        <w:rPr>
          <w:i/>
        </w:rPr>
        <w:br/>
      </w:r>
      <w:r>
        <w:rPr>
          <w:i/>
        </w:rPr>
        <w:tab/>
      </w:r>
      <w:r>
        <w:rPr>
          <w:i/>
        </w:rPr>
        <w:tab/>
      </w:r>
      <w:r>
        <w:rPr>
          <w:i/>
        </w:rPr>
        <w:tab/>
      </w:r>
      <w:r>
        <w:rPr>
          <w:i/>
        </w:rPr>
        <w:tab/>
      </w:r>
      <w:r>
        <w:rPr>
          <w:i/>
        </w:rPr>
        <w:tab/>
        <w:t>Source: Huawei, HiSilicon</w:t>
      </w:r>
    </w:p>
    <w:p w14:paraId="2ED15F14" w14:textId="77777777" w:rsidR="007F5DAC" w:rsidRDefault="007F5DAC" w:rsidP="007F5DAC">
      <w:pPr>
        <w:rPr>
          <w:rFonts w:ascii="Arial" w:hAnsi="Arial" w:cs="Arial"/>
          <w:b/>
        </w:rPr>
      </w:pPr>
      <w:r>
        <w:rPr>
          <w:rFonts w:ascii="Arial" w:hAnsi="Arial" w:cs="Arial"/>
          <w:b/>
        </w:rPr>
        <w:t xml:space="preserve">Abstract: </w:t>
      </w:r>
    </w:p>
    <w:p w14:paraId="31393E0F" w14:textId="77777777" w:rsidR="007F5DAC" w:rsidRDefault="007F5DAC" w:rsidP="007F5DAC">
      <w:r>
        <w:t>company CR; RAN1 endorsed R1-2009625 REL-15 cat.F CR (see CRpack RP-202379) but a REL-16 cat.A CR was not submitted to RAN1 #103e due to an open issue in RAN4. With RAN4 agreed CRs R4-2014341 and R4-2014330 the open issue is solved (clarified that the requirements for SUL band n97 and SUL band n98 are applicable only when no other TDD carrier is operated in the same frequency range) and the RAN1 REL-16 cat.A CR is provided here as company CR in RP-202570;</w:t>
      </w:r>
    </w:p>
    <w:p w14:paraId="7C0E9D56" w14:textId="77777777" w:rsidR="007F5DAC" w:rsidRDefault="007F5DAC" w:rsidP="007F5DAC">
      <w:pPr>
        <w:rPr>
          <w:rFonts w:ascii="Arial" w:hAnsi="Arial" w:cs="Arial"/>
          <w:b/>
        </w:rPr>
      </w:pPr>
      <w:r>
        <w:rPr>
          <w:rFonts w:ascii="Arial" w:hAnsi="Arial" w:cs="Arial"/>
          <w:b/>
        </w:rPr>
        <w:t xml:space="preserve">Discussion: </w:t>
      </w:r>
    </w:p>
    <w:p w14:paraId="57B6EEEA" w14:textId="77777777" w:rsidR="007F5DAC" w:rsidRDefault="007F5DAC" w:rsidP="007F5DAC">
      <w:r>
        <w:t>handled in email discussion [90E][38][SUL_PUCCH_repetition]</w:t>
      </w:r>
    </w:p>
    <w:p w14:paraId="1FF87ED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RP-202897</w:t>
      </w:r>
      <w:r>
        <w:rPr>
          <w:color w:val="993300"/>
          <w:u w:val="single"/>
        </w:rPr>
        <w:t>.</w:t>
      </w:r>
    </w:p>
    <w:p w14:paraId="1B2602C7" w14:textId="77777777" w:rsidR="007F5DAC" w:rsidRDefault="007F5DAC" w:rsidP="007F5DAC">
      <w:pPr>
        <w:rPr>
          <w:rFonts w:ascii="Arial" w:hAnsi="Arial" w:cs="Arial"/>
          <w:b/>
          <w:sz w:val="24"/>
        </w:rPr>
      </w:pPr>
      <w:r>
        <w:rPr>
          <w:rFonts w:ascii="Arial" w:hAnsi="Arial" w:cs="Arial"/>
          <w:b/>
          <w:color w:val="0000FF"/>
          <w:sz w:val="24"/>
        </w:rPr>
        <w:t>RP-202897</w:t>
      </w:r>
      <w:r>
        <w:rPr>
          <w:rFonts w:ascii="Arial" w:hAnsi="Arial" w:cs="Arial"/>
          <w:b/>
          <w:color w:val="0000FF"/>
          <w:sz w:val="24"/>
        </w:rPr>
        <w:tab/>
      </w:r>
      <w:r>
        <w:rPr>
          <w:rFonts w:ascii="Arial" w:hAnsi="Arial" w:cs="Arial"/>
          <w:b/>
          <w:sz w:val="24"/>
        </w:rPr>
        <w:t>Correction for PUCCH repetitions on SUL</w:t>
      </w:r>
    </w:p>
    <w:p w14:paraId="1C454085"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v16.3.0</w:t>
      </w:r>
      <w:r>
        <w:rPr>
          <w:i/>
        </w:rPr>
        <w:tab/>
        <w:t xml:space="preserve">  CR-0179  rev 1 Cat: A (Rel-16)</w:t>
      </w:r>
      <w:r>
        <w:rPr>
          <w:i/>
        </w:rPr>
        <w:br/>
      </w:r>
      <w:r>
        <w:rPr>
          <w:i/>
        </w:rPr>
        <w:br/>
      </w:r>
      <w:r>
        <w:rPr>
          <w:i/>
        </w:rPr>
        <w:tab/>
      </w:r>
      <w:r>
        <w:rPr>
          <w:i/>
        </w:rPr>
        <w:tab/>
      </w:r>
      <w:r>
        <w:rPr>
          <w:i/>
        </w:rPr>
        <w:tab/>
      </w:r>
      <w:r>
        <w:rPr>
          <w:i/>
        </w:rPr>
        <w:tab/>
      </w:r>
      <w:r>
        <w:rPr>
          <w:i/>
        </w:rPr>
        <w:tab/>
        <w:t>Source: Huawei, HiSilicon</w:t>
      </w:r>
    </w:p>
    <w:p w14:paraId="27C8F8F2" w14:textId="77777777" w:rsidR="007F5DAC" w:rsidRDefault="007F5DAC" w:rsidP="007F5DAC">
      <w:pPr>
        <w:rPr>
          <w:color w:val="808080"/>
        </w:rPr>
      </w:pPr>
      <w:r>
        <w:rPr>
          <w:color w:val="808080"/>
        </w:rPr>
        <w:t>(Replaces RP-202570)</w:t>
      </w:r>
    </w:p>
    <w:p w14:paraId="64033274" w14:textId="77777777" w:rsidR="007F5DAC" w:rsidRDefault="007F5DAC" w:rsidP="007F5DAC">
      <w:pPr>
        <w:rPr>
          <w:rFonts w:ascii="Arial" w:hAnsi="Arial" w:cs="Arial"/>
          <w:b/>
        </w:rPr>
      </w:pPr>
      <w:r>
        <w:rPr>
          <w:rFonts w:ascii="Arial" w:hAnsi="Arial" w:cs="Arial"/>
          <w:b/>
        </w:rPr>
        <w:t xml:space="preserve">Abstract: </w:t>
      </w:r>
    </w:p>
    <w:p w14:paraId="69B38479" w14:textId="77777777" w:rsidR="007F5DAC" w:rsidRDefault="007F5DAC" w:rsidP="007F5DAC">
      <w:r>
        <w:t>company CR</w:t>
      </w:r>
    </w:p>
    <w:p w14:paraId="26EE0B39" w14:textId="1E4FCC17" w:rsidR="007F5DAC" w:rsidRDefault="007F5DAC" w:rsidP="007F5DAC">
      <w:pPr>
        <w:rPr>
          <w:ins w:id="471" w:author="JK" w:date="2021-02-22T12:42:00Z"/>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55554F" w14:textId="23C89E14" w:rsidR="004D00B6" w:rsidRPr="004D00B6" w:rsidRDefault="004D00B6" w:rsidP="007F5DAC">
      <w:pPr>
        <w:rPr>
          <w:rPrChange w:id="472" w:author="JK" w:date="2021-02-22T12:45:00Z">
            <w:rPr>
              <w:color w:val="993300"/>
              <w:u w:val="single"/>
            </w:rPr>
          </w:rPrChange>
        </w:rPr>
      </w:pPr>
      <w:ins w:id="473" w:author="JK" w:date="2021-02-22T12:42:00Z">
        <w:r w:rsidRPr="004D00B6">
          <w:rPr>
            <w:rPrChange w:id="474" w:author="JK" w:date="2021-02-22T12:45:00Z">
              <w:rPr>
                <w:color w:val="993300"/>
                <w:u w:val="single"/>
              </w:rPr>
            </w:rPrChange>
          </w:rPr>
          <w:tab/>
        </w:r>
        <w:r w:rsidRPr="004D00B6">
          <w:rPr>
            <w:rPrChange w:id="475" w:author="JK" w:date="2021-02-22T12:45:00Z">
              <w:rPr>
                <w:color w:val="993300"/>
                <w:u w:val="single"/>
              </w:rPr>
            </w:rPrChange>
          </w:rPr>
          <w:tab/>
        </w:r>
        <w:r w:rsidRPr="004D00B6">
          <w:rPr>
            <w:rPrChange w:id="476" w:author="JK" w:date="2021-02-22T12:45:00Z">
              <w:rPr>
                <w:color w:val="993300"/>
                <w:u w:val="single"/>
              </w:rPr>
            </w:rPrChange>
          </w:rPr>
          <w:tab/>
        </w:r>
        <w:r w:rsidRPr="004D00B6">
          <w:rPr>
            <w:rPrChange w:id="477" w:author="JK" w:date="2021-02-22T12:45:00Z">
              <w:rPr>
                <w:color w:val="993300"/>
                <w:u w:val="single"/>
              </w:rPr>
            </w:rPrChange>
          </w:rPr>
          <w:tab/>
        </w:r>
        <w:r w:rsidRPr="004D00B6">
          <w:rPr>
            <w:rPrChange w:id="478" w:author="JK" w:date="2021-02-22T12:45:00Z">
              <w:rPr>
                <w:color w:val="993300"/>
                <w:u w:val="single"/>
              </w:rPr>
            </w:rPrChange>
          </w:rPr>
          <w:tab/>
          <w:t>Note:</w:t>
        </w:r>
      </w:ins>
      <w:ins w:id="479" w:author="JK" w:date="2021-02-22T12:46:00Z">
        <w:r>
          <w:tab/>
        </w:r>
      </w:ins>
      <w:ins w:id="480" w:author="JK" w:date="2021-02-22T12:45:00Z">
        <w:r w:rsidRPr="004D00B6">
          <w:rPr>
            <w:rPrChange w:id="481" w:author="JK" w:date="2021-02-22T12:45:00Z">
              <w:rPr>
                <w:color w:val="993300"/>
                <w:u w:val="single"/>
              </w:rPr>
            </w:rPrChange>
          </w:rPr>
          <w:t xml:space="preserve">This CR was by accident not implemented after RAN #90e and MCC will resubmit a CR to </w:t>
        </w:r>
      </w:ins>
      <w:ins w:id="482" w:author="JK" w:date="2021-02-22T12:46:00Z">
        <w:r>
          <w:tab/>
        </w:r>
        <w:r>
          <w:tab/>
        </w:r>
        <w:r>
          <w:tab/>
        </w:r>
        <w:r>
          <w:tab/>
        </w:r>
        <w:r>
          <w:tab/>
        </w:r>
        <w:r>
          <w:tab/>
        </w:r>
        <w:r>
          <w:tab/>
        </w:r>
        <w:r>
          <w:tab/>
        </w:r>
      </w:ins>
      <w:ins w:id="483" w:author="JK" w:date="2021-02-22T12:45:00Z">
        <w:r w:rsidRPr="004D00B6">
          <w:rPr>
            <w:rPrChange w:id="484" w:author="JK" w:date="2021-02-22T12:45:00Z">
              <w:rPr>
                <w:color w:val="993300"/>
                <w:u w:val="single"/>
              </w:rPr>
            </w:rPrChange>
          </w:rPr>
          <w:t>RAN #91e.</w:t>
        </w:r>
      </w:ins>
    </w:p>
    <w:p w14:paraId="15314773" w14:textId="4A6167D4" w:rsidR="007F5DAC" w:rsidRDefault="007F5DAC" w:rsidP="007F5DAC">
      <w:pPr>
        <w:rPr>
          <w:rFonts w:ascii="Arial" w:hAnsi="Arial" w:cs="Arial"/>
          <w:b/>
          <w:sz w:val="24"/>
        </w:rPr>
      </w:pPr>
      <w:r>
        <w:rPr>
          <w:rFonts w:ascii="Arial" w:hAnsi="Arial" w:cs="Arial"/>
          <w:b/>
          <w:color w:val="0000FF"/>
          <w:sz w:val="24"/>
        </w:rPr>
        <w:t>RP-202396</w:t>
      </w:r>
      <w:r>
        <w:rPr>
          <w:rFonts w:ascii="Arial" w:hAnsi="Arial" w:cs="Arial"/>
          <w:b/>
          <w:color w:val="0000FF"/>
          <w:sz w:val="24"/>
        </w:rPr>
        <w:tab/>
      </w:r>
      <w:r>
        <w:rPr>
          <w:rFonts w:ascii="Arial" w:hAnsi="Arial" w:cs="Arial"/>
          <w:b/>
          <w:sz w:val="24"/>
        </w:rPr>
        <w:t>Clarification on the subcarrier allocation for sub-PRB in CE Mode B (36.213)</w:t>
      </w:r>
    </w:p>
    <w:p w14:paraId="1E8ED40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868F4C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84114D" w14:textId="77777777" w:rsidR="007F5DAC" w:rsidRDefault="007F5DAC" w:rsidP="007F5DAC">
      <w:pPr>
        <w:rPr>
          <w:rFonts w:ascii="Arial" w:hAnsi="Arial" w:cs="Arial"/>
          <w:b/>
          <w:sz w:val="24"/>
        </w:rPr>
      </w:pPr>
      <w:r>
        <w:rPr>
          <w:rFonts w:ascii="Arial" w:hAnsi="Arial" w:cs="Arial"/>
          <w:b/>
          <w:color w:val="0000FF"/>
          <w:sz w:val="24"/>
        </w:rPr>
        <w:t>RP-202400</w:t>
      </w:r>
      <w:r>
        <w:rPr>
          <w:rFonts w:ascii="Arial" w:hAnsi="Arial" w:cs="Arial"/>
          <w:b/>
          <w:color w:val="0000FF"/>
          <w:sz w:val="24"/>
        </w:rPr>
        <w:tab/>
      </w:r>
      <w:r>
        <w:rPr>
          <w:rFonts w:ascii="Arial" w:hAnsi="Arial" w:cs="Arial"/>
          <w:b/>
          <w:sz w:val="24"/>
        </w:rPr>
        <w:t>Corrections on Further NB-IoT enhancements</w:t>
      </w:r>
    </w:p>
    <w:p w14:paraId="6E986C9E"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88BEBB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E0712" w14:textId="77777777" w:rsidR="007F5DAC" w:rsidRDefault="007F5DAC" w:rsidP="007F5DAC">
      <w:pPr>
        <w:rPr>
          <w:rFonts w:ascii="Arial" w:hAnsi="Arial" w:cs="Arial"/>
          <w:b/>
          <w:sz w:val="24"/>
        </w:rPr>
      </w:pPr>
      <w:r>
        <w:rPr>
          <w:rFonts w:ascii="Arial" w:hAnsi="Arial" w:cs="Arial"/>
          <w:b/>
          <w:color w:val="0000FF"/>
          <w:sz w:val="24"/>
        </w:rPr>
        <w:t>RP-202784</w:t>
      </w:r>
      <w:r>
        <w:rPr>
          <w:rFonts w:ascii="Arial" w:hAnsi="Arial" w:cs="Arial"/>
          <w:b/>
          <w:color w:val="0000FF"/>
          <w:sz w:val="24"/>
        </w:rPr>
        <w:tab/>
      </w:r>
      <w:r>
        <w:rPr>
          <w:rFonts w:ascii="Arial" w:hAnsi="Arial" w:cs="Arial"/>
          <w:b/>
          <w:sz w:val="24"/>
        </w:rPr>
        <w:t>RAN2 CRs to Maintenance for closed WIs/SIs for REL-15 and earlier, set 1</w:t>
      </w:r>
    </w:p>
    <w:p w14:paraId="12C21D9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BF64B2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AED9F5" w14:textId="77777777" w:rsidR="007F5DAC" w:rsidRDefault="007F5DAC" w:rsidP="007F5DAC">
      <w:pPr>
        <w:rPr>
          <w:rFonts w:ascii="Arial" w:hAnsi="Arial" w:cs="Arial"/>
          <w:b/>
          <w:sz w:val="24"/>
        </w:rPr>
      </w:pPr>
      <w:r>
        <w:rPr>
          <w:rFonts w:ascii="Arial" w:hAnsi="Arial" w:cs="Arial"/>
          <w:b/>
          <w:color w:val="0000FF"/>
          <w:sz w:val="24"/>
        </w:rPr>
        <w:lastRenderedPageBreak/>
        <w:t>RP-202785</w:t>
      </w:r>
      <w:r>
        <w:rPr>
          <w:rFonts w:ascii="Arial" w:hAnsi="Arial" w:cs="Arial"/>
          <w:b/>
          <w:color w:val="0000FF"/>
          <w:sz w:val="24"/>
        </w:rPr>
        <w:tab/>
      </w:r>
      <w:r>
        <w:rPr>
          <w:rFonts w:ascii="Arial" w:hAnsi="Arial" w:cs="Arial"/>
          <w:b/>
          <w:sz w:val="24"/>
        </w:rPr>
        <w:t>RAN2 CRs to Maintenance for closed WIs/SIs for REL-15 and earlier, set 2</w:t>
      </w:r>
    </w:p>
    <w:p w14:paraId="38EC795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2F73F9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4F66E9" w14:textId="77777777" w:rsidR="007F5DAC" w:rsidRDefault="007F5DAC" w:rsidP="007F5DAC">
      <w:pPr>
        <w:rPr>
          <w:rFonts w:ascii="Arial" w:hAnsi="Arial" w:cs="Arial"/>
          <w:b/>
          <w:sz w:val="24"/>
        </w:rPr>
      </w:pPr>
      <w:r>
        <w:rPr>
          <w:rFonts w:ascii="Arial" w:hAnsi="Arial" w:cs="Arial"/>
          <w:b/>
          <w:color w:val="0000FF"/>
          <w:sz w:val="24"/>
        </w:rPr>
        <w:t>RP-202786</w:t>
      </w:r>
      <w:r>
        <w:rPr>
          <w:rFonts w:ascii="Arial" w:hAnsi="Arial" w:cs="Arial"/>
          <w:b/>
          <w:color w:val="0000FF"/>
          <w:sz w:val="24"/>
        </w:rPr>
        <w:tab/>
      </w:r>
      <w:r>
        <w:rPr>
          <w:rFonts w:ascii="Arial" w:hAnsi="Arial" w:cs="Arial"/>
          <w:b/>
          <w:sz w:val="24"/>
        </w:rPr>
        <w:t>RAN2 CRs to Maintenance for closed WIs/SIs for REL-15 and earlier, set 3</w:t>
      </w:r>
    </w:p>
    <w:p w14:paraId="7B2BD76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BF4682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DA904" w14:textId="77777777" w:rsidR="007F5DAC" w:rsidRDefault="007F5DAC" w:rsidP="007F5DAC">
      <w:pPr>
        <w:rPr>
          <w:rFonts w:ascii="Arial" w:hAnsi="Arial" w:cs="Arial"/>
          <w:b/>
          <w:sz w:val="24"/>
        </w:rPr>
      </w:pPr>
      <w:r>
        <w:rPr>
          <w:rFonts w:ascii="Arial" w:hAnsi="Arial" w:cs="Arial"/>
          <w:b/>
          <w:color w:val="0000FF"/>
          <w:sz w:val="24"/>
        </w:rPr>
        <w:t>RP-202787</w:t>
      </w:r>
      <w:r>
        <w:rPr>
          <w:rFonts w:ascii="Arial" w:hAnsi="Arial" w:cs="Arial"/>
          <w:b/>
          <w:color w:val="0000FF"/>
          <w:sz w:val="24"/>
        </w:rPr>
        <w:tab/>
      </w:r>
      <w:r>
        <w:rPr>
          <w:rFonts w:ascii="Arial" w:hAnsi="Arial" w:cs="Arial"/>
          <w:b/>
          <w:sz w:val="24"/>
        </w:rPr>
        <w:t>RAN2 CRs to Maintenance for closed WIs/SIs for REL-15 and earlier, set 4</w:t>
      </w:r>
    </w:p>
    <w:p w14:paraId="2059E56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3C2904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2621A0" w14:textId="77777777" w:rsidR="007F5DAC" w:rsidRDefault="007F5DAC" w:rsidP="007F5DAC">
      <w:pPr>
        <w:rPr>
          <w:rFonts w:ascii="Arial" w:hAnsi="Arial" w:cs="Arial"/>
          <w:b/>
          <w:sz w:val="24"/>
        </w:rPr>
      </w:pPr>
      <w:r>
        <w:rPr>
          <w:rFonts w:ascii="Arial" w:hAnsi="Arial" w:cs="Arial"/>
          <w:b/>
          <w:color w:val="0000FF"/>
          <w:sz w:val="24"/>
        </w:rPr>
        <w:t>RP-202788</w:t>
      </w:r>
      <w:r>
        <w:rPr>
          <w:rFonts w:ascii="Arial" w:hAnsi="Arial" w:cs="Arial"/>
          <w:b/>
          <w:color w:val="0000FF"/>
          <w:sz w:val="24"/>
        </w:rPr>
        <w:tab/>
      </w:r>
      <w:r>
        <w:rPr>
          <w:rFonts w:ascii="Arial" w:hAnsi="Arial" w:cs="Arial"/>
          <w:b/>
          <w:sz w:val="24"/>
        </w:rPr>
        <w:t>RAN2 CRs to Maintenance for closed WIs/SIs for REL-15 and earlier, set 5</w:t>
      </w:r>
    </w:p>
    <w:p w14:paraId="33E4E08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E874A8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420310" w14:textId="77777777" w:rsidR="007F5DAC" w:rsidRDefault="007F5DAC" w:rsidP="007F5DAC">
      <w:pPr>
        <w:rPr>
          <w:rFonts w:ascii="Arial" w:hAnsi="Arial" w:cs="Arial"/>
          <w:b/>
          <w:sz w:val="24"/>
        </w:rPr>
      </w:pPr>
      <w:r>
        <w:rPr>
          <w:rFonts w:ascii="Arial" w:hAnsi="Arial" w:cs="Arial"/>
          <w:b/>
          <w:color w:val="0000FF"/>
          <w:sz w:val="24"/>
        </w:rPr>
        <w:t>RP-202789</w:t>
      </w:r>
      <w:r>
        <w:rPr>
          <w:rFonts w:ascii="Arial" w:hAnsi="Arial" w:cs="Arial"/>
          <w:b/>
          <w:color w:val="0000FF"/>
          <w:sz w:val="24"/>
        </w:rPr>
        <w:tab/>
      </w:r>
      <w:r>
        <w:rPr>
          <w:rFonts w:ascii="Arial" w:hAnsi="Arial" w:cs="Arial"/>
          <w:b/>
          <w:sz w:val="24"/>
        </w:rPr>
        <w:t>RAN2 CRs to Maintenance for closed WIs/SIs for REL-15 and earlier, set 6</w:t>
      </w:r>
    </w:p>
    <w:p w14:paraId="1A7C72A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34825F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E5941A" w14:textId="77777777" w:rsidR="007F5DAC" w:rsidRDefault="007F5DAC" w:rsidP="007F5DAC">
      <w:pPr>
        <w:rPr>
          <w:rFonts w:ascii="Arial" w:hAnsi="Arial" w:cs="Arial"/>
          <w:b/>
          <w:sz w:val="24"/>
        </w:rPr>
      </w:pPr>
      <w:r>
        <w:rPr>
          <w:rFonts w:ascii="Arial" w:hAnsi="Arial" w:cs="Arial"/>
          <w:b/>
          <w:color w:val="0000FF"/>
          <w:sz w:val="24"/>
        </w:rPr>
        <w:t>RP-202790</w:t>
      </w:r>
      <w:r>
        <w:rPr>
          <w:rFonts w:ascii="Arial" w:hAnsi="Arial" w:cs="Arial"/>
          <w:b/>
          <w:color w:val="0000FF"/>
          <w:sz w:val="24"/>
        </w:rPr>
        <w:tab/>
      </w:r>
      <w:r>
        <w:rPr>
          <w:rFonts w:ascii="Arial" w:hAnsi="Arial" w:cs="Arial"/>
          <w:b/>
          <w:sz w:val="24"/>
        </w:rPr>
        <w:t>RAN2 CRs to Maintenance for closed WIs/SIs for REL-15 and earlier, set 7</w:t>
      </w:r>
    </w:p>
    <w:p w14:paraId="0F6F90B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60EE23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08505C" w14:textId="77777777" w:rsidR="007F5DAC" w:rsidRDefault="007F5DAC" w:rsidP="007F5DAC">
      <w:pPr>
        <w:rPr>
          <w:rFonts w:ascii="Arial" w:hAnsi="Arial" w:cs="Arial"/>
          <w:b/>
          <w:sz w:val="24"/>
        </w:rPr>
      </w:pPr>
      <w:r>
        <w:rPr>
          <w:rFonts w:ascii="Arial" w:hAnsi="Arial" w:cs="Arial"/>
          <w:b/>
          <w:color w:val="0000FF"/>
          <w:sz w:val="24"/>
        </w:rPr>
        <w:t>RP-202315</w:t>
      </w:r>
      <w:r>
        <w:rPr>
          <w:rFonts w:ascii="Arial" w:hAnsi="Arial" w:cs="Arial"/>
          <w:b/>
          <w:color w:val="0000FF"/>
          <w:sz w:val="24"/>
        </w:rPr>
        <w:tab/>
      </w:r>
      <w:r>
        <w:rPr>
          <w:rFonts w:ascii="Arial" w:hAnsi="Arial" w:cs="Arial"/>
          <w:b/>
          <w:sz w:val="24"/>
        </w:rPr>
        <w:t>RAN3 CRs for the maintenance of New Radio Access Technology</w:t>
      </w:r>
    </w:p>
    <w:p w14:paraId="0DFFBC1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6E013C1" w14:textId="77777777" w:rsidR="007F5DAC" w:rsidRDefault="007F5DAC" w:rsidP="007F5DAC">
      <w:pPr>
        <w:rPr>
          <w:rFonts w:ascii="Arial" w:hAnsi="Arial" w:cs="Arial"/>
          <w:b/>
        </w:rPr>
      </w:pPr>
      <w:r>
        <w:rPr>
          <w:rFonts w:ascii="Arial" w:hAnsi="Arial" w:cs="Arial"/>
          <w:b/>
        </w:rPr>
        <w:t xml:space="preserve">Discussion: </w:t>
      </w:r>
    </w:p>
    <w:p w14:paraId="7D629293" w14:textId="77777777" w:rsidR="007F5DAC" w:rsidRDefault="007F5DAC" w:rsidP="007F5DAC">
      <w:r>
        <w:t>MCC: company CRs:</w:t>
      </w:r>
    </w:p>
    <w:p w14:paraId="499E0BD6" w14:textId="77777777" w:rsidR="007F5DAC" w:rsidRDefault="007F5DAC" w:rsidP="007F5DAC">
      <w:r>
        <w:t>- RP-202287 replacing R3-207255 of RP-202315</w:t>
      </w:r>
    </w:p>
    <w:p w14:paraId="4F38E316" w14:textId="77777777" w:rsidR="007F5DAC" w:rsidRDefault="007F5DAC" w:rsidP="007F5DAC">
      <w:r>
        <w:t>- RP-202288 replacing R3-207256 of RP-202315</w:t>
      </w:r>
    </w:p>
    <w:p w14:paraId="546CB4BB" w14:textId="77777777" w:rsidR="007F5DAC" w:rsidRDefault="007F5DAC" w:rsidP="007F5DAC">
      <w:r>
        <w:t>conclusion: all CRs of RP-202315 are approved except:</w:t>
      </w:r>
    </w:p>
    <w:p w14:paraId="695E5FCB" w14:textId="77777777" w:rsidR="007F5DAC" w:rsidRDefault="007F5DAC" w:rsidP="007F5DAC">
      <w:r>
        <w:t>- R3-207255 was revised in RP-202287</w:t>
      </w:r>
    </w:p>
    <w:p w14:paraId="648DE43B" w14:textId="77777777" w:rsidR="007F5DAC" w:rsidRDefault="007F5DAC" w:rsidP="007F5DAC">
      <w:r>
        <w:lastRenderedPageBreak/>
        <w:t>- R3-207256 was revised in RP-202288</w:t>
      </w:r>
    </w:p>
    <w:p w14:paraId="3279A47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FA66A4C" w14:textId="77777777" w:rsidR="007F5DAC" w:rsidRDefault="007F5DAC" w:rsidP="007F5DAC">
      <w:pPr>
        <w:rPr>
          <w:rFonts w:ascii="Arial" w:hAnsi="Arial" w:cs="Arial"/>
          <w:b/>
          <w:sz w:val="24"/>
        </w:rPr>
      </w:pPr>
      <w:r>
        <w:rPr>
          <w:rFonts w:ascii="Arial" w:hAnsi="Arial" w:cs="Arial"/>
          <w:b/>
          <w:color w:val="0000FF"/>
          <w:sz w:val="24"/>
        </w:rPr>
        <w:t>RP-202287</w:t>
      </w:r>
      <w:r>
        <w:rPr>
          <w:rFonts w:ascii="Arial" w:hAnsi="Arial" w:cs="Arial"/>
          <w:b/>
          <w:color w:val="0000FF"/>
          <w:sz w:val="24"/>
        </w:rPr>
        <w:tab/>
      </w:r>
      <w:r>
        <w:rPr>
          <w:rFonts w:ascii="Arial" w:hAnsi="Arial" w:cs="Arial"/>
          <w:b/>
          <w:sz w:val="24"/>
        </w:rPr>
        <w:t>Correction on value range of UAC reduction Indication over F1</w:t>
      </w:r>
    </w:p>
    <w:p w14:paraId="2E48F15A" w14:textId="77777777" w:rsidR="007F5DAC" w:rsidRDefault="007F5DAC" w:rsidP="007F5DA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v15.11.1</w:t>
      </w:r>
      <w:r>
        <w:rPr>
          <w:i/>
        </w:rPr>
        <w:tab/>
        <w:t xml:space="preserve">  CR-0694  rev 3 Cat: F (Rel-15)</w:t>
      </w:r>
      <w:r>
        <w:rPr>
          <w:i/>
        </w:rPr>
        <w:br/>
      </w:r>
      <w:r>
        <w:rPr>
          <w:i/>
        </w:rPr>
        <w:br/>
      </w:r>
      <w:r>
        <w:rPr>
          <w:i/>
        </w:rPr>
        <w:tab/>
      </w:r>
      <w:r>
        <w:rPr>
          <w:i/>
        </w:rPr>
        <w:tab/>
      </w:r>
      <w:r>
        <w:rPr>
          <w:i/>
        </w:rPr>
        <w:tab/>
      </w:r>
      <w:r>
        <w:rPr>
          <w:i/>
        </w:rPr>
        <w:tab/>
      </w:r>
      <w:r>
        <w:rPr>
          <w:i/>
        </w:rPr>
        <w:tab/>
        <w:t>Source: ZTE, Nokia, Nokia, Nokia Shanghai Bell ,China Telecom, Ericsson</w:t>
      </w:r>
    </w:p>
    <w:p w14:paraId="3F5FDA65" w14:textId="77777777" w:rsidR="007F5DAC" w:rsidRDefault="007F5DAC" w:rsidP="007F5DAC">
      <w:pPr>
        <w:rPr>
          <w:rFonts w:ascii="Arial" w:hAnsi="Arial" w:cs="Arial"/>
          <w:b/>
        </w:rPr>
      </w:pPr>
      <w:r>
        <w:rPr>
          <w:rFonts w:ascii="Arial" w:hAnsi="Arial" w:cs="Arial"/>
          <w:b/>
        </w:rPr>
        <w:t xml:space="preserve">Abstract: </w:t>
      </w:r>
    </w:p>
    <w:p w14:paraId="5B4A2038" w14:textId="77777777" w:rsidR="007F5DAC" w:rsidRDefault="007F5DAC" w:rsidP="007F5DAC">
      <w:r>
        <w:t>company CR; replacing RAN3 agreed CR R3-207255 (of RP-202315) where an existing sentence was removed without rev marks</w:t>
      </w:r>
    </w:p>
    <w:p w14:paraId="45C2E1C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5C7C89" w14:textId="77777777" w:rsidR="007F5DAC" w:rsidRDefault="007F5DAC" w:rsidP="007F5DAC">
      <w:pPr>
        <w:rPr>
          <w:rFonts w:ascii="Arial" w:hAnsi="Arial" w:cs="Arial"/>
          <w:b/>
          <w:sz w:val="24"/>
        </w:rPr>
      </w:pPr>
      <w:r>
        <w:rPr>
          <w:rFonts w:ascii="Arial" w:hAnsi="Arial" w:cs="Arial"/>
          <w:b/>
          <w:color w:val="0000FF"/>
          <w:sz w:val="24"/>
        </w:rPr>
        <w:t>RP-202288</w:t>
      </w:r>
      <w:r>
        <w:rPr>
          <w:rFonts w:ascii="Arial" w:hAnsi="Arial" w:cs="Arial"/>
          <w:b/>
          <w:color w:val="0000FF"/>
          <w:sz w:val="24"/>
        </w:rPr>
        <w:tab/>
      </w:r>
      <w:r>
        <w:rPr>
          <w:rFonts w:ascii="Arial" w:hAnsi="Arial" w:cs="Arial"/>
          <w:b/>
          <w:sz w:val="24"/>
        </w:rPr>
        <w:t>Correction on value range of UAC reduction Indication over F1</w:t>
      </w:r>
    </w:p>
    <w:p w14:paraId="57228D87" w14:textId="77777777" w:rsidR="007F5DAC" w:rsidRDefault="007F5DAC" w:rsidP="007F5DA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v16.3.1</w:t>
      </w:r>
      <w:r>
        <w:rPr>
          <w:i/>
        </w:rPr>
        <w:tab/>
        <w:t xml:space="preserve">  CR-0695  rev 3 Cat: A (Rel-16)</w:t>
      </w:r>
      <w:r>
        <w:rPr>
          <w:i/>
        </w:rPr>
        <w:br/>
      </w:r>
      <w:r>
        <w:rPr>
          <w:i/>
        </w:rPr>
        <w:br/>
      </w:r>
      <w:r>
        <w:rPr>
          <w:i/>
        </w:rPr>
        <w:tab/>
      </w:r>
      <w:r>
        <w:rPr>
          <w:i/>
        </w:rPr>
        <w:tab/>
      </w:r>
      <w:r>
        <w:rPr>
          <w:i/>
        </w:rPr>
        <w:tab/>
      </w:r>
      <w:r>
        <w:rPr>
          <w:i/>
        </w:rPr>
        <w:tab/>
      </w:r>
      <w:r>
        <w:rPr>
          <w:i/>
        </w:rPr>
        <w:tab/>
        <w:t>Source: ZTE, Nokia, Nokia, Nokia Shanghai Bell ,China Telecom ,Ericsson</w:t>
      </w:r>
    </w:p>
    <w:p w14:paraId="639C5440" w14:textId="77777777" w:rsidR="007F5DAC" w:rsidRDefault="007F5DAC" w:rsidP="007F5DAC">
      <w:pPr>
        <w:rPr>
          <w:rFonts w:ascii="Arial" w:hAnsi="Arial" w:cs="Arial"/>
          <w:b/>
        </w:rPr>
      </w:pPr>
      <w:r>
        <w:rPr>
          <w:rFonts w:ascii="Arial" w:hAnsi="Arial" w:cs="Arial"/>
          <w:b/>
        </w:rPr>
        <w:t xml:space="preserve">Abstract: </w:t>
      </w:r>
    </w:p>
    <w:p w14:paraId="7F58FDC7" w14:textId="77777777" w:rsidR="007F5DAC" w:rsidRDefault="007F5DAC" w:rsidP="007F5DAC">
      <w:r>
        <w:t>company CR; replacing RAN3 agreed CR R3-207256 (of RP-202315) where an existing sentence was removed without rev marks</w:t>
      </w:r>
    </w:p>
    <w:p w14:paraId="140CB60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AFF266" w14:textId="77777777" w:rsidR="007F5DAC" w:rsidRDefault="007F5DAC" w:rsidP="007F5DAC">
      <w:pPr>
        <w:rPr>
          <w:rFonts w:ascii="Arial" w:hAnsi="Arial" w:cs="Arial"/>
          <w:b/>
          <w:sz w:val="24"/>
        </w:rPr>
      </w:pPr>
      <w:r>
        <w:rPr>
          <w:rFonts w:ascii="Arial" w:hAnsi="Arial" w:cs="Arial"/>
          <w:b/>
          <w:color w:val="0000FF"/>
          <w:sz w:val="24"/>
        </w:rPr>
        <w:t>RP-202485</w:t>
      </w:r>
      <w:r>
        <w:rPr>
          <w:rFonts w:ascii="Arial" w:hAnsi="Arial" w:cs="Arial"/>
          <w:b/>
          <w:color w:val="0000FF"/>
          <w:sz w:val="24"/>
        </w:rPr>
        <w:tab/>
      </w:r>
      <w:r>
        <w:rPr>
          <w:rFonts w:ascii="Arial" w:hAnsi="Arial" w:cs="Arial"/>
          <w:b/>
          <w:sz w:val="24"/>
        </w:rPr>
        <w:t>RAN4 CRs for Maintenance for closed WIs/SIs for REL-15 and earlier, Part 1</w:t>
      </w:r>
    </w:p>
    <w:p w14:paraId="66F3144F"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5F121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44B0D9" w14:textId="77777777" w:rsidR="007F5DAC" w:rsidRDefault="007F5DAC" w:rsidP="007F5DAC">
      <w:pPr>
        <w:rPr>
          <w:rFonts w:ascii="Arial" w:hAnsi="Arial" w:cs="Arial"/>
          <w:b/>
          <w:sz w:val="24"/>
        </w:rPr>
      </w:pPr>
      <w:r>
        <w:rPr>
          <w:rFonts w:ascii="Arial" w:hAnsi="Arial" w:cs="Arial"/>
          <w:b/>
          <w:color w:val="0000FF"/>
          <w:sz w:val="24"/>
        </w:rPr>
        <w:t>RP-202486</w:t>
      </w:r>
      <w:r>
        <w:rPr>
          <w:rFonts w:ascii="Arial" w:hAnsi="Arial" w:cs="Arial"/>
          <w:b/>
          <w:color w:val="0000FF"/>
          <w:sz w:val="24"/>
        </w:rPr>
        <w:tab/>
      </w:r>
      <w:r>
        <w:rPr>
          <w:rFonts w:ascii="Arial" w:hAnsi="Arial" w:cs="Arial"/>
          <w:b/>
          <w:sz w:val="24"/>
        </w:rPr>
        <w:t>RAN4 CRs for Maintenance for closed WIs/SIs for REL-15 and earlier, Part 2</w:t>
      </w:r>
    </w:p>
    <w:p w14:paraId="5E41682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E45423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08F0C0" w14:textId="77777777" w:rsidR="007F5DAC" w:rsidRDefault="007F5DAC" w:rsidP="007F5DAC">
      <w:pPr>
        <w:rPr>
          <w:rFonts w:ascii="Arial" w:hAnsi="Arial" w:cs="Arial"/>
          <w:b/>
          <w:sz w:val="24"/>
        </w:rPr>
      </w:pPr>
      <w:r>
        <w:rPr>
          <w:rFonts w:ascii="Arial" w:hAnsi="Arial" w:cs="Arial"/>
          <w:b/>
          <w:color w:val="0000FF"/>
          <w:sz w:val="24"/>
        </w:rPr>
        <w:t>RP-202487</w:t>
      </w:r>
      <w:r>
        <w:rPr>
          <w:rFonts w:ascii="Arial" w:hAnsi="Arial" w:cs="Arial"/>
          <w:b/>
          <w:color w:val="0000FF"/>
          <w:sz w:val="24"/>
        </w:rPr>
        <w:tab/>
      </w:r>
      <w:r>
        <w:rPr>
          <w:rFonts w:ascii="Arial" w:hAnsi="Arial" w:cs="Arial"/>
          <w:b/>
          <w:sz w:val="24"/>
        </w:rPr>
        <w:t>RAN4 CRs for Maintenance for closed WIs/SIs for REL-15 and earlier, Part 3</w:t>
      </w:r>
    </w:p>
    <w:p w14:paraId="7C08A9E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36AC69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50F681" w14:textId="77777777" w:rsidR="007F5DAC" w:rsidRDefault="007F5DAC" w:rsidP="007F5DAC">
      <w:pPr>
        <w:rPr>
          <w:rFonts w:ascii="Arial" w:hAnsi="Arial" w:cs="Arial"/>
          <w:b/>
          <w:sz w:val="24"/>
        </w:rPr>
      </w:pPr>
      <w:r>
        <w:rPr>
          <w:rFonts w:ascii="Arial" w:hAnsi="Arial" w:cs="Arial"/>
          <w:b/>
          <w:color w:val="0000FF"/>
          <w:sz w:val="24"/>
        </w:rPr>
        <w:t>RP-202488</w:t>
      </w:r>
      <w:r>
        <w:rPr>
          <w:rFonts w:ascii="Arial" w:hAnsi="Arial" w:cs="Arial"/>
          <w:b/>
          <w:color w:val="0000FF"/>
          <w:sz w:val="24"/>
        </w:rPr>
        <w:tab/>
      </w:r>
      <w:r>
        <w:rPr>
          <w:rFonts w:ascii="Arial" w:hAnsi="Arial" w:cs="Arial"/>
          <w:b/>
          <w:sz w:val="24"/>
        </w:rPr>
        <w:t>RAN4 CRs for Maintenance for closed WIs/SIs for REL-15 and earlier, Part 4</w:t>
      </w:r>
    </w:p>
    <w:p w14:paraId="570D8B81"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DADA92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3E4BF3" w14:textId="77777777" w:rsidR="007F5DAC" w:rsidRDefault="007F5DAC" w:rsidP="007F5DAC">
      <w:pPr>
        <w:rPr>
          <w:rFonts w:ascii="Arial" w:hAnsi="Arial" w:cs="Arial"/>
          <w:b/>
          <w:sz w:val="24"/>
        </w:rPr>
      </w:pPr>
      <w:r>
        <w:rPr>
          <w:rFonts w:ascii="Arial" w:hAnsi="Arial" w:cs="Arial"/>
          <w:b/>
          <w:color w:val="0000FF"/>
          <w:sz w:val="24"/>
        </w:rPr>
        <w:lastRenderedPageBreak/>
        <w:t>RP-202489</w:t>
      </w:r>
      <w:r>
        <w:rPr>
          <w:rFonts w:ascii="Arial" w:hAnsi="Arial" w:cs="Arial"/>
          <w:b/>
          <w:color w:val="0000FF"/>
          <w:sz w:val="24"/>
        </w:rPr>
        <w:tab/>
      </w:r>
      <w:r>
        <w:rPr>
          <w:rFonts w:ascii="Arial" w:hAnsi="Arial" w:cs="Arial"/>
          <w:b/>
          <w:sz w:val="24"/>
        </w:rPr>
        <w:t>RAN4 CRs for Maintenance for closed WIs/SIs for REL-15 and earlier, Part 5</w:t>
      </w:r>
    </w:p>
    <w:p w14:paraId="52F497DF"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C7323C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2F3925" w14:textId="77777777" w:rsidR="007F5DAC" w:rsidRDefault="007F5DAC" w:rsidP="007F5DAC">
      <w:pPr>
        <w:rPr>
          <w:rFonts w:ascii="Arial" w:hAnsi="Arial" w:cs="Arial"/>
          <w:b/>
          <w:sz w:val="24"/>
        </w:rPr>
      </w:pPr>
      <w:r>
        <w:rPr>
          <w:rFonts w:ascii="Arial" w:hAnsi="Arial" w:cs="Arial"/>
          <w:b/>
          <w:color w:val="0000FF"/>
          <w:sz w:val="24"/>
        </w:rPr>
        <w:t>RP-202490</w:t>
      </w:r>
      <w:r>
        <w:rPr>
          <w:rFonts w:ascii="Arial" w:hAnsi="Arial" w:cs="Arial"/>
          <w:b/>
          <w:color w:val="0000FF"/>
          <w:sz w:val="24"/>
        </w:rPr>
        <w:tab/>
      </w:r>
      <w:r>
        <w:rPr>
          <w:rFonts w:ascii="Arial" w:hAnsi="Arial" w:cs="Arial"/>
          <w:b/>
          <w:sz w:val="24"/>
        </w:rPr>
        <w:t>RAN4 CRs for Maintenance for closed WIs/SIs for REL-15 and earlier, Part 6</w:t>
      </w:r>
    </w:p>
    <w:p w14:paraId="06B0035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7D756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0DC4DD" w14:textId="77777777" w:rsidR="007F5DAC" w:rsidRDefault="007F5DAC" w:rsidP="007F5DAC">
      <w:pPr>
        <w:rPr>
          <w:rFonts w:ascii="Arial" w:hAnsi="Arial" w:cs="Arial"/>
          <w:b/>
          <w:sz w:val="24"/>
        </w:rPr>
      </w:pPr>
      <w:r>
        <w:rPr>
          <w:rFonts w:ascii="Arial" w:hAnsi="Arial" w:cs="Arial"/>
          <w:b/>
          <w:color w:val="0000FF"/>
          <w:sz w:val="24"/>
        </w:rPr>
        <w:t>RP-202491</w:t>
      </w:r>
      <w:r>
        <w:rPr>
          <w:rFonts w:ascii="Arial" w:hAnsi="Arial" w:cs="Arial"/>
          <w:b/>
          <w:color w:val="0000FF"/>
          <w:sz w:val="24"/>
        </w:rPr>
        <w:tab/>
      </w:r>
      <w:r>
        <w:rPr>
          <w:rFonts w:ascii="Arial" w:hAnsi="Arial" w:cs="Arial"/>
          <w:b/>
          <w:sz w:val="24"/>
        </w:rPr>
        <w:t>RAN4 CRs for Maintenance for closed WIs/SIs for REL-15 and earlier, Part 7</w:t>
      </w:r>
    </w:p>
    <w:p w14:paraId="244620F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16B4C9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653049" w14:textId="77777777" w:rsidR="007F5DAC" w:rsidRDefault="007F5DAC" w:rsidP="007F5DAC">
      <w:pPr>
        <w:rPr>
          <w:rFonts w:ascii="Arial" w:hAnsi="Arial" w:cs="Arial"/>
          <w:b/>
          <w:sz w:val="24"/>
        </w:rPr>
      </w:pPr>
      <w:r>
        <w:rPr>
          <w:rFonts w:ascii="Arial" w:hAnsi="Arial" w:cs="Arial"/>
          <w:b/>
          <w:color w:val="0000FF"/>
          <w:sz w:val="24"/>
        </w:rPr>
        <w:t>RP-202492</w:t>
      </w:r>
      <w:r>
        <w:rPr>
          <w:rFonts w:ascii="Arial" w:hAnsi="Arial" w:cs="Arial"/>
          <w:b/>
          <w:color w:val="0000FF"/>
          <w:sz w:val="24"/>
        </w:rPr>
        <w:tab/>
      </w:r>
      <w:r>
        <w:rPr>
          <w:rFonts w:ascii="Arial" w:hAnsi="Arial" w:cs="Arial"/>
          <w:b/>
          <w:sz w:val="24"/>
        </w:rPr>
        <w:t>RAN4 CRs for Maintenance for closed WIs/SIs for REL-15 and earlier, Part 8</w:t>
      </w:r>
    </w:p>
    <w:p w14:paraId="50FA6A0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1C1DAE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F83D70" w14:textId="77777777" w:rsidR="007F5DAC" w:rsidRDefault="007F5DAC" w:rsidP="007F5DAC">
      <w:pPr>
        <w:rPr>
          <w:rFonts w:ascii="Arial" w:hAnsi="Arial" w:cs="Arial"/>
          <w:b/>
          <w:sz w:val="24"/>
        </w:rPr>
      </w:pPr>
      <w:r>
        <w:rPr>
          <w:rFonts w:ascii="Arial" w:hAnsi="Arial" w:cs="Arial"/>
          <w:b/>
          <w:color w:val="0000FF"/>
          <w:sz w:val="24"/>
        </w:rPr>
        <w:t>RP-202493</w:t>
      </w:r>
      <w:r>
        <w:rPr>
          <w:rFonts w:ascii="Arial" w:hAnsi="Arial" w:cs="Arial"/>
          <w:b/>
          <w:color w:val="0000FF"/>
          <w:sz w:val="24"/>
        </w:rPr>
        <w:tab/>
      </w:r>
      <w:r>
        <w:rPr>
          <w:rFonts w:ascii="Arial" w:hAnsi="Arial" w:cs="Arial"/>
          <w:b/>
          <w:sz w:val="24"/>
        </w:rPr>
        <w:t>RAN4 CRs for Maintenance for closed WIs/SIs for REL-15 and earlier, Part 9</w:t>
      </w:r>
    </w:p>
    <w:p w14:paraId="7259EA3F"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E7C56C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197BFE" w14:textId="77777777" w:rsidR="007F5DAC" w:rsidRDefault="007F5DAC" w:rsidP="007F5DAC">
      <w:pPr>
        <w:rPr>
          <w:rFonts w:ascii="Arial" w:hAnsi="Arial" w:cs="Arial"/>
          <w:b/>
          <w:sz w:val="24"/>
        </w:rPr>
      </w:pPr>
      <w:r>
        <w:rPr>
          <w:rFonts w:ascii="Arial" w:hAnsi="Arial" w:cs="Arial"/>
          <w:b/>
          <w:color w:val="0000FF"/>
          <w:sz w:val="24"/>
        </w:rPr>
        <w:t>RP-202494</w:t>
      </w:r>
      <w:r>
        <w:rPr>
          <w:rFonts w:ascii="Arial" w:hAnsi="Arial" w:cs="Arial"/>
          <w:b/>
          <w:color w:val="0000FF"/>
          <w:sz w:val="24"/>
        </w:rPr>
        <w:tab/>
      </w:r>
      <w:r>
        <w:rPr>
          <w:rFonts w:ascii="Arial" w:hAnsi="Arial" w:cs="Arial"/>
          <w:b/>
          <w:sz w:val="24"/>
        </w:rPr>
        <w:t>RAN4 CRs for Maintenance for closed WIs/SIs for REL-15 and earlier, Part 10</w:t>
      </w:r>
    </w:p>
    <w:p w14:paraId="03B66A3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815502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B15515" w14:textId="77777777" w:rsidR="007F5DAC" w:rsidRDefault="007F5DAC" w:rsidP="007F5DAC">
      <w:pPr>
        <w:rPr>
          <w:rFonts w:ascii="Arial" w:hAnsi="Arial" w:cs="Arial"/>
          <w:b/>
          <w:sz w:val="24"/>
        </w:rPr>
      </w:pPr>
      <w:r>
        <w:rPr>
          <w:rFonts w:ascii="Arial" w:hAnsi="Arial" w:cs="Arial"/>
          <w:b/>
          <w:color w:val="0000FF"/>
          <w:sz w:val="24"/>
        </w:rPr>
        <w:t>RP-202495</w:t>
      </w:r>
      <w:r>
        <w:rPr>
          <w:rFonts w:ascii="Arial" w:hAnsi="Arial" w:cs="Arial"/>
          <w:b/>
          <w:color w:val="0000FF"/>
          <w:sz w:val="24"/>
        </w:rPr>
        <w:tab/>
      </w:r>
      <w:r>
        <w:rPr>
          <w:rFonts w:ascii="Arial" w:hAnsi="Arial" w:cs="Arial"/>
          <w:b/>
          <w:sz w:val="24"/>
        </w:rPr>
        <w:t>RAN4 CRs for Maintenance for closed WIs/SIs for REL-15 and earlier, Part 11</w:t>
      </w:r>
    </w:p>
    <w:p w14:paraId="1219DE8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57B849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9A65A0" w14:textId="77777777" w:rsidR="007F5DAC" w:rsidRDefault="007F5DAC" w:rsidP="007F5DAC">
      <w:pPr>
        <w:rPr>
          <w:rFonts w:ascii="Arial" w:hAnsi="Arial" w:cs="Arial"/>
          <w:b/>
          <w:sz w:val="24"/>
        </w:rPr>
      </w:pPr>
      <w:r>
        <w:rPr>
          <w:rFonts w:ascii="Arial" w:hAnsi="Arial" w:cs="Arial"/>
          <w:b/>
          <w:color w:val="0000FF"/>
          <w:sz w:val="24"/>
        </w:rPr>
        <w:t>RP-202496</w:t>
      </w:r>
      <w:r>
        <w:rPr>
          <w:rFonts w:ascii="Arial" w:hAnsi="Arial" w:cs="Arial"/>
          <w:b/>
          <w:color w:val="0000FF"/>
          <w:sz w:val="24"/>
        </w:rPr>
        <w:tab/>
      </w:r>
      <w:r>
        <w:rPr>
          <w:rFonts w:ascii="Arial" w:hAnsi="Arial" w:cs="Arial"/>
          <w:b/>
          <w:sz w:val="24"/>
        </w:rPr>
        <w:t>RAN4 CRs for Maintenance for closed WIs/SIs for REL-15 and earlier, Part 12</w:t>
      </w:r>
    </w:p>
    <w:p w14:paraId="3439A3F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54D3F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536C6A" w14:textId="77777777" w:rsidR="007F5DAC" w:rsidRDefault="007F5DAC" w:rsidP="007F5DAC">
      <w:pPr>
        <w:rPr>
          <w:rFonts w:ascii="Arial" w:hAnsi="Arial" w:cs="Arial"/>
          <w:b/>
          <w:sz w:val="24"/>
        </w:rPr>
      </w:pPr>
      <w:r>
        <w:rPr>
          <w:rFonts w:ascii="Arial" w:hAnsi="Arial" w:cs="Arial"/>
          <w:b/>
          <w:color w:val="0000FF"/>
          <w:sz w:val="24"/>
        </w:rPr>
        <w:lastRenderedPageBreak/>
        <w:t>RP-202497</w:t>
      </w:r>
      <w:r>
        <w:rPr>
          <w:rFonts w:ascii="Arial" w:hAnsi="Arial" w:cs="Arial"/>
          <w:b/>
          <w:color w:val="0000FF"/>
          <w:sz w:val="24"/>
        </w:rPr>
        <w:tab/>
      </w:r>
      <w:r>
        <w:rPr>
          <w:rFonts w:ascii="Arial" w:hAnsi="Arial" w:cs="Arial"/>
          <w:b/>
          <w:sz w:val="24"/>
        </w:rPr>
        <w:t>RAN4 CRs for Maintenance for closed WIs/SIs for REL-15 and earlier, Part 13</w:t>
      </w:r>
    </w:p>
    <w:p w14:paraId="3A72EA4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591D85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247C4F" w14:textId="77777777" w:rsidR="007F5DAC" w:rsidRDefault="007F5DAC" w:rsidP="007F5DAC">
      <w:pPr>
        <w:rPr>
          <w:rFonts w:ascii="Arial" w:hAnsi="Arial" w:cs="Arial"/>
          <w:b/>
          <w:sz w:val="24"/>
        </w:rPr>
      </w:pPr>
      <w:r>
        <w:rPr>
          <w:rFonts w:ascii="Arial" w:hAnsi="Arial" w:cs="Arial"/>
          <w:b/>
          <w:color w:val="0000FF"/>
          <w:sz w:val="24"/>
        </w:rPr>
        <w:t>RP-202498</w:t>
      </w:r>
      <w:r>
        <w:rPr>
          <w:rFonts w:ascii="Arial" w:hAnsi="Arial" w:cs="Arial"/>
          <w:b/>
          <w:color w:val="0000FF"/>
          <w:sz w:val="24"/>
        </w:rPr>
        <w:tab/>
      </w:r>
      <w:r>
        <w:rPr>
          <w:rFonts w:ascii="Arial" w:hAnsi="Arial" w:cs="Arial"/>
          <w:b/>
          <w:sz w:val="24"/>
        </w:rPr>
        <w:t>RAN4 CRs for Maintenance for closed WIs/SIs for REL-15 and earlier, Part 14</w:t>
      </w:r>
    </w:p>
    <w:p w14:paraId="3DC1B73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9EB4F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9218FE" w14:textId="77777777" w:rsidR="007F5DAC" w:rsidRDefault="007F5DAC" w:rsidP="007F5DAC">
      <w:pPr>
        <w:rPr>
          <w:rFonts w:ascii="Arial" w:hAnsi="Arial" w:cs="Arial"/>
          <w:b/>
          <w:sz w:val="24"/>
        </w:rPr>
      </w:pPr>
      <w:r>
        <w:rPr>
          <w:rFonts w:ascii="Arial" w:hAnsi="Arial" w:cs="Arial"/>
          <w:b/>
          <w:color w:val="0000FF"/>
          <w:sz w:val="24"/>
        </w:rPr>
        <w:t>RP-202499</w:t>
      </w:r>
      <w:r>
        <w:rPr>
          <w:rFonts w:ascii="Arial" w:hAnsi="Arial" w:cs="Arial"/>
          <w:b/>
          <w:color w:val="0000FF"/>
          <w:sz w:val="24"/>
        </w:rPr>
        <w:tab/>
      </w:r>
      <w:r>
        <w:rPr>
          <w:rFonts w:ascii="Arial" w:hAnsi="Arial" w:cs="Arial"/>
          <w:b/>
          <w:sz w:val="24"/>
        </w:rPr>
        <w:t>RAN4 CRs for Maintenance for closed WIs/SIs for REL-15 and earlier, Part 15</w:t>
      </w:r>
    </w:p>
    <w:p w14:paraId="59D57BE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DFF062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9C4A67" w14:textId="77777777" w:rsidR="007F5DAC" w:rsidRDefault="007F5DAC" w:rsidP="007F5DAC">
      <w:pPr>
        <w:rPr>
          <w:rFonts w:ascii="Arial" w:hAnsi="Arial" w:cs="Arial"/>
          <w:b/>
          <w:sz w:val="24"/>
        </w:rPr>
      </w:pPr>
      <w:r>
        <w:rPr>
          <w:rFonts w:ascii="Arial" w:hAnsi="Arial" w:cs="Arial"/>
          <w:b/>
          <w:color w:val="0000FF"/>
          <w:sz w:val="24"/>
        </w:rPr>
        <w:t>RP-202500</w:t>
      </w:r>
      <w:r>
        <w:rPr>
          <w:rFonts w:ascii="Arial" w:hAnsi="Arial" w:cs="Arial"/>
          <w:b/>
          <w:color w:val="0000FF"/>
          <w:sz w:val="24"/>
        </w:rPr>
        <w:tab/>
      </w:r>
      <w:r>
        <w:rPr>
          <w:rFonts w:ascii="Arial" w:hAnsi="Arial" w:cs="Arial"/>
          <w:b/>
          <w:sz w:val="24"/>
        </w:rPr>
        <w:t>RAN4 CRs for Maintenance for closed WIs/SIs for REL-15 and earlier, Part 16</w:t>
      </w:r>
    </w:p>
    <w:p w14:paraId="65DF46D4"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1AD252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765555" w14:textId="77777777" w:rsidR="007F5DAC" w:rsidRDefault="007F5DAC" w:rsidP="007F5DAC">
      <w:pPr>
        <w:rPr>
          <w:rFonts w:ascii="Arial" w:hAnsi="Arial" w:cs="Arial"/>
          <w:b/>
          <w:sz w:val="24"/>
        </w:rPr>
      </w:pPr>
      <w:r>
        <w:rPr>
          <w:rFonts w:ascii="Arial" w:hAnsi="Arial" w:cs="Arial"/>
          <w:b/>
          <w:color w:val="0000FF"/>
          <w:sz w:val="24"/>
        </w:rPr>
        <w:t>RP-202510</w:t>
      </w:r>
      <w:r>
        <w:rPr>
          <w:rFonts w:ascii="Arial" w:hAnsi="Arial" w:cs="Arial"/>
          <w:b/>
          <w:color w:val="0000FF"/>
          <w:sz w:val="24"/>
        </w:rPr>
        <w:tab/>
      </w:r>
      <w:r>
        <w:rPr>
          <w:rFonts w:ascii="Arial" w:hAnsi="Arial" w:cs="Arial"/>
          <w:b/>
          <w:sz w:val="24"/>
        </w:rPr>
        <w:t>RAN4 CRs for Maintenance for closed WIs/SIs for REL-15 and earlier, Part 17</w:t>
      </w:r>
    </w:p>
    <w:p w14:paraId="18B4586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B0159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387E0B" w14:textId="77777777" w:rsidR="007F5DAC" w:rsidRDefault="007F5DAC" w:rsidP="007F5DAC">
      <w:pPr>
        <w:rPr>
          <w:rFonts w:ascii="Arial" w:hAnsi="Arial" w:cs="Arial"/>
          <w:b/>
          <w:sz w:val="24"/>
        </w:rPr>
      </w:pPr>
      <w:r>
        <w:rPr>
          <w:rFonts w:ascii="Arial" w:hAnsi="Arial" w:cs="Arial"/>
          <w:b/>
          <w:color w:val="0000FF"/>
          <w:sz w:val="24"/>
        </w:rPr>
        <w:t>RP-202512</w:t>
      </w:r>
      <w:r>
        <w:rPr>
          <w:rFonts w:ascii="Arial" w:hAnsi="Arial" w:cs="Arial"/>
          <w:b/>
          <w:color w:val="0000FF"/>
          <w:sz w:val="24"/>
        </w:rPr>
        <w:tab/>
      </w:r>
      <w:r>
        <w:rPr>
          <w:rFonts w:ascii="Arial" w:hAnsi="Arial" w:cs="Arial"/>
          <w:b/>
          <w:sz w:val="24"/>
        </w:rPr>
        <w:t>RAN4 CRs for Maintenance for closed WIs/SIs for REL-15 and earlier, Part 18</w:t>
      </w:r>
    </w:p>
    <w:p w14:paraId="39485D7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8356BA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70AB75" w14:textId="77777777" w:rsidR="007F5DAC" w:rsidRDefault="007F5DAC" w:rsidP="007F5DAC">
      <w:pPr>
        <w:rPr>
          <w:rFonts w:ascii="Arial" w:hAnsi="Arial" w:cs="Arial"/>
          <w:b/>
          <w:sz w:val="24"/>
        </w:rPr>
      </w:pPr>
      <w:r>
        <w:rPr>
          <w:rFonts w:ascii="Arial" w:hAnsi="Arial" w:cs="Arial"/>
          <w:b/>
          <w:color w:val="0000FF"/>
          <w:sz w:val="24"/>
        </w:rPr>
        <w:t>RP-202513</w:t>
      </w:r>
      <w:r>
        <w:rPr>
          <w:rFonts w:ascii="Arial" w:hAnsi="Arial" w:cs="Arial"/>
          <w:b/>
          <w:color w:val="0000FF"/>
          <w:sz w:val="24"/>
        </w:rPr>
        <w:tab/>
      </w:r>
      <w:r>
        <w:rPr>
          <w:rFonts w:ascii="Arial" w:hAnsi="Arial" w:cs="Arial"/>
          <w:b/>
          <w:sz w:val="24"/>
        </w:rPr>
        <w:t>RAN4 CRs for Maintenance for closed WIs/SIs for REL-15 and earlier, Part 19</w:t>
      </w:r>
    </w:p>
    <w:p w14:paraId="116E78A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176DA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D617A6" w14:textId="77777777" w:rsidR="007F5DAC" w:rsidRDefault="007F5DAC" w:rsidP="007F5DAC">
      <w:pPr>
        <w:rPr>
          <w:rFonts w:ascii="Arial" w:hAnsi="Arial" w:cs="Arial"/>
          <w:b/>
          <w:sz w:val="24"/>
        </w:rPr>
      </w:pPr>
      <w:r>
        <w:rPr>
          <w:rFonts w:ascii="Arial" w:hAnsi="Arial" w:cs="Arial"/>
          <w:b/>
          <w:color w:val="0000FF"/>
          <w:sz w:val="24"/>
        </w:rPr>
        <w:t>RP-202248</w:t>
      </w:r>
      <w:r>
        <w:rPr>
          <w:rFonts w:ascii="Arial" w:hAnsi="Arial" w:cs="Arial"/>
          <w:b/>
          <w:color w:val="0000FF"/>
          <w:sz w:val="24"/>
        </w:rPr>
        <w:tab/>
      </w:r>
      <w:r>
        <w:rPr>
          <w:rFonts w:ascii="Arial" w:hAnsi="Arial" w:cs="Arial"/>
          <w:b/>
          <w:sz w:val="24"/>
        </w:rPr>
        <w:t>Maintenance for closed WIs/SIs for REL-15 and earlier</w:t>
      </w:r>
    </w:p>
    <w:p w14:paraId="3F562AC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7B4B8B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200254" w14:textId="77777777" w:rsidR="007F5DAC" w:rsidRDefault="007F5DAC" w:rsidP="007F5DAC">
      <w:pPr>
        <w:rPr>
          <w:rFonts w:ascii="Arial" w:hAnsi="Arial" w:cs="Arial"/>
          <w:b/>
          <w:sz w:val="24"/>
        </w:rPr>
      </w:pPr>
      <w:r>
        <w:rPr>
          <w:rFonts w:ascii="Arial" w:hAnsi="Arial" w:cs="Arial"/>
          <w:b/>
          <w:color w:val="0000FF"/>
          <w:sz w:val="24"/>
        </w:rPr>
        <w:t>RP-202555</w:t>
      </w:r>
      <w:r>
        <w:rPr>
          <w:rFonts w:ascii="Arial" w:hAnsi="Arial" w:cs="Arial"/>
          <w:b/>
          <w:color w:val="0000FF"/>
          <w:sz w:val="24"/>
        </w:rPr>
        <w:tab/>
      </w:r>
      <w:r>
        <w:rPr>
          <w:rFonts w:ascii="Arial" w:hAnsi="Arial" w:cs="Arial"/>
          <w:b/>
          <w:sz w:val="24"/>
        </w:rPr>
        <w:t>Offline discussion summary of FR2 fallback</w:t>
      </w:r>
    </w:p>
    <w:p w14:paraId="360617EC"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AB</w:t>
      </w:r>
    </w:p>
    <w:p w14:paraId="22D0968C" w14:textId="77777777" w:rsidR="007F5DAC" w:rsidRDefault="007F5DAC" w:rsidP="007F5DAC">
      <w:pPr>
        <w:rPr>
          <w:rFonts w:ascii="Arial" w:hAnsi="Arial" w:cs="Arial"/>
          <w:b/>
        </w:rPr>
      </w:pPr>
      <w:r>
        <w:rPr>
          <w:rFonts w:ascii="Arial" w:hAnsi="Arial" w:cs="Arial"/>
          <w:b/>
        </w:rPr>
        <w:t xml:space="preserve">Discussion: </w:t>
      </w:r>
    </w:p>
    <w:p w14:paraId="372C3C39" w14:textId="77777777" w:rsidR="007F5DAC" w:rsidRDefault="007F5DAC" w:rsidP="007F5DAC">
      <w:r>
        <w:t>handled in email discussion [90E][39][FR2_fallback]</w:t>
      </w:r>
    </w:p>
    <w:p w14:paraId="370F157F" w14:textId="77777777" w:rsidR="007F5DAC" w:rsidRDefault="007F5DAC" w:rsidP="007F5DAC">
      <w:r>
        <w:t>Tdoc was handled in Mon GTW</w:t>
      </w:r>
    </w:p>
    <w:p w14:paraId="58B88B3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1B444" w14:textId="77777777" w:rsidR="007F5DAC" w:rsidRDefault="007F5DAC" w:rsidP="007F5DAC">
      <w:pPr>
        <w:rPr>
          <w:rFonts w:ascii="Arial" w:hAnsi="Arial" w:cs="Arial"/>
          <w:b/>
          <w:sz w:val="24"/>
        </w:rPr>
      </w:pPr>
      <w:r>
        <w:rPr>
          <w:rFonts w:ascii="Arial" w:hAnsi="Arial" w:cs="Arial"/>
          <w:b/>
          <w:color w:val="0000FF"/>
          <w:sz w:val="24"/>
        </w:rPr>
        <w:t>RP-202511</w:t>
      </w:r>
      <w:r>
        <w:rPr>
          <w:rFonts w:ascii="Arial" w:hAnsi="Arial" w:cs="Arial"/>
          <w:b/>
          <w:color w:val="0000FF"/>
          <w:sz w:val="24"/>
        </w:rPr>
        <w:tab/>
      </w:r>
      <w:r>
        <w:rPr>
          <w:rFonts w:ascii="Arial" w:hAnsi="Arial" w:cs="Arial"/>
          <w:b/>
          <w:sz w:val="24"/>
        </w:rPr>
        <w:t>FR2 CA fallback behaviour: Achieving consistency across WGs</w:t>
      </w:r>
    </w:p>
    <w:p w14:paraId="342D752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14:paraId="4EF390C9" w14:textId="77777777" w:rsidR="007F5DAC" w:rsidRDefault="007F5DAC" w:rsidP="007F5DAC">
      <w:pPr>
        <w:rPr>
          <w:rFonts w:ascii="Arial" w:hAnsi="Arial" w:cs="Arial"/>
          <w:b/>
        </w:rPr>
      </w:pPr>
      <w:r>
        <w:rPr>
          <w:rFonts w:ascii="Arial" w:hAnsi="Arial" w:cs="Arial"/>
          <w:b/>
        </w:rPr>
        <w:t xml:space="preserve">Abstract: </w:t>
      </w:r>
    </w:p>
    <w:p w14:paraId="71065D63" w14:textId="77777777" w:rsidR="007F5DAC" w:rsidRDefault="007F5DAC" w:rsidP="007F5DAC">
      <w:r>
        <w:t>Explain background and propose solution options for the FR2 CA fallback issue under discussion</w:t>
      </w:r>
    </w:p>
    <w:p w14:paraId="1C398E29" w14:textId="77777777" w:rsidR="007F5DAC" w:rsidRDefault="007F5DAC" w:rsidP="007F5DAC">
      <w:pPr>
        <w:rPr>
          <w:rFonts w:ascii="Arial" w:hAnsi="Arial" w:cs="Arial"/>
          <w:b/>
        </w:rPr>
      </w:pPr>
      <w:r>
        <w:rPr>
          <w:rFonts w:ascii="Arial" w:hAnsi="Arial" w:cs="Arial"/>
          <w:b/>
        </w:rPr>
        <w:t xml:space="preserve">Discussion: </w:t>
      </w:r>
    </w:p>
    <w:p w14:paraId="670F83A6" w14:textId="77777777" w:rsidR="007F5DAC" w:rsidRDefault="007F5DAC" w:rsidP="007F5DAC">
      <w:r>
        <w:t>moved from AI 9.12 to AI 14</w:t>
      </w:r>
    </w:p>
    <w:p w14:paraId="593A5F74" w14:textId="77777777" w:rsidR="007F5DAC" w:rsidRDefault="007F5DAC" w:rsidP="007F5DAC">
      <w:r>
        <w:t>handled in email discussion [90E][39][FR2_fallback]</w:t>
      </w:r>
    </w:p>
    <w:p w14:paraId="2F6CD16A" w14:textId="77777777" w:rsidR="007F5DAC" w:rsidRDefault="007F5DAC" w:rsidP="007F5DAC">
      <w:r>
        <w:t>Tdoc was handled in Mon GTW</w:t>
      </w:r>
    </w:p>
    <w:p w14:paraId="7CAA950A" w14:textId="77777777" w:rsidR="007F5DAC" w:rsidRDefault="007F5DAC" w:rsidP="007F5DAC">
      <w:r>
        <w:t>Verizon: suggests to focus on option 1 or option 3</w:t>
      </w:r>
    </w:p>
    <w:p w14:paraId="3724900D" w14:textId="77777777" w:rsidR="007F5DAC" w:rsidRDefault="007F5DAC" w:rsidP="007F5DAC">
      <w:r>
        <w:t>RAN2 chair: if current signalling needs to change then a RAN2 CR is needed as well</w:t>
      </w:r>
    </w:p>
    <w:p w14:paraId="10B7207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50B42" w14:textId="77777777" w:rsidR="007F5DAC" w:rsidRDefault="007F5DAC" w:rsidP="007F5DAC">
      <w:pPr>
        <w:rPr>
          <w:rFonts w:ascii="Arial" w:hAnsi="Arial" w:cs="Arial"/>
          <w:b/>
          <w:sz w:val="24"/>
        </w:rPr>
      </w:pPr>
      <w:r>
        <w:rPr>
          <w:rFonts w:ascii="Arial" w:hAnsi="Arial" w:cs="Arial"/>
          <w:b/>
          <w:color w:val="0000FF"/>
          <w:sz w:val="24"/>
        </w:rPr>
        <w:t>RP-202574</w:t>
      </w:r>
      <w:r>
        <w:rPr>
          <w:rFonts w:ascii="Arial" w:hAnsi="Arial" w:cs="Arial"/>
          <w:b/>
          <w:color w:val="0000FF"/>
          <w:sz w:val="24"/>
        </w:rPr>
        <w:tab/>
      </w:r>
      <w:r>
        <w:rPr>
          <w:rFonts w:ascii="Arial" w:hAnsi="Arial" w:cs="Arial"/>
          <w:b/>
          <w:sz w:val="24"/>
        </w:rPr>
        <w:t>Motivation for the simplification of handling of fallbacks for FR2 CA</w:t>
      </w:r>
    </w:p>
    <w:p w14:paraId="2B6DCC4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2E4194F5" w14:textId="77777777" w:rsidR="007F5DAC" w:rsidRDefault="007F5DAC" w:rsidP="007F5DAC">
      <w:pPr>
        <w:rPr>
          <w:rFonts w:ascii="Arial" w:hAnsi="Arial" w:cs="Arial"/>
          <w:b/>
        </w:rPr>
      </w:pPr>
      <w:r>
        <w:rPr>
          <w:rFonts w:ascii="Arial" w:hAnsi="Arial" w:cs="Arial"/>
          <w:b/>
        </w:rPr>
        <w:t xml:space="preserve">Discussion: </w:t>
      </w:r>
    </w:p>
    <w:p w14:paraId="24FC4F73" w14:textId="77777777" w:rsidR="007F5DAC" w:rsidRDefault="007F5DAC" w:rsidP="007F5DAC">
      <w:r>
        <w:t>handled in email discussion [90E][39][FR2_fallback]</w:t>
      </w:r>
    </w:p>
    <w:p w14:paraId="7E80BD73" w14:textId="77777777" w:rsidR="007F5DAC" w:rsidRDefault="007F5DAC" w:rsidP="007F5DAC">
      <w:r>
        <w:t>Tdoc was handled in Mon GTW</w:t>
      </w:r>
    </w:p>
    <w:p w14:paraId="2BF0DA57" w14:textId="77777777" w:rsidR="007F5DAC" w:rsidRDefault="007F5DAC" w:rsidP="007F5DAC">
      <w:r>
        <w:t>T-Mobile: operator may not own all blocks for the highest order combination, this needs to be considered as well</w:t>
      </w:r>
    </w:p>
    <w:p w14:paraId="51F5154B" w14:textId="77777777" w:rsidR="007F5DAC" w:rsidRDefault="007F5DAC" w:rsidP="007F5DAC">
      <w:r>
        <w:t>Verizon: shares T-Mobile view</w:t>
      </w:r>
    </w:p>
    <w:p w14:paraId="423EC85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8B999" w14:textId="77777777" w:rsidR="007F5DAC" w:rsidRDefault="007F5DAC" w:rsidP="007F5DAC">
      <w:pPr>
        <w:rPr>
          <w:rFonts w:ascii="Arial" w:hAnsi="Arial" w:cs="Arial"/>
          <w:b/>
          <w:sz w:val="24"/>
        </w:rPr>
      </w:pPr>
      <w:r>
        <w:rPr>
          <w:rFonts w:ascii="Arial" w:hAnsi="Arial" w:cs="Arial"/>
          <w:b/>
          <w:color w:val="0000FF"/>
          <w:sz w:val="24"/>
        </w:rPr>
        <w:t>RP-202575</w:t>
      </w:r>
      <w:r>
        <w:rPr>
          <w:rFonts w:ascii="Arial" w:hAnsi="Arial" w:cs="Arial"/>
          <w:b/>
          <w:color w:val="0000FF"/>
          <w:sz w:val="24"/>
        </w:rPr>
        <w:tab/>
      </w:r>
      <w:r>
        <w:rPr>
          <w:rFonts w:ascii="Arial" w:hAnsi="Arial" w:cs="Arial"/>
          <w:b/>
          <w:sz w:val="24"/>
        </w:rPr>
        <w:t>CR to 38.101-2 on handling of fallbacks for FR2 CA</w:t>
      </w:r>
    </w:p>
    <w:p w14:paraId="6715166B"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v15.11.0</w:t>
      </w:r>
      <w:r>
        <w:rPr>
          <w:i/>
        </w:rPr>
        <w:tab/>
        <w:t xml:space="preserve">  CR-0311  Cat: F (Rel-15)</w:t>
      </w:r>
      <w:r>
        <w:rPr>
          <w:i/>
        </w:rPr>
        <w:br/>
      </w:r>
      <w:r>
        <w:rPr>
          <w:i/>
        </w:rPr>
        <w:br/>
      </w:r>
      <w:r>
        <w:rPr>
          <w:i/>
        </w:rPr>
        <w:tab/>
      </w:r>
      <w:r>
        <w:rPr>
          <w:i/>
        </w:rPr>
        <w:tab/>
      </w:r>
      <w:r>
        <w:rPr>
          <w:i/>
        </w:rPr>
        <w:tab/>
      </w:r>
      <w:r>
        <w:rPr>
          <w:i/>
        </w:rPr>
        <w:tab/>
      </w:r>
      <w:r>
        <w:rPr>
          <w:i/>
        </w:rPr>
        <w:tab/>
        <w:t>Source: Apple Inc.</w:t>
      </w:r>
    </w:p>
    <w:p w14:paraId="2F0A002E" w14:textId="77777777" w:rsidR="007F5DAC" w:rsidRDefault="007F5DAC" w:rsidP="007F5DAC">
      <w:pPr>
        <w:rPr>
          <w:rFonts w:ascii="Arial" w:hAnsi="Arial" w:cs="Arial"/>
          <w:b/>
        </w:rPr>
      </w:pPr>
      <w:r>
        <w:rPr>
          <w:rFonts w:ascii="Arial" w:hAnsi="Arial" w:cs="Arial"/>
          <w:b/>
        </w:rPr>
        <w:t xml:space="preserve">Abstract: </w:t>
      </w:r>
    </w:p>
    <w:p w14:paraId="2DB5C179" w14:textId="77777777" w:rsidR="007F5DAC" w:rsidRDefault="007F5DAC" w:rsidP="007F5DAC">
      <w:r>
        <w:t>company CR; compare email discussion [89E][07][FR2_fallback] and CR RP-201872 postponed at RAN #89e, no discussion took place in WGs since then but some offline discussion among interested parties</w:t>
      </w:r>
    </w:p>
    <w:p w14:paraId="30CC13DA" w14:textId="77777777" w:rsidR="007F5DAC" w:rsidRDefault="007F5DAC" w:rsidP="007F5DAC">
      <w:pPr>
        <w:rPr>
          <w:rFonts w:ascii="Arial" w:hAnsi="Arial" w:cs="Arial"/>
          <w:b/>
        </w:rPr>
      </w:pPr>
      <w:r>
        <w:rPr>
          <w:rFonts w:ascii="Arial" w:hAnsi="Arial" w:cs="Arial"/>
          <w:b/>
        </w:rPr>
        <w:t xml:space="preserve">Discussion: </w:t>
      </w:r>
    </w:p>
    <w:p w14:paraId="20226452" w14:textId="77777777" w:rsidR="007F5DAC" w:rsidRDefault="007F5DAC" w:rsidP="007F5DAC">
      <w:r>
        <w:t>handled in email discussion [90E][39][FR2_fallback]</w:t>
      </w:r>
    </w:p>
    <w:p w14:paraId="626F5443"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RP-202877</w:t>
      </w:r>
      <w:r>
        <w:rPr>
          <w:color w:val="993300"/>
          <w:u w:val="single"/>
        </w:rPr>
        <w:t>.</w:t>
      </w:r>
    </w:p>
    <w:p w14:paraId="64006A33" w14:textId="77777777" w:rsidR="007F5DAC" w:rsidRDefault="007F5DAC" w:rsidP="007F5DAC">
      <w:pPr>
        <w:rPr>
          <w:rFonts w:ascii="Arial" w:hAnsi="Arial" w:cs="Arial"/>
          <w:b/>
          <w:sz w:val="24"/>
        </w:rPr>
      </w:pPr>
      <w:r>
        <w:rPr>
          <w:rFonts w:ascii="Arial" w:hAnsi="Arial" w:cs="Arial"/>
          <w:b/>
          <w:color w:val="0000FF"/>
          <w:sz w:val="24"/>
        </w:rPr>
        <w:t>RP-202877</w:t>
      </w:r>
      <w:r>
        <w:rPr>
          <w:rFonts w:ascii="Arial" w:hAnsi="Arial" w:cs="Arial"/>
          <w:b/>
          <w:color w:val="0000FF"/>
          <w:sz w:val="24"/>
        </w:rPr>
        <w:tab/>
      </w:r>
      <w:r>
        <w:rPr>
          <w:rFonts w:ascii="Arial" w:hAnsi="Arial" w:cs="Arial"/>
          <w:b/>
          <w:sz w:val="24"/>
        </w:rPr>
        <w:t>CR to 38.101-2 on handling of fallbacks for FR2 CA</w:t>
      </w:r>
    </w:p>
    <w:p w14:paraId="7EF71AE3"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v15.11.0</w:t>
      </w:r>
      <w:r>
        <w:rPr>
          <w:i/>
        </w:rPr>
        <w:tab/>
        <w:t xml:space="preserve">  CR-0311  rev 1 Cat: F (Rel-15)</w:t>
      </w:r>
      <w:r>
        <w:rPr>
          <w:i/>
        </w:rPr>
        <w:br/>
      </w:r>
      <w:r>
        <w:rPr>
          <w:i/>
        </w:rPr>
        <w:br/>
      </w:r>
      <w:r>
        <w:rPr>
          <w:i/>
        </w:rPr>
        <w:tab/>
      </w:r>
      <w:r>
        <w:rPr>
          <w:i/>
        </w:rPr>
        <w:tab/>
      </w:r>
      <w:r>
        <w:rPr>
          <w:i/>
        </w:rPr>
        <w:tab/>
      </w:r>
      <w:r>
        <w:rPr>
          <w:i/>
        </w:rPr>
        <w:tab/>
      </w:r>
      <w:r>
        <w:rPr>
          <w:i/>
        </w:rPr>
        <w:tab/>
        <w:t>Source: Apple Inc.</w:t>
      </w:r>
    </w:p>
    <w:p w14:paraId="68CF7A09" w14:textId="77777777" w:rsidR="007F5DAC" w:rsidRDefault="007F5DAC" w:rsidP="007F5DAC">
      <w:pPr>
        <w:rPr>
          <w:color w:val="808080"/>
        </w:rPr>
      </w:pPr>
      <w:r>
        <w:rPr>
          <w:color w:val="808080"/>
        </w:rPr>
        <w:t>(Replaces RP-202575)</w:t>
      </w:r>
    </w:p>
    <w:p w14:paraId="7A89A9F8" w14:textId="77777777" w:rsidR="007F5DAC" w:rsidRDefault="007F5DAC" w:rsidP="007F5DAC">
      <w:pPr>
        <w:rPr>
          <w:rFonts w:ascii="Arial" w:hAnsi="Arial" w:cs="Arial"/>
          <w:b/>
        </w:rPr>
      </w:pPr>
      <w:r>
        <w:rPr>
          <w:rFonts w:ascii="Arial" w:hAnsi="Arial" w:cs="Arial"/>
          <w:b/>
        </w:rPr>
        <w:t xml:space="preserve">Abstract: </w:t>
      </w:r>
    </w:p>
    <w:p w14:paraId="0E4A9538" w14:textId="77777777" w:rsidR="007F5DAC" w:rsidRDefault="007F5DAC" w:rsidP="007F5DAC">
      <w:r>
        <w:t>company CR</w:t>
      </w:r>
    </w:p>
    <w:p w14:paraId="5E4B3E36" w14:textId="77777777" w:rsidR="007F5DAC" w:rsidRDefault="007F5DAC" w:rsidP="007F5DAC">
      <w:pPr>
        <w:rPr>
          <w:rFonts w:ascii="Arial" w:hAnsi="Arial" w:cs="Arial"/>
          <w:b/>
        </w:rPr>
      </w:pPr>
      <w:r>
        <w:rPr>
          <w:rFonts w:ascii="Arial" w:hAnsi="Arial" w:cs="Arial"/>
          <w:b/>
        </w:rPr>
        <w:t xml:space="preserve">Discussion: </w:t>
      </w:r>
    </w:p>
    <w:p w14:paraId="079E98A7" w14:textId="77777777" w:rsidR="007F5DAC" w:rsidRDefault="007F5DAC" w:rsidP="007F5DAC">
      <w:r>
        <w:t>handled in email discussion [90E][39][FR2_fallback]</w:t>
      </w:r>
    </w:p>
    <w:p w14:paraId="6A52FBE2" w14:textId="77777777" w:rsidR="007F5DAC" w:rsidRDefault="007F5DAC" w:rsidP="007F5DAC">
      <w:r>
        <w:t>handled in Fri GTW</w:t>
      </w:r>
    </w:p>
    <w:p w14:paraId="0C95F64E" w14:textId="77777777" w:rsidR="007F5DAC" w:rsidRDefault="007F5DAC" w:rsidP="007F5DAC">
      <w:r>
        <w:t>Apple: would like to remove a sentence</w:t>
      </w:r>
    </w:p>
    <w:p w14:paraId="7016C2B5" w14:textId="77777777" w:rsidR="007F5DAC" w:rsidRDefault="007F5DAC" w:rsidP="007F5DAC">
      <w:r>
        <w:t>Qualcomm: fine to not add this sentence if noone else has a problem with this</w:t>
      </w:r>
    </w:p>
    <w:p w14:paraId="343898AF" w14:textId="77777777" w:rsidR="007F5DAC" w:rsidRDefault="007F5DAC" w:rsidP="007F5DAC">
      <w:r>
        <w:t>RAN chair: this sentence is not in RP-202877 but will be a clarification that we will add to the minutes</w:t>
      </w:r>
    </w:p>
    <w:p w14:paraId="7A464005" w14:textId="77777777" w:rsidR="007F5DAC" w:rsidRDefault="007F5DAC" w:rsidP="007F5DAC">
      <w:r>
        <w:t>Verizon: we are fine to not include the sentence in the CR if everyone is fine</w:t>
      </w:r>
    </w:p>
    <w:p w14:paraId="741306D6" w14:textId="77777777" w:rsidR="007F5DAC" w:rsidRDefault="007F5DAC" w:rsidP="007F5DAC">
      <w:r>
        <w:t>Qualcomm: let's add the sentence to avoid longer discussion</w:t>
      </w:r>
    </w:p>
    <w:p w14:paraId="18FA25DF" w14:textId="77777777" w:rsidR="007F5DAC" w:rsidRDefault="007F5DAC" w:rsidP="007F5DAC">
      <w:r>
        <w:t>conclusion: revised to add the sentence in 4.2 of the CR</w:t>
      </w:r>
    </w:p>
    <w:p w14:paraId="4F8BA5A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RP-202915</w:t>
      </w:r>
      <w:r>
        <w:rPr>
          <w:color w:val="993300"/>
          <w:u w:val="single"/>
        </w:rPr>
        <w:t>.</w:t>
      </w:r>
    </w:p>
    <w:p w14:paraId="3B5F59CD" w14:textId="77777777" w:rsidR="007F5DAC" w:rsidRDefault="007F5DAC" w:rsidP="007F5DAC">
      <w:pPr>
        <w:rPr>
          <w:rFonts w:ascii="Arial" w:hAnsi="Arial" w:cs="Arial"/>
          <w:b/>
          <w:sz w:val="24"/>
        </w:rPr>
      </w:pPr>
      <w:r>
        <w:rPr>
          <w:rFonts w:ascii="Arial" w:hAnsi="Arial" w:cs="Arial"/>
          <w:b/>
          <w:color w:val="0000FF"/>
          <w:sz w:val="24"/>
        </w:rPr>
        <w:t>RP-202915</w:t>
      </w:r>
      <w:r>
        <w:rPr>
          <w:rFonts w:ascii="Arial" w:hAnsi="Arial" w:cs="Arial"/>
          <w:b/>
          <w:color w:val="0000FF"/>
          <w:sz w:val="24"/>
        </w:rPr>
        <w:tab/>
      </w:r>
      <w:r>
        <w:rPr>
          <w:rFonts w:ascii="Arial" w:hAnsi="Arial" w:cs="Arial"/>
          <w:b/>
          <w:sz w:val="24"/>
        </w:rPr>
        <w:t>CR to 38.101-2 on handling of fallbacks for FR2 CA</w:t>
      </w:r>
    </w:p>
    <w:p w14:paraId="5404EEA7"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v15.11.0</w:t>
      </w:r>
      <w:r>
        <w:rPr>
          <w:i/>
        </w:rPr>
        <w:tab/>
        <w:t xml:space="preserve">  CR-0311  rev 2 Cat: F (Rel-15)</w:t>
      </w:r>
      <w:r>
        <w:rPr>
          <w:i/>
        </w:rPr>
        <w:br/>
      </w:r>
      <w:r>
        <w:rPr>
          <w:i/>
        </w:rPr>
        <w:br/>
      </w:r>
      <w:r>
        <w:rPr>
          <w:i/>
        </w:rPr>
        <w:tab/>
      </w:r>
      <w:r>
        <w:rPr>
          <w:i/>
        </w:rPr>
        <w:tab/>
      </w:r>
      <w:r>
        <w:rPr>
          <w:i/>
        </w:rPr>
        <w:tab/>
      </w:r>
      <w:r>
        <w:rPr>
          <w:i/>
        </w:rPr>
        <w:tab/>
      </w:r>
      <w:r>
        <w:rPr>
          <w:i/>
        </w:rPr>
        <w:tab/>
        <w:t>Source: Apple Inc.</w:t>
      </w:r>
    </w:p>
    <w:p w14:paraId="5C446D0F" w14:textId="77777777" w:rsidR="007F5DAC" w:rsidRDefault="007F5DAC" w:rsidP="007F5DAC">
      <w:pPr>
        <w:rPr>
          <w:color w:val="808080"/>
        </w:rPr>
      </w:pPr>
      <w:r>
        <w:rPr>
          <w:color w:val="808080"/>
        </w:rPr>
        <w:t>(Replaces RP-202877)</w:t>
      </w:r>
    </w:p>
    <w:p w14:paraId="4818C3F9" w14:textId="77777777" w:rsidR="007F5DAC" w:rsidRDefault="007F5DAC" w:rsidP="007F5DAC">
      <w:pPr>
        <w:rPr>
          <w:rFonts w:ascii="Arial" w:hAnsi="Arial" w:cs="Arial"/>
          <w:b/>
        </w:rPr>
      </w:pPr>
      <w:r>
        <w:rPr>
          <w:rFonts w:ascii="Arial" w:hAnsi="Arial" w:cs="Arial"/>
          <w:b/>
        </w:rPr>
        <w:t xml:space="preserve">Abstract: </w:t>
      </w:r>
    </w:p>
    <w:p w14:paraId="7922F408" w14:textId="77777777" w:rsidR="007F5DAC" w:rsidRDefault="007F5DAC" w:rsidP="007F5DAC">
      <w:r>
        <w:t>company CR</w:t>
      </w:r>
    </w:p>
    <w:p w14:paraId="4CF8C92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4A76F8" w14:textId="77777777" w:rsidR="007F5DAC" w:rsidRDefault="007F5DAC" w:rsidP="007F5DAC">
      <w:pPr>
        <w:rPr>
          <w:rFonts w:ascii="Arial" w:hAnsi="Arial" w:cs="Arial"/>
          <w:b/>
          <w:sz w:val="24"/>
        </w:rPr>
      </w:pPr>
      <w:r>
        <w:rPr>
          <w:rFonts w:ascii="Arial" w:hAnsi="Arial" w:cs="Arial"/>
          <w:b/>
          <w:color w:val="0000FF"/>
          <w:sz w:val="24"/>
        </w:rPr>
        <w:t>RP-202576</w:t>
      </w:r>
      <w:r>
        <w:rPr>
          <w:rFonts w:ascii="Arial" w:hAnsi="Arial" w:cs="Arial"/>
          <w:b/>
          <w:color w:val="0000FF"/>
          <w:sz w:val="24"/>
        </w:rPr>
        <w:tab/>
      </w:r>
      <w:r>
        <w:rPr>
          <w:rFonts w:ascii="Arial" w:hAnsi="Arial" w:cs="Arial"/>
          <w:b/>
          <w:sz w:val="24"/>
        </w:rPr>
        <w:t>CR to 38.101-2 on handling of fallbacks for FR2 CA</w:t>
      </w:r>
    </w:p>
    <w:p w14:paraId="66C30E10"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v16.5.0</w:t>
      </w:r>
      <w:r>
        <w:rPr>
          <w:i/>
        </w:rPr>
        <w:tab/>
        <w:t xml:space="preserve">  CR-0312  Cat: A (Rel-16)</w:t>
      </w:r>
      <w:r>
        <w:rPr>
          <w:i/>
        </w:rPr>
        <w:br/>
      </w:r>
      <w:r>
        <w:rPr>
          <w:i/>
        </w:rPr>
        <w:br/>
      </w:r>
      <w:r>
        <w:rPr>
          <w:i/>
        </w:rPr>
        <w:tab/>
      </w:r>
      <w:r>
        <w:rPr>
          <w:i/>
        </w:rPr>
        <w:tab/>
      </w:r>
      <w:r>
        <w:rPr>
          <w:i/>
        </w:rPr>
        <w:tab/>
      </w:r>
      <w:r>
        <w:rPr>
          <w:i/>
        </w:rPr>
        <w:tab/>
      </w:r>
      <w:r>
        <w:rPr>
          <w:i/>
        </w:rPr>
        <w:tab/>
        <w:t>Source: Apple Inc.</w:t>
      </w:r>
    </w:p>
    <w:p w14:paraId="63FF7352" w14:textId="77777777" w:rsidR="007F5DAC" w:rsidRDefault="007F5DAC" w:rsidP="007F5DAC">
      <w:pPr>
        <w:rPr>
          <w:rFonts w:ascii="Arial" w:hAnsi="Arial" w:cs="Arial"/>
          <w:b/>
        </w:rPr>
      </w:pPr>
      <w:r>
        <w:rPr>
          <w:rFonts w:ascii="Arial" w:hAnsi="Arial" w:cs="Arial"/>
          <w:b/>
        </w:rPr>
        <w:t xml:space="preserve">Abstract: </w:t>
      </w:r>
    </w:p>
    <w:p w14:paraId="59F80620" w14:textId="77777777" w:rsidR="007F5DAC" w:rsidRDefault="007F5DAC" w:rsidP="007F5DAC">
      <w:r>
        <w:t>company CR; compare email discussion [89E][07][FR2_fallback] and CR RP-201873 postponed at RAN #89e, no discussion took place in WGs since then but some offline discussion among interested parties</w:t>
      </w:r>
    </w:p>
    <w:p w14:paraId="1B0FE4B3" w14:textId="77777777" w:rsidR="007F5DAC" w:rsidRDefault="007F5DAC" w:rsidP="007F5DAC">
      <w:pPr>
        <w:rPr>
          <w:rFonts w:ascii="Arial" w:hAnsi="Arial" w:cs="Arial"/>
          <w:b/>
        </w:rPr>
      </w:pPr>
      <w:r>
        <w:rPr>
          <w:rFonts w:ascii="Arial" w:hAnsi="Arial" w:cs="Arial"/>
          <w:b/>
        </w:rPr>
        <w:t xml:space="preserve">Discussion: </w:t>
      </w:r>
    </w:p>
    <w:p w14:paraId="4BC57028" w14:textId="77777777" w:rsidR="007F5DAC" w:rsidRDefault="007F5DAC" w:rsidP="007F5DAC">
      <w:r>
        <w:t>handled in email discussion [90E][39][FR2_fallback]</w:t>
      </w:r>
    </w:p>
    <w:p w14:paraId="706C932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RP-202878</w:t>
      </w:r>
      <w:r>
        <w:rPr>
          <w:color w:val="993300"/>
          <w:u w:val="single"/>
        </w:rPr>
        <w:t>.</w:t>
      </w:r>
    </w:p>
    <w:p w14:paraId="10566390" w14:textId="77777777" w:rsidR="007F5DAC" w:rsidRDefault="007F5DAC" w:rsidP="007F5DAC">
      <w:pPr>
        <w:rPr>
          <w:rFonts w:ascii="Arial" w:hAnsi="Arial" w:cs="Arial"/>
          <w:b/>
          <w:sz w:val="24"/>
        </w:rPr>
      </w:pPr>
      <w:r>
        <w:rPr>
          <w:rFonts w:ascii="Arial" w:hAnsi="Arial" w:cs="Arial"/>
          <w:b/>
          <w:color w:val="0000FF"/>
          <w:sz w:val="24"/>
        </w:rPr>
        <w:lastRenderedPageBreak/>
        <w:t>RP-202878</w:t>
      </w:r>
      <w:r>
        <w:rPr>
          <w:rFonts w:ascii="Arial" w:hAnsi="Arial" w:cs="Arial"/>
          <w:b/>
          <w:color w:val="0000FF"/>
          <w:sz w:val="24"/>
        </w:rPr>
        <w:tab/>
      </w:r>
      <w:r>
        <w:rPr>
          <w:rFonts w:ascii="Arial" w:hAnsi="Arial" w:cs="Arial"/>
          <w:b/>
          <w:sz w:val="24"/>
        </w:rPr>
        <w:t>CR to 38.101-2 on handling of fallbacks for FR2 CA</w:t>
      </w:r>
    </w:p>
    <w:p w14:paraId="5D3652DE"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v16.5.0</w:t>
      </w:r>
      <w:r>
        <w:rPr>
          <w:i/>
        </w:rPr>
        <w:tab/>
        <w:t xml:space="preserve">  CR-0312  rev 1 Cat: A (Rel-16)</w:t>
      </w:r>
      <w:r>
        <w:rPr>
          <w:i/>
        </w:rPr>
        <w:br/>
      </w:r>
      <w:r>
        <w:rPr>
          <w:i/>
        </w:rPr>
        <w:br/>
      </w:r>
      <w:r>
        <w:rPr>
          <w:i/>
        </w:rPr>
        <w:tab/>
      </w:r>
      <w:r>
        <w:rPr>
          <w:i/>
        </w:rPr>
        <w:tab/>
      </w:r>
      <w:r>
        <w:rPr>
          <w:i/>
        </w:rPr>
        <w:tab/>
      </w:r>
      <w:r>
        <w:rPr>
          <w:i/>
        </w:rPr>
        <w:tab/>
      </w:r>
      <w:r>
        <w:rPr>
          <w:i/>
        </w:rPr>
        <w:tab/>
        <w:t>Source: Apple Inc.</w:t>
      </w:r>
    </w:p>
    <w:p w14:paraId="0815FA66" w14:textId="77777777" w:rsidR="007F5DAC" w:rsidRDefault="007F5DAC" w:rsidP="007F5DAC">
      <w:pPr>
        <w:rPr>
          <w:color w:val="808080"/>
        </w:rPr>
      </w:pPr>
      <w:r>
        <w:rPr>
          <w:color w:val="808080"/>
        </w:rPr>
        <w:t>(Replaces RP-202576)</w:t>
      </w:r>
    </w:p>
    <w:p w14:paraId="4E33D62C" w14:textId="77777777" w:rsidR="007F5DAC" w:rsidRDefault="007F5DAC" w:rsidP="007F5DAC">
      <w:pPr>
        <w:rPr>
          <w:rFonts w:ascii="Arial" w:hAnsi="Arial" w:cs="Arial"/>
          <w:b/>
        </w:rPr>
      </w:pPr>
      <w:r>
        <w:rPr>
          <w:rFonts w:ascii="Arial" w:hAnsi="Arial" w:cs="Arial"/>
          <w:b/>
        </w:rPr>
        <w:t xml:space="preserve">Abstract: </w:t>
      </w:r>
    </w:p>
    <w:p w14:paraId="35AC3BE3" w14:textId="77777777" w:rsidR="007F5DAC" w:rsidRDefault="007F5DAC" w:rsidP="007F5DAC">
      <w:r>
        <w:t>company CR</w:t>
      </w:r>
    </w:p>
    <w:p w14:paraId="2B824E81" w14:textId="77777777" w:rsidR="007F5DAC" w:rsidRDefault="007F5DAC" w:rsidP="007F5DAC">
      <w:pPr>
        <w:rPr>
          <w:rFonts w:ascii="Arial" w:hAnsi="Arial" w:cs="Arial"/>
          <w:b/>
        </w:rPr>
      </w:pPr>
      <w:r>
        <w:rPr>
          <w:rFonts w:ascii="Arial" w:hAnsi="Arial" w:cs="Arial"/>
          <w:b/>
        </w:rPr>
        <w:t xml:space="preserve">Discussion: </w:t>
      </w:r>
    </w:p>
    <w:p w14:paraId="410A78F0" w14:textId="77777777" w:rsidR="007F5DAC" w:rsidRDefault="007F5DAC" w:rsidP="007F5DAC">
      <w:r>
        <w:t>handled in email discussion [90E][39][FR2_fallback]</w:t>
      </w:r>
    </w:p>
    <w:p w14:paraId="49CE735E" w14:textId="77777777" w:rsidR="007F5DAC" w:rsidRDefault="007F5DAC" w:rsidP="007F5DAC">
      <w:r>
        <w:t>handled in Fri GTW</w:t>
      </w:r>
    </w:p>
    <w:p w14:paraId="102CB15F" w14:textId="77777777" w:rsidR="007F5DAC" w:rsidRDefault="007F5DAC" w:rsidP="007F5DAC">
      <w:r>
        <w:t>conclusion: revised to add sentence in 4.2</w:t>
      </w:r>
    </w:p>
    <w:p w14:paraId="1D9D434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RP-202916</w:t>
      </w:r>
      <w:r>
        <w:rPr>
          <w:color w:val="993300"/>
          <w:u w:val="single"/>
        </w:rPr>
        <w:t>.</w:t>
      </w:r>
    </w:p>
    <w:p w14:paraId="352AFCB8" w14:textId="77777777" w:rsidR="007F5DAC" w:rsidRDefault="007F5DAC" w:rsidP="007F5DAC">
      <w:pPr>
        <w:rPr>
          <w:rFonts w:ascii="Arial" w:hAnsi="Arial" w:cs="Arial"/>
          <w:b/>
          <w:sz w:val="24"/>
        </w:rPr>
      </w:pPr>
      <w:r>
        <w:rPr>
          <w:rFonts w:ascii="Arial" w:hAnsi="Arial" w:cs="Arial"/>
          <w:b/>
          <w:color w:val="0000FF"/>
          <w:sz w:val="24"/>
        </w:rPr>
        <w:t>RP-202916</w:t>
      </w:r>
      <w:r>
        <w:rPr>
          <w:rFonts w:ascii="Arial" w:hAnsi="Arial" w:cs="Arial"/>
          <w:b/>
          <w:color w:val="0000FF"/>
          <w:sz w:val="24"/>
        </w:rPr>
        <w:tab/>
      </w:r>
      <w:r>
        <w:rPr>
          <w:rFonts w:ascii="Arial" w:hAnsi="Arial" w:cs="Arial"/>
          <w:b/>
          <w:sz w:val="24"/>
        </w:rPr>
        <w:t>CR to 38.101-2 on handling of fallbacks for FR2 CA</w:t>
      </w:r>
    </w:p>
    <w:p w14:paraId="4D2DF755"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v16.5.0</w:t>
      </w:r>
      <w:r>
        <w:rPr>
          <w:i/>
        </w:rPr>
        <w:tab/>
        <w:t xml:space="preserve">  CR-0312  rev 2 Cat: A (Rel-16)</w:t>
      </w:r>
      <w:r>
        <w:rPr>
          <w:i/>
        </w:rPr>
        <w:br/>
      </w:r>
      <w:r>
        <w:rPr>
          <w:i/>
        </w:rPr>
        <w:br/>
      </w:r>
      <w:r>
        <w:rPr>
          <w:i/>
        </w:rPr>
        <w:tab/>
      </w:r>
      <w:r>
        <w:rPr>
          <w:i/>
        </w:rPr>
        <w:tab/>
      </w:r>
      <w:r>
        <w:rPr>
          <w:i/>
        </w:rPr>
        <w:tab/>
      </w:r>
      <w:r>
        <w:rPr>
          <w:i/>
        </w:rPr>
        <w:tab/>
      </w:r>
      <w:r>
        <w:rPr>
          <w:i/>
        </w:rPr>
        <w:tab/>
        <w:t>Source: Apple Inc.</w:t>
      </w:r>
    </w:p>
    <w:p w14:paraId="77766592" w14:textId="77777777" w:rsidR="007F5DAC" w:rsidRDefault="007F5DAC" w:rsidP="007F5DAC">
      <w:pPr>
        <w:rPr>
          <w:color w:val="808080"/>
        </w:rPr>
      </w:pPr>
      <w:r>
        <w:rPr>
          <w:color w:val="808080"/>
        </w:rPr>
        <w:t>(Replaces RP-202878)</w:t>
      </w:r>
    </w:p>
    <w:p w14:paraId="14238F3F" w14:textId="77777777" w:rsidR="007F5DAC" w:rsidRDefault="007F5DAC" w:rsidP="007F5DAC">
      <w:pPr>
        <w:rPr>
          <w:rFonts w:ascii="Arial" w:hAnsi="Arial" w:cs="Arial"/>
          <w:b/>
        </w:rPr>
      </w:pPr>
      <w:r>
        <w:rPr>
          <w:rFonts w:ascii="Arial" w:hAnsi="Arial" w:cs="Arial"/>
          <w:b/>
        </w:rPr>
        <w:t xml:space="preserve">Abstract: </w:t>
      </w:r>
    </w:p>
    <w:p w14:paraId="333B2B72" w14:textId="77777777" w:rsidR="007F5DAC" w:rsidRDefault="007F5DAC" w:rsidP="007F5DAC">
      <w:r>
        <w:t>company CR</w:t>
      </w:r>
    </w:p>
    <w:p w14:paraId="7FFE79C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936897" w14:textId="77777777" w:rsidR="007F5DAC" w:rsidRDefault="007F5DAC" w:rsidP="007F5DAC">
      <w:pPr>
        <w:rPr>
          <w:rFonts w:ascii="Arial" w:hAnsi="Arial" w:cs="Arial"/>
          <w:b/>
          <w:sz w:val="24"/>
        </w:rPr>
      </w:pPr>
      <w:r>
        <w:rPr>
          <w:rFonts w:ascii="Arial" w:hAnsi="Arial" w:cs="Arial"/>
          <w:b/>
          <w:color w:val="0000FF"/>
          <w:sz w:val="24"/>
        </w:rPr>
        <w:t>RP-202577</w:t>
      </w:r>
      <w:r>
        <w:rPr>
          <w:rFonts w:ascii="Arial" w:hAnsi="Arial" w:cs="Arial"/>
          <w:b/>
          <w:color w:val="0000FF"/>
          <w:sz w:val="24"/>
        </w:rPr>
        <w:tab/>
      </w:r>
      <w:r>
        <w:rPr>
          <w:rFonts w:ascii="Arial" w:hAnsi="Arial" w:cs="Arial"/>
          <w:b/>
          <w:sz w:val="24"/>
        </w:rPr>
        <w:t>CR to 38.101-3 on handling of fallbacks for FR2 CA</w:t>
      </w:r>
    </w:p>
    <w:p w14:paraId="12204ED6"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v15.11.0</w:t>
      </w:r>
      <w:r>
        <w:rPr>
          <w:i/>
        </w:rPr>
        <w:tab/>
        <w:t xml:space="preserve">  CR-0430  Cat: F (Rel-15)</w:t>
      </w:r>
      <w:r>
        <w:rPr>
          <w:i/>
        </w:rPr>
        <w:br/>
      </w:r>
      <w:r>
        <w:rPr>
          <w:i/>
        </w:rPr>
        <w:br/>
      </w:r>
      <w:r>
        <w:rPr>
          <w:i/>
        </w:rPr>
        <w:tab/>
      </w:r>
      <w:r>
        <w:rPr>
          <w:i/>
        </w:rPr>
        <w:tab/>
      </w:r>
      <w:r>
        <w:rPr>
          <w:i/>
        </w:rPr>
        <w:tab/>
      </w:r>
      <w:r>
        <w:rPr>
          <w:i/>
        </w:rPr>
        <w:tab/>
      </w:r>
      <w:r>
        <w:rPr>
          <w:i/>
        </w:rPr>
        <w:tab/>
        <w:t>Source: Apple Inc.</w:t>
      </w:r>
    </w:p>
    <w:p w14:paraId="7C7D2362" w14:textId="77777777" w:rsidR="007F5DAC" w:rsidRDefault="007F5DAC" w:rsidP="007F5DAC">
      <w:pPr>
        <w:rPr>
          <w:rFonts w:ascii="Arial" w:hAnsi="Arial" w:cs="Arial"/>
          <w:b/>
        </w:rPr>
      </w:pPr>
      <w:r>
        <w:rPr>
          <w:rFonts w:ascii="Arial" w:hAnsi="Arial" w:cs="Arial"/>
          <w:b/>
        </w:rPr>
        <w:t xml:space="preserve">Abstract: </w:t>
      </w:r>
    </w:p>
    <w:p w14:paraId="67C356EB" w14:textId="77777777" w:rsidR="007F5DAC" w:rsidRDefault="007F5DAC" w:rsidP="007F5DAC">
      <w:r>
        <w:t>company CR; compare email discussion [89E][07][FR2_fallback] and CR RP-201874 postponed at RAN #89e, no discussion took place in WGs since then but some offline discussion among interested parties</w:t>
      </w:r>
    </w:p>
    <w:p w14:paraId="4BEA5A00" w14:textId="77777777" w:rsidR="007F5DAC" w:rsidRDefault="007F5DAC" w:rsidP="007F5DAC">
      <w:pPr>
        <w:rPr>
          <w:rFonts w:ascii="Arial" w:hAnsi="Arial" w:cs="Arial"/>
          <w:b/>
        </w:rPr>
      </w:pPr>
      <w:r>
        <w:rPr>
          <w:rFonts w:ascii="Arial" w:hAnsi="Arial" w:cs="Arial"/>
          <w:b/>
        </w:rPr>
        <w:t xml:space="preserve">Discussion: </w:t>
      </w:r>
    </w:p>
    <w:p w14:paraId="788B89AA" w14:textId="77777777" w:rsidR="007F5DAC" w:rsidRDefault="007F5DAC" w:rsidP="007F5DAC">
      <w:r>
        <w:t>handled in email discussion [90E][39][FR2_fallback]</w:t>
      </w:r>
    </w:p>
    <w:p w14:paraId="1C2D2C8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RP-202879</w:t>
      </w:r>
      <w:r>
        <w:rPr>
          <w:color w:val="993300"/>
          <w:u w:val="single"/>
        </w:rPr>
        <w:t>.</w:t>
      </w:r>
    </w:p>
    <w:p w14:paraId="0C1214EE" w14:textId="77777777" w:rsidR="007F5DAC" w:rsidRDefault="007F5DAC" w:rsidP="007F5DAC">
      <w:pPr>
        <w:rPr>
          <w:rFonts w:ascii="Arial" w:hAnsi="Arial" w:cs="Arial"/>
          <w:b/>
          <w:sz w:val="24"/>
        </w:rPr>
      </w:pPr>
      <w:r>
        <w:rPr>
          <w:rFonts w:ascii="Arial" w:hAnsi="Arial" w:cs="Arial"/>
          <w:b/>
          <w:color w:val="0000FF"/>
          <w:sz w:val="24"/>
        </w:rPr>
        <w:t>RP-202879</w:t>
      </w:r>
      <w:r>
        <w:rPr>
          <w:rFonts w:ascii="Arial" w:hAnsi="Arial" w:cs="Arial"/>
          <w:b/>
          <w:color w:val="0000FF"/>
          <w:sz w:val="24"/>
        </w:rPr>
        <w:tab/>
      </w:r>
      <w:r>
        <w:rPr>
          <w:rFonts w:ascii="Arial" w:hAnsi="Arial" w:cs="Arial"/>
          <w:b/>
          <w:sz w:val="24"/>
        </w:rPr>
        <w:t>CR to 38.101-3 on handling of fallbacks for FR2 CA</w:t>
      </w:r>
    </w:p>
    <w:p w14:paraId="2CB9B8CB"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v15.11.0</w:t>
      </w:r>
      <w:r>
        <w:rPr>
          <w:i/>
        </w:rPr>
        <w:tab/>
        <w:t xml:space="preserve">  CR-0430  rev 1 Cat: F (Rel-15)</w:t>
      </w:r>
      <w:r>
        <w:rPr>
          <w:i/>
        </w:rPr>
        <w:br/>
      </w:r>
      <w:r>
        <w:rPr>
          <w:i/>
        </w:rPr>
        <w:br/>
      </w:r>
      <w:r>
        <w:rPr>
          <w:i/>
        </w:rPr>
        <w:tab/>
      </w:r>
      <w:r>
        <w:rPr>
          <w:i/>
        </w:rPr>
        <w:tab/>
      </w:r>
      <w:r>
        <w:rPr>
          <w:i/>
        </w:rPr>
        <w:tab/>
      </w:r>
      <w:r>
        <w:rPr>
          <w:i/>
        </w:rPr>
        <w:tab/>
      </w:r>
      <w:r>
        <w:rPr>
          <w:i/>
        </w:rPr>
        <w:tab/>
        <w:t>Source: Apple Inc.</w:t>
      </w:r>
    </w:p>
    <w:p w14:paraId="6BF2FE6A" w14:textId="77777777" w:rsidR="007F5DAC" w:rsidRDefault="007F5DAC" w:rsidP="007F5DAC">
      <w:pPr>
        <w:rPr>
          <w:color w:val="808080"/>
        </w:rPr>
      </w:pPr>
      <w:r>
        <w:rPr>
          <w:color w:val="808080"/>
        </w:rPr>
        <w:t>(Replaces RP-202577)</w:t>
      </w:r>
    </w:p>
    <w:p w14:paraId="64170AF6" w14:textId="77777777" w:rsidR="007F5DAC" w:rsidRDefault="007F5DAC" w:rsidP="007F5DAC">
      <w:pPr>
        <w:rPr>
          <w:rFonts w:ascii="Arial" w:hAnsi="Arial" w:cs="Arial"/>
          <w:b/>
        </w:rPr>
      </w:pPr>
      <w:r>
        <w:rPr>
          <w:rFonts w:ascii="Arial" w:hAnsi="Arial" w:cs="Arial"/>
          <w:b/>
        </w:rPr>
        <w:t xml:space="preserve">Abstract: </w:t>
      </w:r>
    </w:p>
    <w:p w14:paraId="630C7348" w14:textId="77777777" w:rsidR="007F5DAC" w:rsidRDefault="007F5DAC" w:rsidP="007F5DAC">
      <w:r>
        <w:lastRenderedPageBreak/>
        <w:t>company CR</w:t>
      </w:r>
    </w:p>
    <w:p w14:paraId="6FAF6AEB" w14:textId="77777777" w:rsidR="007F5DAC" w:rsidRDefault="007F5DAC" w:rsidP="007F5DAC">
      <w:pPr>
        <w:rPr>
          <w:rFonts w:ascii="Arial" w:hAnsi="Arial" w:cs="Arial"/>
          <w:b/>
        </w:rPr>
      </w:pPr>
      <w:r>
        <w:rPr>
          <w:rFonts w:ascii="Arial" w:hAnsi="Arial" w:cs="Arial"/>
          <w:b/>
        </w:rPr>
        <w:t xml:space="preserve">Discussion: </w:t>
      </w:r>
    </w:p>
    <w:p w14:paraId="37A5AA70" w14:textId="77777777" w:rsidR="007F5DAC" w:rsidRDefault="007F5DAC" w:rsidP="007F5DAC">
      <w:r>
        <w:t>handled in email discussion [90E][39][FR2_fallback]</w:t>
      </w:r>
    </w:p>
    <w:p w14:paraId="69886845" w14:textId="77777777" w:rsidR="007F5DAC" w:rsidRDefault="007F5DAC" w:rsidP="007F5DAC">
      <w:r>
        <w:t>handled in Fri GTW</w:t>
      </w:r>
    </w:p>
    <w:p w14:paraId="31151A40" w14:textId="77777777" w:rsidR="007F5DAC" w:rsidRDefault="007F5DAC" w:rsidP="007F5DAC">
      <w:r>
        <w:t>Ericsson: add also CR numbers to CR cover</w:t>
      </w:r>
    </w:p>
    <w:p w14:paraId="119CD468" w14:textId="77777777" w:rsidR="007F5DAC" w:rsidRDefault="007F5DAC" w:rsidP="007F5DAC">
      <w:r>
        <w:t>Apple: RAN5 CR will come in the future</w:t>
      </w:r>
    </w:p>
    <w:p w14:paraId="488D5460" w14:textId="77777777" w:rsidR="007F5DAC" w:rsidRDefault="007F5DAC" w:rsidP="007F5DAC">
      <w:r>
        <w:t>conclusion: revised to add sentence in 4.2</w:t>
      </w:r>
    </w:p>
    <w:p w14:paraId="70EAC25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RP-202917</w:t>
      </w:r>
      <w:r>
        <w:rPr>
          <w:color w:val="993300"/>
          <w:u w:val="single"/>
        </w:rPr>
        <w:t>.</w:t>
      </w:r>
    </w:p>
    <w:p w14:paraId="792F3B4E" w14:textId="77777777" w:rsidR="007F5DAC" w:rsidRDefault="007F5DAC" w:rsidP="007F5DAC">
      <w:pPr>
        <w:rPr>
          <w:rFonts w:ascii="Arial" w:hAnsi="Arial" w:cs="Arial"/>
          <w:b/>
          <w:sz w:val="24"/>
        </w:rPr>
      </w:pPr>
      <w:r>
        <w:rPr>
          <w:rFonts w:ascii="Arial" w:hAnsi="Arial" w:cs="Arial"/>
          <w:b/>
          <w:color w:val="0000FF"/>
          <w:sz w:val="24"/>
        </w:rPr>
        <w:t>RP-202917</w:t>
      </w:r>
      <w:r>
        <w:rPr>
          <w:rFonts w:ascii="Arial" w:hAnsi="Arial" w:cs="Arial"/>
          <w:b/>
          <w:color w:val="0000FF"/>
          <w:sz w:val="24"/>
        </w:rPr>
        <w:tab/>
      </w:r>
      <w:r>
        <w:rPr>
          <w:rFonts w:ascii="Arial" w:hAnsi="Arial" w:cs="Arial"/>
          <w:b/>
          <w:sz w:val="24"/>
        </w:rPr>
        <w:t>CR to 38.101-3 on handling of fallbacks for FR2 CA</w:t>
      </w:r>
    </w:p>
    <w:p w14:paraId="24031127"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v15.11.0</w:t>
      </w:r>
      <w:r>
        <w:rPr>
          <w:i/>
        </w:rPr>
        <w:tab/>
        <w:t xml:space="preserve">  CR-0430  rev 2 Cat: F (Rel-15)</w:t>
      </w:r>
      <w:r>
        <w:rPr>
          <w:i/>
        </w:rPr>
        <w:br/>
      </w:r>
      <w:r>
        <w:rPr>
          <w:i/>
        </w:rPr>
        <w:br/>
      </w:r>
      <w:r>
        <w:rPr>
          <w:i/>
        </w:rPr>
        <w:tab/>
      </w:r>
      <w:r>
        <w:rPr>
          <w:i/>
        </w:rPr>
        <w:tab/>
      </w:r>
      <w:r>
        <w:rPr>
          <w:i/>
        </w:rPr>
        <w:tab/>
      </w:r>
      <w:r>
        <w:rPr>
          <w:i/>
        </w:rPr>
        <w:tab/>
      </w:r>
      <w:r>
        <w:rPr>
          <w:i/>
        </w:rPr>
        <w:tab/>
        <w:t>Source: Apple Inc.</w:t>
      </w:r>
    </w:p>
    <w:p w14:paraId="24B5DBB6" w14:textId="77777777" w:rsidR="007F5DAC" w:rsidRDefault="007F5DAC" w:rsidP="007F5DAC">
      <w:pPr>
        <w:rPr>
          <w:color w:val="808080"/>
        </w:rPr>
      </w:pPr>
      <w:r>
        <w:rPr>
          <w:color w:val="808080"/>
        </w:rPr>
        <w:t>(Replaces RP-202879)</w:t>
      </w:r>
    </w:p>
    <w:p w14:paraId="6FBAA716" w14:textId="77777777" w:rsidR="007F5DAC" w:rsidRDefault="007F5DAC" w:rsidP="007F5DAC">
      <w:pPr>
        <w:rPr>
          <w:rFonts w:ascii="Arial" w:hAnsi="Arial" w:cs="Arial"/>
          <w:b/>
        </w:rPr>
      </w:pPr>
      <w:r>
        <w:rPr>
          <w:rFonts w:ascii="Arial" w:hAnsi="Arial" w:cs="Arial"/>
          <w:b/>
        </w:rPr>
        <w:t xml:space="preserve">Abstract: </w:t>
      </w:r>
    </w:p>
    <w:p w14:paraId="66A8EC41" w14:textId="77777777" w:rsidR="007F5DAC" w:rsidRDefault="007F5DAC" w:rsidP="007F5DAC">
      <w:r>
        <w:t>company CR</w:t>
      </w:r>
    </w:p>
    <w:p w14:paraId="797C5DC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2708F7" w14:textId="77777777" w:rsidR="007F5DAC" w:rsidRDefault="007F5DAC" w:rsidP="007F5DAC">
      <w:pPr>
        <w:rPr>
          <w:rFonts w:ascii="Arial" w:hAnsi="Arial" w:cs="Arial"/>
          <w:b/>
          <w:sz w:val="24"/>
        </w:rPr>
      </w:pPr>
      <w:r>
        <w:rPr>
          <w:rFonts w:ascii="Arial" w:hAnsi="Arial" w:cs="Arial"/>
          <w:b/>
          <w:color w:val="0000FF"/>
          <w:sz w:val="24"/>
        </w:rPr>
        <w:t>RP-202578</w:t>
      </w:r>
      <w:r>
        <w:rPr>
          <w:rFonts w:ascii="Arial" w:hAnsi="Arial" w:cs="Arial"/>
          <w:b/>
          <w:color w:val="0000FF"/>
          <w:sz w:val="24"/>
        </w:rPr>
        <w:tab/>
      </w:r>
      <w:r>
        <w:rPr>
          <w:rFonts w:ascii="Arial" w:hAnsi="Arial" w:cs="Arial"/>
          <w:b/>
          <w:sz w:val="24"/>
        </w:rPr>
        <w:t>CR to 38.101-3 on handling of fallbacks for FR2 CA</w:t>
      </w:r>
    </w:p>
    <w:p w14:paraId="7B8FCBDC"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v16.5.0</w:t>
      </w:r>
      <w:r>
        <w:rPr>
          <w:i/>
        </w:rPr>
        <w:tab/>
        <w:t xml:space="preserve">  CR-0431  Cat: A (Rel-16)</w:t>
      </w:r>
      <w:r>
        <w:rPr>
          <w:i/>
        </w:rPr>
        <w:br/>
      </w:r>
      <w:r>
        <w:rPr>
          <w:i/>
        </w:rPr>
        <w:br/>
      </w:r>
      <w:r>
        <w:rPr>
          <w:i/>
        </w:rPr>
        <w:tab/>
      </w:r>
      <w:r>
        <w:rPr>
          <w:i/>
        </w:rPr>
        <w:tab/>
      </w:r>
      <w:r>
        <w:rPr>
          <w:i/>
        </w:rPr>
        <w:tab/>
      </w:r>
      <w:r>
        <w:rPr>
          <w:i/>
        </w:rPr>
        <w:tab/>
      </w:r>
      <w:r>
        <w:rPr>
          <w:i/>
        </w:rPr>
        <w:tab/>
        <w:t>Source: Apple Inc.</w:t>
      </w:r>
    </w:p>
    <w:p w14:paraId="568CB8D9" w14:textId="77777777" w:rsidR="007F5DAC" w:rsidRDefault="007F5DAC" w:rsidP="007F5DAC">
      <w:pPr>
        <w:rPr>
          <w:rFonts w:ascii="Arial" w:hAnsi="Arial" w:cs="Arial"/>
          <w:b/>
        </w:rPr>
      </w:pPr>
      <w:r>
        <w:rPr>
          <w:rFonts w:ascii="Arial" w:hAnsi="Arial" w:cs="Arial"/>
          <w:b/>
        </w:rPr>
        <w:t xml:space="preserve">Abstract: </w:t>
      </w:r>
    </w:p>
    <w:p w14:paraId="6F9C3578" w14:textId="77777777" w:rsidR="007F5DAC" w:rsidRDefault="007F5DAC" w:rsidP="007F5DAC">
      <w:r>
        <w:t>company CR; compare email discussion [89E][07][FR2_fallback] and CR RP-201875 postponed at RAN #89e, no discussion took place in WGs since then but some offline discussion among interested parties</w:t>
      </w:r>
    </w:p>
    <w:p w14:paraId="56BC3839" w14:textId="77777777" w:rsidR="007F5DAC" w:rsidRDefault="007F5DAC" w:rsidP="007F5DAC">
      <w:pPr>
        <w:rPr>
          <w:rFonts w:ascii="Arial" w:hAnsi="Arial" w:cs="Arial"/>
          <w:b/>
        </w:rPr>
      </w:pPr>
      <w:r>
        <w:rPr>
          <w:rFonts w:ascii="Arial" w:hAnsi="Arial" w:cs="Arial"/>
          <w:b/>
        </w:rPr>
        <w:t xml:space="preserve">Discussion: </w:t>
      </w:r>
    </w:p>
    <w:p w14:paraId="0DC5D7D3" w14:textId="77777777" w:rsidR="007F5DAC" w:rsidRDefault="007F5DAC" w:rsidP="007F5DAC">
      <w:r>
        <w:t>handled in email discussion [90E][39][FR2_fallback]</w:t>
      </w:r>
    </w:p>
    <w:p w14:paraId="79F5697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RP-202880</w:t>
      </w:r>
      <w:r>
        <w:rPr>
          <w:color w:val="993300"/>
          <w:u w:val="single"/>
        </w:rPr>
        <w:t>.</w:t>
      </w:r>
    </w:p>
    <w:p w14:paraId="56DB82FF" w14:textId="77777777" w:rsidR="007F5DAC" w:rsidRDefault="007F5DAC" w:rsidP="007F5DAC">
      <w:pPr>
        <w:rPr>
          <w:rFonts w:ascii="Arial" w:hAnsi="Arial" w:cs="Arial"/>
          <w:b/>
          <w:sz w:val="24"/>
        </w:rPr>
      </w:pPr>
      <w:r>
        <w:rPr>
          <w:rFonts w:ascii="Arial" w:hAnsi="Arial" w:cs="Arial"/>
          <w:b/>
          <w:color w:val="0000FF"/>
          <w:sz w:val="24"/>
        </w:rPr>
        <w:t>RP-202880</w:t>
      </w:r>
      <w:r>
        <w:rPr>
          <w:rFonts w:ascii="Arial" w:hAnsi="Arial" w:cs="Arial"/>
          <w:b/>
          <w:color w:val="0000FF"/>
          <w:sz w:val="24"/>
        </w:rPr>
        <w:tab/>
      </w:r>
      <w:r>
        <w:rPr>
          <w:rFonts w:ascii="Arial" w:hAnsi="Arial" w:cs="Arial"/>
          <w:b/>
          <w:sz w:val="24"/>
        </w:rPr>
        <w:t>CR to 38.101-3 on handling of fallbacks for FR2 CA</w:t>
      </w:r>
    </w:p>
    <w:p w14:paraId="3E3D5438"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v16.5.0</w:t>
      </w:r>
      <w:r>
        <w:rPr>
          <w:i/>
        </w:rPr>
        <w:tab/>
        <w:t xml:space="preserve">  CR-0431  rev 1 Cat: A (Rel-16)</w:t>
      </w:r>
      <w:r>
        <w:rPr>
          <w:i/>
        </w:rPr>
        <w:br/>
      </w:r>
      <w:r>
        <w:rPr>
          <w:i/>
        </w:rPr>
        <w:br/>
      </w:r>
      <w:r>
        <w:rPr>
          <w:i/>
        </w:rPr>
        <w:tab/>
      </w:r>
      <w:r>
        <w:rPr>
          <w:i/>
        </w:rPr>
        <w:tab/>
      </w:r>
      <w:r>
        <w:rPr>
          <w:i/>
        </w:rPr>
        <w:tab/>
      </w:r>
      <w:r>
        <w:rPr>
          <w:i/>
        </w:rPr>
        <w:tab/>
      </w:r>
      <w:r>
        <w:rPr>
          <w:i/>
        </w:rPr>
        <w:tab/>
        <w:t>Source: Apple Inc.</w:t>
      </w:r>
    </w:p>
    <w:p w14:paraId="51D4AB2E" w14:textId="77777777" w:rsidR="007F5DAC" w:rsidRDefault="007F5DAC" w:rsidP="007F5DAC">
      <w:pPr>
        <w:rPr>
          <w:color w:val="808080"/>
        </w:rPr>
      </w:pPr>
      <w:r>
        <w:rPr>
          <w:color w:val="808080"/>
        </w:rPr>
        <w:t>(Replaces RP-202578)</w:t>
      </w:r>
    </w:p>
    <w:p w14:paraId="66B7DE72" w14:textId="77777777" w:rsidR="007F5DAC" w:rsidRDefault="007F5DAC" w:rsidP="007F5DAC">
      <w:pPr>
        <w:rPr>
          <w:rFonts w:ascii="Arial" w:hAnsi="Arial" w:cs="Arial"/>
          <w:b/>
        </w:rPr>
      </w:pPr>
      <w:r>
        <w:rPr>
          <w:rFonts w:ascii="Arial" w:hAnsi="Arial" w:cs="Arial"/>
          <w:b/>
        </w:rPr>
        <w:t xml:space="preserve">Abstract: </w:t>
      </w:r>
    </w:p>
    <w:p w14:paraId="36DDBA58" w14:textId="77777777" w:rsidR="007F5DAC" w:rsidRDefault="007F5DAC" w:rsidP="007F5DAC">
      <w:r>
        <w:t>company CR</w:t>
      </w:r>
    </w:p>
    <w:p w14:paraId="73429044" w14:textId="77777777" w:rsidR="007F5DAC" w:rsidRDefault="007F5DAC" w:rsidP="007F5DAC">
      <w:pPr>
        <w:rPr>
          <w:rFonts w:ascii="Arial" w:hAnsi="Arial" w:cs="Arial"/>
          <w:b/>
        </w:rPr>
      </w:pPr>
      <w:r>
        <w:rPr>
          <w:rFonts w:ascii="Arial" w:hAnsi="Arial" w:cs="Arial"/>
          <w:b/>
        </w:rPr>
        <w:t xml:space="preserve">Discussion: </w:t>
      </w:r>
    </w:p>
    <w:p w14:paraId="5BA579C9" w14:textId="77777777" w:rsidR="007F5DAC" w:rsidRDefault="007F5DAC" w:rsidP="007F5DAC">
      <w:r>
        <w:t>handled in email discussion [90E][39][FR2_fallback]</w:t>
      </w:r>
    </w:p>
    <w:p w14:paraId="763E023C" w14:textId="77777777" w:rsidR="007F5DAC" w:rsidRDefault="007F5DAC" w:rsidP="007F5DAC">
      <w:r>
        <w:t>handled in Fri GTW</w:t>
      </w:r>
    </w:p>
    <w:p w14:paraId="43E8BF6B"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RP-202918</w:t>
      </w:r>
      <w:r>
        <w:rPr>
          <w:color w:val="993300"/>
          <w:u w:val="single"/>
        </w:rPr>
        <w:t>.</w:t>
      </w:r>
    </w:p>
    <w:p w14:paraId="53043D05" w14:textId="77777777" w:rsidR="007F5DAC" w:rsidRDefault="007F5DAC" w:rsidP="007F5DAC">
      <w:pPr>
        <w:rPr>
          <w:rFonts w:ascii="Arial" w:hAnsi="Arial" w:cs="Arial"/>
          <w:b/>
          <w:sz w:val="24"/>
        </w:rPr>
      </w:pPr>
      <w:r>
        <w:rPr>
          <w:rFonts w:ascii="Arial" w:hAnsi="Arial" w:cs="Arial"/>
          <w:b/>
          <w:color w:val="0000FF"/>
          <w:sz w:val="24"/>
        </w:rPr>
        <w:t>RP-202918</w:t>
      </w:r>
      <w:r>
        <w:rPr>
          <w:rFonts w:ascii="Arial" w:hAnsi="Arial" w:cs="Arial"/>
          <w:b/>
          <w:color w:val="0000FF"/>
          <w:sz w:val="24"/>
        </w:rPr>
        <w:tab/>
      </w:r>
      <w:r>
        <w:rPr>
          <w:rFonts w:ascii="Arial" w:hAnsi="Arial" w:cs="Arial"/>
          <w:b/>
          <w:sz w:val="24"/>
        </w:rPr>
        <w:t>CR to 38.101-3 on handling of fallbacks for FR2 CA</w:t>
      </w:r>
    </w:p>
    <w:p w14:paraId="64A5B7CA"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v16.5.0</w:t>
      </w:r>
      <w:r>
        <w:rPr>
          <w:i/>
        </w:rPr>
        <w:tab/>
        <w:t xml:space="preserve">  CR-0431  rev 2 Cat: A (Rel-16)</w:t>
      </w:r>
      <w:r>
        <w:rPr>
          <w:i/>
        </w:rPr>
        <w:br/>
      </w:r>
      <w:r>
        <w:rPr>
          <w:i/>
        </w:rPr>
        <w:br/>
      </w:r>
      <w:r>
        <w:rPr>
          <w:i/>
        </w:rPr>
        <w:tab/>
      </w:r>
      <w:r>
        <w:rPr>
          <w:i/>
        </w:rPr>
        <w:tab/>
      </w:r>
      <w:r>
        <w:rPr>
          <w:i/>
        </w:rPr>
        <w:tab/>
      </w:r>
      <w:r>
        <w:rPr>
          <w:i/>
        </w:rPr>
        <w:tab/>
      </w:r>
      <w:r>
        <w:rPr>
          <w:i/>
        </w:rPr>
        <w:tab/>
        <w:t>Source: Apple Inc.</w:t>
      </w:r>
    </w:p>
    <w:p w14:paraId="4488AB75" w14:textId="77777777" w:rsidR="007F5DAC" w:rsidRDefault="007F5DAC" w:rsidP="007F5DAC">
      <w:pPr>
        <w:rPr>
          <w:color w:val="808080"/>
        </w:rPr>
      </w:pPr>
      <w:r>
        <w:rPr>
          <w:color w:val="808080"/>
        </w:rPr>
        <w:t>(Replaces RP-202880)</w:t>
      </w:r>
    </w:p>
    <w:p w14:paraId="4A2670A2" w14:textId="77777777" w:rsidR="007F5DAC" w:rsidRDefault="007F5DAC" w:rsidP="007F5DAC">
      <w:pPr>
        <w:rPr>
          <w:rFonts w:ascii="Arial" w:hAnsi="Arial" w:cs="Arial"/>
          <w:b/>
        </w:rPr>
      </w:pPr>
      <w:r>
        <w:rPr>
          <w:rFonts w:ascii="Arial" w:hAnsi="Arial" w:cs="Arial"/>
          <w:b/>
        </w:rPr>
        <w:t xml:space="preserve">Abstract: </w:t>
      </w:r>
    </w:p>
    <w:p w14:paraId="3FBBDB7B" w14:textId="77777777" w:rsidR="007F5DAC" w:rsidRDefault="007F5DAC" w:rsidP="007F5DAC">
      <w:r>
        <w:t>company CR</w:t>
      </w:r>
    </w:p>
    <w:p w14:paraId="24DFD55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08A51A" w14:textId="77777777" w:rsidR="007F5DAC" w:rsidRDefault="007F5DAC" w:rsidP="007F5DAC">
      <w:pPr>
        <w:rPr>
          <w:rFonts w:ascii="Arial" w:hAnsi="Arial" w:cs="Arial"/>
          <w:b/>
          <w:sz w:val="24"/>
        </w:rPr>
      </w:pPr>
      <w:r>
        <w:rPr>
          <w:rFonts w:ascii="Arial" w:hAnsi="Arial" w:cs="Arial"/>
          <w:b/>
          <w:color w:val="0000FF"/>
          <w:sz w:val="24"/>
        </w:rPr>
        <w:t>RP-202881</w:t>
      </w:r>
      <w:r>
        <w:rPr>
          <w:rFonts w:ascii="Arial" w:hAnsi="Arial" w:cs="Arial"/>
          <w:b/>
          <w:color w:val="0000FF"/>
          <w:sz w:val="24"/>
        </w:rPr>
        <w:tab/>
      </w:r>
      <w:r>
        <w:rPr>
          <w:rFonts w:ascii="Arial" w:hAnsi="Arial" w:cs="Arial"/>
          <w:b/>
          <w:sz w:val="24"/>
        </w:rPr>
        <w:t>CR to 38.306 on handling of fallbacks for FR2 CA</w:t>
      </w:r>
    </w:p>
    <w:p w14:paraId="78B2B441"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v15.11.0</w:t>
      </w:r>
      <w:r>
        <w:rPr>
          <w:i/>
        </w:rPr>
        <w:tab/>
        <w:t xml:space="preserve">  CR-0480  Cat: F (Rel-15)</w:t>
      </w:r>
      <w:r>
        <w:rPr>
          <w:i/>
        </w:rPr>
        <w:br/>
      </w:r>
      <w:r>
        <w:rPr>
          <w:i/>
        </w:rPr>
        <w:br/>
      </w:r>
      <w:r>
        <w:rPr>
          <w:i/>
        </w:rPr>
        <w:tab/>
      </w:r>
      <w:r>
        <w:rPr>
          <w:i/>
        </w:rPr>
        <w:tab/>
      </w:r>
      <w:r>
        <w:rPr>
          <w:i/>
        </w:rPr>
        <w:tab/>
      </w:r>
      <w:r>
        <w:rPr>
          <w:i/>
        </w:rPr>
        <w:tab/>
      </w:r>
      <w:r>
        <w:rPr>
          <w:i/>
        </w:rPr>
        <w:tab/>
        <w:t>Source: Apple</w:t>
      </w:r>
    </w:p>
    <w:p w14:paraId="7ABA0B55" w14:textId="77777777" w:rsidR="007F5DAC" w:rsidRDefault="007F5DAC" w:rsidP="007F5DAC">
      <w:pPr>
        <w:rPr>
          <w:rFonts w:ascii="Arial" w:hAnsi="Arial" w:cs="Arial"/>
          <w:b/>
        </w:rPr>
      </w:pPr>
      <w:r>
        <w:rPr>
          <w:rFonts w:ascii="Arial" w:hAnsi="Arial" w:cs="Arial"/>
          <w:b/>
        </w:rPr>
        <w:t xml:space="preserve">Abstract: </w:t>
      </w:r>
    </w:p>
    <w:p w14:paraId="4E51C778" w14:textId="77777777" w:rsidR="007F5DAC" w:rsidRDefault="007F5DAC" w:rsidP="007F5DAC">
      <w:r>
        <w:t>company CR</w:t>
      </w:r>
    </w:p>
    <w:p w14:paraId="325E2FB8" w14:textId="77777777" w:rsidR="007F5DAC" w:rsidRDefault="007F5DAC" w:rsidP="007F5DAC">
      <w:pPr>
        <w:rPr>
          <w:rFonts w:ascii="Arial" w:hAnsi="Arial" w:cs="Arial"/>
          <w:b/>
        </w:rPr>
      </w:pPr>
      <w:r>
        <w:rPr>
          <w:rFonts w:ascii="Arial" w:hAnsi="Arial" w:cs="Arial"/>
          <w:b/>
        </w:rPr>
        <w:t xml:space="preserve">Discussion: </w:t>
      </w:r>
    </w:p>
    <w:p w14:paraId="6259799D" w14:textId="77777777" w:rsidR="007F5DAC" w:rsidRDefault="007F5DAC" w:rsidP="007F5DAC">
      <w:r>
        <w:t>handled in email discussion [90E][39][FR2_fallback]</w:t>
      </w:r>
    </w:p>
    <w:p w14:paraId="1D9B58B9" w14:textId="77777777" w:rsidR="007F5DAC" w:rsidRDefault="007F5DAC" w:rsidP="007F5DAC">
      <w:r>
        <w:t>handled in Fri GTW</w:t>
      </w:r>
    </w:p>
    <w:p w14:paraId="6BA77F21" w14:textId="77777777" w:rsidR="007F5DAC" w:rsidRDefault="007F5DAC" w:rsidP="007F5DAC">
      <w:r>
        <w:t>LG: change No to N/A in 2 columns of the table as not applicable to FR1 ?</w:t>
      </w:r>
    </w:p>
    <w:p w14:paraId="13C51199" w14:textId="77777777" w:rsidR="007F5DAC" w:rsidRDefault="007F5DAC" w:rsidP="007F5DAC">
      <w:r>
        <w:t>Apple: was suggested by rapporteur to have No</w:t>
      </w:r>
    </w:p>
    <w:p w14:paraId="0A40D0C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956276" w14:textId="77777777" w:rsidR="007F5DAC" w:rsidRDefault="007F5DAC" w:rsidP="007F5DAC">
      <w:pPr>
        <w:rPr>
          <w:rFonts w:ascii="Arial" w:hAnsi="Arial" w:cs="Arial"/>
          <w:b/>
          <w:sz w:val="24"/>
        </w:rPr>
      </w:pPr>
      <w:r>
        <w:rPr>
          <w:rFonts w:ascii="Arial" w:hAnsi="Arial" w:cs="Arial"/>
          <w:b/>
          <w:color w:val="0000FF"/>
          <w:sz w:val="24"/>
        </w:rPr>
        <w:t>RP-202882</w:t>
      </w:r>
      <w:r>
        <w:rPr>
          <w:rFonts w:ascii="Arial" w:hAnsi="Arial" w:cs="Arial"/>
          <w:b/>
          <w:color w:val="0000FF"/>
          <w:sz w:val="24"/>
        </w:rPr>
        <w:tab/>
      </w:r>
      <w:r>
        <w:rPr>
          <w:rFonts w:ascii="Arial" w:hAnsi="Arial" w:cs="Arial"/>
          <w:b/>
          <w:sz w:val="24"/>
        </w:rPr>
        <w:t>CR to 38.306 on handling of fallbacks for FR2 CA</w:t>
      </w:r>
    </w:p>
    <w:p w14:paraId="44EF4DB7"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v16.2.0</w:t>
      </w:r>
      <w:r>
        <w:rPr>
          <w:i/>
        </w:rPr>
        <w:tab/>
        <w:t xml:space="preserve">  CR-0481  Cat: A (Rel-16)</w:t>
      </w:r>
      <w:r>
        <w:rPr>
          <w:i/>
        </w:rPr>
        <w:br/>
      </w:r>
      <w:r>
        <w:rPr>
          <w:i/>
        </w:rPr>
        <w:br/>
      </w:r>
      <w:r>
        <w:rPr>
          <w:i/>
        </w:rPr>
        <w:tab/>
      </w:r>
      <w:r>
        <w:rPr>
          <w:i/>
        </w:rPr>
        <w:tab/>
      </w:r>
      <w:r>
        <w:rPr>
          <w:i/>
        </w:rPr>
        <w:tab/>
      </w:r>
      <w:r>
        <w:rPr>
          <w:i/>
        </w:rPr>
        <w:tab/>
      </w:r>
      <w:r>
        <w:rPr>
          <w:i/>
        </w:rPr>
        <w:tab/>
        <w:t>Source: Apple</w:t>
      </w:r>
    </w:p>
    <w:p w14:paraId="2B854145" w14:textId="77777777" w:rsidR="007F5DAC" w:rsidRDefault="007F5DAC" w:rsidP="007F5DAC">
      <w:pPr>
        <w:rPr>
          <w:rFonts w:ascii="Arial" w:hAnsi="Arial" w:cs="Arial"/>
          <w:b/>
        </w:rPr>
      </w:pPr>
      <w:r>
        <w:rPr>
          <w:rFonts w:ascii="Arial" w:hAnsi="Arial" w:cs="Arial"/>
          <w:b/>
        </w:rPr>
        <w:t xml:space="preserve">Abstract: </w:t>
      </w:r>
    </w:p>
    <w:p w14:paraId="3225BB19" w14:textId="77777777" w:rsidR="007F5DAC" w:rsidRDefault="007F5DAC" w:rsidP="007F5DAC">
      <w:r>
        <w:t>company CR</w:t>
      </w:r>
    </w:p>
    <w:p w14:paraId="6C878F69" w14:textId="77777777" w:rsidR="007F5DAC" w:rsidRDefault="007F5DAC" w:rsidP="007F5DAC">
      <w:pPr>
        <w:rPr>
          <w:rFonts w:ascii="Arial" w:hAnsi="Arial" w:cs="Arial"/>
          <w:b/>
        </w:rPr>
      </w:pPr>
      <w:r>
        <w:rPr>
          <w:rFonts w:ascii="Arial" w:hAnsi="Arial" w:cs="Arial"/>
          <w:b/>
        </w:rPr>
        <w:t xml:space="preserve">Discussion: </w:t>
      </w:r>
    </w:p>
    <w:p w14:paraId="2795AD7A" w14:textId="77777777" w:rsidR="007F5DAC" w:rsidRDefault="007F5DAC" w:rsidP="007F5DAC">
      <w:r>
        <w:t>handled in email discussion [90E][39][FR2_fallback]</w:t>
      </w:r>
    </w:p>
    <w:p w14:paraId="342CDE63" w14:textId="77777777" w:rsidR="007F5DAC" w:rsidRDefault="007F5DAC" w:rsidP="007F5DAC">
      <w:r>
        <w:t>handled in Fri GTW</w:t>
      </w:r>
    </w:p>
    <w:p w14:paraId="385C573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8B2F0D" w14:textId="77777777" w:rsidR="007F5DAC" w:rsidRDefault="007F5DAC" w:rsidP="007F5DAC">
      <w:pPr>
        <w:rPr>
          <w:rFonts w:ascii="Arial" w:hAnsi="Arial" w:cs="Arial"/>
          <w:b/>
          <w:sz w:val="24"/>
        </w:rPr>
      </w:pPr>
      <w:r>
        <w:rPr>
          <w:rFonts w:ascii="Arial" w:hAnsi="Arial" w:cs="Arial"/>
          <w:b/>
          <w:color w:val="0000FF"/>
          <w:sz w:val="24"/>
        </w:rPr>
        <w:t>RP-202883</w:t>
      </w:r>
      <w:r>
        <w:rPr>
          <w:rFonts w:ascii="Arial" w:hAnsi="Arial" w:cs="Arial"/>
          <w:b/>
          <w:color w:val="0000FF"/>
          <w:sz w:val="24"/>
        </w:rPr>
        <w:tab/>
      </w:r>
      <w:r>
        <w:rPr>
          <w:rFonts w:ascii="Arial" w:hAnsi="Arial" w:cs="Arial"/>
          <w:b/>
          <w:sz w:val="24"/>
        </w:rPr>
        <w:t>CR to 38.331 on handling of fallbacks for FR2 CA</w:t>
      </w:r>
    </w:p>
    <w:p w14:paraId="7B98DD89"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v15.11.0</w:t>
      </w:r>
      <w:r>
        <w:rPr>
          <w:i/>
        </w:rPr>
        <w:tab/>
        <w:t xml:space="preserve">  CR-2296  Cat: F (Rel-15)</w:t>
      </w:r>
      <w:r>
        <w:rPr>
          <w:i/>
        </w:rPr>
        <w:br/>
      </w:r>
      <w:r>
        <w:rPr>
          <w:i/>
        </w:rPr>
        <w:br/>
      </w:r>
      <w:r>
        <w:rPr>
          <w:i/>
        </w:rPr>
        <w:tab/>
      </w:r>
      <w:r>
        <w:rPr>
          <w:i/>
        </w:rPr>
        <w:tab/>
      </w:r>
      <w:r>
        <w:rPr>
          <w:i/>
        </w:rPr>
        <w:tab/>
      </w:r>
      <w:r>
        <w:rPr>
          <w:i/>
        </w:rPr>
        <w:tab/>
      </w:r>
      <w:r>
        <w:rPr>
          <w:i/>
        </w:rPr>
        <w:tab/>
        <w:t>Source: Apple</w:t>
      </w:r>
    </w:p>
    <w:p w14:paraId="3277CC7A" w14:textId="77777777" w:rsidR="007F5DAC" w:rsidRDefault="007F5DAC" w:rsidP="007F5DAC">
      <w:pPr>
        <w:rPr>
          <w:rFonts w:ascii="Arial" w:hAnsi="Arial" w:cs="Arial"/>
          <w:b/>
        </w:rPr>
      </w:pPr>
      <w:r>
        <w:rPr>
          <w:rFonts w:ascii="Arial" w:hAnsi="Arial" w:cs="Arial"/>
          <w:b/>
        </w:rPr>
        <w:t xml:space="preserve">Abstract: </w:t>
      </w:r>
    </w:p>
    <w:p w14:paraId="38EC39F7" w14:textId="77777777" w:rsidR="007F5DAC" w:rsidRDefault="007F5DAC" w:rsidP="007F5DAC">
      <w:r>
        <w:lastRenderedPageBreak/>
        <w:t>company CR</w:t>
      </w:r>
    </w:p>
    <w:p w14:paraId="597883CF" w14:textId="77777777" w:rsidR="007F5DAC" w:rsidRDefault="007F5DAC" w:rsidP="007F5DAC">
      <w:pPr>
        <w:rPr>
          <w:rFonts w:ascii="Arial" w:hAnsi="Arial" w:cs="Arial"/>
          <w:b/>
        </w:rPr>
      </w:pPr>
      <w:r>
        <w:rPr>
          <w:rFonts w:ascii="Arial" w:hAnsi="Arial" w:cs="Arial"/>
          <w:b/>
        </w:rPr>
        <w:t xml:space="preserve">Discussion: </w:t>
      </w:r>
    </w:p>
    <w:p w14:paraId="7F65762F" w14:textId="77777777" w:rsidR="007F5DAC" w:rsidRDefault="007F5DAC" w:rsidP="007F5DAC">
      <w:r>
        <w:t>handled in email discussion [90E][39][FR2_fallback]</w:t>
      </w:r>
    </w:p>
    <w:p w14:paraId="7273EF0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67081" w14:textId="77777777" w:rsidR="007F5DAC" w:rsidRDefault="007F5DAC" w:rsidP="007F5DAC">
      <w:pPr>
        <w:rPr>
          <w:rFonts w:ascii="Arial" w:hAnsi="Arial" w:cs="Arial"/>
          <w:b/>
          <w:sz w:val="24"/>
        </w:rPr>
      </w:pPr>
      <w:r>
        <w:rPr>
          <w:rFonts w:ascii="Arial" w:hAnsi="Arial" w:cs="Arial"/>
          <w:b/>
          <w:color w:val="0000FF"/>
          <w:sz w:val="24"/>
        </w:rPr>
        <w:t>RP-202884</w:t>
      </w:r>
      <w:r>
        <w:rPr>
          <w:rFonts w:ascii="Arial" w:hAnsi="Arial" w:cs="Arial"/>
          <w:b/>
          <w:color w:val="0000FF"/>
          <w:sz w:val="24"/>
        </w:rPr>
        <w:tab/>
      </w:r>
      <w:r>
        <w:rPr>
          <w:rFonts w:ascii="Arial" w:hAnsi="Arial" w:cs="Arial"/>
          <w:b/>
          <w:sz w:val="24"/>
        </w:rPr>
        <w:t>CR to 38.331 on handling of fallbacks for FR2 CA</w:t>
      </w:r>
    </w:p>
    <w:p w14:paraId="6036FA46"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v16.2.0</w:t>
      </w:r>
      <w:r>
        <w:rPr>
          <w:i/>
        </w:rPr>
        <w:tab/>
        <w:t xml:space="preserve">  CR-2297  Cat: A (Rel-16)</w:t>
      </w:r>
      <w:r>
        <w:rPr>
          <w:i/>
        </w:rPr>
        <w:br/>
      </w:r>
      <w:r>
        <w:rPr>
          <w:i/>
        </w:rPr>
        <w:br/>
      </w:r>
      <w:r>
        <w:rPr>
          <w:i/>
        </w:rPr>
        <w:tab/>
      </w:r>
      <w:r>
        <w:rPr>
          <w:i/>
        </w:rPr>
        <w:tab/>
      </w:r>
      <w:r>
        <w:rPr>
          <w:i/>
        </w:rPr>
        <w:tab/>
      </w:r>
      <w:r>
        <w:rPr>
          <w:i/>
        </w:rPr>
        <w:tab/>
      </w:r>
      <w:r>
        <w:rPr>
          <w:i/>
        </w:rPr>
        <w:tab/>
        <w:t>Source: Apple</w:t>
      </w:r>
    </w:p>
    <w:p w14:paraId="382C4179" w14:textId="77777777" w:rsidR="007F5DAC" w:rsidRDefault="007F5DAC" w:rsidP="007F5DAC">
      <w:pPr>
        <w:rPr>
          <w:rFonts w:ascii="Arial" w:hAnsi="Arial" w:cs="Arial"/>
          <w:b/>
        </w:rPr>
      </w:pPr>
      <w:r>
        <w:rPr>
          <w:rFonts w:ascii="Arial" w:hAnsi="Arial" w:cs="Arial"/>
          <w:b/>
        </w:rPr>
        <w:t xml:space="preserve">Abstract: </w:t>
      </w:r>
    </w:p>
    <w:p w14:paraId="14D883F8" w14:textId="77777777" w:rsidR="007F5DAC" w:rsidRDefault="007F5DAC" w:rsidP="007F5DAC">
      <w:r>
        <w:t>company CR</w:t>
      </w:r>
    </w:p>
    <w:p w14:paraId="514B7FBC" w14:textId="77777777" w:rsidR="007F5DAC" w:rsidRDefault="007F5DAC" w:rsidP="007F5DAC">
      <w:pPr>
        <w:rPr>
          <w:rFonts w:ascii="Arial" w:hAnsi="Arial" w:cs="Arial"/>
          <w:b/>
        </w:rPr>
      </w:pPr>
      <w:r>
        <w:rPr>
          <w:rFonts w:ascii="Arial" w:hAnsi="Arial" w:cs="Arial"/>
          <w:b/>
        </w:rPr>
        <w:t xml:space="preserve">Discussion: </w:t>
      </w:r>
    </w:p>
    <w:p w14:paraId="58702371" w14:textId="77777777" w:rsidR="007F5DAC" w:rsidRDefault="007F5DAC" w:rsidP="007F5DAC">
      <w:r>
        <w:t>handled in email discussion [90E][39][FR2_fallback]</w:t>
      </w:r>
    </w:p>
    <w:p w14:paraId="610C7F37" w14:textId="77777777" w:rsidR="007F5DAC" w:rsidRDefault="007F5DAC" w:rsidP="007F5DAC">
      <w:r>
        <w:t>handled in Fri GTW</w:t>
      </w:r>
    </w:p>
    <w:p w14:paraId="377940AA" w14:textId="77777777" w:rsidR="007F5DAC" w:rsidRDefault="007F5DAC" w:rsidP="007F5DAC">
      <w:r>
        <w:t>T-Mobile: why ENUMERATED and not BOOLEAN?</w:t>
      </w:r>
    </w:p>
    <w:p w14:paraId="41B291E0" w14:textId="77777777" w:rsidR="007F5DAC" w:rsidRDefault="007F5DAC" w:rsidP="007F5DAC">
      <w:r>
        <w:t>Apple: usually we use ENUMERATED supported, company said TRUE would fit better than supported</w:t>
      </w:r>
    </w:p>
    <w:p w14:paraId="7A93093A" w14:textId="77777777" w:rsidR="007F5DAC" w:rsidRDefault="007F5DAC" w:rsidP="007F5DAC">
      <w:r>
        <w:t>RAN3 chair: in RAN3 we also do similar things for extendability</w:t>
      </w:r>
    </w:p>
    <w:p w14:paraId="75D5E18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397114" w14:textId="77777777" w:rsidR="007F5DAC" w:rsidRDefault="007F5DAC" w:rsidP="007F5DAC">
      <w:pPr>
        <w:rPr>
          <w:rFonts w:ascii="Arial" w:hAnsi="Arial" w:cs="Arial"/>
          <w:b/>
          <w:sz w:val="24"/>
        </w:rPr>
      </w:pPr>
      <w:r>
        <w:rPr>
          <w:rFonts w:ascii="Arial" w:hAnsi="Arial" w:cs="Arial"/>
          <w:b/>
          <w:color w:val="0000FF"/>
          <w:sz w:val="24"/>
        </w:rPr>
        <w:t>RP-202556</w:t>
      </w:r>
      <w:r>
        <w:rPr>
          <w:rFonts w:ascii="Arial" w:hAnsi="Arial" w:cs="Arial"/>
          <w:b/>
          <w:color w:val="0000FF"/>
          <w:sz w:val="24"/>
        </w:rPr>
        <w:tab/>
      </w:r>
      <w:r>
        <w:rPr>
          <w:rFonts w:ascii="Arial" w:hAnsi="Arial" w:cs="Arial"/>
          <w:b/>
          <w:sz w:val="24"/>
        </w:rPr>
        <w:t>Way forward on FR2 fallback</w:t>
      </w:r>
    </w:p>
    <w:p w14:paraId="1BB3C3F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AB</w:t>
      </w:r>
    </w:p>
    <w:p w14:paraId="5A70A674" w14:textId="77777777" w:rsidR="007F5DAC" w:rsidRDefault="007F5DAC" w:rsidP="007F5DAC">
      <w:pPr>
        <w:rPr>
          <w:rFonts w:ascii="Arial" w:hAnsi="Arial" w:cs="Arial"/>
          <w:b/>
        </w:rPr>
      </w:pPr>
      <w:r>
        <w:rPr>
          <w:rFonts w:ascii="Arial" w:hAnsi="Arial" w:cs="Arial"/>
          <w:b/>
        </w:rPr>
        <w:t xml:space="preserve">Abstract: </w:t>
      </w:r>
    </w:p>
    <w:p w14:paraId="2EAE88EF" w14:textId="77777777" w:rsidR="007F5DAC" w:rsidRDefault="007F5DAC" w:rsidP="007F5DAC">
      <w:r>
        <w:t>author provided this just during the meeting and used it as a way forward from the email discussion</w:t>
      </w:r>
    </w:p>
    <w:p w14:paraId="78C7F5AA" w14:textId="77777777" w:rsidR="007F5DAC" w:rsidRDefault="007F5DAC" w:rsidP="007F5DAC">
      <w:pPr>
        <w:rPr>
          <w:rFonts w:ascii="Arial" w:hAnsi="Arial" w:cs="Arial"/>
          <w:b/>
        </w:rPr>
      </w:pPr>
      <w:r>
        <w:rPr>
          <w:rFonts w:ascii="Arial" w:hAnsi="Arial" w:cs="Arial"/>
          <w:b/>
        </w:rPr>
        <w:t xml:space="preserve">Discussion: </w:t>
      </w:r>
    </w:p>
    <w:p w14:paraId="2A28677B" w14:textId="77777777" w:rsidR="007F5DAC" w:rsidRDefault="007F5DAC" w:rsidP="007F5DAC">
      <w:r>
        <w:t>handled in email discussion [90E][39][FR2_fallback]</w:t>
      </w:r>
    </w:p>
    <w:p w14:paraId="6B16A2BD" w14:textId="77777777" w:rsidR="007F5DAC" w:rsidRDefault="007F5DAC" w:rsidP="007F5DAC">
      <w:r>
        <w:t>handled in Wed GTW</w:t>
      </w:r>
    </w:p>
    <w:p w14:paraId="5E6E0A52" w14:textId="77777777" w:rsidR="007F5DAC" w:rsidRDefault="007F5DAC" w:rsidP="007F5DAC">
      <w:r>
        <w:t>RAN chair: proposal is to go forward with option 4 and work on the CRs</w:t>
      </w:r>
    </w:p>
    <w:p w14:paraId="3E8EC7BA" w14:textId="77777777" w:rsidR="007F5DAC" w:rsidRDefault="007F5DAC" w:rsidP="007F5DAC">
      <w:r>
        <w:t>Apple: yes</w:t>
      </w:r>
    </w:p>
    <w:p w14:paraId="0690FF8B" w14:textId="77777777" w:rsidR="007F5DAC" w:rsidRDefault="007F5DAC" w:rsidP="007F5DAC">
      <w:r>
        <w:t>Ericsson: unclear how this bit should be used</w:t>
      </w:r>
    </w:p>
    <w:p w14:paraId="03A82A3A" w14:textId="77777777" w:rsidR="007F5DAC" w:rsidRDefault="007F5DAC" w:rsidP="007F5DAC">
      <w:r>
        <w:t>NTT DOCOMO: 2 types of UEs and 3 values? we prefer option 5</w:t>
      </w:r>
    </w:p>
    <w:p w14:paraId="6568A56C" w14:textId="77777777" w:rsidR="007F5DAC" w:rsidRDefault="007F5DAC" w:rsidP="007F5DAC">
      <w:r>
        <w:t>Huawei: we prefer option 5, question on option 4 (is better than option 3): this time we make this exception but what makes sure that it will not happen again?</w:t>
      </w:r>
    </w:p>
    <w:p w14:paraId="7A9EFC78" w14:textId="77777777" w:rsidR="007F5DAC" w:rsidRDefault="007F5DAC" w:rsidP="007F5DAC">
      <w:r>
        <w:t>Qualcomm: what do we do with combinations itself (if they are not a fallback)? This bit would then also be used for this?</w:t>
      </w:r>
    </w:p>
    <w:p w14:paraId="40487870" w14:textId="77777777" w:rsidR="007F5DAC" w:rsidRDefault="007F5DAC" w:rsidP="007F5DAC">
      <w:r>
        <w:t>Apple: some companies raised this in the email discussion and this would be the next level of detail still to be decided once the option to go for is decided</w:t>
      </w:r>
    </w:p>
    <w:p w14:paraId="37412972" w14:textId="77777777" w:rsidR="007F5DAC" w:rsidRDefault="007F5DAC" w:rsidP="007F5DAC">
      <w:r>
        <w:t>Mediatek: we prefer option 5 and could compromise on option 4, 2nd subbullet on slide 4 needs further discussion, thinks that another discussion on WG level is needed</w:t>
      </w:r>
    </w:p>
    <w:p w14:paraId="59DFBC33" w14:textId="77777777" w:rsidR="007F5DAC" w:rsidRDefault="007F5DAC" w:rsidP="007F5DAC">
      <w:r>
        <w:lastRenderedPageBreak/>
        <w:t>Orange: worried about setting a precedence case, having a bit only for those combinations that have a problem would be better than introducing heavy signalling</w:t>
      </w:r>
    </w:p>
    <w:p w14:paraId="7743DCCC" w14:textId="77777777" w:rsidR="007F5DAC" w:rsidRDefault="007F5DAC" w:rsidP="007F5DAC">
      <w:r>
        <w:t>Vodafone: agrees with Orange, we should restrict this signalling only to combinations that have a problem and not making it generic</w:t>
      </w:r>
    </w:p>
    <w:p w14:paraId="017A6A03" w14:textId="77777777" w:rsidR="007F5DAC" w:rsidRDefault="007F5DAC" w:rsidP="007F5DAC">
      <w:r>
        <w:t>Ericsson: hopes we do not modify option 4 now from having only 1 bit</w:t>
      </w:r>
    </w:p>
    <w:p w14:paraId="504197C8" w14:textId="77777777" w:rsidR="007F5DAC" w:rsidRDefault="007F5DAC" w:rsidP="007F5DAC">
      <w:r>
        <w:t>RAN chair: way forward is now: option 4 will be used as basis for drafting the CRs (and we will see the CRs first before concluding on the option)</w:t>
      </w:r>
    </w:p>
    <w:p w14:paraId="7F68B150" w14:textId="77777777" w:rsidR="007F5DAC" w:rsidRDefault="007F5DAC" w:rsidP="007F5DAC">
      <w:r>
        <w:t>MCC: 4 CRs as revision of existing RAN Tdocs and 2 new CRs?</w:t>
      </w:r>
    </w:p>
    <w:p w14:paraId="6E6757AD" w14:textId="77777777" w:rsidR="007F5DAC" w:rsidRDefault="007F5DAC" w:rsidP="007F5DAC">
      <w:r>
        <w:t>Apple: propoably also 38.331 CRs, will provide a Tdoc request when this is clear</w:t>
      </w:r>
    </w:p>
    <w:p w14:paraId="0D9B6D6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FDA83" w14:textId="77777777" w:rsidR="007F5DAC" w:rsidRDefault="007F5DAC" w:rsidP="007F5DAC">
      <w:pPr>
        <w:rPr>
          <w:rFonts w:ascii="Arial" w:hAnsi="Arial" w:cs="Arial"/>
          <w:b/>
          <w:sz w:val="24"/>
        </w:rPr>
      </w:pPr>
      <w:r>
        <w:rPr>
          <w:rFonts w:ascii="Arial" w:hAnsi="Arial" w:cs="Arial"/>
          <w:b/>
          <w:color w:val="0000FF"/>
          <w:sz w:val="24"/>
        </w:rPr>
        <w:t>RP-202903</w:t>
      </w:r>
      <w:r>
        <w:rPr>
          <w:rFonts w:ascii="Arial" w:hAnsi="Arial" w:cs="Arial"/>
          <w:b/>
          <w:color w:val="0000FF"/>
          <w:sz w:val="24"/>
        </w:rPr>
        <w:tab/>
      </w:r>
      <w:r>
        <w:rPr>
          <w:rFonts w:ascii="Arial" w:hAnsi="Arial" w:cs="Arial"/>
          <w:b/>
          <w:sz w:val="24"/>
        </w:rPr>
        <w:t>Moderator's summary for email discussion [90E][39][FR2_fallback]</w:t>
      </w:r>
    </w:p>
    <w:p w14:paraId="412E96E0"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335EED90" w14:textId="77777777" w:rsidR="007F5DAC" w:rsidRDefault="007F5DAC" w:rsidP="007F5DAC">
      <w:pPr>
        <w:rPr>
          <w:rFonts w:ascii="Arial" w:hAnsi="Arial" w:cs="Arial"/>
          <w:b/>
        </w:rPr>
      </w:pPr>
      <w:r>
        <w:rPr>
          <w:rFonts w:ascii="Arial" w:hAnsi="Arial" w:cs="Arial"/>
          <w:b/>
        </w:rPr>
        <w:t xml:space="preserve">Abstract: </w:t>
      </w:r>
    </w:p>
    <w:p w14:paraId="5BCC6D26" w14:textId="77777777" w:rsidR="007F5DAC" w:rsidRDefault="007F5DAC" w:rsidP="007F5DAC">
      <w:r>
        <w:t>covering Tdocs 2555, 2511, 2574, 2556, 2575, 2576, 2577, 2578</w:t>
      </w:r>
    </w:p>
    <w:p w14:paraId="4C8441B7" w14:textId="77777777" w:rsidR="007F5DAC" w:rsidRDefault="007F5DAC" w:rsidP="007F5DAC">
      <w:pPr>
        <w:rPr>
          <w:rFonts w:ascii="Arial" w:hAnsi="Arial" w:cs="Arial"/>
          <w:b/>
        </w:rPr>
      </w:pPr>
      <w:r>
        <w:rPr>
          <w:rFonts w:ascii="Arial" w:hAnsi="Arial" w:cs="Arial"/>
          <w:b/>
        </w:rPr>
        <w:t xml:space="preserve">Discussion: </w:t>
      </w:r>
    </w:p>
    <w:p w14:paraId="08D9ED70" w14:textId="77777777" w:rsidR="007F5DAC" w:rsidRDefault="007F5DAC" w:rsidP="007F5DAC">
      <w:r>
        <w:t>handled in Fri GTW</w:t>
      </w:r>
    </w:p>
    <w:p w14:paraId="2B76A10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B6980" w14:textId="77777777" w:rsidR="007F5DAC" w:rsidRDefault="007F5DAC" w:rsidP="007F5DAC">
      <w:pPr>
        <w:rPr>
          <w:rFonts w:ascii="Arial" w:hAnsi="Arial" w:cs="Arial"/>
          <w:b/>
          <w:sz w:val="24"/>
        </w:rPr>
      </w:pPr>
      <w:r>
        <w:rPr>
          <w:rFonts w:ascii="Arial" w:hAnsi="Arial" w:cs="Arial"/>
          <w:b/>
          <w:color w:val="0000FF"/>
          <w:sz w:val="24"/>
        </w:rPr>
        <w:t>RP-202514</w:t>
      </w:r>
      <w:r>
        <w:rPr>
          <w:rFonts w:ascii="Arial" w:hAnsi="Arial" w:cs="Arial"/>
          <w:b/>
          <w:color w:val="0000FF"/>
          <w:sz w:val="24"/>
        </w:rPr>
        <w:tab/>
      </w:r>
      <w:r>
        <w:rPr>
          <w:rFonts w:ascii="Arial" w:hAnsi="Arial" w:cs="Arial"/>
          <w:b/>
          <w:sz w:val="24"/>
        </w:rPr>
        <w:t>BWCS reporting of intra-band parts of inter-band EN-DC</w:t>
      </w:r>
    </w:p>
    <w:p w14:paraId="2DDB079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TELUS, Bell Mobility, Samsung</w:t>
      </w:r>
    </w:p>
    <w:p w14:paraId="46BE7575" w14:textId="77777777" w:rsidR="007F5DAC" w:rsidRDefault="007F5DAC" w:rsidP="007F5DAC">
      <w:pPr>
        <w:rPr>
          <w:rFonts w:ascii="Arial" w:hAnsi="Arial" w:cs="Arial"/>
          <w:b/>
        </w:rPr>
      </w:pPr>
      <w:r>
        <w:rPr>
          <w:rFonts w:ascii="Arial" w:hAnsi="Arial" w:cs="Arial"/>
          <w:b/>
        </w:rPr>
        <w:t xml:space="preserve">Abstract: </w:t>
      </w:r>
    </w:p>
    <w:p w14:paraId="13ACF3CB" w14:textId="77777777" w:rsidR="007F5DAC" w:rsidRDefault="007F5DAC" w:rsidP="007F5DAC">
      <w:r>
        <w:t xml:space="preserve">RAN2 signaling breaks the backward compatibility with the devices in the field and causes potential problems for future devices. Refinement of intra-band EN-DC with inter-band LTE/NR CA is needed. </w:t>
      </w:r>
    </w:p>
    <w:p w14:paraId="6D116C4A" w14:textId="77777777" w:rsidR="007F5DAC" w:rsidRDefault="007F5DAC" w:rsidP="007F5DAC">
      <w:pPr>
        <w:rPr>
          <w:rFonts w:ascii="Arial" w:hAnsi="Arial" w:cs="Arial"/>
          <w:b/>
        </w:rPr>
      </w:pPr>
      <w:r>
        <w:rPr>
          <w:rFonts w:ascii="Arial" w:hAnsi="Arial" w:cs="Arial"/>
          <w:b/>
        </w:rPr>
        <w:t xml:space="preserve">Discussion: </w:t>
      </w:r>
    </w:p>
    <w:p w14:paraId="50743FE7" w14:textId="77777777" w:rsidR="007F5DAC" w:rsidRDefault="007F5DAC" w:rsidP="007F5DAC">
      <w:r>
        <w:t>handled in email discussion [90E][40][BWCS_reporting]</w:t>
      </w:r>
    </w:p>
    <w:p w14:paraId="16C465D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RP-202805</w:t>
      </w:r>
      <w:r>
        <w:rPr>
          <w:color w:val="993300"/>
          <w:u w:val="single"/>
        </w:rPr>
        <w:t>.</w:t>
      </w:r>
    </w:p>
    <w:p w14:paraId="07840303" w14:textId="77777777" w:rsidR="007F5DAC" w:rsidRDefault="007F5DAC" w:rsidP="007F5DAC">
      <w:pPr>
        <w:rPr>
          <w:rFonts w:ascii="Arial" w:hAnsi="Arial" w:cs="Arial"/>
          <w:b/>
          <w:sz w:val="24"/>
        </w:rPr>
      </w:pPr>
      <w:r>
        <w:rPr>
          <w:rFonts w:ascii="Arial" w:hAnsi="Arial" w:cs="Arial"/>
          <w:b/>
          <w:color w:val="0000FF"/>
          <w:sz w:val="24"/>
        </w:rPr>
        <w:t>RP-202805</w:t>
      </w:r>
      <w:r>
        <w:rPr>
          <w:rFonts w:ascii="Arial" w:hAnsi="Arial" w:cs="Arial"/>
          <w:b/>
          <w:color w:val="0000FF"/>
          <w:sz w:val="24"/>
        </w:rPr>
        <w:tab/>
      </w:r>
      <w:r>
        <w:rPr>
          <w:rFonts w:ascii="Arial" w:hAnsi="Arial" w:cs="Arial"/>
          <w:b/>
          <w:sz w:val="24"/>
        </w:rPr>
        <w:t>BWCS reporting of intra-band parts of inter-band EN-DC</w:t>
      </w:r>
    </w:p>
    <w:p w14:paraId="6E74410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TELUS, Bell Mobility, Samsung</w:t>
      </w:r>
    </w:p>
    <w:p w14:paraId="7CEEEF65" w14:textId="77777777" w:rsidR="007F5DAC" w:rsidRDefault="007F5DAC" w:rsidP="007F5DAC">
      <w:pPr>
        <w:rPr>
          <w:color w:val="808080"/>
        </w:rPr>
      </w:pPr>
      <w:r>
        <w:rPr>
          <w:color w:val="808080"/>
        </w:rPr>
        <w:t>(Replaces RP-202514)</w:t>
      </w:r>
    </w:p>
    <w:p w14:paraId="7562F7B0" w14:textId="77777777" w:rsidR="007F5DAC" w:rsidRDefault="007F5DAC" w:rsidP="007F5DAC">
      <w:pPr>
        <w:rPr>
          <w:rFonts w:ascii="Arial" w:hAnsi="Arial" w:cs="Arial"/>
          <w:b/>
        </w:rPr>
      </w:pPr>
      <w:r>
        <w:rPr>
          <w:rFonts w:ascii="Arial" w:hAnsi="Arial" w:cs="Arial"/>
          <w:b/>
        </w:rPr>
        <w:t xml:space="preserve">Discussion: </w:t>
      </w:r>
    </w:p>
    <w:p w14:paraId="70C520D5" w14:textId="77777777" w:rsidR="007F5DAC" w:rsidRDefault="007F5DAC" w:rsidP="007F5DAC">
      <w:r>
        <w:t>handled in email discussion [90E][40][BWCS_reporting]</w:t>
      </w:r>
    </w:p>
    <w:p w14:paraId="55897BF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6BFC7" w14:textId="77777777" w:rsidR="007F5DAC" w:rsidRDefault="007F5DAC" w:rsidP="007F5DAC">
      <w:pPr>
        <w:rPr>
          <w:rFonts w:ascii="Arial" w:hAnsi="Arial" w:cs="Arial"/>
          <w:b/>
          <w:sz w:val="24"/>
        </w:rPr>
      </w:pPr>
      <w:r>
        <w:rPr>
          <w:rFonts w:ascii="Arial" w:hAnsi="Arial" w:cs="Arial"/>
          <w:b/>
          <w:color w:val="0000FF"/>
          <w:sz w:val="24"/>
        </w:rPr>
        <w:t>RP-202865</w:t>
      </w:r>
      <w:r>
        <w:rPr>
          <w:rFonts w:ascii="Arial" w:hAnsi="Arial" w:cs="Arial"/>
          <w:b/>
          <w:color w:val="0000FF"/>
          <w:sz w:val="24"/>
        </w:rPr>
        <w:tab/>
      </w:r>
      <w:r>
        <w:rPr>
          <w:rFonts w:ascii="Arial" w:hAnsi="Arial" w:cs="Arial"/>
          <w:b/>
          <w:sz w:val="24"/>
        </w:rPr>
        <w:t>Moderator's summary for email discussion [90E][40][BWCS_reporting]</w:t>
      </w:r>
    </w:p>
    <w:p w14:paraId="7ED7FC79"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3EFD9D3A" w14:textId="77777777" w:rsidR="007F5DAC" w:rsidRDefault="007F5DAC" w:rsidP="007F5DAC">
      <w:pPr>
        <w:rPr>
          <w:rFonts w:ascii="Arial" w:hAnsi="Arial" w:cs="Arial"/>
          <w:b/>
        </w:rPr>
      </w:pPr>
      <w:r>
        <w:rPr>
          <w:rFonts w:ascii="Arial" w:hAnsi="Arial" w:cs="Arial"/>
          <w:b/>
        </w:rPr>
        <w:t xml:space="preserve">Abstract: </w:t>
      </w:r>
    </w:p>
    <w:p w14:paraId="228589DF" w14:textId="77777777" w:rsidR="007F5DAC" w:rsidRDefault="007F5DAC" w:rsidP="007F5DAC">
      <w:r>
        <w:lastRenderedPageBreak/>
        <w:t>covers Tdoc 2514</w:t>
      </w:r>
    </w:p>
    <w:p w14:paraId="7806F4A5" w14:textId="77777777" w:rsidR="007F5DAC" w:rsidRDefault="007F5DAC" w:rsidP="007F5DAC">
      <w:pPr>
        <w:rPr>
          <w:rFonts w:ascii="Arial" w:hAnsi="Arial" w:cs="Arial"/>
          <w:b/>
        </w:rPr>
      </w:pPr>
      <w:r>
        <w:rPr>
          <w:rFonts w:ascii="Arial" w:hAnsi="Arial" w:cs="Arial"/>
          <w:b/>
        </w:rPr>
        <w:t xml:space="preserve">Discussion: </w:t>
      </w:r>
    </w:p>
    <w:p w14:paraId="3DE44678" w14:textId="77777777" w:rsidR="007F5DAC" w:rsidRDefault="007F5DAC" w:rsidP="007F5DAC">
      <w:r>
        <w:t>conclusion: LS will be sent to RAN2 and RAN4 (see RP-202935)</w:t>
      </w:r>
    </w:p>
    <w:p w14:paraId="79702C0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6F358" w14:textId="77777777" w:rsidR="007F5DAC" w:rsidRDefault="007F5DAC" w:rsidP="007F5DAC">
      <w:pPr>
        <w:rPr>
          <w:rFonts w:ascii="Arial" w:hAnsi="Arial" w:cs="Arial"/>
          <w:b/>
          <w:sz w:val="24"/>
        </w:rPr>
      </w:pPr>
      <w:r>
        <w:rPr>
          <w:rFonts w:ascii="Arial" w:hAnsi="Arial" w:cs="Arial"/>
          <w:b/>
          <w:color w:val="0000FF"/>
          <w:sz w:val="24"/>
        </w:rPr>
        <w:t>RP-202866</w:t>
      </w:r>
      <w:r>
        <w:rPr>
          <w:rFonts w:ascii="Arial" w:hAnsi="Arial" w:cs="Arial"/>
          <w:b/>
          <w:color w:val="0000FF"/>
          <w:sz w:val="24"/>
        </w:rPr>
        <w:tab/>
      </w:r>
      <w:r>
        <w:rPr>
          <w:rFonts w:ascii="Arial" w:hAnsi="Arial" w:cs="Arial"/>
          <w:b/>
          <w:sz w:val="24"/>
        </w:rPr>
        <w:t>Draft LS on BCS reporting and support for intra-band EN-DC band combinations (to: RAN2, RAN4; cc: -; contact: Nokia)</w:t>
      </w:r>
    </w:p>
    <w:p w14:paraId="25C2644B"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RAN4</w:t>
      </w:r>
      <w:r>
        <w:rPr>
          <w:i/>
        </w:rPr>
        <w:br/>
      </w:r>
      <w:r>
        <w:rPr>
          <w:i/>
        </w:rPr>
        <w:tab/>
      </w:r>
      <w:r>
        <w:rPr>
          <w:i/>
        </w:rPr>
        <w:tab/>
      </w:r>
      <w:r>
        <w:rPr>
          <w:i/>
        </w:rPr>
        <w:tab/>
      </w:r>
      <w:r>
        <w:rPr>
          <w:i/>
        </w:rPr>
        <w:tab/>
      </w:r>
      <w:r>
        <w:rPr>
          <w:i/>
        </w:rPr>
        <w:tab/>
        <w:t>Source: Nokia</w:t>
      </w:r>
    </w:p>
    <w:p w14:paraId="2D8E453F" w14:textId="77777777" w:rsidR="007F5DAC" w:rsidRDefault="007F5DAC" w:rsidP="007F5DAC">
      <w:pPr>
        <w:rPr>
          <w:rFonts w:ascii="Arial" w:hAnsi="Arial" w:cs="Arial"/>
          <w:b/>
        </w:rPr>
      </w:pPr>
      <w:r>
        <w:rPr>
          <w:rFonts w:ascii="Arial" w:hAnsi="Arial" w:cs="Arial"/>
          <w:b/>
        </w:rPr>
        <w:t xml:space="preserve">Discussion: </w:t>
      </w:r>
    </w:p>
    <w:p w14:paraId="46035DF9" w14:textId="77777777" w:rsidR="007F5DAC" w:rsidRDefault="007F5DAC" w:rsidP="007F5DAC">
      <w:r>
        <w:t>result of email discussion [90E][40][BWCS_reporting]</w:t>
      </w:r>
    </w:p>
    <w:p w14:paraId="0A38FC5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RP-202935</w:t>
      </w:r>
      <w:r>
        <w:rPr>
          <w:color w:val="993300"/>
          <w:u w:val="single"/>
        </w:rPr>
        <w:t>.</w:t>
      </w:r>
    </w:p>
    <w:p w14:paraId="47364CA2" w14:textId="77777777" w:rsidR="007F5DAC" w:rsidRDefault="007F5DAC" w:rsidP="007F5DAC">
      <w:pPr>
        <w:rPr>
          <w:rFonts w:ascii="Arial" w:hAnsi="Arial" w:cs="Arial"/>
          <w:b/>
          <w:sz w:val="24"/>
        </w:rPr>
      </w:pPr>
      <w:r>
        <w:rPr>
          <w:rFonts w:ascii="Arial" w:hAnsi="Arial" w:cs="Arial"/>
          <w:b/>
          <w:color w:val="0000FF"/>
          <w:sz w:val="24"/>
        </w:rPr>
        <w:t>RP-202935</w:t>
      </w:r>
      <w:r>
        <w:rPr>
          <w:rFonts w:ascii="Arial" w:hAnsi="Arial" w:cs="Arial"/>
          <w:b/>
          <w:color w:val="0000FF"/>
          <w:sz w:val="24"/>
        </w:rPr>
        <w:tab/>
      </w:r>
      <w:r>
        <w:rPr>
          <w:rFonts w:ascii="Arial" w:hAnsi="Arial" w:cs="Arial"/>
          <w:b/>
          <w:sz w:val="24"/>
        </w:rPr>
        <w:t>LS on BCS reporting and support for intra-band EN-DC band combinations (to: RAN2, RAN4; cc: -; contact: Nokia)</w:t>
      </w:r>
    </w:p>
    <w:p w14:paraId="0926BC52"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RAN4</w:t>
      </w:r>
      <w:r>
        <w:rPr>
          <w:i/>
        </w:rPr>
        <w:br/>
      </w:r>
      <w:r>
        <w:rPr>
          <w:i/>
        </w:rPr>
        <w:tab/>
      </w:r>
      <w:r>
        <w:rPr>
          <w:i/>
        </w:rPr>
        <w:tab/>
      </w:r>
      <w:r>
        <w:rPr>
          <w:i/>
        </w:rPr>
        <w:tab/>
      </w:r>
      <w:r>
        <w:rPr>
          <w:i/>
        </w:rPr>
        <w:tab/>
      </w:r>
      <w:r>
        <w:rPr>
          <w:i/>
        </w:rPr>
        <w:tab/>
        <w:t>Source: RAN</w:t>
      </w:r>
    </w:p>
    <w:p w14:paraId="2E13449F" w14:textId="77777777" w:rsidR="007F5DAC" w:rsidRDefault="007F5DAC" w:rsidP="007F5DAC">
      <w:pPr>
        <w:rPr>
          <w:color w:val="808080"/>
        </w:rPr>
      </w:pPr>
      <w:r>
        <w:rPr>
          <w:color w:val="808080"/>
        </w:rPr>
        <w:t>(Replaces RP-202866)</w:t>
      </w:r>
    </w:p>
    <w:p w14:paraId="343C4F6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BEA20C" w14:textId="77777777" w:rsidR="007F5DAC" w:rsidRDefault="007F5DAC" w:rsidP="007F5DAC">
      <w:pPr>
        <w:pStyle w:val="Heading2"/>
      </w:pPr>
      <w:bookmarkStart w:id="485" w:name="_Toc61977031"/>
      <w:bookmarkStart w:id="486" w:name="_Toc62413602"/>
      <w:r>
        <w:t>15</w:t>
      </w:r>
      <w:r>
        <w:tab/>
        <w:t>Any other business</w:t>
      </w:r>
      <w:bookmarkEnd w:id="485"/>
      <w:bookmarkEnd w:id="486"/>
    </w:p>
    <w:p w14:paraId="145B5D5C" w14:textId="77777777" w:rsidR="007F5DAC" w:rsidRDefault="007F5DAC" w:rsidP="007F5DAC">
      <w:r>
        <w:t>Introduction of candidates* for RAN chairman election that will be held at RAN #91e in March 21:</w:t>
      </w:r>
    </w:p>
    <w:p w14:paraId="10195257" w14:textId="77777777" w:rsidR="007F5DAC" w:rsidRDefault="007F5DAC" w:rsidP="00697327">
      <w:pPr>
        <w:spacing w:after="0"/>
      </w:pPr>
      <w:r>
        <w:t>Matthew Baker (Nokia)</w:t>
      </w:r>
    </w:p>
    <w:p w14:paraId="367884C2" w14:textId="77777777" w:rsidR="007F5DAC" w:rsidRDefault="007F5DAC" w:rsidP="00697327">
      <w:pPr>
        <w:spacing w:after="0"/>
      </w:pPr>
      <w:r>
        <w:t>Richard Burbridge (Intel, ATIS)</w:t>
      </w:r>
    </w:p>
    <w:p w14:paraId="4889E64F" w14:textId="77777777" w:rsidR="007F5DAC" w:rsidRDefault="007F5DAC" w:rsidP="00697327">
      <w:pPr>
        <w:spacing w:after="0"/>
      </w:pPr>
      <w:r>
        <w:t>Wanshi Chen (Qualcomm)</w:t>
      </w:r>
    </w:p>
    <w:p w14:paraId="6D554AC0" w14:textId="455B8154" w:rsidR="007F5DAC" w:rsidRDefault="007F5DAC" w:rsidP="00697327">
      <w:pPr>
        <w:spacing w:after="0"/>
      </w:pPr>
      <w:r>
        <w:t>Xiaodong Xu (CMCC)</w:t>
      </w:r>
    </w:p>
    <w:p w14:paraId="627D4B8E" w14:textId="77777777" w:rsidR="00697327" w:rsidRDefault="00697327" w:rsidP="00697327">
      <w:pPr>
        <w:spacing w:after="0"/>
      </w:pPr>
    </w:p>
    <w:p w14:paraId="7C2190B9" w14:textId="77777777" w:rsidR="007F5DAC" w:rsidRDefault="007F5DAC" w:rsidP="00697327">
      <w:pPr>
        <w:spacing w:after="0"/>
      </w:pPr>
      <w:r>
        <w:t>Introduction of candidates* for RAN vice-chairman elections that will be held at RAN #91e in March 21:</w:t>
      </w:r>
    </w:p>
    <w:p w14:paraId="2EB9F57B" w14:textId="77777777" w:rsidR="007F5DAC" w:rsidRDefault="007F5DAC" w:rsidP="00697327">
      <w:pPr>
        <w:spacing w:after="0"/>
      </w:pPr>
      <w:r>
        <w:t>Ron Borsato (AT&amp;T)</w:t>
      </w:r>
    </w:p>
    <w:p w14:paraId="2F0B354B" w14:textId="77777777" w:rsidR="007F5DAC" w:rsidRDefault="007F5DAC" w:rsidP="007F5DAC">
      <w:r>
        <w:t>SeungJune Yi (LG)</w:t>
      </w:r>
    </w:p>
    <w:p w14:paraId="5C084E45" w14:textId="77777777" w:rsidR="007F5DAC" w:rsidRDefault="007F5DAC" w:rsidP="007F5DAC">
      <w:r>
        <w:t>*: This does not exclude further candidatures</w:t>
      </w:r>
    </w:p>
    <w:p w14:paraId="45AF869B" w14:textId="77777777" w:rsidR="007F5DAC" w:rsidRDefault="007F5DAC" w:rsidP="007F5DAC">
      <w:pPr>
        <w:rPr>
          <w:rFonts w:ascii="Arial" w:hAnsi="Arial" w:cs="Arial"/>
          <w:b/>
          <w:sz w:val="24"/>
        </w:rPr>
      </w:pPr>
      <w:r>
        <w:rPr>
          <w:rFonts w:ascii="Arial" w:hAnsi="Arial" w:cs="Arial"/>
          <w:b/>
          <w:color w:val="0000FF"/>
          <w:sz w:val="24"/>
        </w:rPr>
        <w:t>RP-202175</w:t>
      </w:r>
      <w:r>
        <w:rPr>
          <w:rFonts w:ascii="Arial" w:hAnsi="Arial" w:cs="Arial"/>
          <w:b/>
          <w:color w:val="0000FF"/>
          <w:sz w:val="24"/>
        </w:rPr>
        <w:tab/>
      </w:r>
      <w:r>
        <w:rPr>
          <w:rFonts w:ascii="Arial" w:hAnsi="Arial" w:cs="Arial"/>
          <w:b/>
          <w:sz w:val="24"/>
        </w:rPr>
        <w:t>TSG Calendar for 2022 and 2023</w:t>
      </w:r>
    </w:p>
    <w:p w14:paraId="79CBC478"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 (Nokia), SA Chair (Huawei), CT Chair (Orange)</w:t>
      </w:r>
    </w:p>
    <w:p w14:paraId="193D1978" w14:textId="77777777" w:rsidR="007F5DAC" w:rsidRDefault="007F5DAC" w:rsidP="007F5DAC">
      <w:pPr>
        <w:rPr>
          <w:rFonts w:ascii="Arial" w:hAnsi="Arial" w:cs="Arial"/>
          <w:b/>
        </w:rPr>
      </w:pPr>
      <w:r>
        <w:rPr>
          <w:rFonts w:ascii="Arial" w:hAnsi="Arial" w:cs="Arial"/>
          <w:b/>
        </w:rPr>
        <w:t xml:space="preserve">Discussion: </w:t>
      </w:r>
    </w:p>
    <w:p w14:paraId="5806DD65" w14:textId="77777777" w:rsidR="007F5DAC" w:rsidRDefault="007F5DAC" w:rsidP="007F5DAC">
      <w:r>
        <w:t>handled in email discussion [90E][41][2022_2023_Calendar]</w:t>
      </w:r>
    </w:p>
    <w:p w14:paraId="1A684C8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4B980D" w14:textId="77777777" w:rsidR="007F5DAC" w:rsidRDefault="007F5DAC" w:rsidP="007F5DAC">
      <w:pPr>
        <w:rPr>
          <w:rFonts w:ascii="Arial" w:hAnsi="Arial" w:cs="Arial"/>
          <w:b/>
          <w:sz w:val="24"/>
        </w:rPr>
      </w:pPr>
      <w:r>
        <w:rPr>
          <w:rFonts w:ascii="Arial" w:hAnsi="Arial" w:cs="Arial"/>
          <w:b/>
          <w:color w:val="0000FF"/>
          <w:sz w:val="24"/>
        </w:rPr>
        <w:t>RP-202176</w:t>
      </w:r>
      <w:r>
        <w:rPr>
          <w:rFonts w:ascii="Arial" w:hAnsi="Arial" w:cs="Arial"/>
          <w:b/>
          <w:color w:val="0000FF"/>
          <w:sz w:val="24"/>
        </w:rPr>
        <w:tab/>
      </w:r>
      <w:r>
        <w:rPr>
          <w:rFonts w:ascii="Arial" w:hAnsi="Arial" w:cs="Arial"/>
          <w:b/>
          <w:sz w:val="24"/>
        </w:rPr>
        <w:t>RAN meeting calendar for 2022 and 2023</w:t>
      </w:r>
    </w:p>
    <w:p w14:paraId="2515047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 (Nokia), RAN1 chair (Qualcomm), RAN2 chair (MediaTek), RAN3 chair (Ericsson), RAN4 chair (Apple), RAN5 chair (Motorola Mobility)</w:t>
      </w:r>
    </w:p>
    <w:p w14:paraId="3259FA1D" w14:textId="77777777" w:rsidR="007F5DAC" w:rsidRDefault="007F5DAC" w:rsidP="007F5DAC">
      <w:pPr>
        <w:rPr>
          <w:rFonts w:ascii="Arial" w:hAnsi="Arial" w:cs="Arial"/>
          <w:b/>
        </w:rPr>
      </w:pPr>
      <w:r>
        <w:rPr>
          <w:rFonts w:ascii="Arial" w:hAnsi="Arial" w:cs="Arial"/>
          <w:b/>
        </w:rPr>
        <w:lastRenderedPageBreak/>
        <w:t xml:space="preserve">Discussion: </w:t>
      </w:r>
    </w:p>
    <w:p w14:paraId="40DD080C" w14:textId="77777777" w:rsidR="007F5DAC" w:rsidRDefault="007F5DAC" w:rsidP="007F5DAC">
      <w:r>
        <w:t>handled in email discussion [90E][41][2022_2023_Calendar]</w:t>
      </w:r>
    </w:p>
    <w:p w14:paraId="7A8A8235" w14:textId="77777777" w:rsidR="007F5DAC" w:rsidRDefault="007F5DAC" w:rsidP="007F5DAC">
      <w:r>
        <w:t>conclusion: RAN WG dates 2022/2023 are endorsed and will be added to the 3GPP meeting calendar.</w:t>
      </w:r>
    </w:p>
    <w:p w14:paraId="2EB220E5" w14:textId="77777777" w:rsidR="007F5DAC" w:rsidRDefault="007F5DAC" w:rsidP="007F5DAC">
      <w:r>
        <w:t>RAN WG ad hocs 2022/2023 (including the Jan. 22 ad hoc): The dates of the ad hocs are confirmed as such but whether they will be needed will be decided later and these ad hocs will not yet be added to the 3GPP meeting calendar.</w:t>
      </w:r>
    </w:p>
    <w:p w14:paraId="02A4AB9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5679E6" w14:textId="77777777" w:rsidR="007F5DAC" w:rsidRDefault="007F5DAC" w:rsidP="007F5DAC">
      <w:pPr>
        <w:rPr>
          <w:rFonts w:ascii="Arial" w:hAnsi="Arial" w:cs="Arial"/>
          <w:b/>
          <w:sz w:val="24"/>
        </w:rPr>
      </w:pPr>
      <w:r>
        <w:rPr>
          <w:rFonts w:ascii="Arial" w:hAnsi="Arial" w:cs="Arial"/>
          <w:b/>
          <w:color w:val="0000FF"/>
          <w:sz w:val="24"/>
        </w:rPr>
        <w:t>RP-202179</w:t>
      </w:r>
      <w:r>
        <w:rPr>
          <w:rFonts w:ascii="Arial" w:hAnsi="Arial" w:cs="Arial"/>
          <w:b/>
          <w:color w:val="0000FF"/>
          <w:sz w:val="24"/>
        </w:rPr>
        <w:tab/>
      </w:r>
      <w:r>
        <w:rPr>
          <w:rFonts w:ascii="Arial" w:hAnsi="Arial" w:cs="Arial"/>
          <w:b/>
          <w:sz w:val="24"/>
        </w:rPr>
        <w:t>Inclusive Language in 3GPP Specifications</w:t>
      </w:r>
    </w:p>
    <w:p w14:paraId="4A8F241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 SA chair, CT chair, WG chairs</w:t>
      </w:r>
    </w:p>
    <w:p w14:paraId="7067F497" w14:textId="77777777" w:rsidR="007F5DAC" w:rsidRDefault="007F5DAC" w:rsidP="007F5DAC">
      <w:pPr>
        <w:rPr>
          <w:rFonts w:ascii="Arial" w:hAnsi="Arial" w:cs="Arial"/>
          <w:b/>
        </w:rPr>
      </w:pPr>
      <w:r>
        <w:rPr>
          <w:rFonts w:ascii="Arial" w:hAnsi="Arial" w:cs="Arial"/>
          <w:b/>
        </w:rPr>
        <w:t xml:space="preserve">Discussion: </w:t>
      </w:r>
    </w:p>
    <w:p w14:paraId="5F1F3B8A" w14:textId="77777777" w:rsidR="007F5DAC" w:rsidRDefault="007F5DAC" w:rsidP="007F5DAC">
      <w:r>
        <w:t>handled in email discussion [90E][42][Inclusive_language]</w:t>
      </w:r>
    </w:p>
    <w:p w14:paraId="4C3C128C" w14:textId="539D8AF2" w:rsidR="007F5DAC" w:rsidRDefault="007F5DAC" w:rsidP="007F5DAC">
      <w:r>
        <w:t>conclusion: WGs are encouraged to ask the rapporteurs of the relevant specifications to produce draft CRs for the terminology changes by March</w:t>
      </w:r>
      <w:r w:rsidR="00697327">
        <w:t xml:space="preserve"> </w:t>
      </w:r>
      <w:r>
        <w:t>2021. The formal approval of the terminology CR for each spec will be undertaken together with the first Rel-17 technical CR for that spec.</w:t>
      </w:r>
    </w:p>
    <w:p w14:paraId="37A0508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3E8325" w14:textId="77777777" w:rsidR="007F5DAC" w:rsidRDefault="007F5DAC" w:rsidP="007F5DAC">
      <w:pPr>
        <w:rPr>
          <w:rFonts w:ascii="Arial" w:hAnsi="Arial" w:cs="Arial"/>
          <w:b/>
          <w:sz w:val="24"/>
        </w:rPr>
      </w:pPr>
      <w:r>
        <w:rPr>
          <w:rFonts w:ascii="Arial" w:hAnsi="Arial" w:cs="Arial"/>
          <w:b/>
          <w:color w:val="0000FF"/>
          <w:sz w:val="24"/>
        </w:rPr>
        <w:t>RP-202691</w:t>
      </w:r>
      <w:r>
        <w:rPr>
          <w:rFonts w:ascii="Arial" w:hAnsi="Arial" w:cs="Arial"/>
          <w:b/>
          <w:color w:val="0000FF"/>
          <w:sz w:val="24"/>
        </w:rPr>
        <w:tab/>
      </w:r>
      <w:r>
        <w:rPr>
          <w:rFonts w:ascii="Arial" w:hAnsi="Arial" w:cs="Arial"/>
          <w:b/>
          <w:sz w:val="24"/>
        </w:rPr>
        <w:t>Initial Rel-18 Milestones</w:t>
      </w:r>
    </w:p>
    <w:p w14:paraId="2539E11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387CB6C6" w14:textId="77777777" w:rsidR="007F5DAC" w:rsidRDefault="007F5DAC" w:rsidP="007F5DAC">
      <w:pPr>
        <w:rPr>
          <w:rFonts w:ascii="Arial" w:hAnsi="Arial" w:cs="Arial"/>
          <w:b/>
        </w:rPr>
      </w:pPr>
      <w:r>
        <w:rPr>
          <w:rFonts w:ascii="Arial" w:hAnsi="Arial" w:cs="Arial"/>
          <w:b/>
        </w:rPr>
        <w:t xml:space="preserve">Abstract: </w:t>
      </w:r>
    </w:p>
    <w:p w14:paraId="237CA319" w14:textId="77777777" w:rsidR="007F5DAC" w:rsidRDefault="007F5DAC" w:rsidP="007F5DAC">
      <w:r>
        <w:t>Rel-18 Milestones: Workshop, Package</w:t>
      </w:r>
    </w:p>
    <w:p w14:paraId="7F89AF66" w14:textId="77777777" w:rsidR="007F5DAC" w:rsidRDefault="007F5DAC" w:rsidP="007F5DAC">
      <w:pPr>
        <w:rPr>
          <w:rFonts w:ascii="Arial" w:hAnsi="Arial" w:cs="Arial"/>
          <w:b/>
        </w:rPr>
      </w:pPr>
      <w:r>
        <w:rPr>
          <w:rFonts w:ascii="Arial" w:hAnsi="Arial" w:cs="Arial"/>
          <w:b/>
        </w:rPr>
        <w:t xml:space="preserve">Discussion: </w:t>
      </w:r>
    </w:p>
    <w:p w14:paraId="601ADA88" w14:textId="77777777" w:rsidR="007F5DAC" w:rsidRDefault="007F5DAC" w:rsidP="007F5DAC">
      <w:r>
        <w:t>RAN chair: It is too early to consider Rel-18 proposals at this point.</w:t>
      </w:r>
    </w:p>
    <w:p w14:paraId="013E84A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2B335" w14:textId="77777777" w:rsidR="007F5DAC" w:rsidRDefault="007F5DAC" w:rsidP="007F5DAC">
      <w:pPr>
        <w:pStyle w:val="Heading2"/>
      </w:pPr>
      <w:bookmarkStart w:id="487" w:name="_Toc61977032"/>
      <w:bookmarkStart w:id="488" w:name="_Toc62413603"/>
      <w:r>
        <w:t>16</w:t>
      </w:r>
      <w:r>
        <w:tab/>
        <w:t>Closing of the meeting</w:t>
      </w:r>
      <w:bookmarkEnd w:id="487"/>
      <w:bookmarkEnd w:id="488"/>
    </w:p>
    <w:p w14:paraId="0951E43B" w14:textId="77777777" w:rsidR="007F5DAC" w:rsidRDefault="007F5DAC" w:rsidP="007F5DAC">
      <w:r>
        <w:t>Note: Between the closing of the Friday GotoWebinar at ~16:30 CET and the closing of the meeting, no further email discussions were carried out but RAN chairman and MCC were documenting the conclusions via the RAN reflector and in the RAN report.</w:t>
      </w:r>
    </w:p>
    <w:p w14:paraId="77618486" w14:textId="77777777" w:rsidR="005C55DF" w:rsidRDefault="005C55DF" w:rsidP="005C55DF">
      <w:pPr>
        <w:widowControl w:val="0"/>
        <w:tabs>
          <w:tab w:val="left" w:pos="566"/>
        </w:tabs>
        <w:spacing w:before="11" w:after="0"/>
        <w:rPr>
          <w:color w:val="000000"/>
        </w:rPr>
      </w:pPr>
      <w:r>
        <w:rPr>
          <w:color w:val="000000"/>
        </w:rPr>
        <w:t>RAN chairman Balazs Bertenyi (Nokia) closed RAN #90e on Fri 11.12.2020 with an email over the RAN reflector at 20:39 CET:</w:t>
      </w:r>
    </w:p>
    <w:p w14:paraId="73260522" w14:textId="77777777" w:rsidR="005C55DF" w:rsidRDefault="005C55DF" w:rsidP="005C55DF">
      <w:pPr>
        <w:widowControl w:val="0"/>
        <w:tabs>
          <w:tab w:val="left" w:pos="566"/>
        </w:tabs>
        <w:spacing w:before="11" w:after="0"/>
        <w:rPr>
          <w:color w:val="000000"/>
        </w:rPr>
      </w:pPr>
    </w:p>
    <w:p w14:paraId="149FDE51" w14:textId="77777777" w:rsidR="005C55DF" w:rsidRDefault="005C55DF" w:rsidP="005C55DF">
      <w:pPr>
        <w:rPr>
          <w:lang w:val="en-US"/>
        </w:rPr>
      </w:pPr>
      <w:r>
        <w:rPr>
          <w:lang w:val="en-US"/>
        </w:rPr>
        <w:t>We are at the end of an unprecedented year – certainly in my lifetime.</w:t>
      </w:r>
    </w:p>
    <w:p w14:paraId="542091BB" w14:textId="511BDF04" w:rsidR="005C55DF" w:rsidRDefault="005C55DF" w:rsidP="005C55DF">
      <w:pPr>
        <w:rPr>
          <w:lang w:val="en-US"/>
        </w:rPr>
      </w:pPr>
      <w:r>
        <w:rPr>
          <w:lang w:val="en-US"/>
        </w:rPr>
        <w:t>Nonetheless, one stable point across all the madness in the world in 2020 was 3GPP. Even though we had to make major changes to how we operate, 3GPP still managed to move forward. This is a testament to your dedication and professionalism. The industry should be extremely grateful to the standards community, and to all of you standards delegates that kept up great progress despite all the professional and private challenges you all have faced over the course of 2020.</w:t>
      </w:r>
    </w:p>
    <w:p w14:paraId="008397A4" w14:textId="35476D01" w:rsidR="005C55DF" w:rsidRDefault="005C55DF" w:rsidP="005C55DF">
      <w:pPr>
        <w:rPr>
          <w:lang w:val="en-US"/>
        </w:rPr>
      </w:pPr>
      <w:r>
        <w:rPr>
          <w:lang w:val="en-US"/>
        </w:rPr>
        <w:t>We can only hope that 2021 will be the year when life returns to a stage that we are much more familiar/comfortable/happy with.</w:t>
      </w:r>
    </w:p>
    <w:p w14:paraId="535D26D9" w14:textId="102D7CF5" w:rsidR="005C55DF" w:rsidRDefault="005C55DF" w:rsidP="005C55DF">
      <w:pPr>
        <w:rPr>
          <w:lang w:val="en-US"/>
        </w:rPr>
      </w:pPr>
      <w:r>
        <w:rPr>
          <w:lang w:val="en-US"/>
        </w:rPr>
        <w:t>But now it is time for year-end celebrations. I truly hope all of you will get the chance to celebrate with family to help each other make sense of the world around us these days.</w:t>
      </w:r>
    </w:p>
    <w:p w14:paraId="37A83C7C" w14:textId="77777777" w:rsidR="005C55DF" w:rsidRDefault="005C55DF" w:rsidP="005C55DF">
      <w:pPr>
        <w:rPr>
          <w:lang w:val="en-US"/>
        </w:rPr>
      </w:pPr>
      <w:r>
        <w:rPr>
          <w:lang w:val="en-US"/>
        </w:rPr>
        <w:t>My warmest wishes to you all, and your families!</w:t>
      </w:r>
    </w:p>
    <w:bookmarkEnd w:id="2"/>
    <w:bookmarkEnd w:id="3"/>
    <w:bookmarkEnd w:id="4"/>
    <w:bookmarkEnd w:id="5"/>
    <w:bookmarkEnd w:id="6"/>
    <w:bookmarkEnd w:id="7"/>
    <w:bookmarkEnd w:id="8"/>
    <w:bookmarkEnd w:id="9"/>
    <w:bookmarkEnd w:id="10"/>
    <w:p w14:paraId="3C30110F" w14:textId="77777777" w:rsidR="00F07CA1" w:rsidRDefault="00F07CA1" w:rsidP="00F07CA1">
      <w:pPr>
        <w:pStyle w:val="FP"/>
      </w:pPr>
    </w:p>
    <w:p w14:paraId="1B0B4D69" w14:textId="77777777" w:rsidR="00AB0E2A" w:rsidRDefault="00AB0E2A" w:rsidP="00F07CA1">
      <w:pPr>
        <w:pStyle w:val="FP"/>
        <w:sectPr w:rsidR="00AB0E2A" w:rsidSect="00401DFE">
          <w:footnotePr>
            <w:numRestart w:val="eachSect"/>
          </w:footnotePr>
          <w:pgSz w:w="11907" w:h="16840" w:code="9"/>
          <w:pgMar w:top="1418" w:right="1134" w:bottom="1134" w:left="1134" w:header="680" w:footer="567" w:gutter="0"/>
          <w:cols w:space="720"/>
          <w:docGrid w:linePitch="272"/>
        </w:sectPr>
      </w:pPr>
    </w:p>
    <w:p w14:paraId="1BA56A45" w14:textId="77777777" w:rsidR="00AB0E2A" w:rsidRDefault="00AB0E2A" w:rsidP="00AB0E2A">
      <w:pPr>
        <w:pStyle w:val="Heading2"/>
      </w:pPr>
      <w:bookmarkStart w:id="489" w:name="_Toc527197946"/>
      <w:bookmarkStart w:id="490" w:name="_Toc2391489"/>
      <w:bookmarkStart w:id="491" w:name="_Toc25787743"/>
      <w:bookmarkStart w:id="492" w:name="_Toc25787943"/>
      <w:bookmarkStart w:id="493" w:name="_Toc27430638"/>
      <w:bookmarkStart w:id="494" w:name="_Toc33140370"/>
      <w:bookmarkStart w:id="495" w:name="_Toc34604901"/>
      <w:bookmarkStart w:id="496" w:name="_Toc34605094"/>
      <w:bookmarkStart w:id="497" w:name="_Toc35697894"/>
      <w:bookmarkStart w:id="498" w:name="_Toc42029389"/>
      <w:bookmarkStart w:id="499" w:name="_Toc62413604"/>
      <w:r>
        <w:lastRenderedPageBreak/>
        <w:t>Annex A: List of participants</w:t>
      </w:r>
      <w:bookmarkEnd w:id="489"/>
      <w:bookmarkEnd w:id="490"/>
      <w:bookmarkEnd w:id="491"/>
      <w:bookmarkEnd w:id="492"/>
      <w:bookmarkEnd w:id="493"/>
      <w:bookmarkEnd w:id="494"/>
      <w:bookmarkEnd w:id="495"/>
      <w:bookmarkEnd w:id="496"/>
      <w:bookmarkEnd w:id="497"/>
      <w:bookmarkEnd w:id="498"/>
      <w:bookmarkEnd w:id="499"/>
    </w:p>
    <w:p w14:paraId="33EAAA97" w14:textId="05BC6DEC" w:rsidR="00AB0E2A" w:rsidRPr="005740F2" w:rsidRDefault="00AB0E2A" w:rsidP="00AB0E2A">
      <w:pPr>
        <w:snapToGrid w:val="0"/>
      </w:pPr>
      <w:r w:rsidRPr="005740F2">
        <w:t xml:space="preserve">The list of </w:t>
      </w:r>
      <w:r w:rsidR="0085254E">
        <w:t xml:space="preserve">registered </w:t>
      </w:r>
      <w:r w:rsidRPr="005740F2">
        <w:t>participants of this RAN meet</w:t>
      </w:r>
      <w:r>
        <w:t>ing #</w:t>
      </w:r>
      <w:r w:rsidR="005819FC">
        <w:t>90</w:t>
      </w:r>
      <w:r w:rsidR="0085254E">
        <w:t>e</w:t>
      </w:r>
      <w:r w:rsidR="0072396A">
        <w:t xml:space="preserve"> </w:t>
      </w:r>
      <w:r>
        <w:t>is</w:t>
      </w:r>
      <w:r w:rsidRPr="005740F2">
        <w:t xml:space="preserve"> attached to this report.</w:t>
      </w:r>
    </w:p>
    <w:p w14:paraId="4C9F2E4F" w14:textId="537AF960" w:rsidR="00AB0E2A" w:rsidRDefault="00AB0E2A" w:rsidP="00AB0E2A">
      <w:pPr>
        <w:snapToGrid w:val="0"/>
      </w:pPr>
      <w:r w:rsidRPr="005740F2">
        <w:t xml:space="preserve">Total number of </w:t>
      </w:r>
      <w:r w:rsidR="00806E16">
        <w:t xml:space="preserve">registered </w:t>
      </w:r>
      <w:r w:rsidRPr="005740F2">
        <w:t xml:space="preserve">participants: </w:t>
      </w:r>
      <w:r w:rsidR="005C1A6D">
        <w:t>730</w:t>
      </w:r>
      <w:r w:rsidR="00DC5EAC">
        <w:t xml:space="preserve"> (by the registration deadline)</w:t>
      </w:r>
      <w:r w:rsidR="00DC5EAC">
        <w:br/>
      </w:r>
      <w:r w:rsidR="00DE2923">
        <w:t>Note</w:t>
      </w:r>
      <w:r w:rsidR="00DC5EAC">
        <w:t xml:space="preserve"> 1</w:t>
      </w:r>
      <w:r w:rsidR="00DE2923">
        <w:t xml:space="preserve">: All </w:t>
      </w:r>
      <w:r w:rsidR="00DC5EAC">
        <w:t xml:space="preserve">people </w:t>
      </w:r>
      <w:r w:rsidR="00DE2923">
        <w:t xml:space="preserve">registered </w:t>
      </w:r>
      <w:r w:rsidR="00DC5EAC">
        <w:t xml:space="preserve">before the registration deadline </w:t>
      </w:r>
      <w:r w:rsidR="00DE2923">
        <w:t xml:space="preserve">were checked in </w:t>
      </w:r>
      <w:r w:rsidR="00615E4D">
        <w:t xml:space="preserve">by MCC </w:t>
      </w:r>
      <w:r w:rsidR="00DE2923">
        <w:t>("signed")</w:t>
      </w:r>
      <w:r w:rsidR="00AE01C4">
        <w:t xml:space="preserve"> however this does not count for </w:t>
      </w:r>
      <w:r w:rsidR="00D22C7A">
        <w:t xml:space="preserve">the </w:t>
      </w:r>
      <w:r w:rsidR="00AE01C4">
        <w:t>voting rights.</w:t>
      </w:r>
      <w:r w:rsidR="00DC5EAC">
        <w:br/>
        <w:t xml:space="preserve">Note 2: Since some people checked in after the deadline, the total number of registrations was </w:t>
      </w:r>
      <w:r w:rsidR="005C1A6D">
        <w:t>810</w:t>
      </w:r>
      <w:r w:rsidR="00DC5EAC">
        <w:t>.</w:t>
      </w:r>
    </w:p>
    <w:p w14:paraId="11C0632B" w14:textId="3D03E9DD" w:rsidR="00061CE5" w:rsidRDefault="00B90F74" w:rsidP="00AB0E2A">
      <w:pPr>
        <w:snapToGrid w:val="0"/>
      </w:pPr>
      <w:r>
        <w:pict w14:anchorId="5BD7C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8.4pt;height:296.4pt">
            <v:imagedata r:id="rId23" o:title=""/>
          </v:shape>
        </w:pict>
      </w:r>
    </w:p>
    <w:p w14:paraId="1CA933A0" w14:textId="708E1113"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87e/88e</w:t>
      </w:r>
      <w:r w:rsidR="00250FCD">
        <w:t>/89e</w:t>
      </w:r>
      <w:r w:rsidR="005819FC">
        <w:t>/90e</w:t>
      </w:r>
      <w:r>
        <w:t>)</w:t>
      </w:r>
    </w:p>
    <w:p w14:paraId="222E5426" w14:textId="77777777" w:rsidR="00AB0E2A" w:rsidRDefault="00AB0E2A" w:rsidP="00AB0E2A">
      <w:pPr>
        <w:pStyle w:val="FP"/>
      </w:pPr>
    </w:p>
    <w:p w14:paraId="665EF32B" w14:textId="77777777" w:rsidR="00AB0E2A" w:rsidRDefault="00AB0E2A" w:rsidP="00AB0E2A">
      <w:pPr>
        <w:pStyle w:val="FP"/>
      </w:pPr>
    </w:p>
    <w:p w14:paraId="63A3AFC1" w14:textId="77777777"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99A77FA" w14:textId="77777777" w:rsidR="00AB0E2A" w:rsidRDefault="00AB0E2A" w:rsidP="00AB0E2A">
      <w:pPr>
        <w:pStyle w:val="Heading2"/>
      </w:pPr>
      <w:bookmarkStart w:id="500" w:name="_Toc527197947"/>
      <w:bookmarkStart w:id="501" w:name="_Toc2391490"/>
      <w:bookmarkStart w:id="502" w:name="_Toc25787744"/>
      <w:bookmarkStart w:id="503" w:name="_Toc25787944"/>
      <w:bookmarkStart w:id="504" w:name="_Toc27430639"/>
      <w:bookmarkStart w:id="505" w:name="_Toc33140371"/>
      <w:bookmarkStart w:id="506" w:name="_Toc34604902"/>
      <w:bookmarkStart w:id="507" w:name="_Toc34605095"/>
      <w:bookmarkStart w:id="508" w:name="_Toc35697895"/>
      <w:bookmarkStart w:id="509" w:name="_Toc42029390"/>
      <w:bookmarkStart w:id="510" w:name="_Toc62413605"/>
      <w:r>
        <w:lastRenderedPageBreak/>
        <w:t>Annex B: List of contribution documents</w:t>
      </w:r>
      <w:bookmarkEnd w:id="500"/>
      <w:bookmarkEnd w:id="501"/>
      <w:bookmarkEnd w:id="502"/>
      <w:bookmarkEnd w:id="503"/>
      <w:bookmarkEnd w:id="504"/>
      <w:bookmarkEnd w:id="505"/>
      <w:bookmarkEnd w:id="506"/>
      <w:bookmarkEnd w:id="507"/>
      <w:bookmarkEnd w:id="508"/>
      <w:bookmarkEnd w:id="509"/>
      <w:bookmarkEnd w:id="510"/>
    </w:p>
    <w:p w14:paraId="55F964C5" w14:textId="52721F98" w:rsidR="00AB0E2A" w:rsidRPr="005740F2" w:rsidRDefault="00AB0E2A" w:rsidP="00AB0E2A">
      <w:pPr>
        <w:snapToGrid w:val="0"/>
      </w:pPr>
      <w:r>
        <w:t>The list of Tdocs of this RAN meeting #</w:t>
      </w:r>
      <w:r w:rsidR="001F6F8E">
        <w:t>90</w:t>
      </w:r>
      <w:r w:rsidR="00E82E9C">
        <w:t>e</w:t>
      </w:r>
      <w:r>
        <w:t xml:space="preserve"> is</w:t>
      </w:r>
      <w:r w:rsidRPr="005740F2">
        <w:t xml:space="preserve"> attached to this report.</w:t>
      </w:r>
    </w:p>
    <w:p w14:paraId="5B9BC72F" w14:textId="64BF17F2" w:rsidR="00AB0E2A" w:rsidRDefault="00AB0E2A" w:rsidP="00AB0E2A">
      <w:pPr>
        <w:snapToGrid w:val="0"/>
      </w:pPr>
      <w:r>
        <w:t xml:space="preserve">Total number of Tdocs: </w:t>
      </w:r>
      <w:r w:rsidR="00350F40">
        <w:t>813</w:t>
      </w:r>
      <w:r w:rsidRPr="00E25919">
        <w:t xml:space="preserve"> (RP-</w:t>
      </w:r>
      <w:r w:rsidR="00741B7D">
        <w:t>20</w:t>
      </w:r>
      <w:r w:rsidR="001F6F8E">
        <w:t>2123</w:t>
      </w:r>
      <w:r w:rsidRPr="00E25919">
        <w:t xml:space="preserve"> - RP-</w:t>
      </w:r>
      <w:r w:rsidR="00741B7D">
        <w:t>20</w:t>
      </w:r>
      <w:r w:rsidR="0046517B">
        <w:t>2</w:t>
      </w:r>
      <w:r w:rsidR="00464DC4">
        <w:t>935</w:t>
      </w:r>
      <w:r w:rsidRPr="00E25919">
        <w:t>) of which</w:t>
      </w:r>
      <w:r w:rsidR="0046517B">
        <w:t xml:space="preserve"> </w:t>
      </w:r>
      <w:r w:rsidR="00017A23">
        <w:t xml:space="preserve">777 </w:t>
      </w:r>
      <w:r w:rsidRPr="00E25919">
        <w:t xml:space="preserve">Tdocs are available, i.e. </w:t>
      </w:r>
      <w:r w:rsidR="00193BC1">
        <w:t>3</w:t>
      </w:r>
      <w:r w:rsidR="00017A23">
        <w:t>6</w:t>
      </w:r>
      <w:r w:rsidRPr="00FF2774">
        <w:t xml:space="preserve"> are not a</w:t>
      </w:r>
      <w:r>
        <w:t>vailable and they are withdrawn</w:t>
      </w:r>
      <w:r w:rsidRPr="009D3CD8">
        <w:t>.</w:t>
      </w:r>
    </w:p>
    <w:p w14:paraId="02354C51" w14:textId="6F9E24A4" w:rsidR="00A74D02" w:rsidRDefault="00B90F74" w:rsidP="00AB0E2A">
      <w:pPr>
        <w:snapToGrid w:val="0"/>
      </w:pPr>
      <w:r>
        <w:pict w14:anchorId="2040F9F7">
          <v:shape id="_x0000_i1026" type="#_x0000_t75" style="width:727.8pt;height:273pt">
            <v:imagedata r:id="rId24"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9D8E3E3" w14:textId="77777777" w:rsidR="00AB0E2A" w:rsidRDefault="00AB0E2A" w:rsidP="00AB0E2A">
      <w:pPr>
        <w:pStyle w:val="Heading2"/>
      </w:pPr>
      <w:bookmarkStart w:id="511" w:name="_Toc527197948"/>
      <w:bookmarkStart w:id="512" w:name="_Toc2391491"/>
      <w:bookmarkStart w:id="513" w:name="_Toc25787745"/>
      <w:bookmarkStart w:id="514" w:name="_Toc25787945"/>
      <w:bookmarkStart w:id="515" w:name="_Toc27430640"/>
      <w:bookmarkStart w:id="516" w:name="_Toc33140372"/>
      <w:bookmarkStart w:id="517" w:name="_Toc34604903"/>
      <w:bookmarkStart w:id="518" w:name="_Toc34605096"/>
      <w:bookmarkStart w:id="519" w:name="_Toc35697896"/>
      <w:bookmarkStart w:id="520" w:name="_Toc42029391"/>
      <w:bookmarkStart w:id="521" w:name="_Toc62413606"/>
      <w:r>
        <w:lastRenderedPageBreak/>
        <w:t>Annex C: Lists of liaison statements</w:t>
      </w:r>
      <w:bookmarkEnd w:id="511"/>
      <w:bookmarkEnd w:id="512"/>
      <w:bookmarkEnd w:id="513"/>
      <w:bookmarkEnd w:id="514"/>
      <w:bookmarkEnd w:id="515"/>
      <w:bookmarkEnd w:id="516"/>
      <w:bookmarkEnd w:id="517"/>
      <w:bookmarkEnd w:id="518"/>
      <w:bookmarkEnd w:id="519"/>
      <w:bookmarkEnd w:id="520"/>
      <w:bookmarkEnd w:id="521"/>
    </w:p>
    <w:p w14:paraId="60AB329C" w14:textId="19C85FBB" w:rsidR="002C6209" w:rsidRPr="00025D35" w:rsidRDefault="00AB0E2A" w:rsidP="009F471F">
      <w:r w:rsidRPr="00025D35">
        <w:t xml:space="preserve">In total </w:t>
      </w:r>
      <w:r w:rsidR="00FE127B">
        <w:t>26</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FE127B">
        <w:t>90</w:t>
      </w:r>
      <w:r w:rsidR="006970E4">
        <w:t>e</w:t>
      </w:r>
      <w:r w:rsidRPr="00025D35">
        <w:t>.</w:t>
      </w:r>
      <w:r w:rsidR="00CC57B6" w:rsidRPr="00025D35">
        <w:t xml:space="preserve"> </w:t>
      </w:r>
      <w:r w:rsidR="00492039">
        <w:t xml:space="preserve">All </w:t>
      </w:r>
      <w:r w:rsidR="00FE127B">
        <w:t>26</w:t>
      </w:r>
      <w:r w:rsidRPr="00025D35">
        <w:t xml:space="preserve"> LSs/LTIs were treated</w:t>
      </w:r>
      <w:r w:rsidR="005551B5">
        <w:t xml:space="preserve"> (RP-202163</w:t>
      </w:r>
      <w:r w:rsidR="001F002E">
        <w:t>/RP-202164</w:t>
      </w:r>
      <w:r w:rsidR="005551B5">
        <w:t xml:space="preserve"> was received on Wed during RAN #90e)</w:t>
      </w:r>
      <w:r w:rsidR="00FF1609">
        <w:t>.</w:t>
      </w:r>
    </w:p>
    <w:p w14:paraId="22C17EE3" w14:textId="71D945B1" w:rsidR="00AB0E2A" w:rsidRDefault="00FE127B" w:rsidP="00F77D9D">
      <w:pPr>
        <w:spacing w:after="0"/>
      </w:pPr>
      <w:r>
        <w:t>5</w:t>
      </w:r>
      <w:r w:rsidR="00AB0E2A" w:rsidRPr="00025D35">
        <w:t xml:space="preserve"> </w:t>
      </w:r>
      <w:r w:rsidR="00AB0E2A" w:rsidRPr="00025D35">
        <w:rPr>
          <w:u w:val="single"/>
        </w:rPr>
        <w:t>outgoing LSs/LTIs</w:t>
      </w:r>
      <w:r w:rsidR="00AB0E2A" w:rsidRPr="00025D35">
        <w:t xml:space="preserve"> were sent from RAN #</w:t>
      </w:r>
      <w:r>
        <w:t>90</w:t>
      </w:r>
      <w:r w:rsidR="002F4B02">
        <w:t>e</w:t>
      </w:r>
      <w:r w:rsidR="009D3E09" w:rsidRPr="00025D35">
        <w:t>.</w:t>
      </w:r>
    </w:p>
    <w:p w14:paraId="742D99BC" w14:textId="77777777" w:rsidR="009630A0" w:rsidRDefault="009630A0" w:rsidP="00F77D9D">
      <w:pPr>
        <w:spacing w:after="0"/>
      </w:pPr>
    </w:p>
    <w:p w14:paraId="146FC83F" w14:textId="484F53A7" w:rsidR="006912B6" w:rsidRDefault="00B90F74" w:rsidP="00F77D9D">
      <w:pPr>
        <w:spacing w:after="0"/>
      </w:pPr>
      <w:r>
        <w:pict w14:anchorId="1AE4D6A6">
          <v:shape id="_x0000_i1027" type="#_x0000_t75" style="width:727.8pt;height:268.8pt">
            <v:imagedata r:id="rId25"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1F229F3E" w14:textId="77777777" w:rsidR="00AB0E2A" w:rsidRDefault="00AB0E2A" w:rsidP="00AB0E2A"/>
    <w:p w14:paraId="0E43CF9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5A807574" w14:textId="351C6A79" w:rsidR="00AB0E2A" w:rsidRDefault="00AB0E2A" w:rsidP="00AB0E2A">
      <w:pPr>
        <w:pStyle w:val="Heading3"/>
      </w:pPr>
      <w:bookmarkStart w:id="522" w:name="_Toc527197949"/>
      <w:bookmarkStart w:id="523" w:name="_Toc2391492"/>
      <w:bookmarkStart w:id="524" w:name="_Toc25787746"/>
      <w:bookmarkStart w:id="525" w:name="_Toc25787946"/>
      <w:bookmarkStart w:id="526" w:name="_Toc27430641"/>
      <w:bookmarkStart w:id="527" w:name="_Toc33140373"/>
      <w:bookmarkStart w:id="528" w:name="_Toc34604904"/>
      <w:bookmarkStart w:id="529" w:name="_Toc34605097"/>
      <w:bookmarkStart w:id="530" w:name="_Toc35697897"/>
      <w:bookmarkStart w:id="531" w:name="_Toc42029392"/>
      <w:bookmarkStart w:id="532" w:name="_Toc62413607"/>
      <w:r w:rsidRPr="00C915BA">
        <w:lastRenderedPageBreak/>
        <w:t>C1: Incoming liaison statements</w:t>
      </w:r>
      <w:bookmarkEnd w:id="522"/>
      <w:bookmarkEnd w:id="523"/>
      <w:bookmarkEnd w:id="524"/>
      <w:bookmarkEnd w:id="525"/>
      <w:bookmarkEnd w:id="526"/>
      <w:bookmarkEnd w:id="527"/>
      <w:bookmarkEnd w:id="528"/>
      <w:bookmarkEnd w:id="529"/>
      <w:bookmarkEnd w:id="530"/>
      <w:bookmarkEnd w:id="531"/>
      <w:bookmarkEnd w:id="532"/>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14:paraId="39423000" w14:textId="77777777" w:rsidTr="00A238D6">
        <w:trPr>
          <w:cantSplit/>
          <w:tblHeader/>
        </w:trPr>
        <w:tc>
          <w:tcPr>
            <w:tcW w:w="1097" w:type="dxa"/>
            <w:shd w:val="clear" w:color="auto" w:fill="auto"/>
          </w:tcPr>
          <w:p w14:paraId="0D26BE8E" w14:textId="77777777" w:rsidR="00407549" w:rsidRDefault="00407549" w:rsidP="00407549">
            <w:pPr>
              <w:pStyle w:val="TAH"/>
            </w:pPr>
            <w:r>
              <w:t>Document</w:t>
            </w:r>
          </w:p>
        </w:tc>
        <w:tc>
          <w:tcPr>
            <w:tcW w:w="1766" w:type="dxa"/>
            <w:shd w:val="clear" w:color="auto" w:fill="auto"/>
          </w:tcPr>
          <w:p w14:paraId="22691824" w14:textId="77777777" w:rsidR="00407549" w:rsidRDefault="00407549" w:rsidP="00407549">
            <w:pPr>
              <w:pStyle w:val="TAH"/>
            </w:pPr>
            <w:r>
              <w:t>Original</w:t>
            </w:r>
          </w:p>
        </w:tc>
        <w:tc>
          <w:tcPr>
            <w:tcW w:w="8222" w:type="dxa"/>
            <w:shd w:val="clear" w:color="auto" w:fill="auto"/>
          </w:tcPr>
          <w:p w14:paraId="34CFECA7" w14:textId="77777777" w:rsidR="00407549" w:rsidRDefault="00407549" w:rsidP="00407549">
            <w:pPr>
              <w:pStyle w:val="TAH"/>
            </w:pPr>
            <w:r>
              <w:t>Title</w:t>
            </w:r>
          </w:p>
        </w:tc>
        <w:tc>
          <w:tcPr>
            <w:tcW w:w="1417" w:type="dxa"/>
            <w:shd w:val="clear" w:color="auto" w:fill="auto"/>
          </w:tcPr>
          <w:p w14:paraId="27B698C3" w14:textId="77777777" w:rsidR="00407549" w:rsidRDefault="00407549" w:rsidP="00407549">
            <w:pPr>
              <w:pStyle w:val="TAH"/>
            </w:pPr>
            <w:r>
              <w:t>From</w:t>
            </w:r>
          </w:p>
        </w:tc>
        <w:tc>
          <w:tcPr>
            <w:tcW w:w="1134" w:type="dxa"/>
            <w:shd w:val="clear" w:color="auto" w:fill="auto"/>
          </w:tcPr>
          <w:p w14:paraId="230F3F5E" w14:textId="77777777" w:rsidR="00407549" w:rsidRDefault="00407549" w:rsidP="00407549">
            <w:pPr>
              <w:pStyle w:val="TAH"/>
            </w:pPr>
            <w:r>
              <w:t>Decision</w:t>
            </w:r>
          </w:p>
        </w:tc>
        <w:tc>
          <w:tcPr>
            <w:tcW w:w="1134" w:type="dxa"/>
            <w:shd w:val="clear" w:color="auto" w:fill="auto"/>
          </w:tcPr>
          <w:p w14:paraId="1AFEBA6A" w14:textId="77777777" w:rsidR="00407549" w:rsidRPr="00B35F6C" w:rsidRDefault="00407549" w:rsidP="00407549">
            <w:pPr>
              <w:pStyle w:val="TAH"/>
            </w:pPr>
            <w:r w:rsidRPr="00B35F6C">
              <w:t>Reply TDoc</w:t>
            </w:r>
          </w:p>
        </w:tc>
      </w:tr>
      <w:tr w:rsidR="00CB776A" w:rsidRPr="00CB776A" w14:paraId="4DD561BA" w14:textId="77777777" w:rsidTr="00A238D6">
        <w:trPr>
          <w:cantSplit/>
        </w:trPr>
        <w:tc>
          <w:tcPr>
            <w:tcW w:w="1097" w:type="dxa"/>
            <w:shd w:val="clear" w:color="auto" w:fill="auto"/>
          </w:tcPr>
          <w:p w14:paraId="44DEB077" w14:textId="143AAB2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RP-202140</w:t>
            </w:r>
          </w:p>
        </w:tc>
        <w:tc>
          <w:tcPr>
            <w:tcW w:w="1766" w:type="dxa"/>
            <w:shd w:val="clear" w:color="auto" w:fill="auto"/>
          </w:tcPr>
          <w:p w14:paraId="2E24AA3C" w14:textId="29C53437"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SP-200884</w:t>
            </w:r>
          </w:p>
        </w:tc>
        <w:tc>
          <w:tcPr>
            <w:tcW w:w="8222" w:type="dxa"/>
            <w:shd w:val="clear" w:color="auto" w:fill="auto"/>
          </w:tcPr>
          <w:p w14:paraId="4FA393F1" w14:textId="0D70E02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S2-2006044 = RP-201437 on RAN impact of FS_5MBS Study (SP-200884; to: SA2, RAN; cc: RAN2, RAN3; contact: Huawei)</w:t>
            </w:r>
          </w:p>
        </w:tc>
        <w:tc>
          <w:tcPr>
            <w:tcW w:w="1417" w:type="dxa"/>
            <w:shd w:val="clear" w:color="auto" w:fill="auto"/>
          </w:tcPr>
          <w:p w14:paraId="516F5DB7" w14:textId="3E54C8AF"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SA</w:t>
            </w:r>
          </w:p>
        </w:tc>
        <w:tc>
          <w:tcPr>
            <w:tcW w:w="1134" w:type="dxa"/>
            <w:shd w:val="clear" w:color="auto" w:fill="auto"/>
          </w:tcPr>
          <w:p w14:paraId="386B152A" w14:textId="55A3AD1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7F17C45F"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16B8237A" w14:textId="77777777" w:rsidTr="00A238D6">
        <w:trPr>
          <w:cantSplit/>
        </w:trPr>
        <w:tc>
          <w:tcPr>
            <w:tcW w:w="1097" w:type="dxa"/>
            <w:shd w:val="clear" w:color="auto" w:fill="auto"/>
          </w:tcPr>
          <w:p w14:paraId="208A92C3" w14:textId="03349BE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RP-202141</w:t>
            </w:r>
          </w:p>
        </w:tc>
        <w:tc>
          <w:tcPr>
            <w:tcW w:w="1766" w:type="dxa"/>
            <w:shd w:val="clear" w:color="auto" w:fill="auto"/>
          </w:tcPr>
          <w:p w14:paraId="7F2D01DA" w14:textId="144CF3F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SP-200888</w:t>
            </w:r>
          </w:p>
        </w:tc>
        <w:tc>
          <w:tcPr>
            <w:tcW w:w="8222" w:type="dxa"/>
            <w:shd w:val="clear" w:color="auto" w:fill="auto"/>
          </w:tcPr>
          <w:p w14:paraId="7CACFF2E" w14:textId="6738DDF1"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Rel-17 schedule (SP-200888; to: SA1, SA2, SA3, SA4, SA5, SA6, CT; cc: RAN; contact: Intel)</w:t>
            </w:r>
          </w:p>
        </w:tc>
        <w:tc>
          <w:tcPr>
            <w:tcW w:w="1417" w:type="dxa"/>
            <w:shd w:val="clear" w:color="auto" w:fill="auto"/>
          </w:tcPr>
          <w:p w14:paraId="13C672A3" w14:textId="0BA75DC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SA</w:t>
            </w:r>
          </w:p>
        </w:tc>
        <w:tc>
          <w:tcPr>
            <w:tcW w:w="1134" w:type="dxa"/>
            <w:shd w:val="clear" w:color="auto" w:fill="auto"/>
          </w:tcPr>
          <w:p w14:paraId="3F28927C" w14:textId="2EC4DB4E"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12886C87"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6CBC4052" w14:textId="77777777" w:rsidTr="00A238D6">
        <w:trPr>
          <w:cantSplit/>
        </w:trPr>
        <w:tc>
          <w:tcPr>
            <w:tcW w:w="1097" w:type="dxa"/>
            <w:shd w:val="clear" w:color="auto" w:fill="auto"/>
          </w:tcPr>
          <w:p w14:paraId="22517CF4" w14:textId="511E1487"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RP-202142</w:t>
            </w:r>
          </w:p>
        </w:tc>
        <w:tc>
          <w:tcPr>
            <w:tcW w:w="1766" w:type="dxa"/>
            <w:shd w:val="clear" w:color="auto" w:fill="auto"/>
          </w:tcPr>
          <w:p w14:paraId="2B335584" w14:textId="0A066D0B"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IEEE_VT_ITS_1609_WG_LS201006</w:t>
            </w:r>
          </w:p>
        </w:tc>
        <w:tc>
          <w:tcPr>
            <w:tcW w:w="8222" w:type="dxa"/>
            <w:shd w:val="clear" w:color="auto" w:fill="auto"/>
          </w:tcPr>
          <w:p w14:paraId="6B646E42" w14:textId="3391E4F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IEEE 1609 WG Liaison Message to 3GPP regarding defined values for V field in the Release 14 specification of MAC header (IEEE_VT_ITS_1609_WG_LS201006; to: RAN2; cc: RAN, RAN1, IEEE VTS; contact: Chairman IEEE VT/ITS 1609 WG)</w:t>
            </w:r>
          </w:p>
        </w:tc>
        <w:tc>
          <w:tcPr>
            <w:tcW w:w="1417" w:type="dxa"/>
            <w:shd w:val="clear" w:color="auto" w:fill="auto"/>
          </w:tcPr>
          <w:p w14:paraId="06E6DADB" w14:textId="7F0A74E7"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IEEE Vehicular Technology/Intelligent Transportation System (VT/ITS) 1609 WG</w:t>
            </w:r>
          </w:p>
        </w:tc>
        <w:tc>
          <w:tcPr>
            <w:tcW w:w="1134" w:type="dxa"/>
            <w:shd w:val="clear" w:color="auto" w:fill="auto"/>
          </w:tcPr>
          <w:p w14:paraId="6166C738" w14:textId="4F33CE8F"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3EF58A02"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5789561F" w14:textId="77777777" w:rsidTr="00A238D6">
        <w:trPr>
          <w:cantSplit/>
        </w:trPr>
        <w:tc>
          <w:tcPr>
            <w:tcW w:w="1097" w:type="dxa"/>
            <w:shd w:val="clear" w:color="auto" w:fill="auto"/>
          </w:tcPr>
          <w:p w14:paraId="3752434B" w14:textId="11881B8B"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RP-202143</w:t>
            </w:r>
          </w:p>
        </w:tc>
        <w:tc>
          <w:tcPr>
            <w:tcW w:w="1766" w:type="dxa"/>
            <w:shd w:val="clear" w:color="auto" w:fill="auto"/>
          </w:tcPr>
          <w:p w14:paraId="69EC60AC" w14:textId="2D9563F0"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APT_LS200918</w:t>
            </w:r>
          </w:p>
        </w:tc>
        <w:tc>
          <w:tcPr>
            <w:tcW w:w="8222" w:type="dxa"/>
            <w:shd w:val="clear" w:color="auto" w:fill="auto"/>
          </w:tcPr>
          <w:p w14:paraId="2C458AD1" w14:textId="5727A9C1"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Frequency arrangements for IMT in the band 470-703MHz (APT_LS200918; to: RAN, RAN4; cc: -; contact: Secretary General APT)</w:t>
            </w:r>
          </w:p>
        </w:tc>
        <w:tc>
          <w:tcPr>
            <w:tcW w:w="1417" w:type="dxa"/>
            <w:shd w:val="clear" w:color="auto" w:fill="auto"/>
          </w:tcPr>
          <w:p w14:paraId="02EB2FB9" w14:textId="27A83A77"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Asia-Pacific Telecommunity (APT)</w:t>
            </w:r>
          </w:p>
        </w:tc>
        <w:tc>
          <w:tcPr>
            <w:tcW w:w="1134" w:type="dxa"/>
            <w:shd w:val="clear" w:color="auto" w:fill="auto"/>
          </w:tcPr>
          <w:p w14:paraId="13927DBD" w14:textId="7BD7A98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replied to</w:t>
            </w:r>
          </w:p>
        </w:tc>
        <w:tc>
          <w:tcPr>
            <w:tcW w:w="1134" w:type="dxa"/>
            <w:shd w:val="clear" w:color="auto" w:fill="auto"/>
          </w:tcPr>
          <w:p w14:paraId="75EE719C" w14:textId="1B9009D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RP-202899</w:t>
            </w:r>
          </w:p>
        </w:tc>
      </w:tr>
      <w:tr w:rsidR="00CB776A" w:rsidRPr="00CB776A" w14:paraId="4064500B" w14:textId="77777777" w:rsidTr="00A238D6">
        <w:trPr>
          <w:cantSplit/>
        </w:trPr>
        <w:tc>
          <w:tcPr>
            <w:tcW w:w="1097" w:type="dxa"/>
            <w:shd w:val="clear" w:color="auto" w:fill="auto"/>
          </w:tcPr>
          <w:p w14:paraId="5D9B9CE5" w14:textId="7FD58C56"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RP-202144</w:t>
            </w:r>
          </w:p>
        </w:tc>
        <w:tc>
          <w:tcPr>
            <w:tcW w:w="1766" w:type="dxa"/>
            <w:shd w:val="clear" w:color="auto" w:fill="auto"/>
          </w:tcPr>
          <w:p w14:paraId="35DED9BB" w14:textId="3E75B149"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ETSI ITS(20)040040</w:t>
            </w:r>
          </w:p>
        </w:tc>
        <w:tc>
          <w:tcPr>
            <w:tcW w:w="8222" w:type="dxa"/>
            <w:shd w:val="clear" w:color="auto" w:fill="auto"/>
          </w:tcPr>
          <w:p w14:paraId="41539AEC" w14:textId="441F02AE"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Open contribution or Review of initial Multi-Channel Operations study results, Mature Draft ETSI TR 103 439 from ETSI TC ITS - "Intelligent Transport Systems (ITS); Multi-Channel Operation Study; Release 2" (ETSI ITS(20)040040; to: RAN, SA, IEEE 1609, IEEE 802.11, SAE V2X, C-SAE, ISO/CEN, CITS, SG16, C2C-CC, 5GAA, C-ROADs, ENSEMBLE, Concorda, AutoPilot, C-Mobile, SafetyCube; cc: - ; contact: Chairman ETSI TC ITS)</w:t>
            </w:r>
          </w:p>
        </w:tc>
        <w:tc>
          <w:tcPr>
            <w:tcW w:w="1417" w:type="dxa"/>
            <w:shd w:val="clear" w:color="auto" w:fill="auto"/>
          </w:tcPr>
          <w:p w14:paraId="3F6B2E38" w14:textId="74B699C9"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ETSI TC ITS</w:t>
            </w:r>
          </w:p>
        </w:tc>
        <w:tc>
          <w:tcPr>
            <w:tcW w:w="1134" w:type="dxa"/>
            <w:shd w:val="clear" w:color="auto" w:fill="auto"/>
          </w:tcPr>
          <w:p w14:paraId="0DD8F60F" w14:textId="1C36A64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57645D83"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05E7AB80" w14:textId="77777777" w:rsidTr="00A238D6">
        <w:trPr>
          <w:cantSplit/>
        </w:trPr>
        <w:tc>
          <w:tcPr>
            <w:tcW w:w="1097" w:type="dxa"/>
            <w:shd w:val="clear" w:color="auto" w:fill="auto"/>
          </w:tcPr>
          <w:p w14:paraId="50C7C94B" w14:textId="77961881"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RP-202145</w:t>
            </w:r>
          </w:p>
        </w:tc>
        <w:tc>
          <w:tcPr>
            <w:tcW w:w="1766" w:type="dxa"/>
            <w:shd w:val="clear" w:color="auto" w:fill="auto"/>
          </w:tcPr>
          <w:p w14:paraId="1B822800" w14:textId="543712D6"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ITU_R_WP5D_TEMP_219r2</w:t>
            </w:r>
          </w:p>
        </w:tc>
        <w:tc>
          <w:tcPr>
            <w:tcW w:w="8222" w:type="dxa"/>
            <w:shd w:val="clear" w:color="auto" w:fill="auto"/>
          </w:tcPr>
          <w:p w14:paraId="6B455519" w14:textId="5FDA6CE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Future Technology Trends for the evolution of IMT towards 2030 and beyond (ITU_R_WP5D_TEMP_219r2; to: RAN, CT, SA, 5G Automotive Association, 79 GHz Project, ARIB, ATIS, AWG, C2C CC, CCSA, CEPT ECC, C-Roads, ETSI ISG MEC, ETSI TC ERM, ETSI TC ITS, ETSI TC MSG, GSA, IEEE, IETF ITS, ISO TC 204, ITRI, MFA, SAE C-V2X TC, TEC, TIA, TSDSI, TTA, Wi-Fi Alliance; cc: -; contact: Counsellor ITU-R SG5)</w:t>
            </w:r>
          </w:p>
        </w:tc>
        <w:tc>
          <w:tcPr>
            <w:tcW w:w="1417" w:type="dxa"/>
            <w:shd w:val="clear" w:color="auto" w:fill="auto"/>
          </w:tcPr>
          <w:p w14:paraId="5DDE9CC3" w14:textId="599035C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ITU-R WP5D</w:t>
            </w:r>
          </w:p>
        </w:tc>
        <w:tc>
          <w:tcPr>
            <w:tcW w:w="1134" w:type="dxa"/>
            <w:shd w:val="clear" w:color="auto" w:fill="auto"/>
          </w:tcPr>
          <w:p w14:paraId="4030C845" w14:textId="0C6CE48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2A7FDA55"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7A338A17" w14:textId="77777777" w:rsidTr="00A238D6">
        <w:trPr>
          <w:cantSplit/>
        </w:trPr>
        <w:tc>
          <w:tcPr>
            <w:tcW w:w="1097" w:type="dxa"/>
            <w:shd w:val="clear" w:color="auto" w:fill="auto"/>
          </w:tcPr>
          <w:p w14:paraId="5F3C88A9" w14:textId="488897F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RP-202146</w:t>
            </w:r>
          </w:p>
        </w:tc>
        <w:tc>
          <w:tcPr>
            <w:tcW w:w="1766" w:type="dxa"/>
            <w:shd w:val="clear" w:color="auto" w:fill="auto"/>
          </w:tcPr>
          <w:p w14:paraId="3053A4D2" w14:textId="3B3BA98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ITU_R_WP5D_TEMP_206r2</w:t>
            </w:r>
          </w:p>
        </w:tc>
        <w:tc>
          <w:tcPr>
            <w:tcW w:w="8222" w:type="dxa"/>
            <w:shd w:val="clear" w:color="auto" w:fill="auto"/>
          </w:tcPr>
          <w:p w14:paraId="13E6D592" w14:textId="7AE3EAC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Development of a draft new Report ITU-R M.[IMT.C-V2X] – The use of the terrestrial component of IMT systems for Cellular-Vehicle-to-Everything (ITU_R_WP5D_TEMP_206r2; to: RAN, SA, 5G Automotive Association, 79 GHz Project, ARIB, ATIS, AWG, C2C CC, CCSA, CEPT ECC, C-Roads, ETSI ISG MEC, ETSI TC ERM, ETSI TC ITS, ETSI TC MSG, GSA, IEEE, IETF ITS, ISO TC 204, MFA, SAE C-V2X TC, TEC, TIA, TSDSI, TTA, Wi-Fi Alliance; cc: ITU-T SG 17, CITS; contact: Counsellor ITU-R SG5)</w:t>
            </w:r>
          </w:p>
        </w:tc>
        <w:tc>
          <w:tcPr>
            <w:tcW w:w="1417" w:type="dxa"/>
            <w:shd w:val="clear" w:color="auto" w:fill="auto"/>
          </w:tcPr>
          <w:p w14:paraId="199C0E3E" w14:textId="14B381E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ITU-R WP5D</w:t>
            </w:r>
          </w:p>
        </w:tc>
        <w:tc>
          <w:tcPr>
            <w:tcW w:w="1134" w:type="dxa"/>
            <w:shd w:val="clear" w:color="auto" w:fill="auto"/>
          </w:tcPr>
          <w:p w14:paraId="76D1FFFB" w14:textId="77777777" w:rsidR="00CB776A"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withdrawn</w:t>
            </w:r>
          </w:p>
          <w:p w14:paraId="12DB2FF3" w14:textId="46F3E746" w:rsidR="00CB776A" w:rsidRPr="00BA13C8" w:rsidRDefault="00CB776A" w:rsidP="00CB776A">
            <w:pPr>
              <w:widowControl w:val="0"/>
              <w:spacing w:after="0"/>
              <w:contextualSpacing/>
              <w:rPr>
                <w:rFonts w:ascii="Arial" w:hAnsi="Arial" w:cs="Arial"/>
                <w:color w:val="000000"/>
                <w:sz w:val="16"/>
                <w:szCs w:val="16"/>
              </w:rPr>
            </w:pPr>
            <w:r>
              <w:rPr>
                <w:rFonts w:ascii="Arial" w:hAnsi="Arial" w:cs="Arial"/>
                <w:color w:val="000000"/>
                <w:sz w:val="16"/>
                <w:szCs w:val="16"/>
              </w:rPr>
              <w:t>(see</w:t>
            </w:r>
            <w:r w:rsidR="0000659E">
              <w:rPr>
                <w:rFonts w:ascii="Arial" w:hAnsi="Arial" w:cs="Arial"/>
                <w:color w:val="000000"/>
                <w:sz w:val="16"/>
                <w:szCs w:val="16"/>
              </w:rPr>
              <w:br/>
            </w:r>
            <w:r w:rsidRPr="00CB776A">
              <w:rPr>
                <w:rFonts w:ascii="Arial" w:hAnsi="Arial" w:cs="Arial"/>
                <w:color w:val="000000"/>
                <w:sz w:val="16"/>
                <w:szCs w:val="16"/>
              </w:rPr>
              <w:t>RP-202163</w:t>
            </w:r>
            <w:r>
              <w:rPr>
                <w:rFonts w:ascii="Arial" w:hAnsi="Arial" w:cs="Arial"/>
                <w:color w:val="000000"/>
                <w:sz w:val="16"/>
                <w:szCs w:val="16"/>
              </w:rPr>
              <w:t xml:space="preserve"> instead; </w:t>
            </w:r>
            <w:r w:rsidRPr="00CB776A">
              <w:rPr>
                <w:rFonts w:ascii="Arial" w:hAnsi="Arial" w:cs="Arial"/>
                <w:color w:val="000000"/>
                <w:sz w:val="16"/>
                <w:szCs w:val="16"/>
              </w:rPr>
              <w:t>same contents but with additional attachmen</w:t>
            </w:r>
            <w:r>
              <w:rPr>
                <w:rFonts w:ascii="Arial" w:hAnsi="Arial" w:cs="Arial"/>
                <w:color w:val="000000"/>
                <w:sz w:val="16"/>
                <w:szCs w:val="16"/>
              </w:rPr>
              <w:t>t)</w:t>
            </w:r>
          </w:p>
        </w:tc>
        <w:tc>
          <w:tcPr>
            <w:tcW w:w="1134" w:type="dxa"/>
            <w:shd w:val="clear" w:color="auto" w:fill="auto"/>
          </w:tcPr>
          <w:p w14:paraId="7DCB456E"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6C566208" w14:textId="77777777" w:rsidTr="00A238D6">
        <w:trPr>
          <w:cantSplit/>
        </w:trPr>
        <w:tc>
          <w:tcPr>
            <w:tcW w:w="1097" w:type="dxa"/>
            <w:shd w:val="clear" w:color="auto" w:fill="auto"/>
          </w:tcPr>
          <w:p w14:paraId="19D7253A" w14:textId="6B5C2E7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RP-202147</w:t>
            </w:r>
          </w:p>
        </w:tc>
        <w:tc>
          <w:tcPr>
            <w:tcW w:w="1766" w:type="dxa"/>
            <w:shd w:val="clear" w:color="auto" w:fill="auto"/>
          </w:tcPr>
          <w:p w14:paraId="6DBBD492" w14:textId="4A6EF92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ITU_R_WP5D_TEMP_184</w:t>
            </w:r>
          </w:p>
        </w:tc>
        <w:tc>
          <w:tcPr>
            <w:tcW w:w="8222" w:type="dxa"/>
            <w:shd w:val="clear" w:color="auto" w:fill="auto"/>
          </w:tcPr>
          <w:p w14:paraId="59D6CF36" w14:textId="1E59EF8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to GCS PROPONENT and transposing organizations of LTE-Advanced on the revision of IMT-ADV/31 (SCHEDULE FOR REVISION 5 OF RECOMMENDATION ITU R M.2012) (ITU_R_WP5D_TEMP_184; to: RAN, CT, SA, ARIB, ATIS, CCSA, ETSI, TSDSI, TTA, TTC, IEEE, ITRI, WiMAX Foru</w:t>
            </w:r>
          </w:p>
        </w:tc>
        <w:tc>
          <w:tcPr>
            <w:tcW w:w="1417" w:type="dxa"/>
            <w:shd w:val="clear" w:color="auto" w:fill="auto"/>
          </w:tcPr>
          <w:p w14:paraId="20D8334B" w14:textId="7B466F5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ITU-R WP5D</w:t>
            </w:r>
          </w:p>
        </w:tc>
        <w:tc>
          <w:tcPr>
            <w:tcW w:w="1134" w:type="dxa"/>
            <w:shd w:val="clear" w:color="auto" w:fill="auto"/>
          </w:tcPr>
          <w:p w14:paraId="21349492" w14:textId="58298AD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replied to</w:t>
            </w:r>
          </w:p>
        </w:tc>
        <w:tc>
          <w:tcPr>
            <w:tcW w:w="1134" w:type="dxa"/>
            <w:shd w:val="clear" w:color="auto" w:fill="auto"/>
          </w:tcPr>
          <w:p w14:paraId="79347416" w14:textId="4CC0ED51"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RP-202861</w:t>
            </w:r>
          </w:p>
        </w:tc>
      </w:tr>
      <w:tr w:rsidR="00CB776A" w:rsidRPr="00CB776A" w14:paraId="5D2FA995" w14:textId="77777777" w:rsidTr="00A238D6">
        <w:trPr>
          <w:cantSplit/>
        </w:trPr>
        <w:tc>
          <w:tcPr>
            <w:tcW w:w="1097" w:type="dxa"/>
            <w:shd w:val="clear" w:color="auto" w:fill="auto"/>
          </w:tcPr>
          <w:p w14:paraId="40E26E48" w14:textId="205D1CA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RP-202148</w:t>
            </w:r>
          </w:p>
        </w:tc>
        <w:tc>
          <w:tcPr>
            <w:tcW w:w="1766" w:type="dxa"/>
            <w:shd w:val="clear" w:color="auto" w:fill="auto"/>
          </w:tcPr>
          <w:p w14:paraId="49ADA802" w14:textId="2F20556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ITU_R_WP5D_TEMP_232r2</w:t>
            </w:r>
          </w:p>
        </w:tc>
        <w:tc>
          <w:tcPr>
            <w:tcW w:w="8222" w:type="dxa"/>
            <w:shd w:val="clear" w:color="auto" w:fill="auto"/>
          </w:tcPr>
          <w:p w14:paraId="26132520" w14:textId="067864F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R4-2008924 = RP-200559 on Specification related parameters of terrestrial component of IMT for sharing and compatibility studies in preparation for WRC-23 (ITU_R_WP5D_TEMP_232r2; to: RAN4, cc: RAN; contact: Counsellor ITU-R SG 5)</w:t>
            </w:r>
          </w:p>
        </w:tc>
        <w:tc>
          <w:tcPr>
            <w:tcW w:w="1417" w:type="dxa"/>
            <w:shd w:val="clear" w:color="auto" w:fill="auto"/>
          </w:tcPr>
          <w:p w14:paraId="478412A4" w14:textId="53C66C2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ITU-R WP5D</w:t>
            </w:r>
          </w:p>
        </w:tc>
        <w:tc>
          <w:tcPr>
            <w:tcW w:w="1134" w:type="dxa"/>
            <w:shd w:val="clear" w:color="auto" w:fill="auto"/>
          </w:tcPr>
          <w:p w14:paraId="30CC0B80" w14:textId="7E305A9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1EE1F2E3"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44948909" w14:textId="77777777" w:rsidTr="00A238D6">
        <w:trPr>
          <w:cantSplit/>
        </w:trPr>
        <w:tc>
          <w:tcPr>
            <w:tcW w:w="1097" w:type="dxa"/>
            <w:shd w:val="clear" w:color="auto" w:fill="auto"/>
          </w:tcPr>
          <w:p w14:paraId="2457391B" w14:textId="200FB90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RP-202150</w:t>
            </w:r>
          </w:p>
        </w:tc>
        <w:tc>
          <w:tcPr>
            <w:tcW w:w="1766" w:type="dxa"/>
            <w:shd w:val="clear" w:color="auto" w:fill="auto"/>
          </w:tcPr>
          <w:p w14:paraId="413690C2" w14:textId="16394218"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ITU_R_WP4B_TEMP_8</w:t>
            </w:r>
          </w:p>
        </w:tc>
        <w:tc>
          <w:tcPr>
            <w:tcW w:w="8222" w:type="dxa"/>
            <w:shd w:val="clear" w:color="auto" w:fill="auto"/>
          </w:tcPr>
          <w:p w14:paraId="655C350C" w14:textId="2DA9475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SP-200288 = RP-200543 on integration of satellite solutions into 5G networks (ITU_R_WP4B_TEMP_8; to: SA, RAN; cc: -; contact: Counsellor ITU-R SG4)</w:t>
            </w:r>
          </w:p>
        </w:tc>
        <w:tc>
          <w:tcPr>
            <w:tcW w:w="1417" w:type="dxa"/>
            <w:shd w:val="clear" w:color="auto" w:fill="auto"/>
          </w:tcPr>
          <w:p w14:paraId="1D6BEDA5" w14:textId="5221DBE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ITU-R WP4B</w:t>
            </w:r>
          </w:p>
        </w:tc>
        <w:tc>
          <w:tcPr>
            <w:tcW w:w="1134" w:type="dxa"/>
            <w:shd w:val="clear" w:color="auto" w:fill="auto"/>
          </w:tcPr>
          <w:p w14:paraId="50889614" w14:textId="77FDC87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replied to</w:t>
            </w:r>
          </w:p>
        </w:tc>
        <w:tc>
          <w:tcPr>
            <w:tcW w:w="1134" w:type="dxa"/>
            <w:shd w:val="clear" w:color="auto" w:fill="auto"/>
          </w:tcPr>
          <w:p w14:paraId="22F24D84" w14:textId="5E015D9E"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RP-202862</w:t>
            </w:r>
          </w:p>
        </w:tc>
      </w:tr>
      <w:tr w:rsidR="00CB776A" w:rsidRPr="00CB776A" w14:paraId="650F016D" w14:textId="77777777" w:rsidTr="00A238D6">
        <w:trPr>
          <w:cantSplit/>
        </w:trPr>
        <w:tc>
          <w:tcPr>
            <w:tcW w:w="1097" w:type="dxa"/>
            <w:shd w:val="clear" w:color="auto" w:fill="auto"/>
          </w:tcPr>
          <w:p w14:paraId="7B46B586" w14:textId="75715A20"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RP-202151</w:t>
            </w:r>
          </w:p>
        </w:tc>
        <w:tc>
          <w:tcPr>
            <w:tcW w:w="1766" w:type="dxa"/>
            <w:shd w:val="clear" w:color="auto" w:fill="auto"/>
          </w:tcPr>
          <w:p w14:paraId="62AEC399" w14:textId="189B74C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S5-205347</w:t>
            </w:r>
          </w:p>
        </w:tc>
        <w:tc>
          <w:tcPr>
            <w:tcW w:w="8222" w:type="dxa"/>
            <w:shd w:val="clear" w:color="auto" w:fill="auto"/>
          </w:tcPr>
          <w:p w14:paraId="6592B067" w14:textId="1EDB2F7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R2-2005778 = RP-200569 and S4-200962 on QoE Measurement Collection (S5-205347; to: RAN2, RAN3, SA4; cc: SA, RAN; contact: Ericsson)</w:t>
            </w:r>
          </w:p>
        </w:tc>
        <w:tc>
          <w:tcPr>
            <w:tcW w:w="1417" w:type="dxa"/>
            <w:shd w:val="clear" w:color="auto" w:fill="auto"/>
          </w:tcPr>
          <w:p w14:paraId="478647DE" w14:textId="59B98F4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SA5</w:t>
            </w:r>
          </w:p>
        </w:tc>
        <w:tc>
          <w:tcPr>
            <w:tcW w:w="1134" w:type="dxa"/>
            <w:shd w:val="clear" w:color="auto" w:fill="auto"/>
          </w:tcPr>
          <w:p w14:paraId="057FF16F" w14:textId="3EBB3BF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185DE460"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12AC9049" w14:textId="77777777" w:rsidTr="00A238D6">
        <w:trPr>
          <w:cantSplit/>
        </w:trPr>
        <w:tc>
          <w:tcPr>
            <w:tcW w:w="1097" w:type="dxa"/>
            <w:shd w:val="clear" w:color="auto" w:fill="auto"/>
          </w:tcPr>
          <w:p w14:paraId="75B2C157" w14:textId="2FF92989"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RP-202152</w:t>
            </w:r>
          </w:p>
        </w:tc>
        <w:tc>
          <w:tcPr>
            <w:tcW w:w="1766" w:type="dxa"/>
            <w:shd w:val="clear" w:color="auto" w:fill="auto"/>
          </w:tcPr>
          <w:p w14:paraId="65B00EC1" w14:textId="04BB315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ETSI_JTC_BROADCAST(20)000075r3</w:t>
            </w:r>
          </w:p>
        </w:tc>
        <w:tc>
          <w:tcPr>
            <w:tcW w:w="8222" w:type="dxa"/>
            <w:shd w:val="clear" w:color="auto" w:fill="auto"/>
          </w:tcPr>
          <w:p w14:paraId="2E32EE89" w14:textId="1C60451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ETSI TS 103 720 (5G Broadcast System for linear TV and radio services; LTE-based 5G terrestrial broadcast system) (ETSI_JTC_BROADCAST(20)000075r3; to: SA4; cc: RAN, SA; contact: Qualcomm)</w:t>
            </w:r>
          </w:p>
        </w:tc>
        <w:tc>
          <w:tcPr>
            <w:tcW w:w="1417" w:type="dxa"/>
            <w:shd w:val="clear" w:color="auto" w:fill="auto"/>
          </w:tcPr>
          <w:p w14:paraId="72F5D13D" w14:textId="3446B069"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ETSI JTC Broadcast</w:t>
            </w:r>
          </w:p>
        </w:tc>
        <w:tc>
          <w:tcPr>
            <w:tcW w:w="1134" w:type="dxa"/>
            <w:shd w:val="clear" w:color="auto" w:fill="auto"/>
          </w:tcPr>
          <w:p w14:paraId="5B68F856" w14:textId="16EA8310"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650BD9BA"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6B20A8B2" w14:textId="77777777" w:rsidTr="00A238D6">
        <w:trPr>
          <w:cantSplit/>
        </w:trPr>
        <w:tc>
          <w:tcPr>
            <w:tcW w:w="1097" w:type="dxa"/>
            <w:shd w:val="clear" w:color="auto" w:fill="auto"/>
          </w:tcPr>
          <w:p w14:paraId="0B417458" w14:textId="3DB2CB4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RP-202153</w:t>
            </w:r>
          </w:p>
        </w:tc>
        <w:tc>
          <w:tcPr>
            <w:tcW w:w="1766" w:type="dxa"/>
            <w:shd w:val="clear" w:color="auto" w:fill="auto"/>
          </w:tcPr>
          <w:p w14:paraId="6918FA54" w14:textId="0F2CAA00"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R1-2009841</w:t>
            </w:r>
          </w:p>
        </w:tc>
        <w:tc>
          <w:tcPr>
            <w:tcW w:w="8222" w:type="dxa"/>
            <w:shd w:val="clear" w:color="auto" w:fill="auto"/>
          </w:tcPr>
          <w:p w14:paraId="7E4868B7" w14:textId="3F82819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Mode 2 enhancements in NR sidelink (R1-2009841; to: RAN; cc: -; contact: LG Electronics)</w:t>
            </w:r>
          </w:p>
        </w:tc>
        <w:tc>
          <w:tcPr>
            <w:tcW w:w="1417" w:type="dxa"/>
            <w:shd w:val="clear" w:color="auto" w:fill="auto"/>
          </w:tcPr>
          <w:p w14:paraId="3AE62C84" w14:textId="0CB3460B"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RAN1</w:t>
            </w:r>
          </w:p>
        </w:tc>
        <w:tc>
          <w:tcPr>
            <w:tcW w:w="1134" w:type="dxa"/>
            <w:shd w:val="clear" w:color="auto" w:fill="auto"/>
          </w:tcPr>
          <w:p w14:paraId="2B469D7E" w14:textId="5492DDF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4F14C6EF"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77663DA7" w14:textId="77777777" w:rsidTr="00A238D6">
        <w:trPr>
          <w:cantSplit/>
        </w:trPr>
        <w:tc>
          <w:tcPr>
            <w:tcW w:w="1097" w:type="dxa"/>
            <w:shd w:val="clear" w:color="auto" w:fill="auto"/>
          </w:tcPr>
          <w:p w14:paraId="3B8E040B" w14:textId="215997D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RP-202154</w:t>
            </w:r>
          </w:p>
        </w:tc>
        <w:tc>
          <w:tcPr>
            <w:tcW w:w="1766" w:type="dxa"/>
            <w:shd w:val="clear" w:color="auto" w:fill="auto"/>
          </w:tcPr>
          <w:p w14:paraId="523DDE7B" w14:textId="0522971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R2-2010925</w:t>
            </w:r>
          </w:p>
        </w:tc>
        <w:tc>
          <w:tcPr>
            <w:tcW w:w="8222" w:type="dxa"/>
            <w:shd w:val="clear" w:color="auto" w:fill="auto"/>
          </w:tcPr>
          <w:p w14:paraId="2A8CEF46" w14:textId="1B0AA5C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IEEE_VT_ITS_1609_WG_LS201006 = RP-202142 on defined values for V field in the Release 14 specification of MAC header (R2-2010925; to: IEEE 1609 WG; cc: RAN1, RAN, IEEE VTS; contact: Huawei)</w:t>
            </w:r>
          </w:p>
        </w:tc>
        <w:tc>
          <w:tcPr>
            <w:tcW w:w="1417" w:type="dxa"/>
            <w:shd w:val="clear" w:color="auto" w:fill="auto"/>
          </w:tcPr>
          <w:p w14:paraId="7BC41B0E" w14:textId="02873A30"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RAN2</w:t>
            </w:r>
          </w:p>
        </w:tc>
        <w:tc>
          <w:tcPr>
            <w:tcW w:w="1134" w:type="dxa"/>
            <w:shd w:val="clear" w:color="auto" w:fill="auto"/>
          </w:tcPr>
          <w:p w14:paraId="2D4EE4FE" w14:textId="18CFE3F6"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46B3B652"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02ECAE24" w14:textId="77777777" w:rsidTr="00A238D6">
        <w:trPr>
          <w:cantSplit/>
        </w:trPr>
        <w:tc>
          <w:tcPr>
            <w:tcW w:w="1097" w:type="dxa"/>
            <w:shd w:val="clear" w:color="auto" w:fill="auto"/>
          </w:tcPr>
          <w:p w14:paraId="03815E41" w14:textId="7A690166"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RP-202155</w:t>
            </w:r>
          </w:p>
        </w:tc>
        <w:tc>
          <w:tcPr>
            <w:tcW w:w="1766" w:type="dxa"/>
            <w:shd w:val="clear" w:color="auto" w:fill="auto"/>
          </w:tcPr>
          <w:p w14:paraId="1509899B" w14:textId="29679D4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R2-2011271</w:t>
            </w:r>
          </w:p>
        </w:tc>
        <w:tc>
          <w:tcPr>
            <w:tcW w:w="8222" w:type="dxa"/>
            <w:shd w:val="clear" w:color="auto" w:fill="auto"/>
          </w:tcPr>
          <w:p w14:paraId="29F0B64F" w14:textId="0709133F"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S2-2006044 = RP-201437 on RAN impact of FS_5MBS Study (R2-2011271; to: SA2, RAN3, SA; cc: RAN; contact: Huawei)</w:t>
            </w:r>
          </w:p>
        </w:tc>
        <w:tc>
          <w:tcPr>
            <w:tcW w:w="1417" w:type="dxa"/>
            <w:shd w:val="clear" w:color="auto" w:fill="auto"/>
          </w:tcPr>
          <w:p w14:paraId="128EB49E" w14:textId="02340DB0"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RAN2</w:t>
            </w:r>
          </w:p>
        </w:tc>
        <w:tc>
          <w:tcPr>
            <w:tcW w:w="1134" w:type="dxa"/>
            <w:shd w:val="clear" w:color="auto" w:fill="auto"/>
          </w:tcPr>
          <w:p w14:paraId="07B3C28E" w14:textId="21FDDC7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163B7B0F"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4E914679" w14:textId="77777777" w:rsidTr="00A238D6">
        <w:trPr>
          <w:cantSplit/>
        </w:trPr>
        <w:tc>
          <w:tcPr>
            <w:tcW w:w="1097" w:type="dxa"/>
            <w:shd w:val="clear" w:color="auto" w:fill="auto"/>
          </w:tcPr>
          <w:p w14:paraId="663000A4" w14:textId="22FEF48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RP-202156</w:t>
            </w:r>
          </w:p>
        </w:tc>
        <w:tc>
          <w:tcPr>
            <w:tcW w:w="1766" w:type="dxa"/>
            <w:shd w:val="clear" w:color="auto" w:fill="auto"/>
          </w:tcPr>
          <w:p w14:paraId="5A956EB1" w14:textId="29F6E9B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R4-2016369</w:t>
            </w:r>
          </w:p>
        </w:tc>
        <w:tc>
          <w:tcPr>
            <w:tcW w:w="8222" w:type="dxa"/>
            <w:shd w:val="clear" w:color="auto" w:fill="auto"/>
          </w:tcPr>
          <w:p w14:paraId="31C45158" w14:textId="00708D5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Spurious emission limits for AAS BS in 6.425 – 7.125 GHz and 10-10.5 GHz (R4-2016369; to: CEPT ECC SE21; cc: RAN; contact: Ericsson)</w:t>
            </w:r>
          </w:p>
        </w:tc>
        <w:tc>
          <w:tcPr>
            <w:tcW w:w="1417" w:type="dxa"/>
            <w:shd w:val="clear" w:color="auto" w:fill="auto"/>
          </w:tcPr>
          <w:p w14:paraId="53717D07" w14:textId="78EBDCA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RAN4</w:t>
            </w:r>
          </w:p>
        </w:tc>
        <w:tc>
          <w:tcPr>
            <w:tcW w:w="1134" w:type="dxa"/>
            <w:shd w:val="clear" w:color="auto" w:fill="auto"/>
          </w:tcPr>
          <w:p w14:paraId="43D64A23" w14:textId="0B7C275F"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0EE6FD54"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4E2431B8" w14:textId="77777777" w:rsidTr="00A238D6">
        <w:trPr>
          <w:cantSplit/>
        </w:trPr>
        <w:tc>
          <w:tcPr>
            <w:tcW w:w="1097" w:type="dxa"/>
            <w:shd w:val="clear" w:color="auto" w:fill="auto"/>
          </w:tcPr>
          <w:p w14:paraId="55A0F5B4" w14:textId="34FF118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lastRenderedPageBreak/>
              <w:t>RP-202157</w:t>
            </w:r>
          </w:p>
        </w:tc>
        <w:tc>
          <w:tcPr>
            <w:tcW w:w="1766" w:type="dxa"/>
            <w:shd w:val="clear" w:color="auto" w:fill="auto"/>
          </w:tcPr>
          <w:p w14:paraId="1AFEE0F8" w14:textId="3850FDE1"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S1-204379</w:t>
            </w:r>
          </w:p>
        </w:tc>
        <w:tc>
          <w:tcPr>
            <w:tcW w:w="8222" w:type="dxa"/>
            <w:shd w:val="clear" w:color="auto" w:fill="auto"/>
          </w:tcPr>
          <w:p w14:paraId="3F09571F" w14:textId="1628684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C1-206507 on Satellite RATs for PLMN selection (S1-204379; to: CT1; cc: SA2, RAN; contact: Qualcomm)</w:t>
            </w:r>
          </w:p>
        </w:tc>
        <w:tc>
          <w:tcPr>
            <w:tcW w:w="1417" w:type="dxa"/>
            <w:shd w:val="clear" w:color="auto" w:fill="auto"/>
          </w:tcPr>
          <w:p w14:paraId="64600F9C" w14:textId="2735F0FF"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SA1</w:t>
            </w:r>
          </w:p>
        </w:tc>
        <w:tc>
          <w:tcPr>
            <w:tcW w:w="1134" w:type="dxa"/>
            <w:shd w:val="clear" w:color="auto" w:fill="auto"/>
          </w:tcPr>
          <w:p w14:paraId="5443BB39" w14:textId="5B6B21C1"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45725498"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18A0783F" w14:textId="77777777" w:rsidTr="00A238D6">
        <w:trPr>
          <w:cantSplit/>
        </w:trPr>
        <w:tc>
          <w:tcPr>
            <w:tcW w:w="1097" w:type="dxa"/>
            <w:shd w:val="clear" w:color="auto" w:fill="auto"/>
          </w:tcPr>
          <w:p w14:paraId="3721C16D" w14:textId="37FACF0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RP-202158</w:t>
            </w:r>
          </w:p>
        </w:tc>
        <w:tc>
          <w:tcPr>
            <w:tcW w:w="1766" w:type="dxa"/>
            <w:shd w:val="clear" w:color="auto" w:fill="auto"/>
          </w:tcPr>
          <w:p w14:paraId="2506489E" w14:textId="2BE4A77E"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S2-2009228</w:t>
            </w:r>
          </w:p>
        </w:tc>
        <w:tc>
          <w:tcPr>
            <w:tcW w:w="8222" w:type="dxa"/>
            <w:shd w:val="clear" w:color="auto" w:fill="auto"/>
          </w:tcPr>
          <w:p w14:paraId="7D1C9CF4" w14:textId="7DFA5AD8"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Aerial Features for Unmanned Aerial Vehicles (S2-2009228; to: RAN; cc: RAN2, RAN3; contact: Qualcomm)</w:t>
            </w:r>
          </w:p>
        </w:tc>
        <w:tc>
          <w:tcPr>
            <w:tcW w:w="1417" w:type="dxa"/>
            <w:shd w:val="clear" w:color="auto" w:fill="auto"/>
          </w:tcPr>
          <w:p w14:paraId="4DBE2863" w14:textId="087C1B0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SA2</w:t>
            </w:r>
          </w:p>
        </w:tc>
        <w:tc>
          <w:tcPr>
            <w:tcW w:w="1134" w:type="dxa"/>
            <w:shd w:val="clear" w:color="auto" w:fill="auto"/>
          </w:tcPr>
          <w:p w14:paraId="13203F99" w14:textId="1C25166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57349E0F"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3F6C1034" w14:textId="77777777" w:rsidTr="00A238D6">
        <w:trPr>
          <w:cantSplit/>
        </w:trPr>
        <w:tc>
          <w:tcPr>
            <w:tcW w:w="1097" w:type="dxa"/>
            <w:shd w:val="clear" w:color="auto" w:fill="auto"/>
          </w:tcPr>
          <w:p w14:paraId="31CCF281" w14:textId="55D894B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RP-202159</w:t>
            </w:r>
          </w:p>
        </w:tc>
        <w:tc>
          <w:tcPr>
            <w:tcW w:w="1766" w:type="dxa"/>
            <w:shd w:val="clear" w:color="auto" w:fill="auto"/>
          </w:tcPr>
          <w:p w14:paraId="1E7FFEA1" w14:textId="70CD94D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S2-2009345</w:t>
            </w:r>
          </w:p>
        </w:tc>
        <w:tc>
          <w:tcPr>
            <w:tcW w:w="8222" w:type="dxa"/>
            <w:shd w:val="clear" w:color="auto" w:fill="auto"/>
          </w:tcPr>
          <w:p w14:paraId="2F583012" w14:textId="19D3883F"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R2-2008238 on early UE capability retrieval for eMTC (S2-2009345; to: RAN2; cc: RAN, RAN3, CT1; contact: Qualcomm)</w:t>
            </w:r>
          </w:p>
        </w:tc>
        <w:tc>
          <w:tcPr>
            <w:tcW w:w="1417" w:type="dxa"/>
            <w:shd w:val="clear" w:color="auto" w:fill="auto"/>
          </w:tcPr>
          <w:p w14:paraId="6538E440" w14:textId="631E9CD8"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SA2</w:t>
            </w:r>
          </w:p>
        </w:tc>
        <w:tc>
          <w:tcPr>
            <w:tcW w:w="1134" w:type="dxa"/>
            <w:shd w:val="clear" w:color="auto" w:fill="auto"/>
          </w:tcPr>
          <w:p w14:paraId="5299508D" w14:textId="2874010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5EB4213D"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58F0BD67" w14:textId="77777777" w:rsidTr="00A238D6">
        <w:trPr>
          <w:cantSplit/>
        </w:trPr>
        <w:tc>
          <w:tcPr>
            <w:tcW w:w="1097" w:type="dxa"/>
            <w:shd w:val="clear" w:color="auto" w:fill="auto"/>
          </w:tcPr>
          <w:p w14:paraId="14748D5E" w14:textId="05576AD8"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RP-202160</w:t>
            </w:r>
          </w:p>
        </w:tc>
        <w:tc>
          <w:tcPr>
            <w:tcW w:w="1766" w:type="dxa"/>
            <w:shd w:val="clear" w:color="auto" w:fill="auto"/>
          </w:tcPr>
          <w:p w14:paraId="56600000" w14:textId="05AA8E07"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S4-201600</w:t>
            </w:r>
          </w:p>
        </w:tc>
        <w:tc>
          <w:tcPr>
            <w:tcW w:w="8222" w:type="dxa"/>
            <w:shd w:val="clear" w:color="auto" w:fill="auto"/>
          </w:tcPr>
          <w:p w14:paraId="3BECEA53" w14:textId="7B1766C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S5-205347 = RP-202151 on QoE Measurement Collection (S4-201600; to: SA5, RAN2, RAN3; cc: SA, RAN; contact: Ericsson)</w:t>
            </w:r>
          </w:p>
        </w:tc>
        <w:tc>
          <w:tcPr>
            <w:tcW w:w="1417" w:type="dxa"/>
            <w:shd w:val="clear" w:color="auto" w:fill="auto"/>
          </w:tcPr>
          <w:p w14:paraId="0AE64254" w14:textId="4BCFB28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SA4</w:t>
            </w:r>
          </w:p>
        </w:tc>
        <w:tc>
          <w:tcPr>
            <w:tcW w:w="1134" w:type="dxa"/>
            <w:shd w:val="clear" w:color="auto" w:fill="auto"/>
          </w:tcPr>
          <w:p w14:paraId="3E8B51A1" w14:textId="7A006F7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01C76169"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5DF93FF7" w14:textId="77777777" w:rsidTr="00A238D6">
        <w:trPr>
          <w:cantSplit/>
        </w:trPr>
        <w:tc>
          <w:tcPr>
            <w:tcW w:w="1097" w:type="dxa"/>
            <w:shd w:val="clear" w:color="auto" w:fill="auto"/>
          </w:tcPr>
          <w:p w14:paraId="7A417A46" w14:textId="7DC0BEDB"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RP-202161</w:t>
            </w:r>
          </w:p>
        </w:tc>
        <w:tc>
          <w:tcPr>
            <w:tcW w:w="1766" w:type="dxa"/>
            <w:shd w:val="clear" w:color="auto" w:fill="auto"/>
          </w:tcPr>
          <w:p w14:paraId="3CFCDAA6" w14:textId="6666D25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S4-201606</w:t>
            </w:r>
          </w:p>
        </w:tc>
        <w:tc>
          <w:tcPr>
            <w:tcW w:w="8222" w:type="dxa"/>
            <w:shd w:val="clear" w:color="auto" w:fill="auto"/>
          </w:tcPr>
          <w:p w14:paraId="4B5CD8A9" w14:textId="11A12EE7"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ETSI_JTC_BROADCAST(20)000075r3 = RP-202152 on ETSI TS 103 720 (5G Broadcast System for linear TV and radio services; LTE-based 5G terrestrial broadcast system) (S4-201606; to: ETSI JTC Broadcast; cc: SA, RAN; contact: Qualcomm)</w:t>
            </w:r>
          </w:p>
        </w:tc>
        <w:tc>
          <w:tcPr>
            <w:tcW w:w="1417" w:type="dxa"/>
            <w:shd w:val="clear" w:color="auto" w:fill="auto"/>
          </w:tcPr>
          <w:p w14:paraId="43F0BABD" w14:textId="6F9103B8"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SA4</w:t>
            </w:r>
          </w:p>
        </w:tc>
        <w:tc>
          <w:tcPr>
            <w:tcW w:w="1134" w:type="dxa"/>
            <w:shd w:val="clear" w:color="auto" w:fill="auto"/>
          </w:tcPr>
          <w:p w14:paraId="0538BB5B" w14:textId="2948A5B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6C784B9A"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5CC4B8FD" w14:textId="77777777" w:rsidTr="00A238D6">
        <w:trPr>
          <w:cantSplit/>
        </w:trPr>
        <w:tc>
          <w:tcPr>
            <w:tcW w:w="1097" w:type="dxa"/>
            <w:shd w:val="clear" w:color="auto" w:fill="auto"/>
          </w:tcPr>
          <w:p w14:paraId="500D1EBD" w14:textId="6309A79B"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RP-202162</w:t>
            </w:r>
          </w:p>
        </w:tc>
        <w:tc>
          <w:tcPr>
            <w:tcW w:w="1766" w:type="dxa"/>
            <w:shd w:val="clear" w:color="auto" w:fill="auto"/>
          </w:tcPr>
          <w:p w14:paraId="22611F2A" w14:textId="046FCE8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NGMN_LS201117</w:t>
            </w:r>
          </w:p>
        </w:tc>
        <w:tc>
          <w:tcPr>
            <w:tcW w:w="8222" w:type="dxa"/>
            <w:shd w:val="clear" w:color="auto" w:fill="auto"/>
          </w:tcPr>
          <w:p w14:paraId="02F55452" w14:textId="50522BF7"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NGMN 5G End-to-End Architecture Framework (Phase-3) (to: SA, SA2, SA5, SA6, RAN, ETSI-MANO, ONAP; cc: -; contact: US Cellular)</w:t>
            </w:r>
          </w:p>
        </w:tc>
        <w:tc>
          <w:tcPr>
            <w:tcW w:w="1417" w:type="dxa"/>
            <w:shd w:val="clear" w:color="auto" w:fill="auto"/>
          </w:tcPr>
          <w:p w14:paraId="18B07AE6" w14:textId="7B6D7B4B"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NGMN</w:t>
            </w:r>
          </w:p>
        </w:tc>
        <w:tc>
          <w:tcPr>
            <w:tcW w:w="1134" w:type="dxa"/>
            <w:shd w:val="clear" w:color="auto" w:fill="auto"/>
          </w:tcPr>
          <w:p w14:paraId="45678A5F" w14:textId="321FE0E9"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30342D90"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769EA2B1" w14:textId="77777777" w:rsidTr="00A238D6">
        <w:trPr>
          <w:cantSplit/>
        </w:trPr>
        <w:tc>
          <w:tcPr>
            <w:tcW w:w="1097" w:type="dxa"/>
            <w:shd w:val="clear" w:color="auto" w:fill="auto"/>
          </w:tcPr>
          <w:p w14:paraId="620A6780" w14:textId="0C041D7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RP-202163</w:t>
            </w:r>
          </w:p>
        </w:tc>
        <w:tc>
          <w:tcPr>
            <w:tcW w:w="1766" w:type="dxa"/>
            <w:shd w:val="clear" w:color="auto" w:fill="auto"/>
          </w:tcPr>
          <w:p w14:paraId="443188D8" w14:textId="14EA46E1"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ITU_R_WP5D_TEMP_206r2</w:t>
            </w:r>
          </w:p>
        </w:tc>
        <w:tc>
          <w:tcPr>
            <w:tcW w:w="8222" w:type="dxa"/>
            <w:shd w:val="clear" w:color="auto" w:fill="auto"/>
          </w:tcPr>
          <w:p w14:paraId="3B5B9D29" w14:textId="7AADDC8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Development of a draft new Report ITU-R M.[IMT.C-V2X] – The use of the terrestrial component of IMT systems for Cellular-Vehicle-to-Everything (ITU_R_WP5D_TEMP_206r2; to: RAN, SA, 5G Automotive Association, 79 GHz Project, ARIB, ATIS, AWG, C2C CC, CCSA, CEPT ECC, C-Roads, ETSI ISG MEC, ETSI TC ERM, ETSI TC ITS, ETSI TC MSG, GSA, IEEE, IETF ITS, ISO TC 204, MFA, SAE C-V2X TC, TEC, TIA, TSDSI, TTA, Wi-Fi Alliance; cc: ITU-T SG 17, CITS; contact: Counsellor ITU-R SG5)</w:t>
            </w:r>
          </w:p>
        </w:tc>
        <w:tc>
          <w:tcPr>
            <w:tcW w:w="1417" w:type="dxa"/>
            <w:shd w:val="clear" w:color="auto" w:fill="auto"/>
          </w:tcPr>
          <w:p w14:paraId="44A90DCE" w14:textId="7AF15EF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ITU-R WP5D</w:t>
            </w:r>
          </w:p>
        </w:tc>
        <w:tc>
          <w:tcPr>
            <w:tcW w:w="1134" w:type="dxa"/>
            <w:shd w:val="clear" w:color="auto" w:fill="auto"/>
          </w:tcPr>
          <w:p w14:paraId="24835E7F" w14:textId="18D4E766"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5ECCECA0"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2DB3A9FD" w14:textId="77777777" w:rsidTr="00A238D6">
        <w:trPr>
          <w:cantSplit/>
        </w:trPr>
        <w:tc>
          <w:tcPr>
            <w:tcW w:w="1097" w:type="dxa"/>
            <w:shd w:val="clear" w:color="auto" w:fill="auto"/>
          </w:tcPr>
          <w:p w14:paraId="56764C23" w14:textId="3ABDFA6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RP-202164</w:t>
            </w:r>
          </w:p>
        </w:tc>
        <w:tc>
          <w:tcPr>
            <w:tcW w:w="1766" w:type="dxa"/>
            <w:shd w:val="clear" w:color="auto" w:fill="auto"/>
          </w:tcPr>
          <w:p w14:paraId="1353BCF3" w14:textId="77777777" w:rsidR="00CB776A" w:rsidRPr="00BA13C8" w:rsidRDefault="00CB776A" w:rsidP="00CB776A">
            <w:pPr>
              <w:widowControl w:val="0"/>
              <w:spacing w:after="0"/>
              <w:contextualSpacing/>
              <w:rPr>
                <w:rFonts w:ascii="Arial" w:hAnsi="Arial" w:cs="Arial"/>
                <w:color w:val="000000"/>
                <w:sz w:val="16"/>
                <w:szCs w:val="16"/>
              </w:rPr>
            </w:pPr>
          </w:p>
        </w:tc>
        <w:tc>
          <w:tcPr>
            <w:tcW w:w="8222" w:type="dxa"/>
            <w:shd w:val="clear" w:color="auto" w:fill="auto"/>
          </w:tcPr>
          <w:p w14:paraId="0E846EC7" w14:textId="253C7D7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use of the 252-296 GHz frequency range by land-mobile service applications (ITU_R_WP5A_TEMP_64r1; to: RAN, RAN4; cc: -; contact: Counsellor ITU-R SG 5)</w:t>
            </w:r>
          </w:p>
        </w:tc>
        <w:tc>
          <w:tcPr>
            <w:tcW w:w="1417" w:type="dxa"/>
            <w:shd w:val="clear" w:color="auto" w:fill="auto"/>
          </w:tcPr>
          <w:p w14:paraId="099A7A20" w14:textId="1CA6FB1B"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ITU-R WP5A</w:t>
            </w:r>
          </w:p>
        </w:tc>
        <w:tc>
          <w:tcPr>
            <w:tcW w:w="1134" w:type="dxa"/>
            <w:shd w:val="clear" w:color="auto" w:fill="auto"/>
          </w:tcPr>
          <w:p w14:paraId="064BC916" w14:textId="4CFBF45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246E11F5"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23D07F43" w14:textId="77777777" w:rsidTr="00A238D6">
        <w:trPr>
          <w:cantSplit/>
        </w:trPr>
        <w:tc>
          <w:tcPr>
            <w:tcW w:w="1097" w:type="dxa"/>
            <w:shd w:val="clear" w:color="auto" w:fill="auto"/>
          </w:tcPr>
          <w:p w14:paraId="6DD3798F" w14:textId="78DA0DB6"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RP-202165</w:t>
            </w:r>
          </w:p>
        </w:tc>
        <w:tc>
          <w:tcPr>
            <w:tcW w:w="1766" w:type="dxa"/>
            <w:shd w:val="clear" w:color="auto" w:fill="auto"/>
          </w:tcPr>
          <w:p w14:paraId="64EB4D32" w14:textId="604D0A5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ETSI_MSG_TFES(20)067025r5</w:t>
            </w:r>
          </w:p>
        </w:tc>
        <w:tc>
          <w:tcPr>
            <w:tcW w:w="8222" w:type="dxa"/>
            <w:shd w:val="clear" w:color="auto" w:fill="auto"/>
          </w:tcPr>
          <w:p w14:paraId="31FD66E2" w14:textId="06924B9B"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OTA LTE UE TRP and TRS requirements (ETSI_MSG_TFES(20)067025r5; to: RAN, GCF SG, GSMA, NGMN, PTCRB, CTIA; cc: RAN5, RAN4, GCF CAG, GCF PAG, GSMA TSG, GSMA NG; contact: Ericsson)</w:t>
            </w:r>
          </w:p>
        </w:tc>
        <w:tc>
          <w:tcPr>
            <w:tcW w:w="1417" w:type="dxa"/>
            <w:shd w:val="clear" w:color="auto" w:fill="auto"/>
          </w:tcPr>
          <w:p w14:paraId="6160BF45" w14:textId="356B1BE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ETSI MSG TFES</w:t>
            </w:r>
          </w:p>
        </w:tc>
        <w:tc>
          <w:tcPr>
            <w:tcW w:w="1134" w:type="dxa"/>
            <w:shd w:val="clear" w:color="auto" w:fill="auto"/>
          </w:tcPr>
          <w:p w14:paraId="5796ABBB" w14:textId="691B29C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4A4713D4"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06841979" w14:textId="77777777" w:rsidTr="00A238D6">
        <w:trPr>
          <w:cantSplit/>
        </w:trPr>
        <w:tc>
          <w:tcPr>
            <w:tcW w:w="1097" w:type="dxa"/>
            <w:shd w:val="clear" w:color="auto" w:fill="auto"/>
          </w:tcPr>
          <w:p w14:paraId="192B349B" w14:textId="521F0A4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RP-202173</w:t>
            </w:r>
          </w:p>
        </w:tc>
        <w:tc>
          <w:tcPr>
            <w:tcW w:w="1766" w:type="dxa"/>
            <w:shd w:val="clear" w:color="auto" w:fill="auto"/>
          </w:tcPr>
          <w:p w14:paraId="298DD3E2" w14:textId="0BDAA5E8"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RT-200050</w:t>
            </w:r>
          </w:p>
        </w:tc>
        <w:tc>
          <w:tcPr>
            <w:tcW w:w="8222" w:type="dxa"/>
            <w:shd w:val="clear" w:color="auto" w:fill="auto"/>
          </w:tcPr>
          <w:p w14:paraId="41065A12" w14:textId="5E1B73C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DRAFT Letter to ITU in reply to ITU_R_TEMP_39 = RP-200037 on the completion of the submission of LTE-Advanced toward Revision 5 of Rec. ITU-R M.2012, “Detailed specifications of the terrestrial radio interfaces of International Mobile Telecommunications Advanced (IMT-Advanced)” (RT-200050; to: CT, RAN; cc: -; contact: Ericsson)</w:t>
            </w:r>
          </w:p>
        </w:tc>
        <w:tc>
          <w:tcPr>
            <w:tcW w:w="1417" w:type="dxa"/>
            <w:shd w:val="clear" w:color="auto" w:fill="auto"/>
          </w:tcPr>
          <w:p w14:paraId="2BBA3DA1" w14:textId="5E35392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3GPP ITU-R Ad Hoc</w:t>
            </w:r>
          </w:p>
        </w:tc>
        <w:tc>
          <w:tcPr>
            <w:tcW w:w="1134" w:type="dxa"/>
            <w:shd w:val="clear" w:color="auto" w:fill="auto"/>
          </w:tcPr>
          <w:p w14:paraId="22DB2235" w14:textId="3ADDD51F"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4BBC0121"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1A6606C4" w14:textId="77777777" w:rsidTr="00A238D6">
        <w:trPr>
          <w:cantSplit/>
        </w:trPr>
        <w:tc>
          <w:tcPr>
            <w:tcW w:w="1097" w:type="dxa"/>
            <w:shd w:val="clear" w:color="auto" w:fill="auto"/>
          </w:tcPr>
          <w:p w14:paraId="77FDA9C8" w14:textId="282DEC19"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RP-202174</w:t>
            </w:r>
          </w:p>
        </w:tc>
        <w:tc>
          <w:tcPr>
            <w:tcW w:w="1766" w:type="dxa"/>
            <w:shd w:val="clear" w:color="auto" w:fill="auto"/>
          </w:tcPr>
          <w:p w14:paraId="596752FE" w14:textId="04C7378E"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RT-200052</w:t>
            </w:r>
          </w:p>
        </w:tc>
        <w:tc>
          <w:tcPr>
            <w:tcW w:w="8222" w:type="dxa"/>
            <w:shd w:val="clear" w:color="auto" w:fill="auto"/>
          </w:tcPr>
          <w:p w14:paraId="6BE7C57E" w14:textId="69AAE61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DRAFT Letter to ITU in reply to ITU-R WP5D/TEMP/206(Rev.2) = RP-202146 on development of draft new report ITU-R.M[IMT.C-V2X] - application of the terrestrial component of IMT for CELLULAR-V2X (RT-200052; to: RAN; cc: -; contact: Huawei)</w:t>
            </w:r>
          </w:p>
        </w:tc>
        <w:tc>
          <w:tcPr>
            <w:tcW w:w="1417" w:type="dxa"/>
            <w:shd w:val="clear" w:color="auto" w:fill="auto"/>
          </w:tcPr>
          <w:p w14:paraId="35907034" w14:textId="5C4A5108"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3GPP ITU-R Ad Hoc</w:t>
            </w:r>
          </w:p>
        </w:tc>
        <w:tc>
          <w:tcPr>
            <w:tcW w:w="1134" w:type="dxa"/>
            <w:shd w:val="clear" w:color="auto" w:fill="auto"/>
          </w:tcPr>
          <w:p w14:paraId="012D576E" w14:textId="2A1374B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437FD6F3" w14:textId="77777777" w:rsidR="00CB776A" w:rsidRPr="00BA13C8" w:rsidRDefault="00CB776A" w:rsidP="00CB776A">
            <w:pPr>
              <w:widowControl w:val="0"/>
              <w:spacing w:after="0"/>
              <w:contextualSpacing/>
              <w:rPr>
                <w:rFonts w:ascii="Arial" w:hAnsi="Arial" w:cs="Arial"/>
                <w:color w:val="000000"/>
                <w:sz w:val="16"/>
                <w:szCs w:val="16"/>
              </w:rPr>
            </w:pPr>
          </w:p>
        </w:tc>
      </w:tr>
    </w:tbl>
    <w:p w14:paraId="6911337E" w14:textId="77777777" w:rsidR="00407549" w:rsidRDefault="00407549" w:rsidP="00407549"/>
    <w:p w14:paraId="6E667B39" w14:textId="5CF1ADA4" w:rsidR="00AB0E2A" w:rsidRDefault="00AB0E2A" w:rsidP="009E5D14">
      <w:pPr>
        <w:pStyle w:val="Heading3"/>
        <w:keepNext w:val="0"/>
        <w:keepLines w:val="0"/>
        <w:widowControl w:val="0"/>
      </w:pPr>
      <w:bookmarkStart w:id="533" w:name="_Toc527197950"/>
      <w:bookmarkStart w:id="534" w:name="_Toc2391493"/>
      <w:bookmarkStart w:id="535" w:name="_Toc25787747"/>
      <w:bookmarkStart w:id="536" w:name="_Toc25787947"/>
      <w:bookmarkStart w:id="537" w:name="_Toc27430642"/>
      <w:bookmarkStart w:id="538" w:name="_Toc33140374"/>
      <w:bookmarkStart w:id="539" w:name="_Toc34604905"/>
      <w:bookmarkStart w:id="540" w:name="_Toc34605098"/>
      <w:bookmarkStart w:id="541" w:name="_Toc35697898"/>
      <w:bookmarkStart w:id="542" w:name="_Toc42029393"/>
      <w:bookmarkStart w:id="543" w:name="_Toc62413608"/>
      <w:r w:rsidRPr="00006071">
        <w:t>C2: Outgoing liaison statements</w:t>
      </w:r>
      <w:bookmarkEnd w:id="533"/>
      <w:bookmarkEnd w:id="534"/>
      <w:bookmarkEnd w:id="535"/>
      <w:bookmarkEnd w:id="536"/>
      <w:bookmarkEnd w:id="537"/>
      <w:bookmarkEnd w:id="538"/>
      <w:bookmarkEnd w:id="539"/>
      <w:bookmarkEnd w:id="540"/>
      <w:bookmarkEnd w:id="541"/>
      <w:bookmarkEnd w:id="542"/>
      <w:bookmarkEnd w:id="543"/>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658"/>
        <w:gridCol w:w="1559"/>
        <w:gridCol w:w="851"/>
        <w:gridCol w:w="3402"/>
      </w:tblGrid>
      <w:tr w:rsidR="008D384C" w14:paraId="7D9BDE3C" w14:textId="77777777" w:rsidTr="005551B5">
        <w:trPr>
          <w:tblHeader/>
        </w:trPr>
        <w:tc>
          <w:tcPr>
            <w:tcW w:w="0" w:type="auto"/>
            <w:shd w:val="clear" w:color="auto" w:fill="auto"/>
          </w:tcPr>
          <w:p w14:paraId="6C92363C" w14:textId="77777777" w:rsidR="00913614" w:rsidRDefault="00913614" w:rsidP="009E5D14">
            <w:pPr>
              <w:pStyle w:val="TAH"/>
              <w:keepNext w:val="0"/>
              <w:keepLines w:val="0"/>
              <w:widowControl w:val="0"/>
            </w:pPr>
            <w:r>
              <w:t>Document</w:t>
            </w:r>
          </w:p>
        </w:tc>
        <w:tc>
          <w:tcPr>
            <w:tcW w:w="7658" w:type="dxa"/>
            <w:shd w:val="clear" w:color="auto" w:fill="auto"/>
          </w:tcPr>
          <w:p w14:paraId="403797CE" w14:textId="77777777" w:rsidR="00913614" w:rsidRDefault="00913614" w:rsidP="009E5D14">
            <w:pPr>
              <w:pStyle w:val="TAH"/>
              <w:keepNext w:val="0"/>
              <w:keepLines w:val="0"/>
              <w:widowControl w:val="0"/>
            </w:pPr>
            <w:r>
              <w:t>Title</w:t>
            </w:r>
          </w:p>
        </w:tc>
        <w:tc>
          <w:tcPr>
            <w:tcW w:w="1559" w:type="dxa"/>
            <w:shd w:val="clear" w:color="auto" w:fill="auto"/>
          </w:tcPr>
          <w:p w14:paraId="2FC784FE" w14:textId="77777777" w:rsidR="00913614" w:rsidRDefault="00913614" w:rsidP="009E5D14">
            <w:pPr>
              <w:pStyle w:val="TAH"/>
              <w:keepNext w:val="0"/>
              <w:keepLines w:val="0"/>
              <w:widowControl w:val="0"/>
            </w:pPr>
            <w:r>
              <w:t>To</w:t>
            </w:r>
          </w:p>
        </w:tc>
        <w:tc>
          <w:tcPr>
            <w:tcW w:w="851" w:type="dxa"/>
            <w:shd w:val="clear" w:color="auto" w:fill="auto"/>
          </w:tcPr>
          <w:p w14:paraId="1445BEDF" w14:textId="77777777" w:rsidR="00913614" w:rsidRDefault="00913614" w:rsidP="009E5D14">
            <w:pPr>
              <w:pStyle w:val="TAH"/>
              <w:keepNext w:val="0"/>
              <w:keepLines w:val="0"/>
              <w:widowControl w:val="0"/>
            </w:pPr>
            <w:r>
              <w:t>Cc</w:t>
            </w:r>
          </w:p>
        </w:tc>
        <w:tc>
          <w:tcPr>
            <w:tcW w:w="3402" w:type="dxa"/>
            <w:shd w:val="clear" w:color="auto" w:fill="auto"/>
          </w:tcPr>
          <w:p w14:paraId="52B82623" w14:textId="77777777" w:rsidR="00913614" w:rsidRDefault="00913614" w:rsidP="009E5D14">
            <w:pPr>
              <w:pStyle w:val="TAH"/>
              <w:keepNext w:val="0"/>
              <w:keepLines w:val="0"/>
              <w:widowControl w:val="0"/>
            </w:pPr>
            <w:r>
              <w:t>reply to i/c LS</w:t>
            </w:r>
          </w:p>
        </w:tc>
      </w:tr>
      <w:tr w:rsidR="005551B5" w:rsidRPr="005551B5" w14:paraId="7EE2C6CD" w14:textId="77777777" w:rsidTr="005551B5">
        <w:trPr>
          <w:cantSplit/>
        </w:trPr>
        <w:tc>
          <w:tcPr>
            <w:tcW w:w="0" w:type="auto"/>
            <w:shd w:val="clear" w:color="auto" w:fill="auto"/>
          </w:tcPr>
          <w:p w14:paraId="122081E1" w14:textId="483D8F6D"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RP-202861</w:t>
            </w:r>
          </w:p>
        </w:tc>
        <w:tc>
          <w:tcPr>
            <w:tcW w:w="7658" w:type="dxa"/>
            <w:shd w:val="clear" w:color="auto" w:fill="auto"/>
          </w:tcPr>
          <w:p w14:paraId="04235541" w14:textId="7CB41386"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DRAFT Letter to ITU in reply to ITU_R_TEMP_39 = RP-200037 on the completion of the submission of LTE-Advanced toward Revision 5 of Rec. ITU-R M.2012, “Detailed specifications of the terrestrial radio interfaces of International Mobile Telecommunications Advanced (IMT-Advanced)” (to: SA; cc: -; contact: Ericsson)</w:t>
            </w:r>
          </w:p>
        </w:tc>
        <w:tc>
          <w:tcPr>
            <w:tcW w:w="1559" w:type="dxa"/>
            <w:shd w:val="clear" w:color="auto" w:fill="auto"/>
          </w:tcPr>
          <w:p w14:paraId="5A8A6126" w14:textId="235DEE19"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SA</w:t>
            </w:r>
          </w:p>
        </w:tc>
        <w:tc>
          <w:tcPr>
            <w:tcW w:w="851" w:type="dxa"/>
            <w:shd w:val="clear" w:color="auto" w:fill="auto"/>
          </w:tcPr>
          <w:p w14:paraId="09BDD409" w14:textId="6583F6A4"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w:t>
            </w:r>
          </w:p>
        </w:tc>
        <w:tc>
          <w:tcPr>
            <w:tcW w:w="3402" w:type="dxa"/>
            <w:shd w:val="clear" w:color="auto" w:fill="auto"/>
          </w:tcPr>
          <w:p w14:paraId="527C1FF4" w14:textId="1299EF50"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ITU_R_TEMP_39 = RP-200037</w:t>
            </w:r>
          </w:p>
        </w:tc>
      </w:tr>
      <w:tr w:rsidR="005551B5" w:rsidRPr="005551B5" w14:paraId="2D3623DB" w14:textId="77777777" w:rsidTr="005551B5">
        <w:trPr>
          <w:cantSplit/>
        </w:trPr>
        <w:tc>
          <w:tcPr>
            <w:tcW w:w="0" w:type="auto"/>
            <w:shd w:val="clear" w:color="auto" w:fill="auto"/>
          </w:tcPr>
          <w:p w14:paraId="4535AACF" w14:textId="367E7B99"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RP-202862</w:t>
            </w:r>
          </w:p>
        </w:tc>
        <w:tc>
          <w:tcPr>
            <w:tcW w:w="7658" w:type="dxa"/>
            <w:shd w:val="clear" w:color="auto" w:fill="auto"/>
          </w:tcPr>
          <w:p w14:paraId="36E6ADA1" w14:textId="2D586484"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Reply LS to ITU_R_WP4B_TEMP_8 = RP-202150 on the integration of satellite solutions into 5G networks (to: ITU-R WP4B; cc: SA; contact: Hughes Network Systems)</w:t>
            </w:r>
          </w:p>
        </w:tc>
        <w:tc>
          <w:tcPr>
            <w:tcW w:w="1559" w:type="dxa"/>
            <w:shd w:val="clear" w:color="auto" w:fill="auto"/>
          </w:tcPr>
          <w:p w14:paraId="4A9FB894" w14:textId="3314DDD1"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ITU-R WP4B</w:t>
            </w:r>
          </w:p>
        </w:tc>
        <w:tc>
          <w:tcPr>
            <w:tcW w:w="851" w:type="dxa"/>
            <w:shd w:val="clear" w:color="auto" w:fill="auto"/>
          </w:tcPr>
          <w:p w14:paraId="6C78DD5B" w14:textId="428E67CD"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SA</w:t>
            </w:r>
          </w:p>
        </w:tc>
        <w:tc>
          <w:tcPr>
            <w:tcW w:w="3402" w:type="dxa"/>
            <w:shd w:val="clear" w:color="auto" w:fill="auto"/>
          </w:tcPr>
          <w:p w14:paraId="73D0D2DB" w14:textId="6C310B3F"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ITU_R_WP4B_TEMP_8 = RP-202150</w:t>
            </w:r>
          </w:p>
        </w:tc>
      </w:tr>
      <w:tr w:rsidR="005551B5" w:rsidRPr="005551B5" w14:paraId="0CDAD3F2" w14:textId="77777777" w:rsidTr="005551B5">
        <w:trPr>
          <w:cantSplit/>
        </w:trPr>
        <w:tc>
          <w:tcPr>
            <w:tcW w:w="0" w:type="auto"/>
            <w:shd w:val="clear" w:color="auto" w:fill="auto"/>
          </w:tcPr>
          <w:p w14:paraId="40BFC46E" w14:textId="30895FAE"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RP-202932</w:t>
            </w:r>
          </w:p>
        </w:tc>
        <w:tc>
          <w:tcPr>
            <w:tcW w:w="7658" w:type="dxa"/>
            <w:shd w:val="clear" w:color="auto" w:fill="auto"/>
          </w:tcPr>
          <w:p w14:paraId="17DF7D37" w14:textId="2128705A"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LS on single UL operation (to: RAN2, RAN4; cc: -; contact: Huawei)</w:t>
            </w:r>
          </w:p>
        </w:tc>
        <w:tc>
          <w:tcPr>
            <w:tcW w:w="1559" w:type="dxa"/>
            <w:shd w:val="clear" w:color="auto" w:fill="auto"/>
          </w:tcPr>
          <w:p w14:paraId="73D364DE" w14:textId="276AF3E1"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RAN2, RAN4</w:t>
            </w:r>
          </w:p>
        </w:tc>
        <w:tc>
          <w:tcPr>
            <w:tcW w:w="851" w:type="dxa"/>
            <w:shd w:val="clear" w:color="auto" w:fill="auto"/>
          </w:tcPr>
          <w:p w14:paraId="0FD19A34" w14:textId="4D1AC7A5"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w:t>
            </w:r>
          </w:p>
        </w:tc>
        <w:tc>
          <w:tcPr>
            <w:tcW w:w="3402" w:type="dxa"/>
            <w:shd w:val="clear" w:color="auto" w:fill="auto"/>
          </w:tcPr>
          <w:p w14:paraId="7715729C" w14:textId="1769D4AB"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w:t>
            </w:r>
          </w:p>
        </w:tc>
      </w:tr>
      <w:tr w:rsidR="005551B5" w:rsidRPr="005551B5" w14:paraId="4B7A480E" w14:textId="77777777" w:rsidTr="005551B5">
        <w:trPr>
          <w:cantSplit/>
        </w:trPr>
        <w:tc>
          <w:tcPr>
            <w:tcW w:w="0" w:type="auto"/>
            <w:shd w:val="clear" w:color="auto" w:fill="auto"/>
          </w:tcPr>
          <w:p w14:paraId="6DDA7610" w14:textId="521061C9"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RP-202934</w:t>
            </w:r>
          </w:p>
        </w:tc>
        <w:tc>
          <w:tcPr>
            <w:tcW w:w="7658" w:type="dxa"/>
            <w:shd w:val="clear" w:color="auto" w:fill="auto"/>
          </w:tcPr>
          <w:p w14:paraId="70F02704" w14:textId="598448AA"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Reply LS to APT_LS200918 = RP-202143 on Frequency arrangements for IMT in the band 470-703MHz (to: APT Wireless Group; cc: RAN4; contact: Spark)</w:t>
            </w:r>
          </w:p>
        </w:tc>
        <w:tc>
          <w:tcPr>
            <w:tcW w:w="1559" w:type="dxa"/>
            <w:shd w:val="clear" w:color="auto" w:fill="auto"/>
          </w:tcPr>
          <w:p w14:paraId="4815B12D" w14:textId="42E48A22"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Asia-Pacific Telecommunity (APT) Wireless Group</w:t>
            </w:r>
          </w:p>
        </w:tc>
        <w:tc>
          <w:tcPr>
            <w:tcW w:w="851" w:type="dxa"/>
            <w:shd w:val="clear" w:color="auto" w:fill="auto"/>
          </w:tcPr>
          <w:p w14:paraId="033AD468" w14:textId="5494152A"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RAN4</w:t>
            </w:r>
          </w:p>
        </w:tc>
        <w:tc>
          <w:tcPr>
            <w:tcW w:w="3402" w:type="dxa"/>
            <w:shd w:val="clear" w:color="auto" w:fill="auto"/>
          </w:tcPr>
          <w:p w14:paraId="02F35115" w14:textId="4FFCCBCA"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APT_LS200918 = RP-202143</w:t>
            </w:r>
          </w:p>
        </w:tc>
      </w:tr>
      <w:tr w:rsidR="005551B5" w:rsidRPr="005551B5" w14:paraId="507E282C" w14:textId="77777777" w:rsidTr="005551B5">
        <w:trPr>
          <w:cantSplit/>
        </w:trPr>
        <w:tc>
          <w:tcPr>
            <w:tcW w:w="0" w:type="auto"/>
            <w:shd w:val="clear" w:color="auto" w:fill="auto"/>
          </w:tcPr>
          <w:p w14:paraId="34EE06BA" w14:textId="3022F4ED"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RP-202935</w:t>
            </w:r>
          </w:p>
        </w:tc>
        <w:tc>
          <w:tcPr>
            <w:tcW w:w="7658" w:type="dxa"/>
            <w:shd w:val="clear" w:color="auto" w:fill="auto"/>
          </w:tcPr>
          <w:p w14:paraId="2A84D4AE" w14:textId="481AFB31"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LS on BCS reporting and support for intra-band EN-DC band combinations (to: RAN2, RAN4; cc: -; contact: Nokia)</w:t>
            </w:r>
          </w:p>
        </w:tc>
        <w:tc>
          <w:tcPr>
            <w:tcW w:w="1559" w:type="dxa"/>
            <w:shd w:val="clear" w:color="auto" w:fill="auto"/>
          </w:tcPr>
          <w:p w14:paraId="44DFD926" w14:textId="4E237180"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RAN2, RAN4</w:t>
            </w:r>
          </w:p>
        </w:tc>
        <w:tc>
          <w:tcPr>
            <w:tcW w:w="851" w:type="dxa"/>
            <w:shd w:val="clear" w:color="auto" w:fill="auto"/>
          </w:tcPr>
          <w:p w14:paraId="5A9A5AA6" w14:textId="40C60827"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w:t>
            </w:r>
          </w:p>
        </w:tc>
        <w:tc>
          <w:tcPr>
            <w:tcW w:w="3402" w:type="dxa"/>
            <w:shd w:val="clear" w:color="auto" w:fill="auto"/>
          </w:tcPr>
          <w:p w14:paraId="6E9475F5" w14:textId="0833930B"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w:t>
            </w:r>
          </w:p>
        </w:tc>
      </w:tr>
    </w:tbl>
    <w:p w14:paraId="00927D86" w14:textId="77777777"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14:paraId="0EE6289E" w14:textId="77777777" w:rsidR="00AB0E2A" w:rsidRDefault="00AB0E2A" w:rsidP="00AB0E2A">
      <w:pPr>
        <w:pStyle w:val="Heading2"/>
      </w:pPr>
      <w:bookmarkStart w:id="544" w:name="_Toc527197951"/>
      <w:bookmarkStart w:id="545" w:name="_Toc2391494"/>
      <w:bookmarkStart w:id="546" w:name="_Toc25787748"/>
      <w:bookmarkStart w:id="547" w:name="_Toc25787948"/>
      <w:bookmarkStart w:id="548" w:name="_Toc27430643"/>
      <w:bookmarkStart w:id="549" w:name="_Toc33140375"/>
      <w:bookmarkStart w:id="550" w:name="_Toc34604906"/>
      <w:bookmarkStart w:id="551" w:name="_Toc34605099"/>
      <w:bookmarkStart w:id="552" w:name="_Toc35697899"/>
      <w:bookmarkStart w:id="553" w:name="_Toc42029394"/>
      <w:bookmarkStart w:id="554" w:name="_Toc62413609"/>
      <w:r>
        <w:lastRenderedPageBreak/>
        <w:t>Annex D: List of change requests</w:t>
      </w:r>
      <w:bookmarkEnd w:id="544"/>
      <w:bookmarkEnd w:id="545"/>
      <w:bookmarkEnd w:id="546"/>
      <w:bookmarkEnd w:id="547"/>
      <w:bookmarkEnd w:id="548"/>
      <w:bookmarkEnd w:id="549"/>
      <w:bookmarkEnd w:id="550"/>
      <w:bookmarkEnd w:id="551"/>
      <w:bookmarkEnd w:id="552"/>
      <w:bookmarkEnd w:id="553"/>
      <w:bookmarkEnd w:id="554"/>
    </w:p>
    <w:p w14:paraId="2EB0EBF3" w14:textId="448F249D" w:rsidR="00AB0E2A" w:rsidRPr="00141C55" w:rsidRDefault="00D467E8" w:rsidP="00AB0E2A">
      <w:pPr>
        <w:snapToGrid w:val="0"/>
      </w:pPr>
      <w:r w:rsidRPr="000929BF">
        <w:t>2</w:t>
      </w:r>
      <w:r w:rsidR="004A22A7">
        <w:t>034</w:t>
      </w:r>
      <w:r w:rsidR="00AB0E2A" w:rsidRPr="000929BF">
        <w:t xml:space="preserve"> CRs (incl. cat.A CRs and </w:t>
      </w:r>
      <w:r w:rsidR="004A22A7">
        <w:t>25</w:t>
      </w:r>
      <w:r w:rsidR="00AB0E2A" w:rsidRPr="000929BF">
        <w:t xml:space="preserve"> company CRs) were handled at RAN #</w:t>
      </w:r>
      <w:r w:rsidR="000B337C">
        <w:t>90</w:t>
      </w:r>
      <w:r w:rsidR="0060399C" w:rsidRPr="000929BF">
        <w:t>e</w:t>
      </w:r>
      <w:r w:rsidR="00AB0E2A" w:rsidRPr="000929BF">
        <w:t xml:space="preserve"> and </w:t>
      </w:r>
      <w:r w:rsidR="004A22A7">
        <w:t>2013</w:t>
      </w:r>
      <w:r w:rsidRPr="000929BF">
        <w:t xml:space="preserve"> </w:t>
      </w:r>
      <w:r w:rsidR="00AB0E2A" w:rsidRPr="000929BF">
        <w:t>CRs were approved.</w:t>
      </w:r>
    </w:p>
    <w:p w14:paraId="5458913F" w14:textId="77777777" w:rsidR="00AB0E2A" w:rsidRDefault="00AB0E2A" w:rsidP="00AB0E2A">
      <w:pPr>
        <w:snapToGrid w:val="0"/>
      </w:pPr>
      <w:r w:rsidRPr="00141C55">
        <w:t>A corresponding list of all CRs is included in the attached Tdoc list.</w:t>
      </w:r>
    </w:p>
    <w:p w14:paraId="64C8F66A" w14:textId="06955381" w:rsidR="00141C55" w:rsidRDefault="00B90F74" w:rsidP="00945777">
      <w:pPr>
        <w:jc w:val="center"/>
      </w:pPr>
      <w:r>
        <w:pict w14:anchorId="0D716EDF">
          <v:shape id="_x0000_i1028" type="#_x0000_t75" style="width:485.4pt;height:334.2pt">
            <v:imagedata r:id="rId26"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52AD827D" w14:textId="77777777" w:rsidR="00AB0E2A" w:rsidRDefault="00AB0E2A" w:rsidP="00AB0E2A"/>
    <w:p w14:paraId="6573E5A7" w14:textId="76C65A9D" w:rsidR="004C1ED2" w:rsidRDefault="00B90F74" w:rsidP="00AB0E2A">
      <w:r>
        <w:pict w14:anchorId="1C5B93CC">
          <v:shape id="_x0000_i1029" type="#_x0000_t75" style="width:727.8pt;height:304.8pt">
            <v:imagedata r:id="rId27" o:title=""/>
          </v:shape>
        </w:pict>
      </w:r>
    </w:p>
    <w:p w14:paraId="2A3E1541" w14:textId="77777777" w:rsidR="00AB0E2A" w:rsidRDefault="00AB0E2A" w:rsidP="00AB0E2A">
      <w:pPr>
        <w:pStyle w:val="TH"/>
      </w:pPr>
      <w:r>
        <w:t>Fig. D-2: Approved CRs RAN1+2+3+4+6</w:t>
      </w:r>
      <w:r w:rsidR="004C1ED2">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br/>
        <w:t>*: peak number of CRs in this release (excl. cat.A and testing CRs)</w:t>
      </w:r>
    </w:p>
    <w:p w14:paraId="2AC2336F" w14:textId="77777777" w:rsidR="004C1ED2" w:rsidRDefault="004C1ED2" w:rsidP="00AB0E2A">
      <w:pPr>
        <w:pStyle w:val="TH"/>
      </w:pPr>
      <w:r>
        <w:t xml:space="preserve">*: </w:t>
      </w: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773BF479" w14:textId="77777777" w:rsidR="00AB0E2A" w:rsidRDefault="00AB0E2A" w:rsidP="00AB0E2A"/>
    <w:p w14:paraId="521ECD4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2B5F86F" w14:textId="77777777" w:rsidR="00AB0E2A" w:rsidRDefault="00AB0E2A" w:rsidP="00AB0E2A"/>
    <w:p w14:paraId="1A08736C" w14:textId="45B399BF" w:rsidR="00AA696B" w:rsidRDefault="00B90F74" w:rsidP="00AB0E2A">
      <w:r>
        <w:pict w14:anchorId="2F8DC6C2">
          <v:shape id="_x0000_i1030" type="#_x0000_t75" style="width:727.8pt;height:318pt">
            <v:imagedata r:id="rId28" o:title=""/>
          </v:shape>
        </w:pict>
      </w:r>
    </w:p>
    <w:p w14:paraId="5140B972" w14:textId="77777777"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p>
    <w:p w14:paraId="3B1738A2" w14:textId="77777777" w:rsidR="00AB0E2A" w:rsidRDefault="00AB0E2A" w:rsidP="00AB0E2A"/>
    <w:p w14:paraId="04E4801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4D13832B" w14:textId="77777777" w:rsidR="00AB0E2A" w:rsidRDefault="00AB0E2A" w:rsidP="00AB0E2A"/>
    <w:p w14:paraId="009BF007" w14:textId="016564D9" w:rsidR="0082475B" w:rsidRDefault="00B90F74" w:rsidP="00AB0E2A">
      <w:pPr>
        <w:jc w:val="center"/>
      </w:pPr>
      <w:r>
        <w:pict w14:anchorId="0723F491">
          <v:shape id="_x0000_i1031" type="#_x0000_t75" style="width:614.4pt;height:352.2pt">
            <v:imagedata r:id="rId29" o:title=""/>
          </v:shape>
        </w:pict>
      </w:r>
    </w:p>
    <w:p w14:paraId="7953E321" w14:textId="77777777"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t>;</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4D2C88A0" w:rsidR="004E2DF3" w:rsidRDefault="00B90F74" w:rsidP="00602B6B">
      <w:pPr>
        <w:jc w:val="center"/>
      </w:pPr>
      <w:r>
        <w:pict w14:anchorId="79A766D8">
          <v:shape id="_x0000_i1032" type="#_x0000_t75" style="width:642pt;height:313.2pt">
            <v:imagedata r:id="rId30"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5A4951D3" w:rsidR="00DF7D4F" w:rsidRDefault="00B90F74" w:rsidP="00AB0E2A">
      <w:pPr>
        <w:pStyle w:val="TH"/>
      </w:pPr>
      <w:r>
        <w:lastRenderedPageBreak/>
        <w:pict w14:anchorId="27CAFA13">
          <v:shape id="_x0000_i1033" type="#_x0000_t75" style="width:603pt;height:313.8pt">
            <v:imagedata r:id="rId31"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77777777"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AD902D" w14:textId="77777777" w:rsidR="00AB0E2A" w:rsidRDefault="00AB0E2A" w:rsidP="00AB0E2A">
      <w:pPr>
        <w:pStyle w:val="Heading2"/>
      </w:pPr>
      <w:bookmarkStart w:id="555" w:name="_Toc527197952"/>
      <w:bookmarkStart w:id="556" w:name="_Toc2391495"/>
      <w:bookmarkStart w:id="557" w:name="_Toc25787749"/>
      <w:bookmarkStart w:id="558" w:name="_Toc25787949"/>
      <w:bookmarkStart w:id="559" w:name="_Toc27430644"/>
      <w:bookmarkStart w:id="560" w:name="_Toc33140376"/>
      <w:bookmarkStart w:id="561" w:name="_Toc34604907"/>
      <w:bookmarkStart w:id="562" w:name="_Toc34605100"/>
      <w:bookmarkStart w:id="563" w:name="_Toc35697900"/>
      <w:bookmarkStart w:id="564" w:name="_Toc42029395"/>
      <w:bookmarkStart w:id="565" w:name="_Toc62413610"/>
      <w:r>
        <w:lastRenderedPageBreak/>
        <w:t xml:space="preserve">Annex E: List of draft Technical Specifications and </w:t>
      </w:r>
      <w:r w:rsidR="002D1A10">
        <w:t xml:space="preserve">Technical </w:t>
      </w:r>
      <w:r>
        <w:t>Reports</w:t>
      </w:r>
      <w:bookmarkEnd w:id="555"/>
      <w:bookmarkEnd w:id="556"/>
      <w:bookmarkEnd w:id="557"/>
      <w:bookmarkEnd w:id="558"/>
      <w:bookmarkEnd w:id="559"/>
      <w:bookmarkEnd w:id="560"/>
      <w:bookmarkEnd w:id="561"/>
      <w:bookmarkEnd w:id="562"/>
      <w:bookmarkEnd w:id="563"/>
      <w:bookmarkEnd w:id="564"/>
      <w:bookmarkEnd w:id="565"/>
    </w:p>
    <w:p w14:paraId="1D80B52A" w14:textId="4722ABF8" w:rsidR="00DD37B5" w:rsidRDefault="00F8416C" w:rsidP="00AB0E2A">
      <w:r>
        <w:t>4</w:t>
      </w:r>
      <w:r w:rsidR="00AB0E2A" w:rsidRPr="00DD37B5">
        <w:t xml:space="preserve"> noted specification</w:t>
      </w:r>
      <w:r w:rsidR="009A7715" w:rsidRPr="00DD37B5">
        <w:t>s</w:t>
      </w:r>
      <w:r w:rsidR="00AB0E2A" w:rsidRPr="00DD37B5">
        <w:t xml:space="preserve"> that w</w:t>
      </w:r>
      <w:r w:rsidR="009A7715" w:rsidRPr="00DD37B5">
        <w:t>ere</w:t>
      </w:r>
      <w:r w:rsidR="00AB0E2A" w:rsidRPr="00DD37B5">
        <w:t xml:space="preserve"> provided for information</w:t>
      </w:r>
      <w:r w:rsidR="000351F4">
        <w:t>:</w:t>
      </w:r>
    </w:p>
    <w:tbl>
      <w:tblPr>
        <w:tblW w:w="14799" w:type="dxa"/>
        <w:tblInd w:w="113" w:type="dxa"/>
        <w:tblLayout w:type="fixed"/>
        <w:tblLook w:val="04A0" w:firstRow="1" w:lastRow="0" w:firstColumn="1" w:lastColumn="0" w:noHBand="0" w:noVBand="1"/>
      </w:tblPr>
      <w:tblGrid>
        <w:gridCol w:w="743"/>
        <w:gridCol w:w="833"/>
        <w:gridCol w:w="1063"/>
        <w:gridCol w:w="6017"/>
        <w:gridCol w:w="1022"/>
        <w:gridCol w:w="1436"/>
        <w:gridCol w:w="850"/>
        <w:gridCol w:w="2159"/>
        <w:gridCol w:w="676"/>
      </w:tblGrid>
      <w:tr w:rsidR="005711B5" w:rsidRPr="00620685" w14:paraId="254172BF" w14:textId="77777777" w:rsidTr="003D465B">
        <w:trPr>
          <w:cantSplit/>
          <w:tblHeader/>
        </w:trPr>
        <w:tc>
          <w:tcPr>
            <w:tcW w:w="743" w:type="dxa"/>
            <w:tcBorders>
              <w:top w:val="single" w:sz="4" w:space="0" w:color="000000"/>
              <w:left w:val="single" w:sz="4" w:space="0" w:color="000000"/>
              <w:bottom w:val="single" w:sz="4" w:space="0" w:color="auto"/>
              <w:right w:val="single" w:sz="4" w:space="0" w:color="000000"/>
            </w:tcBorders>
            <w:shd w:val="clear" w:color="auto" w:fill="D9D9D9"/>
            <w:tcMar>
              <w:top w:w="0" w:type="dxa"/>
              <w:left w:w="28" w:type="dxa"/>
              <w:bottom w:w="0" w:type="dxa"/>
              <w:right w:w="28" w:type="dxa"/>
            </w:tcMar>
            <w:hideMark/>
          </w:tcPr>
          <w:p w14:paraId="7BDBEFAA"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3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F863F53"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06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1C3822A7"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017"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0962FCB"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1022"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CB45165"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143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CA35093"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20572325"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159"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49EC1324"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6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0A7179C"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5711B5" w:rsidRPr="00F8416C" w14:paraId="44674425" w14:textId="77777777" w:rsidTr="003D465B">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ADBD045" w14:textId="7114394C" w:rsidR="005711B5" w:rsidRDefault="005711B5"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R2</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DD1C5F7" w14:textId="2FE70D20"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9.7.7</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3A45D43" w14:textId="4DEF497C"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RP-202250</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39AA696" w14:textId="713CFB4A"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TR 38.836 v1.0.0</w:t>
            </w:r>
            <w:r w:rsidR="00F8416C">
              <w:rPr>
                <w:rFonts w:ascii="Calibri" w:hAnsi="Calibri" w:cs="Calibri"/>
                <w:color w:val="000000"/>
                <w:sz w:val="22"/>
                <w:szCs w:val="22"/>
              </w:rPr>
              <w:t>:</w:t>
            </w:r>
            <w:r w:rsidRPr="00F8416C">
              <w:rPr>
                <w:rFonts w:ascii="Calibri" w:hAnsi="Calibri" w:cs="Calibri"/>
                <w:color w:val="000000"/>
                <w:sz w:val="22"/>
                <w:szCs w:val="22"/>
              </w:rPr>
              <w:t xml:space="preserve"> Study on NR sidelink relay; for information</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EF59AC4" w14:textId="7048C1EB"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F3F159D" w14:textId="3244533A"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38.836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22CFBA8" w14:textId="02399F7B"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2BF2AC8" w14:textId="77A7E921"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FS_NR_SL_relay</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AD910D4" w14:textId="7FA780B6"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1.0.0</w:t>
            </w:r>
          </w:p>
        </w:tc>
      </w:tr>
      <w:tr w:rsidR="005711B5" w:rsidRPr="00F8416C" w14:paraId="6ED153AD" w14:textId="77777777" w:rsidTr="003D465B">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780E540" w14:textId="5801C246" w:rsidR="005711B5" w:rsidRDefault="005711B5"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R1</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6E7C5C1" w14:textId="5686D085"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9.7.12</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49A6079" w14:textId="0CFA5709"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RP-202254</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173AFE4" w14:textId="7AE9AA24"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TR 38.808 v100: Study on supporting NR from 52.6 GHz to 71 GHz; for information</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E2F7E91" w14:textId="713117EB"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F17581F" w14:textId="036F817E"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38.808</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D9C5B3B" w14:textId="67C780A2"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264A23A" w14:textId="6B9EBA17"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FS_NR_52_to_71GHz</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9B062F6" w14:textId="4355EC22"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1.0.0</w:t>
            </w:r>
          </w:p>
        </w:tc>
      </w:tr>
      <w:tr w:rsidR="005711B5" w:rsidRPr="00F8416C" w14:paraId="2056EFB1" w14:textId="77777777" w:rsidTr="003D465B">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B5E5386" w14:textId="52509DDB" w:rsidR="005711B5" w:rsidRDefault="005711B5"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R1</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CB703D6" w14:textId="79C4BBAA"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9.7.3</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41AFF82" w14:textId="0B60522F"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RP-202588</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AC9051A" w14:textId="093D9E6F"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TR 38.857 v100: Study on NR positioning enhancements; for information</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CD59F6C" w14:textId="1BF3B522"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A51B811" w14:textId="6F78A4A7"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38.857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C0F491B" w14:textId="02518991"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1745DFC" w14:textId="0D172C90"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FS_NR_pos_enh</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84669D5" w14:textId="4D153C39"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1.0.0</w:t>
            </w:r>
          </w:p>
        </w:tc>
      </w:tr>
      <w:tr w:rsidR="005711B5" w:rsidRPr="00F8416C" w14:paraId="01579509" w14:textId="77777777" w:rsidTr="003D465B">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0B9AFEC" w14:textId="42B4321C" w:rsidR="005711B5" w:rsidRDefault="005711B5"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R1</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E9EEC85" w14:textId="15F33DCE"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9.7.5</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1E4607D" w14:textId="2F96D550"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RP-202705</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15681C3" w14:textId="488230DC"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TR 38.875 v1.0.0: Study on support of reduced capability NR devices; for information</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EBCF453" w14:textId="459936BF"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1F5EFDE" w14:textId="21D61A86"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38.875</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2FFD7B6" w14:textId="2DC4580E"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C034692" w14:textId="6072CE9A"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FS_NR_redcap</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4B726C9" w14:textId="2F6CC8A8"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1.0.0</w:t>
            </w:r>
          </w:p>
        </w:tc>
      </w:tr>
    </w:tbl>
    <w:p w14:paraId="3B1C609A" w14:textId="77777777" w:rsidR="005711B5" w:rsidRPr="00DD37B5" w:rsidRDefault="005711B5" w:rsidP="00AB0E2A"/>
    <w:p w14:paraId="6DB2C32E" w14:textId="544868DB" w:rsidR="007D26EF" w:rsidRDefault="00F8416C" w:rsidP="00AB0E2A">
      <w:pPr>
        <w:rPr>
          <w:highlight w:val="yellow"/>
        </w:rPr>
      </w:pPr>
      <w:r>
        <w:t>1</w:t>
      </w:r>
      <w:r w:rsidR="00095643" w:rsidRPr="00335925">
        <w:t xml:space="preserve"> approved </w:t>
      </w:r>
      <w:r w:rsidR="008D6D32" w:rsidRPr="00335925">
        <w:t>specification</w:t>
      </w:r>
      <w:r w:rsidR="00EB0D24">
        <w:t xml:space="preserve"> </w:t>
      </w:r>
      <w:r w:rsidR="00095643" w:rsidRPr="00335925">
        <w:t xml:space="preserve">that </w:t>
      </w:r>
      <w:r>
        <w:t>is</w:t>
      </w:r>
      <w:r w:rsidR="00095643" w:rsidRPr="00335925">
        <w:t xml:space="preserve"> now under CR control</w:t>
      </w:r>
      <w:r w:rsidR="00222C28" w:rsidRPr="00335925">
        <w:t>:</w:t>
      </w:r>
    </w:p>
    <w:tbl>
      <w:tblPr>
        <w:tblW w:w="14799" w:type="dxa"/>
        <w:tblInd w:w="113" w:type="dxa"/>
        <w:tblLayout w:type="fixed"/>
        <w:tblLook w:val="04A0" w:firstRow="1" w:lastRow="0" w:firstColumn="1" w:lastColumn="0" w:noHBand="0" w:noVBand="1"/>
      </w:tblPr>
      <w:tblGrid>
        <w:gridCol w:w="743"/>
        <w:gridCol w:w="833"/>
        <w:gridCol w:w="1063"/>
        <w:gridCol w:w="6017"/>
        <w:gridCol w:w="1022"/>
        <w:gridCol w:w="1436"/>
        <w:gridCol w:w="850"/>
        <w:gridCol w:w="2159"/>
        <w:gridCol w:w="676"/>
      </w:tblGrid>
      <w:tr w:rsidR="00DD37B5" w:rsidRPr="00620685" w14:paraId="606E3C0D" w14:textId="77777777" w:rsidTr="00D70DB0">
        <w:trPr>
          <w:cantSplit/>
          <w:tblHeader/>
        </w:trPr>
        <w:tc>
          <w:tcPr>
            <w:tcW w:w="743" w:type="dxa"/>
            <w:tcBorders>
              <w:top w:val="single" w:sz="4" w:space="0" w:color="000000"/>
              <w:left w:val="single" w:sz="4" w:space="0" w:color="000000"/>
              <w:bottom w:val="single" w:sz="4" w:space="0" w:color="auto"/>
              <w:right w:val="single" w:sz="4" w:space="0" w:color="000000"/>
            </w:tcBorders>
            <w:shd w:val="clear" w:color="auto" w:fill="D9D9D9"/>
            <w:tcMar>
              <w:top w:w="0" w:type="dxa"/>
              <w:left w:w="28" w:type="dxa"/>
              <w:bottom w:w="0" w:type="dxa"/>
              <w:right w:w="28" w:type="dxa"/>
            </w:tcMar>
            <w:hideMark/>
          </w:tcPr>
          <w:p w14:paraId="7DF6A685"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3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A5F26A3"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06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2F5A31D4"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017"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2365A2C"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1022"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6A2E20C0"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143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6AB4CA1"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4A77F06"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159"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58C0EE68"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6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C86F4E7"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F8416C" w:rsidRPr="00F8416C" w14:paraId="0CC2C835" w14:textId="77777777"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18F2AFF" w14:textId="609C09A9"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R1</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C71655B" w14:textId="5D2B8590"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9.7.4</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54A4367" w14:textId="69AFD81A"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RP-202307</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D089D1B" w14:textId="1A0241C7"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TR 38.830 v1.0.0 Study on NR coverage enhancements;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E801B14" w14:textId="63A22B15"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39BBB4A" w14:textId="5F5BC2E2"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38.830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86CC460" w14:textId="5E503469"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FB65D15" w14:textId="45F797F4"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FS_NR_cov_enh</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21DD009" w14:textId="468D567D"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1.0.0</w:t>
            </w:r>
          </w:p>
        </w:tc>
      </w:tr>
    </w:tbl>
    <w:p w14:paraId="45BDF07B" w14:textId="77777777" w:rsidR="00DD37B5" w:rsidRPr="00A35885" w:rsidRDefault="00DD37B5" w:rsidP="00AB0E2A">
      <w:pPr>
        <w:rPr>
          <w:highlight w:val="yellow"/>
        </w:rPr>
      </w:pPr>
    </w:p>
    <w:p w14:paraId="22BF814B" w14:textId="732EEAF8" w:rsidR="001C35F4" w:rsidRPr="003717FE" w:rsidRDefault="003717FE" w:rsidP="001C35F4">
      <w:r w:rsidRPr="003717FE">
        <w:t>1</w:t>
      </w:r>
      <w:r w:rsidR="001C35F4" w:rsidRPr="003717FE">
        <w:t xml:space="preserve"> agreed specification versions under RAN leadership (handled in RAN via pCRs like a TR maintained in a WG)</w:t>
      </w:r>
      <w:r w:rsidR="000351F4">
        <w:t>:</w:t>
      </w:r>
    </w:p>
    <w:tbl>
      <w:tblPr>
        <w:tblW w:w="1479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66"/>
        <w:gridCol w:w="850"/>
        <w:gridCol w:w="1134"/>
        <w:gridCol w:w="6946"/>
        <w:gridCol w:w="1134"/>
        <w:gridCol w:w="709"/>
        <w:gridCol w:w="850"/>
        <w:gridCol w:w="1740"/>
        <w:gridCol w:w="670"/>
      </w:tblGrid>
      <w:tr w:rsidR="00165AB1" w:rsidRPr="00EB0D24" w14:paraId="273B70E3" w14:textId="77777777" w:rsidTr="00B414CF">
        <w:tc>
          <w:tcPr>
            <w:tcW w:w="766" w:type="dxa"/>
            <w:shd w:val="clear" w:color="000000" w:fill="C0C0C0"/>
            <w:tcMar>
              <w:top w:w="0" w:type="dxa"/>
              <w:left w:w="28" w:type="dxa"/>
              <w:bottom w:w="0" w:type="dxa"/>
              <w:right w:w="28" w:type="dxa"/>
            </w:tcMar>
            <w:hideMark/>
          </w:tcPr>
          <w:p w14:paraId="27CFCF39"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leader</w:t>
            </w:r>
          </w:p>
        </w:tc>
        <w:tc>
          <w:tcPr>
            <w:tcW w:w="850" w:type="dxa"/>
            <w:shd w:val="clear" w:color="000000" w:fill="C0C0C0"/>
            <w:tcMar>
              <w:top w:w="0" w:type="dxa"/>
              <w:left w:w="28" w:type="dxa"/>
              <w:bottom w:w="0" w:type="dxa"/>
              <w:right w:w="28" w:type="dxa"/>
            </w:tcMar>
            <w:hideMark/>
          </w:tcPr>
          <w:p w14:paraId="6A4D814A"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Agenda</w:t>
            </w:r>
          </w:p>
        </w:tc>
        <w:tc>
          <w:tcPr>
            <w:tcW w:w="1134" w:type="dxa"/>
            <w:shd w:val="clear" w:color="000000" w:fill="C0C0C0"/>
            <w:tcMar>
              <w:top w:w="0" w:type="dxa"/>
              <w:left w:w="28" w:type="dxa"/>
              <w:bottom w:w="0" w:type="dxa"/>
              <w:right w:w="28" w:type="dxa"/>
            </w:tcMar>
            <w:hideMark/>
          </w:tcPr>
          <w:p w14:paraId="3A65EDF1"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Tdoc</w:t>
            </w:r>
          </w:p>
        </w:tc>
        <w:tc>
          <w:tcPr>
            <w:tcW w:w="6946" w:type="dxa"/>
            <w:shd w:val="clear" w:color="000000" w:fill="C0C0C0"/>
            <w:tcMar>
              <w:top w:w="0" w:type="dxa"/>
              <w:left w:w="28" w:type="dxa"/>
              <w:bottom w:w="0" w:type="dxa"/>
              <w:right w:w="28" w:type="dxa"/>
            </w:tcMar>
            <w:hideMark/>
          </w:tcPr>
          <w:p w14:paraId="73660C44"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Title</w:t>
            </w:r>
          </w:p>
        </w:tc>
        <w:tc>
          <w:tcPr>
            <w:tcW w:w="1134" w:type="dxa"/>
            <w:shd w:val="clear" w:color="000000" w:fill="C0C0C0"/>
            <w:tcMar>
              <w:top w:w="0" w:type="dxa"/>
              <w:left w:w="28" w:type="dxa"/>
              <w:bottom w:w="0" w:type="dxa"/>
              <w:right w:w="28" w:type="dxa"/>
            </w:tcMar>
            <w:hideMark/>
          </w:tcPr>
          <w:p w14:paraId="2CF1851D"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Doc-type</w:t>
            </w:r>
          </w:p>
        </w:tc>
        <w:tc>
          <w:tcPr>
            <w:tcW w:w="709" w:type="dxa"/>
            <w:shd w:val="clear" w:color="000000" w:fill="C0C0C0"/>
            <w:tcMar>
              <w:top w:w="0" w:type="dxa"/>
              <w:left w:w="28" w:type="dxa"/>
              <w:bottom w:w="0" w:type="dxa"/>
              <w:right w:w="28" w:type="dxa"/>
            </w:tcMar>
            <w:hideMark/>
          </w:tcPr>
          <w:p w14:paraId="488C7F7A"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Spec</w:t>
            </w:r>
          </w:p>
        </w:tc>
        <w:tc>
          <w:tcPr>
            <w:tcW w:w="850" w:type="dxa"/>
            <w:shd w:val="clear" w:color="000000" w:fill="C0C0C0"/>
            <w:tcMar>
              <w:top w:w="0" w:type="dxa"/>
              <w:left w:w="28" w:type="dxa"/>
              <w:bottom w:w="0" w:type="dxa"/>
              <w:right w:w="28" w:type="dxa"/>
            </w:tcMar>
            <w:hideMark/>
          </w:tcPr>
          <w:p w14:paraId="51035245"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Release</w:t>
            </w:r>
          </w:p>
        </w:tc>
        <w:tc>
          <w:tcPr>
            <w:tcW w:w="1740" w:type="dxa"/>
            <w:shd w:val="clear" w:color="000000" w:fill="C0C0C0"/>
            <w:tcMar>
              <w:top w:w="0" w:type="dxa"/>
              <w:left w:w="28" w:type="dxa"/>
              <w:bottom w:w="0" w:type="dxa"/>
              <w:right w:w="28" w:type="dxa"/>
            </w:tcMar>
            <w:hideMark/>
          </w:tcPr>
          <w:p w14:paraId="077810F0"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WorkItem</w:t>
            </w:r>
          </w:p>
        </w:tc>
        <w:tc>
          <w:tcPr>
            <w:tcW w:w="670" w:type="dxa"/>
            <w:shd w:val="clear" w:color="000000" w:fill="C0C0C0"/>
            <w:tcMar>
              <w:top w:w="0" w:type="dxa"/>
              <w:left w:w="28" w:type="dxa"/>
              <w:bottom w:w="0" w:type="dxa"/>
              <w:right w:w="28" w:type="dxa"/>
            </w:tcMar>
            <w:hideMark/>
          </w:tcPr>
          <w:p w14:paraId="242E81EF"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Vers.</w:t>
            </w:r>
          </w:p>
        </w:tc>
      </w:tr>
      <w:tr w:rsidR="000351F4" w:rsidRPr="000351F4" w14:paraId="15419739" w14:textId="77777777" w:rsidTr="00EB0D24">
        <w:tc>
          <w:tcPr>
            <w:tcW w:w="766" w:type="dxa"/>
            <w:shd w:val="clear" w:color="auto" w:fill="auto"/>
            <w:tcMar>
              <w:top w:w="0" w:type="dxa"/>
              <w:left w:w="28" w:type="dxa"/>
              <w:bottom w:w="0" w:type="dxa"/>
              <w:right w:w="28" w:type="dxa"/>
            </w:tcMar>
          </w:tcPr>
          <w:p w14:paraId="5D17A973" w14:textId="732357EE" w:rsidR="000351F4"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RP</w:t>
            </w:r>
          </w:p>
        </w:tc>
        <w:tc>
          <w:tcPr>
            <w:tcW w:w="850" w:type="dxa"/>
            <w:shd w:val="clear" w:color="auto" w:fill="auto"/>
            <w:tcMar>
              <w:top w:w="0" w:type="dxa"/>
              <w:left w:w="28" w:type="dxa"/>
              <w:bottom w:w="0" w:type="dxa"/>
              <w:right w:w="28" w:type="dxa"/>
            </w:tcMar>
          </w:tcPr>
          <w:p w14:paraId="6FCC951A" w14:textId="2DF133D5" w:rsidR="000351F4" w:rsidRPr="004A46B0"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9.7.1</w:t>
            </w:r>
          </w:p>
        </w:tc>
        <w:tc>
          <w:tcPr>
            <w:tcW w:w="1134" w:type="dxa"/>
            <w:shd w:val="clear" w:color="auto" w:fill="auto"/>
            <w:tcMar>
              <w:top w:w="0" w:type="dxa"/>
              <w:left w:w="28" w:type="dxa"/>
              <w:bottom w:w="0" w:type="dxa"/>
              <w:right w:w="28" w:type="dxa"/>
            </w:tcMar>
          </w:tcPr>
          <w:p w14:paraId="1680F365" w14:textId="195E3B49" w:rsidR="000351F4" w:rsidRPr="004A46B0"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RP-202273</w:t>
            </w:r>
          </w:p>
        </w:tc>
        <w:tc>
          <w:tcPr>
            <w:tcW w:w="6946" w:type="dxa"/>
            <w:shd w:val="clear" w:color="auto" w:fill="auto"/>
            <w:tcMar>
              <w:top w:w="0" w:type="dxa"/>
              <w:left w:w="28" w:type="dxa"/>
              <w:bottom w:w="0" w:type="dxa"/>
              <w:right w:w="28" w:type="dxa"/>
            </w:tcMar>
          </w:tcPr>
          <w:p w14:paraId="6C06215C" w14:textId="4F152F3E" w:rsidR="000351F4" w:rsidRPr="004A46B0"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TR 37.890 v0.10.0 on Feasibility Study on 6 GHz for LTE and NR in Licensed and Unlicensed Operations</w:t>
            </w:r>
          </w:p>
        </w:tc>
        <w:tc>
          <w:tcPr>
            <w:tcW w:w="1134" w:type="dxa"/>
            <w:shd w:val="clear" w:color="auto" w:fill="auto"/>
            <w:tcMar>
              <w:top w:w="0" w:type="dxa"/>
              <w:left w:w="28" w:type="dxa"/>
              <w:bottom w:w="0" w:type="dxa"/>
              <w:right w:w="28" w:type="dxa"/>
            </w:tcMar>
          </w:tcPr>
          <w:p w14:paraId="423AC50D" w14:textId="7AC2418D" w:rsidR="000351F4"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draft TR</w:t>
            </w:r>
          </w:p>
        </w:tc>
        <w:tc>
          <w:tcPr>
            <w:tcW w:w="709" w:type="dxa"/>
            <w:shd w:val="clear" w:color="auto" w:fill="auto"/>
            <w:tcMar>
              <w:top w:w="0" w:type="dxa"/>
              <w:left w:w="28" w:type="dxa"/>
              <w:bottom w:w="0" w:type="dxa"/>
              <w:right w:w="28" w:type="dxa"/>
            </w:tcMar>
          </w:tcPr>
          <w:p w14:paraId="63A65CA9" w14:textId="0959AADF" w:rsidR="000351F4"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37.890</w:t>
            </w:r>
          </w:p>
        </w:tc>
        <w:tc>
          <w:tcPr>
            <w:tcW w:w="850" w:type="dxa"/>
            <w:shd w:val="clear" w:color="auto" w:fill="auto"/>
            <w:tcMar>
              <w:top w:w="0" w:type="dxa"/>
              <w:left w:w="28" w:type="dxa"/>
              <w:bottom w:w="0" w:type="dxa"/>
              <w:right w:w="28" w:type="dxa"/>
            </w:tcMar>
          </w:tcPr>
          <w:p w14:paraId="003DB08A" w14:textId="4FFCEF2C" w:rsidR="000351F4"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Rel-17</w:t>
            </w:r>
          </w:p>
        </w:tc>
        <w:tc>
          <w:tcPr>
            <w:tcW w:w="1740" w:type="dxa"/>
            <w:shd w:val="clear" w:color="auto" w:fill="auto"/>
            <w:tcMar>
              <w:top w:w="0" w:type="dxa"/>
              <w:left w:w="28" w:type="dxa"/>
              <w:bottom w:w="0" w:type="dxa"/>
              <w:right w:w="28" w:type="dxa"/>
            </w:tcMar>
          </w:tcPr>
          <w:p w14:paraId="59AA5C3F" w14:textId="357053BC" w:rsidR="000351F4" w:rsidRPr="00EB0D24"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FS_6GHz_LTE_NR</w:t>
            </w:r>
          </w:p>
        </w:tc>
        <w:tc>
          <w:tcPr>
            <w:tcW w:w="670" w:type="dxa"/>
            <w:shd w:val="clear" w:color="auto" w:fill="auto"/>
            <w:tcMar>
              <w:top w:w="0" w:type="dxa"/>
              <w:left w:w="28" w:type="dxa"/>
              <w:bottom w:w="0" w:type="dxa"/>
              <w:right w:w="28" w:type="dxa"/>
            </w:tcMar>
          </w:tcPr>
          <w:p w14:paraId="77A1CCFA" w14:textId="31492A97" w:rsidR="000351F4"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0.10.0</w:t>
            </w:r>
          </w:p>
        </w:tc>
      </w:tr>
    </w:tbl>
    <w:p w14:paraId="6A3EDF88" w14:textId="77777777" w:rsidR="00165AB1" w:rsidRDefault="00165AB1" w:rsidP="00AB0E2A"/>
    <w:p w14:paraId="09124897" w14:textId="77777777" w:rsidR="008D6D32" w:rsidRDefault="008D6D32" w:rsidP="00AB0E2A"/>
    <w:p w14:paraId="1D7776B7" w14:textId="77777777" w:rsidR="00AB0E2A" w:rsidRPr="00914E1B" w:rsidRDefault="00AB0E2A" w:rsidP="00AB0E2A">
      <w:pPr>
        <w:sectPr w:rsidR="00AB0E2A" w:rsidRPr="00914E1B" w:rsidSect="00AB0E2A">
          <w:footnotePr>
            <w:numRestart w:val="eachSect"/>
          </w:footnotePr>
          <w:pgSz w:w="16840" w:h="11907" w:orient="landscape" w:code="9"/>
          <w:pgMar w:top="1134" w:right="1134" w:bottom="1134" w:left="1134" w:header="680" w:footer="567" w:gutter="0"/>
          <w:cols w:space="720"/>
          <w:docGrid w:linePitch="272"/>
        </w:sectPr>
      </w:pPr>
    </w:p>
    <w:p w14:paraId="0B120441" w14:textId="77777777" w:rsidR="00AB0E2A" w:rsidRDefault="00AB0E2A" w:rsidP="00AB0E2A">
      <w:pPr>
        <w:pStyle w:val="Heading2"/>
      </w:pPr>
      <w:bookmarkStart w:id="566" w:name="_Toc527197953"/>
      <w:bookmarkStart w:id="567" w:name="_Toc2391496"/>
      <w:bookmarkStart w:id="568" w:name="_Toc25787750"/>
      <w:bookmarkStart w:id="569" w:name="_Toc25787950"/>
      <w:bookmarkStart w:id="570" w:name="_Toc27430645"/>
      <w:bookmarkStart w:id="571" w:name="_Toc33140377"/>
      <w:bookmarkStart w:id="572" w:name="_Toc34604908"/>
      <w:bookmarkStart w:id="573" w:name="_Toc34605101"/>
      <w:bookmarkStart w:id="574" w:name="_Toc35697901"/>
      <w:bookmarkStart w:id="575" w:name="_Toc42029396"/>
      <w:bookmarkStart w:id="576" w:name="_Toc62413611"/>
      <w:r w:rsidRPr="000A0E83">
        <w:lastRenderedPageBreak/>
        <w:t>Annex F: List of approved new and revised Work Items</w:t>
      </w:r>
      <w:bookmarkEnd w:id="566"/>
      <w:bookmarkEnd w:id="567"/>
      <w:bookmarkEnd w:id="568"/>
      <w:bookmarkEnd w:id="569"/>
      <w:bookmarkEnd w:id="570"/>
      <w:bookmarkEnd w:id="571"/>
      <w:bookmarkEnd w:id="572"/>
      <w:bookmarkEnd w:id="573"/>
      <w:bookmarkEnd w:id="574"/>
      <w:bookmarkEnd w:id="575"/>
      <w:bookmarkEnd w:id="576"/>
    </w:p>
    <w:p w14:paraId="4D39E6D0" w14:textId="129DE793" w:rsidR="004E0703" w:rsidRDefault="007D2D3B" w:rsidP="004E0703">
      <w:r>
        <w:t>2</w:t>
      </w:r>
      <w:r w:rsidR="004E0703">
        <w:t xml:space="preserve"> new SI</w:t>
      </w:r>
      <w:r w:rsidR="003E23EF">
        <w:t>D</w:t>
      </w:r>
      <w:r w:rsidR="004E0703">
        <w:t xml:space="preserve">, </w:t>
      </w:r>
      <w:r>
        <w:t>19</w:t>
      </w:r>
      <w:r w:rsidR="004E0703">
        <w:t xml:space="preserve"> new WI</w:t>
      </w:r>
      <w:r w:rsidR="003E23EF">
        <w:t>D</w:t>
      </w:r>
      <w:r w:rsidR="004E0703">
        <w:t xml:space="preserve">s, </w:t>
      </w:r>
      <w:r w:rsidR="00735F33">
        <w:t>7</w:t>
      </w:r>
      <w:r w:rsidR="003377E6">
        <w:t xml:space="preserve"> revised SI</w:t>
      </w:r>
      <w:r w:rsidR="00092BF6">
        <w:t>D</w:t>
      </w:r>
      <w:r w:rsidR="003377E6">
        <w:t>s,</w:t>
      </w:r>
      <w:r w:rsidR="003842CC">
        <w:t xml:space="preserve"> </w:t>
      </w:r>
      <w:r w:rsidR="000D1901">
        <w:t>47</w:t>
      </w:r>
      <w:r w:rsidR="00CC6DB0">
        <w:t xml:space="preserve"> revised WI</w:t>
      </w:r>
      <w:r w:rsidR="00436521">
        <w:t>D</w:t>
      </w:r>
      <w:r w:rsidR="00CC6DB0">
        <w:t>s</w:t>
      </w:r>
      <w:r w:rsidR="00436521">
        <w:t>:</w:t>
      </w:r>
    </w:p>
    <w:tbl>
      <w:tblPr>
        <w:tblW w:w="9923" w:type="dxa"/>
        <w:tblInd w:w="28" w:type="dxa"/>
        <w:tblLayout w:type="fixed"/>
        <w:tblLook w:val="04A0" w:firstRow="1" w:lastRow="0" w:firstColumn="1" w:lastColumn="0" w:noHBand="0" w:noVBand="1"/>
      </w:tblPr>
      <w:tblGrid>
        <w:gridCol w:w="993"/>
        <w:gridCol w:w="7087"/>
        <w:gridCol w:w="1134"/>
        <w:gridCol w:w="709"/>
      </w:tblGrid>
      <w:tr w:rsidR="00B266CC" w:rsidRPr="008E52A0" w14:paraId="16B3C4F0" w14:textId="77777777" w:rsidTr="00E94B97">
        <w:tc>
          <w:tcPr>
            <w:tcW w:w="993" w:type="dxa"/>
            <w:tcBorders>
              <w:top w:val="single" w:sz="4" w:space="0" w:color="auto"/>
              <w:left w:val="single" w:sz="4" w:space="0" w:color="auto"/>
              <w:bottom w:val="single" w:sz="4" w:space="0" w:color="000000"/>
              <w:right w:val="single" w:sz="4" w:space="0" w:color="auto"/>
            </w:tcBorders>
            <w:shd w:val="clear" w:color="000000" w:fill="C0C0C0"/>
            <w:tcMar>
              <w:top w:w="0" w:type="dxa"/>
              <w:left w:w="28" w:type="dxa"/>
              <w:bottom w:w="0" w:type="dxa"/>
              <w:right w:w="28" w:type="dxa"/>
            </w:tcMar>
            <w:hideMark/>
          </w:tcPr>
          <w:p w14:paraId="7DE7EA6A" w14:textId="77777777" w:rsidR="00B266CC" w:rsidRPr="008E52A0" w:rsidRDefault="00F53358" w:rsidP="00B266CC">
            <w:pPr>
              <w:pStyle w:val="TAH"/>
              <w:rPr>
                <w:sz w:val="16"/>
                <w:szCs w:val="16"/>
              </w:rPr>
            </w:pPr>
            <w:r>
              <w:rPr>
                <w:sz w:val="16"/>
                <w:szCs w:val="16"/>
              </w:rPr>
              <w:t>Tdoc</w:t>
            </w:r>
          </w:p>
        </w:tc>
        <w:tc>
          <w:tcPr>
            <w:tcW w:w="7087"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4518E1B7" w14:textId="77777777" w:rsidR="00B266CC" w:rsidRPr="008E52A0" w:rsidRDefault="00B266CC" w:rsidP="00B266CC">
            <w:pPr>
              <w:pStyle w:val="TAH"/>
              <w:rPr>
                <w:sz w:val="16"/>
                <w:szCs w:val="16"/>
              </w:rPr>
            </w:pPr>
            <w:r w:rsidRPr="008E52A0">
              <w:rPr>
                <w:sz w:val="16"/>
                <w:szCs w:val="16"/>
              </w:rPr>
              <w:t>Title</w:t>
            </w:r>
          </w:p>
        </w:tc>
        <w:tc>
          <w:tcPr>
            <w:tcW w:w="1134"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6697F109" w14:textId="77777777" w:rsidR="00B266CC" w:rsidRPr="008E52A0" w:rsidRDefault="00F53358" w:rsidP="00B266CC">
            <w:pPr>
              <w:pStyle w:val="TAH"/>
              <w:rPr>
                <w:sz w:val="16"/>
                <w:szCs w:val="16"/>
              </w:rPr>
            </w:pPr>
            <w:r>
              <w:rPr>
                <w:sz w:val="16"/>
                <w:szCs w:val="16"/>
              </w:rPr>
              <w:t>type</w:t>
            </w:r>
          </w:p>
        </w:tc>
        <w:tc>
          <w:tcPr>
            <w:tcW w:w="709"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6E06D204" w14:textId="77777777" w:rsidR="00B266CC" w:rsidRPr="008E52A0" w:rsidRDefault="00F53358" w:rsidP="00B266CC">
            <w:pPr>
              <w:pStyle w:val="TAH"/>
              <w:rPr>
                <w:sz w:val="16"/>
                <w:szCs w:val="16"/>
              </w:rPr>
            </w:pPr>
            <w:r>
              <w:rPr>
                <w:sz w:val="16"/>
                <w:szCs w:val="16"/>
              </w:rPr>
              <w:t>REL</w:t>
            </w:r>
          </w:p>
        </w:tc>
      </w:tr>
      <w:tr w:rsidR="00C1294F" w:rsidRPr="00541F7C" w14:paraId="274BAB84" w14:textId="77777777" w:rsidTr="00E94B9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D360CCF" w14:textId="703EB803" w:rsidR="00C1294F" w:rsidRPr="00541F7C" w:rsidRDefault="00C1294F" w:rsidP="00C1294F">
            <w:pPr>
              <w:pStyle w:val="TAL"/>
              <w:rPr>
                <w:sz w:val="16"/>
                <w:szCs w:val="16"/>
              </w:rPr>
            </w:pPr>
            <w:r w:rsidRPr="00541F7C">
              <w:rPr>
                <w:sz w:val="16"/>
                <w:szCs w:val="16"/>
              </w:rPr>
              <w:t>RP-202870</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D963E43" w14:textId="31263BDC" w:rsidR="00C1294F" w:rsidRPr="00541F7C" w:rsidRDefault="00C1294F" w:rsidP="00C1294F">
            <w:pPr>
              <w:pStyle w:val="TAL"/>
              <w:rPr>
                <w:sz w:val="16"/>
                <w:szCs w:val="16"/>
              </w:rPr>
            </w:pPr>
            <w:r w:rsidRPr="00541F7C">
              <w:rPr>
                <w:sz w:val="16"/>
                <w:szCs w:val="16"/>
              </w:rPr>
              <w:t>New SID Study on high power UE (power class 2) for one NR FDD band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7DF5ABE" w14:textId="3567F5BC" w:rsidR="00C1294F" w:rsidRPr="00541F7C" w:rsidRDefault="00C1294F" w:rsidP="00C1294F">
            <w:pPr>
              <w:pStyle w:val="TAL"/>
              <w:rPr>
                <w:color w:val="FF0000"/>
                <w:sz w:val="16"/>
                <w:szCs w:val="16"/>
              </w:rPr>
            </w:pPr>
            <w:r w:rsidRPr="00541F7C">
              <w:rPr>
                <w:color w:val="FF0000"/>
                <w:sz w:val="16"/>
                <w:szCs w:val="16"/>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EA91306" w14:textId="52CFB261" w:rsidR="00C1294F" w:rsidRPr="00541F7C" w:rsidRDefault="00C1294F" w:rsidP="00C1294F">
            <w:pPr>
              <w:pStyle w:val="TAL"/>
              <w:rPr>
                <w:sz w:val="16"/>
                <w:szCs w:val="16"/>
              </w:rPr>
            </w:pPr>
            <w:r w:rsidRPr="00541F7C">
              <w:rPr>
                <w:sz w:val="16"/>
                <w:szCs w:val="16"/>
              </w:rPr>
              <w:t>REL-17</w:t>
            </w:r>
          </w:p>
        </w:tc>
      </w:tr>
      <w:tr w:rsidR="00C1294F" w:rsidRPr="00541F7C" w14:paraId="09F6D3B0" w14:textId="77777777" w:rsidTr="00E94B9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2505C93" w14:textId="22D328A3" w:rsidR="00C1294F" w:rsidRPr="00541F7C" w:rsidRDefault="00C1294F" w:rsidP="00C1294F">
            <w:pPr>
              <w:pStyle w:val="TAL"/>
              <w:rPr>
                <w:sz w:val="16"/>
                <w:szCs w:val="16"/>
              </w:rPr>
            </w:pPr>
            <w:r w:rsidRPr="00541F7C">
              <w:rPr>
                <w:sz w:val="16"/>
                <w:szCs w:val="16"/>
              </w:rPr>
              <w:t>RP-202924</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FFC5796" w14:textId="19CAB428" w:rsidR="00C1294F" w:rsidRPr="00541F7C" w:rsidRDefault="00C1294F" w:rsidP="00C1294F">
            <w:pPr>
              <w:pStyle w:val="TAL"/>
              <w:rPr>
                <w:sz w:val="16"/>
                <w:szCs w:val="16"/>
              </w:rPr>
            </w:pPr>
            <w:r w:rsidRPr="00541F7C">
              <w:rPr>
                <w:sz w:val="16"/>
                <w:szCs w:val="16"/>
              </w:rPr>
              <w:t>New SID: Study on extended 600MHz NR band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EB8C36C" w14:textId="704AF97F" w:rsidR="00C1294F" w:rsidRPr="00541F7C" w:rsidRDefault="00C1294F" w:rsidP="00C1294F">
            <w:pPr>
              <w:pStyle w:val="TAL"/>
              <w:rPr>
                <w:color w:val="FF0000"/>
                <w:sz w:val="16"/>
                <w:szCs w:val="16"/>
              </w:rPr>
            </w:pPr>
            <w:r w:rsidRPr="00541F7C">
              <w:rPr>
                <w:color w:val="FF0000"/>
                <w:sz w:val="16"/>
                <w:szCs w:val="16"/>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12DED55" w14:textId="04FB1A1F" w:rsidR="00C1294F" w:rsidRPr="00541F7C" w:rsidRDefault="00C1294F" w:rsidP="00C1294F">
            <w:pPr>
              <w:pStyle w:val="TAL"/>
              <w:rPr>
                <w:sz w:val="16"/>
                <w:szCs w:val="16"/>
              </w:rPr>
            </w:pPr>
            <w:r w:rsidRPr="00541F7C">
              <w:rPr>
                <w:sz w:val="16"/>
                <w:szCs w:val="16"/>
              </w:rPr>
              <w:t>REL-17</w:t>
            </w:r>
          </w:p>
        </w:tc>
      </w:tr>
    </w:tbl>
    <w:p w14:paraId="4A189111" w14:textId="77777777" w:rsidR="00B266CC" w:rsidRDefault="00B266CC" w:rsidP="00436521">
      <w:pPr>
        <w:spacing w:after="0"/>
      </w:pPr>
    </w:p>
    <w:tbl>
      <w:tblPr>
        <w:tblW w:w="9949"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7087"/>
        <w:gridCol w:w="1134"/>
        <w:gridCol w:w="735"/>
      </w:tblGrid>
      <w:tr w:rsidR="00363B6D" w:rsidRPr="00363B6D" w14:paraId="1F79D6EA" w14:textId="77777777" w:rsidTr="00D52B10">
        <w:trPr>
          <w:cantSplit/>
          <w:tblHeader/>
        </w:trPr>
        <w:tc>
          <w:tcPr>
            <w:tcW w:w="993" w:type="dxa"/>
            <w:shd w:val="clear" w:color="000000" w:fill="C0C0C0"/>
            <w:tcMar>
              <w:top w:w="28" w:type="dxa"/>
              <w:left w:w="28" w:type="dxa"/>
              <w:bottom w:w="28" w:type="dxa"/>
              <w:right w:w="28" w:type="dxa"/>
            </w:tcMar>
            <w:hideMark/>
          </w:tcPr>
          <w:p w14:paraId="2B8219E9" w14:textId="77777777" w:rsidR="00363B6D" w:rsidRPr="00363B6D" w:rsidRDefault="00363B6D" w:rsidP="00A16AAE">
            <w:pPr>
              <w:pStyle w:val="TAH"/>
              <w:ind w:left="-30"/>
              <w:rPr>
                <w:sz w:val="16"/>
                <w:szCs w:val="16"/>
              </w:rPr>
            </w:pPr>
            <w:r w:rsidRPr="00363B6D">
              <w:rPr>
                <w:sz w:val="16"/>
                <w:szCs w:val="16"/>
              </w:rPr>
              <w:t>Tdoc</w:t>
            </w:r>
          </w:p>
        </w:tc>
        <w:tc>
          <w:tcPr>
            <w:tcW w:w="7087" w:type="dxa"/>
            <w:shd w:val="clear" w:color="000000" w:fill="C0C0C0"/>
            <w:tcMar>
              <w:top w:w="28" w:type="dxa"/>
              <w:left w:w="28" w:type="dxa"/>
              <w:bottom w:w="28" w:type="dxa"/>
              <w:right w:w="28" w:type="dxa"/>
            </w:tcMar>
            <w:hideMark/>
          </w:tcPr>
          <w:p w14:paraId="3928C63A" w14:textId="77777777" w:rsidR="00363B6D" w:rsidRPr="00363B6D" w:rsidRDefault="00363B6D" w:rsidP="00A16AAE">
            <w:pPr>
              <w:pStyle w:val="TAH"/>
              <w:rPr>
                <w:sz w:val="16"/>
                <w:szCs w:val="16"/>
              </w:rPr>
            </w:pPr>
            <w:r w:rsidRPr="00363B6D">
              <w:rPr>
                <w:sz w:val="16"/>
                <w:szCs w:val="16"/>
              </w:rPr>
              <w:t>Title</w:t>
            </w:r>
          </w:p>
        </w:tc>
        <w:tc>
          <w:tcPr>
            <w:tcW w:w="1134" w:type="dxa"/>
            <w:shd w:val="clear" w:color="000000" w:fill="C0C0C0"/>
            <w:tcMar>
              <w:top w:w="28" w:type="dxa"/>
              <w:left w:w="28" w:type="dxa"/>
              <w:bottom w:w="28" w:type="dxa"/>
              <w:right w:w="28" w:type="dxa"/>
            </w:tcMar>
            <w:hideMark/>
          </w:tcPr>
          <w:p w14:paraId="6C497CF4" w14:textId="77777777" w:rsidR="00363B6D" w:rsidRPr="00EB0193" w:rsidRDefault="00363B6D" w:rsidP="00A16AAE">
            <w:pPr>
              <w:pStyle w:val="TAH"/>
              <w:rPr>
                <w:sz w:val="16"/>
                <w:szCs w:val="16"/>
              </w:rPr>
            </w:pPr>
            <w:r w:rsidRPr="00EB0193">
              <w:rPr>
                <w:sz w:val="16"/>
                <w:szCs w:val="16"/>
              </w:rPr>
              <w:t>type</w:t>
            </w:r>
          </w:p>
        </w:tc>
        <w:tc>
          <w:tcPr>
            <w:tcW w:w="735" w:type="dxa"/>
            <w:shd w:val="clear" w:color="000000" w:fill="C0C0C0"/>
            <w:tcMar>
              <w:top w:w="28" w:type="dxa"/>
              <w:left w:w="28" w:type="dxa"/>
              <w:bottom w:w="28" w:type="dxa"/>
              <w:right w:w="28" w:type="dxa"/>
            </w:tcMar>
            <w:hideMark/>
          </w:tcPr>
          <w:p w14:paraId="5A4B8D55" w14:textId="77777777" w:rsidR="00363B6D" w:rsidRPr="00363B6D" w:rsidRDefault="00363B6D" w:rsidP="00A16AAE">
            <w:pPr>
              <w:pStyle w:val="TAH"/>
              <w:rPr>
                <w:sz w:val="16"/>
                <w:szCs w:val="16"/>
              </w:rPr>
            </w:pPr>
            <w:r w:rsidRPr="00363B6D">
              <w:rPr>
                <w:sz w:val="16"/>
                <w:szCs w:val="16"/>
              </w:rPr>
              <w:t>REL</w:t>
            </w:r>
          </w:p>
        </w:tc>
      </w:tr>
      <w:tr w:rsidR="007D2D3B" w:rsidRPr="007D2D3B" w14:paraId="7F81FBC1" w14:textId="77777777" w:rsidTr="008E7F27">
        <w:tc>
          <w:tcPr>
            <w:tcW w:w="993" w:type="dxa"/>
            <w:shd w:val="clear" w:color="auto" w:fill="auto"/>
            <w:tcMar>
              <w:top w:w="28" w:type="dxa"/>
              <w:left w:w="28" w:type="dxa"/>
              <w:bottom w:w="28" w:type="dxa"/>
              <w:right w:w="28" w:type="dxa"/>
            </w:tcMar>
          </w:tcPr>
          <w:p w14:paraId="0EEB4089" w14:textId="4502E7DD" w:rsidR="007D2D3B" w:rsidRPr="007D2D3B" w:rsidRDefault="007D2D3B" w:rsidP="007D2D3B">
            <w:pPr>
              <w:pStyle w:val="TAL"/>
              <w:rPr>
                <w:sz w:val="16"/>
                <w:szCs w:val="16"/>
              </w:rPr>
            </w:pPr>
            <w:r w:rsidRPr="007D2D3B">
              <w:rPr>
                <w:sz w:val="16"/>
                <w:szCs w:val="16"/>
              </w:rPr>
              <w:t>RP-202328</w:t>
            </w:r>
          </w:p>
        </w:tc>
        <w:tc>
          <w:tcPr>
            <w:tcW w:w="7087" w:type="dxa"/>
            <w:shd w:val="clear" w:color="auto" w:fill="auto"/>
            <w:tcMar>
              <w:top w:w="28" w:type="dxa"/>
              <w:left w:w="28" w:type="dxa"/>
              <w:bottom w:w="28" w:type="dxa"/>
              <w:right w:w="28" w:type="dxa"/>
            </w:tcMar>
          </w:tcPr>
          <w:p w14:paraId="72178D00" w14:textId="1B85F509" w:rsidR="007D2D3B" w:rsidRPr="007D2D3B" w:rsidRDefault="007D2D3B" w:rsidP="007D2D3B">
            <w:pPr>
              <w:pStyle w:val="TAL"/>
              <w:rPr>
                <w:sz w:val="16"/>
                <w:szCs w:val="16"/>
              </w:rPr>
            </w:pPr>
            <w:r w:rsidRPr="007D2D3B">
              <w:rPr>
                <w:sz w:val="16"/>
                <w:szCs w:val="16"/>
              </w:rPr>
              <w:t>New WID on UE Conformance Test Aspects - NR support for high speed train scenario</w:t>
            </w:r>
          </w:p>
        </w:tc>
        <w:tc>
          <w:tcPr>
            <w:tcW w:w="1134" w:type="dxa"/>
            <w:shd w:val="clear" w:color="auto" w:fill="auto"/>
            <w:tcMar>
              <w:top w:w="28" w:type="dxa"/>
              <w:left w:w="28" w:type="dxa"/>
              <w:bottom w:w="28" w:type="dxa"/>
              <w:right w:w="28" w:type="dxa"/>
            </w:tcMar>
          </w:tcPr>
          <w:p w14:paraId="0C8932E9" w14:textId="7D161562"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0672DC81" w14:textId="533F5CDE" w:rsidR="007D2D3B" w:rsidRPr="007D2D3B" w:rsidRDefault="007D2D3B" w:rsidP="007D2D3B">
            <w:pPr>
              <w:pStyle w:val="TAL"/>
              <w:rPr>
                <w:sz w:val="16"/>
                <w:szCs w:val="16"/>
              </w:rPr>
            </w:pPr>
            <w:r w:rsidRPr="007D2D3B">
              <w:rPr>
                <w:sz w:val="16"/>
                <w:szCs w:val="16"/>
              </w:rPr>
              <w:t>Rel-16</w:t>
            </w:r>
          </w:p>
        </w:tc>
      </w:tr>
      <w:tr w:rsidR="007D2D3B" w:rsidRPr="007D2D3B" w14:paraId="2A2F4D83" w14:textId="77777777" w:rsidTr="008E7F27">
        <w:tc>
          <w:tcPr>
            <w:tcW w:w="993" w:type="dxa"/>
            <w:shd w:val="clear" w:color="auto" w:fill="auto"/>
            <w:tcMar>
              <w:top w:w="28" w:type="dxa"/>
              <w:left w:w="28" w:type="dxa"/>
              <w:bottom w:w="28" w:type="dxa"/>
              <w:right w:w="28" w:type="dxa"/>
            </w:tcMar>
          </w:tcPr>
          <w:p w14:paraId="49967108" w14:textId="40DA8BB0" w:rsidR="007D2D3B" w:rsidRPr="007D2D3B" w:rsidRDefault="007D2D3B" w:rsidP="007D2D3B">
            <w:pPr>
              <w:pStyle w:val="TAL"/>
              <w:rPr>
                <w:sz w:val="16"/>
                <w:szCs w:val="16"/>
              </w:rPr>
            </w:pPr>
            <w:r w:rsidRPr="007D2D3B">
              <w:rPr>
                <w:sz w:val="16"/>
                <w:szCs w:val="16"/>
              </w:rPr>
              <w:t>RP-202371</w:t>
            </w:r>
          </w:p>
        </w:tc>
        <w:tc>
          <w:tcPr>
            <w:tcW w:w="7087" w:type="dxa"/>
            <w:shd w:val="clear" w:color="auto" w:fill="auto"/>
            <w:tcMar>
              <w:top w:w="28" w:type="dxa"/>
              <w:left w:w="28" w:type="dxa"/>
              <w:bottom w:w="28" w:type="dxa"/>
              <w:right w:w="28" w:type="dxa"/>
            </w:tcMar>
          </w:tcPr>
          <w:p w14:paraId="2B7B2EE0" w14:textId="1B2DAD04" w:rsidR="007D2D3B" w:rsidRPr="007D2D3B" w:rsidRDefault="007D2D3B" w:rsidP="007D2D3B">
            <w:pPr>
              <w:pStyle w:val="TAL"/>
              <w:rPr>
                <w:sz w:val="16"/>
                <w:szCs w:val="16"/>
              </w:rPr>
            </w:pPr>
            <w:r w:rsidRPr="007D2D3B">
              <w:rPr>
                <w:sz w:val="16"/>
                <w:szCs w:val="16"/>
              </w:rPr>
              <w:t>New WID on UE Conformance Test Aspects - Add support of NR DL 256QAM for frequency range 2 (FR2)</w:t>
            </w:r>
          </w:p>
        </w:tc>
        <w:tc>
          <w:tcPr>
            <w:tcW w:w="1134" w:type="dxa"/>
            <w:shd w:val="clear" w:color="auto" w:fill="auto"/>
            <w:tcMar>
              <w:top w:w="28" w:type="dxa"/>
              <w:left w:w="28" w:type="dxa"/>
              <w:bottom w:w="28" w:type="dxa"/>
              <w:right w:w="28" w:type="dxa"/>
            </w:tcMar>
          </w:tcPr>
          <w:p w14:paraId="2FC22197" w14:textId="42533045"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458F6C01" w14:textId="0C6F9B4A" w:rsidR="007D2D3B" w:rsidRPr="007D2D3B" w:rsidRDefault="007D2D3B" w:rsidP="007D2D3B">
            <w:pPr>
              <w:pStyle w:val="TAL"/>
              <w:rPr>
                <w:sz w:val="16"/>
                <w:szCs w:val="16"/>
              </w:rPr>
            </w:pPr>
            <w:r w:rsidRPr="007D2D3B">
              <w:rPr>
                <w:sz w:val="16"/>
                <w:szCs w:val="16"/>
              </w:rPr>
              <w:t>Rel-16</w:t>
            </w:r>
          </w:p>
        </w:tc>
      </w:tr>
      <w:tr w:rsidR="007D2D3B" w:rsidRPr="007D2D3B" w14:paraId="7114F5E2" w14:textId="77777777" w:rsidTr="008E7F27">
        <w:tc>
          <w:tcPr>
            <w:tcW w:w="993" w:type="dxa"/>
            <w:shd w:val="clear" w:color="auto" w:fill="auto"/>
            <w:tcMar>
              <w:top w:w="28" w:type="dxa"/>
              <w:left w:w="28" w:type="dxa"/>
              <w:bottom w:w="28" w:type="dxa"/>
              <w:right w:w="28" w:type="dxa"/>
            </w:tcMar>
          </w:tcPr>
          <w:p w14:paraId="504C32A2" w14:textId="30A51FA7" w:rsidR="007D2D3B" w:rsidRPr="007D2D3B" w:rsidRDefault="007D2D3B" w:rsidP="007D2D3B">
            <w:pPr>
              <w:pStyle w:val="TAL"/>
              <w:rPr>
                <w:sz w:val="16"/>
                <w:szCs w:val="16"/>
              </w:rPr>
            </w:pPr>
            <w:r w:rsidRPr="007D2D3B">
              <w:rPr>
                <w:sz w:val="16"/>
                <w:szCs w:val="16"/>
              </w:rPr>
              <w:t>RP-202522</w:t>
            </w:r>
          </w:p>
        </w:tc>
        <w:tc>
          <w:tcPr>
            <w:tcW w:w="7087" w:type="dxa"/>
            <w:shd w:val="clear" w:color="auto" w:fill="auto"/>
            <w:tcMar>
              <w:top w:w="28" w:type="dxa"/>
              <w:left w:w="28" w:type="dxa"/>
              <w:bottom w:w="28" w:type="dxa"/>
              <w:right w:w="28" w:type="dxa"/>
            </w:tcMar>
          </w:tcPr>
          <w:p w14:paraId="163F612C" w14:textId="49BC253B" w:rsidR="007D2D3B" w:rsidRPr="007D2D3B" w:rsidRDefault="007D2D3B" w:rsidP="007D2D3B">
            <w:pPr>
              <w:pStyle w:val="TAL"/>
              <w:rPr>
                <w:sz w:val="16"/>
                <w:szCs w:val="16"/>
              </w:rPr>
            </w:pPr>
            <w:r w:rsidRPr="007D2D3B">
              <w:rPr>
                <w:sz w:val="16"/>
                <w:szCs w:val="16"/>
              </w:rPr>
              <w:t>New WID: UE Conformance Test Aspects - Additional LTE bands for UE category M1 and/or NB1 in Rel-16</w:t>
            </w:r>
          </w:p>
        </w:tc>
        <w:tc>
          <w:tcPr>
            <w:tcW w:w="1134" w:type="dxa"/>
            <w:shd w:val="clear" w:color="auto" w:fill="auto"/>
            <w:tcMar>
              <w:top w:w="28" w:type="dxa"/>
              <w:left w:w="28" w:type="dxa"/>
              <w:bottom w:w="28" w:type="dxa"/>
              <w:right w:w="28" w:type="dxa"/>
            </w:tcMar>
          </w:tcPr>
          <w:p w14:paraId="187F932D" w14:textId="51ED20EC"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713DF60B" w14:textId="1114EB6F" w:rsidR="007D2D3B" w:rsidRPr="007D2D3B" w:rsidRDefault="007D2D3B" w:rsidP="007D2D3B">
            <w:pPr>
              <w:pStyle w:val="TAL"/>
              <w:rPr>
                <w:sz w:val="16"/>
                <w:szCs w:val="16"/>
              </w:rPr>
            </w:pPr>
            <w:r w:rsidRPr="007D2D3B">
              <w:rPr>
                <w:sz w:val="16"/>
                <w:szCs w:val="16"/>
              </w:rPr>
              <w:t>Rel-16</w:t>
            </w:r>
          </w:p>
        </w:tc>
      </w:tr>
      <w:tr w:rsidR="007D2D3B" w:rsidRPr="007D2D3B" w14:paraId="1A8A5462" w14:textId="77777777" w:rsidTr="008E7F27">
        <w:tc>
          <w:tcPr>
            <w:tcW w:w="993" w:type="dxa"/>
            <w:shd w:val="clear" w:color="auto" w:fill="auto"/>
            <w:tcMar>
              <w:top w:w="28" w:type="dxa"/>
              <w:left w:w="28" w:type="dxa"/>
              <w:bottom w:w="28" w:type="dxa"/>
              <w:right w:w="28" w:type="dxa"/>
            </w:tcMar>
          </w:tcPr>
          <w:p w14:paraId="794D2585" w14:textId="6A98B1CD" w:rsidR="007D2D3B" w:rsidRPr="007D2D3B" w:rsidRDefault="007D2D3B" w:rsidP="007D2D3B">
            <w:pPr>
              <w:pStyle w:val="TAL"/>
              <w:rPr>
                <w:sz w:val="16"/>
                <w:szCs w:val="16"/>
              </w:rPr>
            </w:pPr>
            <w:r w:rsidRPr="007D2D3B">
              <w:rPr>
                <w:sz w:val="16"/>
                <w:szCs w:val="16"/>
              </w:rPr>
              <w:t>RP-202523</w:t>
            </w:r>
          </w:p>
        </w:tc>
        <w:tc>
          <w:tcPr>
            <w:tcW w:w="7087" w:type="dxa"/>
            <w:shd w:val="clear" w:color="auto" w:fill="auto"/>
            <w:tcMar>
              <w:top w:w="28" w:type="dxa"/>
              <w:left w:w="28" w:type="dxa"/>
              <w:bottom w:w="28" w:type="dxa"/>
              <w:right w:w="28" w:type="dxa"/>
            </w:tcMar>
          </w:tcPr>
          <w:p w14:paraId="1FA55721" w14:textId="7EE9F350" w:rsidR="007D2D3B" w:rsidRPr="007D2D3B" w:rsidRDefault="007D2D3B" w:rsidP="007D2D3B">
            <w:pPr>
              <w:pStyle w:val="TAL"/>
              <w:rPr>
                <w:sz w:val="16"/>
                <w:szCs w:val="16"/>
              </w:rPr>
            </w:pPr>
            <w:r w:rsidRPr="007D2D3B">
              <w:rPr>
                <w:sz w:val="16"/>
                <w:szCs w:val="16"/>
              </w:rPr>
              <w:t>New WID: UE Conformance Test Aspects - Additional LTE bands for UE category M2 and/or NB2 in Rel-16</w:t>
            </w:r>
          </w:p>
        </w:tc>
        <w:tc>
          <w:tcPr>
            <w:tcW w:w="1134" w:type="dxa"/>
            <w:shd w:val="clear" w:color="auto" w:fill="auto"/>
            <w:tcMar>
              <w:top w:w="28" w:type="dxa"/>
              <w:left w:w="28" w:type="dxa"/>
              <w:bottom w:w="28" w:type="dxa"/>
              <w:right w:w="28" w:type="dxa"/>
            </w:tcMar>
          </w:tcPr>
          <w:p w14:paraId="250C518D" w14:textId="70284F34"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64A1496A" w14:textId="55736391" w:rsidR="007D2D3B" w:rsidRPr="007D2D3B" w:rsidRDefault="007D2D3B" w:rsidP="007D2D3B">
            <w:pPr>
              <w:pStyle w:val="TAL"/>
              <w:rPr>
                <w:sz w:val="16"/>
                <w:szCs w:val="16"/>
              </w:rPr>
            </w:pPr>
            <w:r w:rsidRPr="007D2D3B">
              <w:rPr>
                <w:sz w:val="16"/>
                <w:szCs w:val="16"/>
              </w:rPr>
              <w:t>Rel-16</w:t>
            </w:r>
          </w:p>
        </w:tc>
      </w:tr>
      <w:tr w:rsidR="007D2D3B" w:rsidRPr="007D2D3B" w14:paraId="796751BE" w14:textId="77777777" w:rsidTr="008E7F27">
        <w:tc>
          <w:tcPr>
            <w:tcW w:w="993" w:type="dxa"/>
            <w:shd w:val="clear" w:color="auto" w:fill="auto"/>
            <w:tcMar>
              <w:top w:w="28" w:type="dxa"/>
              <w:left w:w="28" w:type="dxa"/>
              <w:bottom w:w="28" w:type="dxa"/>
              <w:right w:w="28" w:type="dxa"/>
            </w:tcMar>
          </w:tcPr>
          <w:p w14:paraId="03CC8FBD" w14:textId="46BF9E3F" w:rsidR="007D2D3B" w:rsidRPr="007D2D3B" w:rsidRDefault="007D2D3B" w:rsidP="007D2D3B">
            <w:pPr>
              <w:pStyle w:val="TAL"/>
              <w:rPr>
                <w:sz w:val="16"/>
                <w:szCs w:val="16"/>
              </w:rPr>
            </w:pPr>
            <w:r w:rsidRPr="007D2D3B">
              <w:rPr>
                <w:sz w:val="16"/>
                <w:szCs w:val="16"/>
              </w:rPr>
              <w:t>RP-202566</w:t>
            </w:r>
          </w:p>
        </w:tc>
        <w:tc>
          <w:tcPr>
            <w:tcW w:w="7087" w:type="dxa"/>
            <w:shd w:val="clear" w:color="auto" w:fill="auto"/>
            <w:tcMar>
              <w:top w:w="28" w:type="dxa"/>
              <w:left w:w="28" w:type="dxa"/>
              <w:bottom w:w="28" w:type="dxa"/>
              <w:right w:w="28" w:type="dxa"/>
            </w:tcMar>
          </w:tcPr>
          <w:p w14:paraId="59B30B0B" w14:textId="4026B84B" w:rsidR="007D2D3B" w:rsidRPr="007D2D3B" w:rsidRDefault="007D2D3B" w:rsidP="007D2D3B">
            <w:pPr>
              <w:pStyle w:val="TAL"/>
              <w:rPr>
                <w:sz w:val="16"/>
                <w:szCs w:val="16"/>
              </w:rPr>
            </w:pPr>
            <w:r w:rsidRPr="007D2D3B">
              <w:rPr>
                <w:sz w:val="16"/>
                <w:szCs w:val="16"/>
              </w:rPr>
              <w:t>New WID on UE Conformance Test Aspects - Physical Layer Enhancements for NR Ultra-Reliable and Low Latency Communication (URLLC)</w:t>
            </w:r>
          </w:p>
        </w:tc>
        <w:tc>
          <w:tcPr>
            <w:tcW w:w="1134" w:type="dxa"/>
            <w:shd w:val="clear" w:color="auto" w:fill="auto"/>
            <w:tcMar>
              <w:top w:w="28" w:type="dxa"/>
              <w:left w:w="28" w:type="dxa"/>
              <w:bottom w:w="28" w:type="dxa"/>
              <w:right w:w="28" w:type="dxa"/>
            </w:tcMar>
          </w:tcPr>
          <w:p w14:paraId="44BB867A" w14:textId="2878F42F"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6922DC38" w14:textId="433C67DF" w:rsidR="007D2D3B" w:rsidRPr="007D2D3B" w:rsidRDefault="007D2D3B" w:rsidP="007D2D3B">
            <w:pPr>
              <w:pStyle w:val="TAL"/>
              <w:rPr>
                <w:sz w:val="16"/>
                <w:szCs w:val="16"/>
              </w:rPr>
            </w:pPr>
            <w:r w:rsidRPr="007D2D3B">
              <w:rPr>
                <w:sz w:val="16"/>
                <w:szCs w:val="16"/>
              </w:rPr>
              <w:t>Rel-16</w:t>
            </w:r>
          </w:p>
        </w:tc>
      </w:tr>
      <w:tr w:rsidR="007D2D3B" w:rsidRPr="007D2D3B" w14:paraId="2CAFEE92" w14:textId="77777777" w:rsidTr="008E7F27">
        <w:tc>
          <w:tcPr>
            <w:tcW w:w="993" w:type="dxa"/>
            <w:shd w:val="clear" w:color="auto" w:fill="auto"/>
            <w:tcMar>
              <w:top w:w="28" w:type="dxa"/>
              <w:left w:w="28" w:type="dxa"/>
              <w:bottom w:w="28" w:type="dxa"/>
              <w:right w:w="28" w:type="dxa"/>
            </w:tcMar>
          </w:tcPr>
          <w:p w14:paraId="3AFFD144" w14:textId="7F69A3B5" w:rsidR="007D2D3B" w:rsidRPr="007D2D3B" w:rsidRDefault="007D2D3B" w:rsidP="007D2D3B">
            <w:pPr>
              <w:pStyle w:val="TAL"/>
              <w:rPr>
                <w:sz w:val="16"/>
                <w:szCs w:val="16"/>
              </w:rPr>
            </w:pPr>
            <w:r w:rsidRPr="007D2D3B">
              <w:rPr>
                <w:sz w:val="16"/>
                <w:szCs w:val="16"/>
              </w:rPr>
              <w:t>RP-202567</w:t>
            </w:r>
          </w:p>
        </w:tc>
        <w:tc>
          <w:tcPr>
            <w:tcW w:w="7087" w:type="dxa"/>
            <w:shd w:val="clear" w:color="auto" w:fill="auto"/>
            <w:tcMar>
              <w:top w:w="28" w:type="dxa"/>
              <w:left w:w="28" w:type="dxa"/>
              <w:bottom w:w="28" w:type="dxa"/>
              <w:right w:w="28" w:type="dxa"/>
            </w:tcMar>
          </w:tcPr>
          <w:p w14:paraId="030BF6DF" w14:textId="12BA64D2" w:rsidR="007D2D3B" w:rsidRPr="007D2D3B" w:rsidRDefault="007D2D3B" w:rsidP="007D2D3B">
            <w:pPr>
              <w:pStyle w:val="TAL"/>
              <w:rPr>
                <w:sz w:val="16"/>
                <w:szCs w:val="16"/>
              </w:rPr>
            </w:pPr>
            <w:r w:rsidRPr="007D2D3B">
              <w:rPr>
                <w:sz w:val="16"/>
                <w:szCs w:val="16"/>
              </w:rPr>
              <w:t>New WID on UE Conformance - New Rel-17 NR licensed bands and extension of existing NR bands</w:t>
            </w:r>
          </w:p>
        </w:tc>
        <w:tc>
          <w:tcPr>
            <w:tcW w:w="1134" w:type="dxa"/>
            <w:shd w:val="clear" w:color="auto" w:fill="auto"/>
            <w:tcMar>
              <w:top w:w="28" w:type="dxa"/>
              <w:left w:w="28" w:type="dxa"/>
              <w:bottom w:w="28" w:type="dxa"/>
              <w:right w:w="28" w:type="dxa"/>
            </w:tcMar>
          </w:tcPr>
          <w:p w14:paraId="7D0A8254" w14:textId="13BA8EC1"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1736CF00" w14:textId="77033A02" w:rsidR="007D2D3B" w:rsidRPr="007D2D3B" w:rsidRDefault="007D2D3B" w:rsidP="007D2D3B">
            <w:pPr>
              <w:pStyle w:val="TAL"/>
              <w:rPr>
                <w:sz w:val="16"/>
                <w:szCs w:val="16"/>
              </w:rPr>
            </w:pPr>
            <w:r w:rsidRPr="007D2D3B">
              <w:rPr>
                <w:sz w:val="16"/>
                <w:szCs w:val="16"/>
              </w:rPr>
              <w:t>Rel-17</w:t>
            </w:r>
          </w:p>
        </w:tc>
      </w:tr>
      <w:tr w:rsidR="007D2D3B" w:rsidRPr="007D2D3B" w14:paraId="02D94977" w14:textId="77777777" w:rsidTr="008E7F27">
        <w:tc>
          <w:tcPr>
            <w:tcW w:w="993" w:type="dxa"/>
            <w:shd w:val="clear" w:color="auto" w:fill="auto"/>
            <w:tcMar>
              <w:top w:w="28" w:type="dxa"/>
              <w:left w:w="28" w:type="dxa"/>
              <w:bottom w:w="28" w:type="dxa"/>
              <w:right w:w="28" w:type="dxa"/>
            </w:tcMar>
          </w:tcPr>
          <w:p w14:paraId="6E738134" w14:textId="51D54BE5" w:rsidR="007D2D3B" w:rsidRPr="007D2D3B" w:rsidRDefault="007D2D3B" w:rsidP="007D2D3B">
            <w:pPr>
              <w:pStyle w:val="TAL"/>
              <w:rPr>
                <w:sz w:val="16"/>
                <w:szCs w:val="16"/>
              </w:rPr>
            </w:pPr>
            <w:r w:rsidRPr="007D2D3B">
              <w:rPr>
                <w:sz w:val="16"/>
                <w:szCs w:val="16"/>
              </w:rPr>
              <w:t>RP-202568</w:t>
            </w:r>
          </w:p>
        </w:tc>
        <w:tc>
          <w:tcPr>
            <w:tcW w:w="7087" w:type="dxa"/>
            <w:shd w:val="clear" w:color="auto" w:fill="auto"/>
            <w:tcMar>
              <w:top w:w="28" w:type="dxa"/>
              <w:left w:w="28" w:type="dxa"/>
              <w:bottom w:w="28" w:type="dxa"/>
              <w:right w:w="28" w:type="dxa"/>
            </w:tcMar>
          </w:tcPr>
          <w:p w14:paraId="60309A9B" w14:textId="7ECD830E" w:rsidR="007D2D3B" w:rsidRPr="007D2D3B" w:rsidRDefault="007D2D3B" w:rsidP="007D2D3B">
            <w:pPr>
              <w:pStyle w:val="TAL"/>
              <w:rPr>
                <w:sz w:val="16"/>
                <w:szCs w:val="16"/>
              </w:rPr>
            </w:pPr>
            <w:r w:rsidRPr="007D2D3B">
              <w:rPr>
                <w:sz w:val="16"/>
                <w:szCs w:val="16"/>
              </w:rPr>
              <w:t>New WID on UE Conformance - Rel-17 NR CA and DC; and NR and LTE DC Configurations</w:t>
            </w:r>
          </w:p>
        </w:tc>
        <w:tc>
          <w:tcPr>
            <w:tcW w:w="1134" w:type="dxa"/>
            <w:shd w:val="clear" w:color="auto" w:fill="auto"/>
            <w:tcMar>
              <w:top w:w="28" w:type="dxa"/>
              <w:left w:w="28" w:type="dxa"/>
              <w:bottom w:w="28" w:type="dxa"/>
              <w:right w:w="28" w:type="dxa"/>
            </w:tcMar>
          </w:tcPr>
          <w:p w14:paraId="43A809BF" w14:textId="2D299B62"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208AAB45" w14:textId="303ADCA3" w:rsidR="007D2D3B" w:rsidRPr="007D2D3B" w:rsidRDefault="007D2D3B" w:rsidP="007D2D3B">
            <w:pPr>
              <w:pStyle w:val="TAL"/>
              <w:rPr>
                <w:sz w:val="16"/>
                <w:szCs w:val="16"/>
              </w:rPr>
            </w:pPr>
            <w:r w:rsidRPr="007D2D3B">
              <w:rPr>
                <w:sz w:val="16"/>
                <w:szCs w:val="16"/>
              </w:rPr>
              <w:t>Rel-17</w:t>
            </w:r>
          </w:p>
        </w:tc>
      </w:tr>
      <w:tr w:rsidR="007D2D3B" w:rsidRPr="007D2D3B" w14:paraId="2372ED0A" w14:textId="77777777" w:rsidTr="008E7F27">
        <w:tc>
          <w:tcPr>
            <w:tcW w:w="993" w:type="dxa"/>
            <w:shd w:val="clear" w:color="auto" w:fill="auto"/>
            <w:tcMar>
              <w:top w:w="28" w:type="dxa"/>
              <w:left w:w="28" w:type="dxa"/>
              <w:bottom w:w="28" w:type="dxa"/>
              <w:right w:w="28" w:type="dxa"/>
            </w:tcMar>
          </w:tcPr>
          <w:p w14:paraId="7216E0B4" w14:textId="5D2F317B" w:rsidR="007D2D3B" w:rsidRPr="007D2D3B" w:rsidRDefault="007D2D3B" w:rsidP="007D2D3B">
            <w:pPr>
              <w:pStyle w:val="TAL"/>
              <w:rPr>
                <w:sz w:val="16"/>
                <w:szCs w:val="16"/>
              </w:rPr>
            </w:pPr>
            <w:r w:rsidRPr="007D2D3B">
              <w:rPr>
                <w:sz w:val="16"/>
                <w:szCs w:val="16"/>
              </w:rPr>
              <w:t>RP-202727</w:t>
            </w:r>
          </w:p>
        </w:tc>
        <w:tc>
          <w:tcPr>
            <w:tcW w:w="7087" w:type="dxa"/>
            <w:shd w:val="clear" w:color="auto" w:fill="auto"/>
            <w:tcMar>
              <w:top w:w="28" w:type="dxa"/>
              <w:left w:w="28" w:type="dxa"/>
              <w:bottom w:w="28" w:type="dxa"/>
              <w:right w:w="28" w:type="dxa"/>
            </w:tcMar>
          </w:tcPr>
          <w:p w14:paraId="72B744C3" w14:textId="768A1478" w:rsidR="007D2D3B" w:rsidRPr="007D2D3B" w:rsidRDefault="007D2D3B" w:rsidP="007D2D3B">
            <w:pPr>
              <w:pStyle w:val="TAL"/>
              <w:rPr>
                <w:sz w:val="16"/>
                <w:szCs w:val="16"/>
              </w:rPr>
            </w:pPr>
            <w:r w:rsidRPr="007D2D3B">
              <w:rPr>
                <w:sz w:val="16"/>
                <w:szCs w:val="16"/>
              </w:rPr>
              <w:t>New WID on UE Conformance Test Aspects - NR positioning support</w:t>
            </w:r>
          </w:p>
        </w:tc>
        <w:tc>
          <w:tcPr>
            <w:tcW w:w="1134" w:type="dxa"/>
            <w:shd w:val="clear" w:color="auto" w:fill="auto"/>
            <w:tcMar>
              <w:top w:w="28" w:type="dxa"/>
              <w:left w:w="28" w:type="dxa"/>
              <w:bottom w:w="28" w:type="dxa"/>
              <w:right w:w="28" w:type="dxa"/>
            </w:tcMar>
          </w:tcPr>
          <w:p w14:paraId="7BD5D1EA" w14:textId="2A40492A"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54E2FF8F" w14:textId="7F43969D" w:rsidR="007D2D3B" w:rsidRPr="007D2D3B" w:rsidRDefault="007D2D3B" w:rsidP="007D2D3B">
            <w:pPr>
              <w:pStyle w:val="TAL"/>
              <w:rPr>
                <w:sz w:val="16"/>
                <w:szCs w:val="16"/>
              </w:rPr>
            </w:pPr>
            <w:r w:rsidRPr="007D2D3B">
              <w:rPr>
                <w:sz w:val="16"/>
                <w:szCs w:val="16"/>
              </w:rPr>
              <w:t>Rel-16</w:t>
            </w:r>
          </w:p>
        </w:tc>
      </w:tr>
      <w:tr w:rsidR="007D2D3B" w:rsidRPr="007D2D3B" w14:paraId="3533155E" w14:textId="77777777" w:rsidTr="008E7F27">
        <w:tc>
          <w:tcPr>
            <w:tcW w:w="993" w:type="dxa"/>
            <w:shd w:val="clear" w:color="auto" w:fill="auto"/>
            <w:tcMar>
              <w:top w:w="28" w:type="dxa"/>
              <w:left w:w="28" w:type="dxa"/>
              <w:bottom w:w="28" w:type="dxa"/>
              <w:right w:w="28" w:type="dxa"/>
            </w:tcMar>
          </w:tcPr>
          <w:p w14:paraId="7F3E27FF" w14:textId="5EF5F461" w:rsidR="007D2D3B" w:rsidRPr="007D2D3B" w:rsidRDefault="007D2D3B" w:rsidP="007D2D3B">
            <w:pPr>
              <w:pStyle w:val="TAL"/>
              <w:rPr>
                <w:sz w:val="16"/>
                <w:szCs w:val="16"/>
              </w:rPr>
            </w:pPr>
            <w:r w:rsidRPr="007D2D3B">
              <w:rPr>
                <w:sz w:val="16"/>
                <w:szCs w:val="16"/>
              </w:rPr>
              <w:t>RP-202818</w:t>
            </w:r>
          </w:p>
        </w:tc>
        <w:tc>
          <w:tcPr>
            <w:tcW w:w="7087" w:type="dxa"/>
            <w:shd w:val="clear" w:color="auto" w:fill="auto"/>
            <w:tcMar>
              <w:top w:w="28" w:type="dxa"/>
              <w:left w:w="28" w:type="dxa"/>
              <w:bottom w:w="28" w:type="dxa"/>
              <w:right w:w="28" w:type="dxa"/>
            </w:tcMar>
          </w:tcPr>
          <w:p w14:paraId="0E914F8F" w14:textId="1CAD0415" w:rsidR="007D2D3B" w:rsidRPr="007D2D3B" w:rsidRDefault="007D2D3B" w:rsidP="007D2D3B">
            <w:pPr>
              <w:pStyle w:val="TAL"/>
              <w:rPr>
                <w:sz w:val="16"/>
                <w:szCs w:val="16"/>
              </w:rPr>
            </w:pPr>
            <w:r w:rsidRPr="007D2D3B">
              <w:rPr>
                <w:sz w:val="16"/>
                <w:szCs w:val="16"/>
              </w:rPr>
              <w:t>Basket WID proposal: High power UE for NR TDD intra-band carrier aggregation</w:t>
            </w:r>
          </w:p>
        </w:tc>
        <w:tc>
          <w:tcPr>
            <w:tcW w:w="1134" w:type="dxa"/>
            <w:shd w:val="clear" w:color="auto" w:fill="auto"/>
            <w:tcMar>
              <w:top w:w="28" w:type="dxa"/>
              <w:left w:w="28" w:type="dxa"/>
              <w:bottom w:w="28" w:type="dxa"/>
              <w:right w:w="28" w:type="dxa"/>
            </w:tcMar>
          </w:tcPr>
          <w:p w14:paraId="77A5E668" w14:textId="3482611D"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32850C3C" w14:textId="08D453F4" w:rsidR="007D2D3B" w:rsidRPr="007D2D3B" w:rsidRDefault="007D2D3B" w:rsidP="007D2D3B">
            <w:pPr>
              <w:pStyle w:val="TAL"/>
              <w:rPr>
                <w:sz w:val="16"/>
                <w:szCs w:val="16"/>
              </w:rPr>
            </w:pPr>
            <w:r w:rsidRPr="007D2D3B">
              <w:rPr>
                <w:sz w:val="16"/>
                <w:szCs w:val="16"/>
              </w:rPr>
              <w:t>Rel-17</w:t>
            </w:r>
          </w:p>
        </w:tc>
      </w:tr>
      <w:tr w:rsidR="007D2D3B" w:rsidRPr="007D2D3B" w14:paraId="190319C0" w14:textId="77777777" w:rsidTr="008E7F27">
        <w:tc>
          <w:tcPr>
            <w:tcW w:w="993" w:type="dxa"/>
            <w:shd w:val="clear" w:color="auto" w:fill="auto"/>
            <w:tcMar>
              <w:top w:w="28" w:type="dxa"/>
              <w:left w:w="28" w:type="dxa"/>
              <w:bottom w:w="28" w:type="dxa"/>
              <w:right w:w="28" w:type="dxa"/>
            </w:tcMar>
          </w:tcPr>
          <w:p w14:paraId="3BE3F4B9" w14:textId="54A576E1" w:rsidR="007D2D3B" w:rsidRPr="007D2D3B" w:rsidRDefault="007D2D3B" w:rsidP="007D2D3B">
            <w:pPr>
              <w:pStyle w:val="TAL"/>
              <w:rPr>
                <w:sz w:val="16"/>
                <w:szCs w:val="16"/>
              </w:rPr>
            </w:pPr>
            <w:r w:rsidRPr="007D2D3B">
              <w:rPr>
                <w:sz w:val="16"/>
                <w:szCs w:val="16"/>
              </w:rPr>
              <w:t>RP-202819</w:t>
            </w:r>
          </w:p>
        </w:tc>
        <w:tc>
          <w:tcPr>
            <w:tcW w:w="7087" w:type="dxa"/>
            <w:shd w:val="clear" w:color="auto" w:fill="auto"/>
            <w:tcMar>
              <w:top w:w="28" w:type="dxa"/>
              <w:left w:w="28" w:type="dxa"/>
              <w:bottom w:w="28" w:type="dxa"/>
              <w:right w:w="28" w:type="dxa"/>
            </w:tcMar>
          </w:tcPr>
          <w:p w14:paraId="33302F41" w14:textId="6ACE7B44" w:rsidR="007D2D3B" w:rsidRPr="007D2D3B" w:rsidRDefault="007D2D3B" w:rsidP="007D2D3B">
            <w:pPr>
              <w:pStyle w:val="TAL"/>
              <w:rPr>
                <w:sz w:val="16"/>
                <w:szCs w:val="16"/>
              </w:rPr>
            </w:pPr>
            <w:r w:rsidRPr="007D2D3B">
              <w:rPr>
                <w:sz w:val="16"/>
                <w:szCs w:val="16"/>
              </w:rPr>
              <w:t>Basket WID proposal: Additional NR bands for UL-MIMO</w:t>
            </w:r>
          </w:p>
        </w:tc>
        <w:tc>
          <w:tcPr>
            <w:tcW w:w="1134" w:type="dxa"/>
            <w:shd w:val="clear" w:color="auto" w:fill="auto"/>
            <w:tcMar>
              <w:top w:w="28" w:type="dxa"/>
              <w:left w:w="28" w:type="dxa"/>
              <w:bottom w:w="28" w:type="dxa"/>
              <w:right w:w="28" w:type="dxa"/>
            </w:tcMar>
          </w:tcPr>
          <w:p w14:paraId="5A91A67B" w14:textId="0E5BBE44"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20AC9CAB" w14:textId="709EF32B" w:rsidR="007D2D3B" w:rsidRPr="007D2D3B" w:rsidRDefault="007D2D3B" w:rsidP="007D2D3B">
            <w:pPr>
              <w:pStyle w:val="TAL"/>
              <w:rPr>
                <w:sz w:val="16"/>
                <w:szCs w:val="16"/>
              </w:rPr>
            </w:pPr>
            <w:r w:rsidRPr="007D2D3B">
              <w:rPr>
                <w:sz w:val="16"/>
                <w:szCs w:val="16"/>
              </w:rPr>
              <w:t>Rel-17</w:t>
            </w:r>
          </w:p>
        </w:tc>
      </w:tr>
      <w:tr w:rsidR="007D2D3B" w:rsidRPr="007D2D3B" w14:paraId="5CE2E03F" w14:textId="77777777" w:rsidTr="008E7F27">
        <w:tc>
          <w:tcPr>
            <w:tcW w:w="993" w:type="dxa"/>
            <w:shd w:val="clear" w:color="auto" w:fill="auto"/>
            <w:tcMar>
              <w:top w:w="28" w:type="dxa"/>
              <w:left w:w="28" w:type="dxa"/>
              <w:bottom w:w="28" w:type="dxa"/>
              <w:right w:w="28" w:type="dxa"/>
            </w:tcMar>
          </w:tcPr>
          <w:p w14:paraId="30427561" w14:textId="1CE3A8DE" w:rsidR="007D2D3B" w:rsidRPr="007D2D3B" w:rsidRDefault="007D2D3B" w:rsidP="007D2D3B">
            <w:pPr>
              <w:pStyle w:val="TAL"/>
              <w:rPr>
                <w:sz w:val="16"/>
                <w:szCs w:val="16"/>
              </w:rPr>
            </w:pPr>
            <w:r w:rsidRPr="007D2D3B">
              <w:rPr>
                <w:sz w:val="16"/>
                <w:szCs w:val="16"/>
              </w:rPr>
              <w:t>RP-202829</w:t>
            </w:r>
          </w:p>
        </w:tc>
        <w:tc>
          <w:tcPr>
            <w:tcW w:w="7087" w:type="dxa"/>
            <w:shd w:val="clear" w:color="auto" w:fill="auto"/>
            <w:tcMar>
              <w:top w:w="28" w:type="dxa"/>
              <w:left w:w="28" w:type="dxa"/>
              <w:bottom w:w="28" w:type="dxa"/>
              <w:right w:w="28" w:type="dxa"/>
            </w:tcMar>
          </w:tcPr>
          <w:p w14:paraId="009DCE34" w14:textId="64D20405" w:rsidR="007D2D3B" w:rsidRPr="007D2D3B" w:rsidRDefault="007D2D3B" w:rsidP="007D2D3B">
            <w:pPr>
              <w:pStyle w:val="TAL"/>
              <w:rPr>
                <w:sz w:val="16"/>
                <w:szCs w:val="16"/>
              </w:rPr>
            </w:pPr>
            <w:r w:rsidRPr="007D2D3B">
              <w:rPr>
                <w:sz w:val="16"/>
                <w:szCs w:val="16"/>
              </w:rPr>
              <w:t>Introduction of NR band n67</w:t>
            </w:r>
          </w:p>
        </w:tc>
        <w:tc>
          <w:tcPr>
            <w:tcW w:w="1134" w:type="dxa"/>
            <w:shd w:val="clear" w:color="auto" w:fill="auto"/>
            <w:tcMar>
              <w:top w:w="28" w:type="dxa"/>
              <w:left w:w="28" w:type="dxa"/>
              <w:bottom w:w="28" w:type="dxa"/>
              <w:right w:w="28" w:type="dxa"/>
            </w:tcMar>
          </w:tcPr>
          <w:p w14:paraId="40FC4AB3" w14:textId="67F11692"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29CA9C82" w14:textId="26FBC851" w:rsidR="007D2D3B" w:rsidRPr="007D2D3B" w:rsidRDefault="007D2D3B" w:rsidP="007D2D3B">
            <w:pPr>
              <w:pStyle w:val="TAL"/>
              <w:rPr>
                <w:sz w:val="16"/>
                <w:szCs w:val="16"/>
              </w:rPr>
            </w:pPr>
            <w:r w:rsidRPr="007D2D3B">
              <w:rPr>
                <w:sz w:val="16"/>
                <w:szCs w:val="16"/>
              </w:rPr>
              <w:t>Rel-17</w:t>
            </w:r>
          </w:p>
        </w:tc>
      </w:tr>
      <w:tr w:rsidR="007D2D3B" w:rsidRPr="007D2D3B" w14:paraId="47BCC033" w14:textId="77777777" w:rsidTr="008E7F27">
        <w:tc>
          <w:tcPr>
            <w:tcW w:w="993" w:type="dxa"/>
            <w:shd w:val="clear" w:color="auto" w:fill="auto"/>
            <w:tcMar>
              <w:top w:w="28" w:type="dxa"/>
              <w:left w:w="28" w:type="dxa"/>
              <w:bottom w:w="28" w:type="dxa"/>
              <w:right w:w="28" w:type="dxa"/>
            </w:tcMar>
          </w:tcPr>
          <w:p w14:paraId="7E96038B" w14:textId="244086C5" w:rsidR="007D2D3B" w:rsidRPr="007D2D3B" w:rsidRDefault="007D2D3B" w:rsidP="007D2D3B">
            <w:pPr>
              <w:pStyle w:val="TAL"/>
              <w:rPr>
                <w:sz w:val="16"/>
                <w:szCs w:val="16"/>
              </w:rPr>
            </w:pPr>
            <w:r w:rsidRPr="007D2D3B">
              <w:rPr>
                <w:sz w:val="16"/>
                <w:szCs w:val="16"/>
              </w:rPr>
              <w:t>RP-202830</w:t>
            </w:r>
          </w:p>
        </w:tc>
        <w:tc>
          <w:tcPr>
            <w:tcW w:w="7087" w:type="dxa"/>
            <w:shd w:val="clear" w:color="auto" w:fill="auto"/>
            <w:tcMar>
              <w:top w:w="28" w:type="dxa"/>
              <w:left w:w="28" w:type="dxa"/>
              <w:bottom w:w="28" w:type="dxa"/>
              <w:right w:w="28" w:type="dxa"/>
            </w:tcMar>
          </w:tcPr>
          <w:p w14:paraId="5C12D957" w14:textId="5A7F0802" w:rsidR="007D2D3B" w:rsidRPr="007D2D3B" w:rsidRDefault="007D2D3B" w:rsidP="007D2D3B">
            <w:pPr>
              <w:pStyle w:val="TAL"/>
              <w:rPr>
                <w:sz w:val="16"/>
                <w:szCs w:val="16"/>
              </w:rPr>
            </w:pPr>
            <w:r w:rsidRPr="007D2D3B">
              <w:rPr>
                <w:sz w:val="16"/>
                <w:szCs w:val="16"/>
              </w:rPr>
              <w:t>New WID on Introduction of NR band n85</w:t>
            </w:r>
          </w:p>
        </w:tc>
        <w:tc>
          <w:tcPr>
            <w:tcW w:w="1134" w:type="dxa"/>
            <w:shd w:val="clear" w:color="auto" w:fill="auto"/>
            <w:tcMar>
              <w:top w:w="28" w:type="dxa"/>
              <w:left w:w="28" w:type="dxa"/>
              <w:bottom w:w="28" w:type="dxa"/>
              <w:right w:w="28" w:type="dxa"/>
            </w:tcMar>
          </w:tcPr>
          <w:p w14:paraId="5A28C388" w14:textId="566329C3"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68E22BF2" w14:textId="35461367" w:rsidR="007D2D3B" w:rsidRPr="007D2D3B" w:rsidRDefault="007D2D3B" w:rsidP="007D2D3B">
            <w:pPr>
              <w:pStyle w:val="TAL"/>
              <w:rPr>
                <w:sz w:val="16"/>
                <w:szCs w:val="16"/>
              </w:rPr>
            </w:pPr>
            <w:r w:rsidRPr="007D2D3B">
              <w:rPr>
                <w:sz w:val="16"/>
                <w:szCs w:val="16"/>
              </w:rPr>
              <w:t>Rel-17</w:t>
            </w:r>
          </w:p>
        </w:tc>
      </w:tr>
      <w:tr w:rsidR="007D2D3B" w:rsidRPr="007D2D3B" w14:paraId="6A1FBA3F" w14:textId="77777777" w:rsidTr="008E7F27">
        <w:tc>
          <w:tcPr>
            <w:tcW w:w="993" w:type="dxa"/>
            <w:shd w:val="clear" w:color="auto" w:fill="auto"/>
            <w:tcMar>
              <w:top w:w="28" w:type="dxa"/>
              <w:left w:w="28" w:type="dxa"/>
              <w:bottom w:w="28" w:type="dxa"/>
              <w:right w:w="28" w:type="dxa"/>
            </w:tcMar>
          </w:tcPr>
          <w:p w14:paraId="4EA31FF4" w14:textId="5C633008" w:rsidR="007D2D3B" w:rsidRPr="007D2D3B" w:rsidRDefault="007D2D3B" w:rsidP="007D2D3B">
            <w:pPr>
              <w:pStyle w:val="TAL"/>
              <w:rPr>
                <w:sz w:val="16"/>
                <w:szCs w:val="16"/>
              </w:rPr>
            </w:pPr>
            <w:r w:rsidRPr="007D2D3B">
              <w:rPr>
                <w:sz w:val="16"/>
                <w:szCs w:val="16"/>
              </w:rPr>
              <w:t>RP-202832</w:t>
            </w:r>
          </w:p>
        </w:tc>
        <w:tc>
          <w:tcPr>
            <w:tcW w:w="7087" w:type="dxa"/>
            <w:shd w:val="clear" w:color="auto" w:fill="auto"/>
            <w:tcMar>
              <w:top w:w="28" w:type="dxa"/>
              <w:left w:w="28" w:type="dxa"/>
              <w:bottom w:w="28" w:type="dxa"/>
              <w:right w:w="28" w:type="dxa"/>
            </w:tcMar>
          </w:tcPr>
          <w:p w14:paraId="630DAEAD" w14:textId="64368609" w:rsidR="007D2D3B" w:rsidRPr="007D2D3B" w:rsidRDefault="007D2D3B" w:rsidP="007D2D3B">
            <w:pPr>
              <w:pStyle w:val="TAL"/>
              <w:rPr>
                <w:sz w:val="16"/>
                <w:szCs w:val="16"/>
              </w:rPr>
            </w:pPr>
            <w:r w:rsidRPr="007D2D3B">
              <w:rPr>
                <w:sz w:val="16"/>
                <w:szCs w:val="16"/>
              </w:rPr>
              <w:t>WID for introduction of bandwidth combination set 4 (BCS4) for NR</w:t>
            </w:r>
          </w:p>
        </w:tc>
        <w:tc>
          <w:tcPr>
            <w:tcW w:w="1134" w:type="dxa"/>
            <w:shd w:val="clear" w:color="auto" w:fill="auto"/>
            <w:tcMar>
              <w:top w:w="28" w:type="dxa"/>
              <w:left w:w="28" w:type="dxa"/>
              <w:bottom w:w="28" w:type="dxa"/>
              <w:right w:w="28" w:type="dxa"/>
            </w:tcMar>
          </w:tcPr>
          <w:p w14:paraId="1EF3174A" w14:textId="1AC0ED06"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6ED12FB2" w14:textId="7651CC47" w:rsidR="007D2D3B" w:rsidRPr="007D2D3B" w:rsidRDefault="007D2D3B" w:rsidP="007D2D3B">
            <w:pPr>
              <w:pStyle w:val="TAL"/>
              <w:rPr>
                <w:sz w:val="16"/>
                <w:szCs w:val="16"/>
              </w:rPr>
            </w:pPr>
            <w:r w:rsidRPr="007D2D3B">
              <w:rPr>
                <w:sz w:val="16"/>
                <w:szCs w:val="16"/>
              </w:rPr>
              <w:t>Rel-17</w:t>
            </w:r>
          </w:p>
        </w:tc>
      </w:tr>
      <w:tr w:rsidR="007D2D3B" w:rsidRPr="007D2D3B" w14:paraId="7615874C" w14:textId="77777777" w:rsidTr="008E7F27">
        <w:tc>
          <w:tcPr>
            <w:tcW w:w="993" w:type="dxa"/>
            <w:shd w:val="clear" w:color="auto" w:fill="auto"/>
            <w:tcMar>
              <w:top w:w="28" w:type="dxa"/>
              <w:left w:w="28" w:type="dxa"/>
              <w:bottom w:w="28" w:type="dxa"/>
              <w:right w:w="28" w:type="dxa"/>
            </w:tcMar>
          </w:tcPr>
          <w:p w14:paraId="457BFFF8" w14:textId="3B16BC79" w:rsidR="007D2D3B" w:rsidRPr="007D2D3B" w:rsidRDefault="007D2D3B" w:rsidP="007D2D3B">
            <w:pPr>
              <w:pStyle w:val="TAL"/>
              <w:rPr>
                <w:sz w:val="16"/>
                <w:szCs w:val="16"/>
              </w:rPr>
            </w:pPr>
            <w:r w:rsidRPr="007D2D3B">
              <w:rPr>
                <w:sz w:val="16"/>
                <w:szCs w:val="16"/>
              </w:rPr>
              <w:t>RP-202885</w:t>
            </w:r>
          </w:p>
        </w:tc>
        <w:tc>
          <w:tcPr>
            <w:tcW w:w="7087" w:type="dxa"/>
            <w:shd w:val="clear" w:color="auto" w:fill="auto"/>
            <w:tcMar>
              <w:top w:w="28" w:type="dxa"/>
              <w:left w:w="28" w:type="dxa"/>
              <w:bottom w:w="28" w:type="dxa"/>
              <w:right w:w="28" w:type="dxa"/>
            </w:tcMar>
          </w:tcPr>
          <w:p w14:paraId="4117AD3A" w14:textId="72495162" w:rsidR="007D2D3B" w:rsidRPr="007D2D3B" w:rsidRDefault="007D2D3B" w:rsidP="007D2D3B">
            <w:pPr>
              <w:pStyle w:val="TAL"/>
              <w:rPr>
                <w:sz w:val="16"/>
                <w:szCs w:val="16"/>
              </w:rPr>
            </w:pPr>
            <w:r w:rsidRPr="007D2D3B">
              <w:rPr>
                <w:sz w:val="16"/>
                <w:szCs w:val="16"/>
              </w:rPr>
              <w:t>New basket WID: Down link interruption for band combinations to conduct dynamic tx switching</w:t>
            </w:r>
          </w:p>
        </w:tc>
        <w:tc>
          <w:tcPr>
            <w:tcW w:w="1134" w:type="dxa"/>
            <w:shd w:val="clear" w:color="auto" w:fill="auto"/>
            <w:tcMar>
              <w:top w:w="28" w:type="dxa"/>
              <w:left w:w="28" w:type="dxa"/>
              <w:bottom w:w="28" w:type="dxa"/>
              <w:right w:w="28" w:type="dxa"/>
            </w:tcMar>
          </w:tcPr>
          <w:p w14:paraId="445D65A2" w14:textId="01C41E3B"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4E10D057" w14:textId="5BC87A33" w:rsidR="007D2D3B" w:rsidRPr="007D2D3B" w:rsidRDefault="007D2D3B" w:rsidP="007D2D3B">
            <w:pPr>
              <w:pStyle w:val="TAL"/>
              <w:rPr>
                <w:sz w:val="16"/>
                <w:szCs w:val="16"/>
              </w:rPr>
            </w:pPr>
            <w:r w:rsidRPr="007D2D3B">
              <w:rPr>
                <w:sz w:val="16"/>
                <w:szCs w:val="16"/>
              </w:rPr>
              <w:t>Rel-17</w:t>
            </w:r>
          </w:p>
        </w:tc>
      </w:tr>
      <w:tr w:rsidR="007D2D3B" w:rsidRPr="007D2D3B" w14:paraId="1F4725EF" w14:textId="77777777" w:rsidTr="008E7F27">
        <w:tc>
          <w:tcPr>
            <w:tcW w:w="993" w:type="dxa"/>
            <w:shd w:val="clear" w:color="auto" w:fill="auto"/>
            <w:tcMar>
              <w:top w:w="28" w:type="dxa"/>
              <w:left w:w="28" w:type="dxa"/>
              <w:bottom w:w="28" w:type="dxa"/>
              <w:right w:w="28" w:type="dxa"/>
            </w:tcMar>
          </w:tcPr>
          <w:p w14:paraId="08F51B2A" w14:textId="3504DC49" w:rsidR="007D2D3B" w:rsidRPr="007D2D3B" w:rsidRDefault="007D2D3B" w:rsidP="007D2D3B">
            <w:pPr>
              <w:pStyle w:val="TAL"/>
              <w:rPr>
                <w:sz w:val="16"/>
                <w:szCs w:val="16"/>
              </w:rPr>
            </w:pPr>
            <w:r w:rsidRPr="007D2D3B">
              <w:rPr>
                <w:sz w:val="16"/>
                <w:szCs w:val="16"/>
              </w:rPr>
              <w:t>RP-202900</w:t>
            </w:r>
          </w:p>
        </w:tc>
        <w:tc>
          <w:tcPr>
            <w:tcW w:w="7087" w:type="dxa"/>
            <w:shd w:val="clear" w:color="auto" w:fill="auto"/>
            <w:tcMar>
              <w:top w:w="28" w:type="dxa"/>
              <w:left w:w="28" w:type="dxa"/>
              <w:bottom w:w="28" w:type="dxa"/>
              <w:right w:w="28" w:type="dxa"/>
            </w:tcMar>
          </w:tcPr>
          <w:p w14:paraId="3E1FC9EA" w14:textId="16839A43" w:rsidR="007D2D3B" w:rsidRPr="007D2D3B" w:rsidRDefault="007D2D3B" w:rsidP="007D2D3B">
            <w:pPr>
              <w:pStyle w:val="TAL"/>
              <w:rPr>
                <w:sz w:val="16"/>
                <w:szCs w:val="16"/>
              </w:rPr>
            </w:pPr>
            <w:r w:rsidRPr="007D2D3B">
              <w:rPr>
                <w:sz w:val="16"/>
                <w:szCs w:val="16"/>
              </w:rPr>
              <w:t>New WID on NR Positioning Enhancements</w:t>
            </w:r>
          </w:p>
        </w:tc>
        <w:tc>
          <w:tcPr>
            <w:tcW w:w="1134" w:type="dxa"/>
            <w:shd w:val="clear" w:color="auto" w:fill="auto"/>
            <w:tcMar>
              <w:top w:w="28" w:type="dxa"/>
              <w:left w:w="28" w:type="dxa"/>
              <w:bottom w:w="28" w:type="dxa"/>
              <w:right w:w="28" w:type="dxa"/>
            </w:tcMar>
          </w:tcPr>
          <w:p w14:paraId="6491DD90" w14:textId="51C1C997"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4AEDC90F" w14:textId="125F8A1D" w:rsidR="007D2D3B" w:rsidRPr="007D2D3B" w:rsidRDefault="007D2D3B" w:rsidP="007D2D3B">
            <w:pPr>
              <w:pStyle w:val="TAL"/>
              <w:rPr>
                <w:sz w:val="16"/>
                <w:szCs w:val="16"/>
              </w:rPr>
            </w:pPr>
            <w:r w:rsidRPr="007D2D3B">
              <w:rPr>
                <w:sz w:val="16"/>
                <w:szCs w:val="16"/>
              </w:rPr>
              <w:t>Rel-17</w:t>
            </w:r>
          </w:p>
        </w:tc>
      </w:tr>
      <w:tr w:rsidR="007D2D3B" w:rsidRPr="007D2D3B" w14:paraId="4CA18191" w14:textId="77777777" w:rsidTr="008E7F27">
        <w:tc>
          <w:tcPr>
            <w:tcW w:w="993" w:type="dxa"/>
            <w:shd w:val="clear" w:color="auto" w:fill="auto"/>
            <w:tcMar>
              <w:top w:w="28" w:type="dxa"/>
              <w:left w:w="28" w:type="dxa"/>
              <w:bottom w:w="28" w:type="dxa"/>
              <w:right w:w="28" w:type="dxa"/>
            </w:tcMar>
          </w:tcPr>
          <w:p w14:paraId="725E3B50" w14:textId="76422F5B" w:rsidR="007D2D3B" w:rsidRPr="007D2D3B" w:rsidRDefault="007D2D3B" w:rsidP="007D2D3B">
            <w:pPr>
              <w:pStyle w:val="TAL"/>
              <w:rPr>
                <w:sz w:val="16"/>
                <w:szCs w:val="16"/>
              </w:rPr>
            </w:pPr>
            <w:r w:rsidRPr="007D2D3B">
              <w:rPr>
                <w:sz w:val="16"/>
                <w:szCs w:val="16"/>
              </w:rPr>
              <w:t>RP-202912</w:t>
            </w:r>
          </w:p>
        </w:tc>
        <w:tc>
          <w:tcPr>
            <w:tcW w:w="7087" w:type="dxa"/>
            <w:shd w:val="clear" w:color="auto" w:fill="auto"/>
            <w:tcMar>
              <w:top w:w="28" w:type="dxa"/>
              <w:left w:w="28" w:type="dxa"/>
              <w:bottom w:w="28" w:type="dxa"/>
              <w:right w:w="28" w:type="dxa"/>
            </w:tcMar>
          </w:tcPr>
          <w:p w14:paraId="24165FFB" w14:textId="641FB86F" w:rsidR="007D2D3B" w:rsidRPr="007D2D3B" w:rsidRDefault="007D2D3B" w:rsidP="007D2D3B">
            <w:pPr>
              <w:pStyle w:val="TAL"/>
              <w:rPr>
                <w:sz w:val="16"/>
                <w:szCs w:val="16"/>
              </w:rPr>
            </w:pPr>
            <w:r w:rsidRPr="007D2D3B">
              <w:rPr>
                <w:sz w:val="16"/>
                <w:szCs w:val="16"/>
              </w:rPr>
              <w:t>New WID on high-power devices operation use cases over Band n77</w:t>
            </w:r>
          </w:p>
        </w:tc>
        <w:tc>
          <w:tcPr>
            <w:tcW w:w="1134" w:type="dxa"/>
            <w:shd w:val="clear" w:color="auto" w:fill="auto"/>
            <w:tcMar>
              <w:top w:w="28" w:type="dxa"/>
              <w:left w:w="28" w:type="dxa"/>
              <w:bottom w:w="28" w:type="dxa"/>
              <w:right w:w="28" w:type="dxa"/>
            </w:tcMar>
          </w:tcPr>
          <w:p w14:paraId="096CD3AA" w14:textId="2FF35643"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2F00CC11" w14:textId="25411D4F" w:rsidR="007D2D3B" w:rsidRPr="007D2D3B" w:rsidRDefault="007D2D3B" w:rsidP="007D2D3B">
            <w:pPr>
              <w:pStyle w:val="TAL"/>
              <w:rPr>
                <w:sz w:val="16"/>
                <w:szCs w:val="16"/>
              </w:rPr>
            </w:pPr>
            <w:r w:rsidRPr="007D2D3B">
              <w:rPr>
                <w:sz w:val="16"/>
                <w:szCs w:val="16"/>
              </w:rPr>
              <w:t>Rel-17</w:t>
            </w:r>
          </w:p>
        </w:tc>
      </w:tr>
      <w:tr w:rsidR="007D2D3B" w:rsidRPr="007D2D3B" w14:paraId="2A6BEF3A" w14:textId="77777777" w:rsidTr="008E7F27">
        <w:tc>
          <w:tcPr>
            <w:tcW w:w="993" w:type="dxa"/>
            <w:shd w:val="clear" w:color="auto" w:fill="auto"/>
            <w:tcMar>
              <w:top w:w="28" w:type="dxa"/>
              <w:left w:w="28" w:type="dxa"/>
              <w:bottom w:w="28" w:type="dxa"/>
              <w:right w:w="28" w:type="dxa"/>
            </w:tcMar>
          </w:tcPr>
          <w:p w14:paraId="07C11D0C" w14:textId="4E0E38CA" w:rsidR="007D2D3B" w:rsidRPr="007D2D3B" w:rsidRDefault="007D2D3B" w:rsidP="007D2D3B">
            <w:pPr>
              <w:pStyle w:val="TAL"/>
              <w:rPr>
                <w:sz w:val="16"/>
                <w:szCs w:val="16"/>
              </w:rPr>
            </w:pPr>
            <w:r w:rsidRPr="007D2D3B">
              <w:rPr>
                <w:sz w:val="16"/>
                <w:szCs w:val="16"/>
              </w:rPr>
              <w:t>RP-202927</w:t>
            </w:r>
          </w:p>
        </w:tc>
        <w:tc>
          <w:tcPr>
            <w:tcW w:w="7087" w:type="dxa"/>
            <w:shd w:val="clear" w:color="auto" w:fill="auto"/>
            <w:tcMar>
              <w:top w:w="28" w:type="dxa"/>
              <w:left w:w="28" w:type="dxa"/>
              <w:bottom w:w="28" w:type="dxa"/>
              <w:right w:w="28" w:type="dxa"/>
            </w:tcMar>
          </w:tcPr>
          <w:p w14:paraId="1683F9DA" w14:textId="12A5761A" w:rsidR="007D2D3B" w:rsidRPr="007D2D3B" w:rsidRDefault="007D2D3B" w:rsidP="007D2D3B">
            <w:pPr>
              <w:pStyle w:val="TAL"/>
              <w:rPr>
                <w:sz w:val="16"/>
                <w:szCs w:val="16"/>
              </w:rPr>
            </w:pPr>
            <w:r w:rsidRPr="007D2D3B">
              <w:rPr>
                <w:sz w:val="16"/>
                <w:szCs w:val="16"/>
              </w:rPr>
              <w:t>New WID proposal for NR Repeaters</w:t>
            </w:r>
          </w:p>
        </w:tc>
        <w:tc>
          <w:tcPr>
            <w:tcW w:w="1134" w:type="dxa"/>
            <w:shd w:val="clear" w:color="auto" w:fill="auto"/>
            <w:tcMar>
              <w:top w:w="28" w:type="dxa"/>
              <w:left w:w="28" w:type="dxa"/>
              <w:bottom w:w="28" w:type="dxa"/>
              <w:right w:w="28" w:type="dxa"/>
            </w:tcMar>
          </w:tcPr>
          <w:p w14:paraId="6014E547" w14:textId="70B07951"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1CACC0C4" w14:textId="3D2B0945" w:rsidR="007D2D3B" w:rsidRPr="007D2D3B" w:rsidRDefault="007D2D3B" w:rsidP="007D2D3B">
            <w:pPr>
              <w:pStyle w:val="TAL"/>
              <w:rPr>
                <w:sz w:val="16"/>
                <w:szCs w:val="16"/>
              </w:rPr>
            </w:pPr>
            <w:r w:rsidRPr="007D2D3B">
              <w:rPr>
                <w:sz w:val="16"/>
                <w:szCs w:val="16"/>
              </w:rPr>
              <w:t>Rel-17</w:t>
            </w:r>
          </w:p>
        </w:tc>
      </w:tr>
      <w:tr w:rsidR="007D2D3B" w:rsidRPr="007D2D3B" w14:paraId="62B30B25" w14:textId="77777777" w:rsidTr="008E7F27">
        <w:tc>
          <w:tcPr>
            <w:tcW w:w="993" w:type="dxa"/>
            <w:shd w:val="clear" w:color="auto" w:fill="auto"/>
            <w:tcMar>
              <w:top w:w="28" w:type="dxa"/>
              <w:left w:w="28" w:type="dxa"/>
              <w:bottom w:w="28" w:type="dxa"/>
              <w:right w:w="28" w:type="dxa"/>
            </w:tcMar>
          </w:tcPr>
          <w:p w14:paraId="05153D7E" w14:textId="370F64D3" w:rsidR="007D2D3B" w:rsidRPr="007D2D3B" w:rsidRDefault="007D2D3B" w:rsidP="007D2D3B">
            <w:pPr>
              <w:pStyle w:val="TAL"/>
              <w:rPr>
                <w:sz w:val="16"/>
                <w:szCs w:val="16"/>
              </w:rPr>
            </w:pPr>
            <w:r w:rsidRPr="007D2D3B">
              <w:rPr>
                <w:sz w:val="16"/>
                <w:szCs w:val="16"/>
              </w:rPr>
              <w:t>RP-202928</w:t>
            </w:r>
          </w:p>
        </w:tc>
        <w:tc>
          <w:tcPr>
            <w:tcW w:w="7087" w:type="dxa"/>
            <w:shd w:val="clear" w:color="auto" w:fill="auto"/>
            <w:tcMar>
              <w:top w:w="28" w:type="dxa"/>
              <w:left w:w="28" w:type="dxa"/>
              <w:bottom w:w="28" w:type="dxa"/>
              <w:right w:w="28" w:type="dxa"/>
            </w:tcMar>
          </w:tcPr>
          <w:p w14:paraId="1AE4BB68" w14:textId="649BB470" w:rsidR="007D2D3B" w:rsidRPr="007D2D3B" w:rsidRDefault="007D2D3B" w:rsidP="007D2D3B">
            <w:pPr>
              <w:pStyle w:val="TAL"/>
              <w:rPr>
                <w:sz w:val="16"/>
                <w:szCs w:val="16"/>
              </w:rPr>
            </w:pPr>
            <w:r w:rsidRPr="007D2D3B">
              <w:rPr>
                <w:sz w:val="16"/>
                <w:szCs w:val="16"/>
              </w:rPr>
              <w:t>New WID on NR coverage enhancements</w:t>
            </w:r>
          </w:p>
        </w:tc>
        <w:tc>
          <w:tcPr>
            <w:tcW w:w="1134" w:type="dxa"/>
            <w:shd w:val="clear" w:color="auto" w:fill="auto"/>
            <w:tcMar>
              <w:top w:w="28" w:type="dxa"/>
              <w:left w:w="28" w:type="dxa"/>
              <w:bottom w:w="28" w:type="dxa"/>
              <w:right w:w="28" w:type="dxa"/>
            </w:tcMar>
          </w:tcPr>
          <w:p w14:paraId="53F633D6" w14:textId="446618F5"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272F7548" w14:textId="1BD85AE7" w:rsidR="007D2D3B" w:rsidRPr="007D2D3B" w:rsidRDefault="007D2D3B" w:rsidP="007D2D3B">
            <w:pPr>
              <w:pStyle w:val="TAL"/>
              <w:rPr>
                <w:sz w:val="16"/>
                <w:szCs w:val="16"/>
              </w:rPr>
            </w:pPr>
            <w:r w:rsidRPr="007D2D3B">
              <w:rPr>
                <w:sz w:val="16"/>
                <w:szCs w:val="16"/>
              </w:rPr>
              <w:t>Rel-17</w:t>
            </w:r>
          </w:p>
        </w:tc>
      </w:tr>
      <w:tr w:rsidR="007D2D3B" w:rsidRPr="007D2D3B" w14:paraId="07901D0C" w14:textId="77777777" w:rsidTr="008E7F27">
        <w:tc>
          <w:tcPr>
            <w:tcW w:w="993" w:type="dxa"/>
            <w:shd w:val="clear" w:color="auto" w:fill="auto"/>
            <w:tcMar>
              <w:top w:w="28" w:type="dxa"/>
              <w:left w:w="28" w:type="dxa"/>
              <w:bottom w:w="28" w:type="dxa"/>
              <w:right w:w="28" w:type="dxa"/>
            </w:tcMar>
          </w:tcPr>
          <w:p w14:paraId="1EE24E5C" w14:textId="562418F9" w:rsidR="007D2D3B" w:rsidRPr="007D2D3B" w:rsidRDefault="007D2D3B" w:rsidP="007D2D3B">
            <w:pPr>
              <w:pStyle w:val="TAL"/>
              <w:rPr>
                <w:sz w:val="16"/>
                <w:szCs w:val="16"/>
              </w:rPr>
            </w:pPr>
            <w:r w:rsidRPr="007D2D3B">
              <w:rPr>
                <w:sz w:val="16"/>
                <w:szCs w:val="16"/>
              </w:rPr>
              <w:t>RP-202933</w:t>
            </w:r>
          </w:p>
        </w:tc>
        <w:tc>
          <w:tcPr>
            <w:tcW w:w="7087" w:type="dxa"/>
            <w:shd w:val="clear" w:color="auto" w:fill="auto"/>
            <w:tcMar>
              <w:top w:w="28" w:type="dxa"/>
              <w:left w:w="28" w:type="dxa"/>
              <w:bottom w:w="28" w:type="dxa"/>
              <w:right w:w="28" w:type="dxa"/>
            </w:tcMar>
          </w:tcPr>
          <w:p w14:paraId="6AE4DFDC" w14:textId="41DEE61E" w:rsidR="007D2D3B" w:rsidRPr="007D2D3B" w:rsidRDefault="007D2D3B" w:rsidP="007D2D3B">
            <w:pPr>
              <w:pStyle w:val="TAL"/>
              <w:rPr>
                <w:sz w:val="16"/>
                <w:szCs w:val="16"/>
              </w:rPr>
            </w:pPr>
            <w:r w:rsidRPr="007D2D3B">
              <w:rPr>
                <w:sz w:val="16"/>
                <w:szCs w:val="16"/>
              </w:rPr>
              <w:t>New WID on support of reduced capability NR devices</w:t>
            </w:r>
          </w:p>
        </w:tc>
        <w:tc>
          <w:tcPr>
            <w:tcW w:w="1134" w:type="dxa"/>
            <w:shd w:val="clear" w:color="auto" w:fill="auto"/>
            <w:tcMar>
              <w:top w:w="28" w:type="dxa"/>
              <w:left w:w="28" w:type="dxa"/>
              <w:bottom w:w="28" w:type="dxa"/>
              <w:right w:w="28" w:type="dxa"/>
            </w:tcMar>
          </w:tcPr>
          <w:p w14:paraId="696CDCDA" w14:textId="1F2EE8B0"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1061809F" w14:textId="65A16EF8" w:rsidR="007D2D3B" w:rsidRPr="007D2D3B" w:rsidRDefault="007D2D3B" w:rsidP="007D2D3B">
            <w:pPr>
              <w:pStyle w:val="TAL"/>
              <w:rPr>
                <w:sz w:val="16"/>
                <w:szCs w:val="16"/>
              </w:rPr>
            </w:pPr>
            <w:r w:rsidRPr="007D2D3B">
              <w:rPr>
                <w:sz w:val="16"/>
                <w:szCs w:val="16"/>
              </w:rPr>
              <w:t>Rel-17</w:t>
            </w:r>
          </w:p>
        </w:tc>
      </w:tr>
    </w:tbl>
    <w:p w14:paraId="4D8DD8BA" w14:textId="77777777" w:rsidR="003842CC" w:rsidRDefault="003842CC" w:rsidP="00436521">
      <w:pPr>
        <w:spacing w:after="0"/>
      </w:pPr>
    </w:p>
    <w:tbl>
      <w:tblPr>
        <w:tblW w:w="9948" w:type="dxa"/>
        <w:tblInd w:w="113" w:type="dxa"/>
        <w:tblLook w:val="04A0" w:firstRow="1" w:lastRow="0" w:firstColumn="1" w:lastColumn="0" w:noHBand="0" w:noVBand="1"/>
      </w:tblPr>
      <w:tblGrid>
        <w:gridCol w:w="988"/>
        <w:gridCol w:w="7087"/>
        <w:gridCol w:w="1134"/>
        <w:gridCol w:w="739"/>
      </w:tblGrid>
      <w:tr w:rsidR="00D52B10" w:rsidRPr="00D52B10" w14:paraId="0B374962" w14:textId="77777777" w:rsidTr="00167D1D">
        <w:tc>
          <w:tcPr>
            <w:tcW w:w="988" w:type="dxa"/>
            <w:tcBorders>
              <w:top w:val="single" w:sz="4" w:space="0" w:color="auto"/>
              <w:left w:val="single" w:sz="4" w:space="0" w:color="auto"/>
              <w:bottom w:val="single" w:sz="4" w:space="0" w:color="auto"/>
              <w:right w:val="single" w:sz="4" w:space="0" w:color="auto"/>
            </w:tcBorders>
            <w:shd w:val="clear" w:color="000000" w:fill="C0C0C0"/>
            <w:hideMark/>
          </w:tcPr>
          <w:p w14:paraId="55C0256B" w14:textId="77777777" w:rsidR="00D52B10" w:rsidRPr="00D52B10" w:rsidRDefault="00D52B10"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Tdoc</w:t>
            </w:r>
          </w:p>
        </w:tc>
        <w:tc>
          <w:tcPr>
            <w:tcW w:w="7087" w:type="dxa"/>
            <w:tcBorders>
              <w:top w:val="single" w:sz="4" w:space="0" w:color="auto"/>
              <w:left w:val="nil"/>
              <w:bottom w:val="single" w:sz="4" w:space="0" w:color="auto"/>
              <w:right w:val="single" w:sz="4" w:space="0" w:color="auto"/>
            </w:tcBorders>
            <w:shd w:val="clear" w:color="000000" w:fill="C0C0C0"/>
            <w:hideMark/>
          </w:tcPr>
          <w:p w14:paraId="47686F82" w14:textId="77777777" w:rsidR="00D52B10" w:rsidRPr="00D52B10" w:rsidRDefault="00D52B10"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0C8AAED0" w14:textId="77777777" w:rsidR="00D52B10" w:rsidRPr="00D52B10" w:rsidRDefault="00D52B10"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type</w:t>
            </w:r>
          </w:p>
        </w:tc>
        <w:tc>
          <w:tcPr>
            <w:tcW w:w="739" w:type="dxa"/>
            <w:tcBorders>
              <w:top w:val="single" w:sz="4" w:space="0" w:color="auto"/>
              <w:left w:val="nil"/>
              <w:bottom w:val="single" w:sz="4" w:space="0" w:color="auto"/>
              <w:right w:val="single" w:sz="4" w:space="0" w:color="auto"/>
            </w:tcBorders>
            <w:shd w:val="clear" w:color="000000" w:fill="C0C0C0"/>
            <w:hideMark/>
          </w:tcPr>
          <w:p w14:paraId="3F611A35" w14:textId="77777777" w:rsidR="00D52B10" w:rsidRPr="00D52B10" w:rsidRDefault="00D52B10"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REL</w:t>
            </w:r>
          </w:p>
        </w:tc>
      </w:tr>
      <w:tr w:rsidR="00541F7C" w:rsidRPr="00541F7C" w14:paraId="43A6AA9E" w14:textId="77777777"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BEE064E" w14:textId="79461BBC" w:rsidR="00541F7C" w:rsidRPr="00541F7C" w:rsidRDefault="00541F7C" w:rsidP="00541F7C">
            <w:pPr>
              <w:pStyle w:val="TAL"/>
              <w:rPr>
                <w:sz w:val="16"/>
                <w:szCs w:val="16"/>
              </w:rPr>
            </w:pPr>
            <w:r w:rsidRPr="00541F7C">
              <w:rPr>
                <w:sz w:val="16"/>
                <w:szCs w:val="16"/>
              </w:rPr>
              <w:t>RP-202208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6574ABA9" w14:textId="11A30265" w:rsidR="00541F7C" w:rsidRPr="00541F7C" w:rsidRDefault="00541F7C" w:rsidP="00541F7C">
            <w:pPr>
              <w:pStyle w:val="TAL"/>
              <w:rPr>
                <w:sz w:val="16"/>
                <w:szCs w:val="16"/>
              </w:rPr>
            </w:pPr>
            <w:r w:rsidRPr="00541F7C">
              <w:rPr>
                <w:sz w:val="16"/>
                <w:szCs w:val="16"/>
              </w:rPr>
              <w:t>Revised SID: Study on NR Sidelink Relay</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7EA5D9E" w14:textId="359FA35A" w:rsidR="00541F7C" w:rsidRPr="00735F33" w:rsidRDefault="00541F7C" w:rsidP="00541F7C">
            <w:pPr>
              <w:pStyle w:val="TAL"/>
              <w:rPr>
                <w:sz w:val="16"/>
                <w:szCs w:val="16"/>
              </w:rPr>
            </w:pPr>
            <w:r w:rsidRPr="00735F33">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05164D78" w14:textId="484A722F" w:rsidR="00541F7C" w:rsidRPr="00541F7C" w:rsidRDefault="00541F7C" w:rsidP="00541F7C">
            <w:pPr>
              <w:pStyle w:val="TAL"/>
              <w:rPr>
                <w:sz w:val="16"/>
                <w:szCs w:val="16"/>
              </w:rPr>
            </w:pPr>
            <w:r w:rsidRPr="00541F7C">
              <w:rPr>
                <w:sz w:val="16"/>
                <w:szCs w:val="16"/>
              </w:rPr>
              <w:t>Rel-17</w:t>
            </w:r>
          </w:p>
        </w:tc>
      </w:tr>
      <w:tr w:rsidR="00541F7C" w:rsidRPr="00541F7C" w14:paraId="065D24ED" w14:textId="77777777"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C47CCF2" w14:textId="6B0B61A5" w:rsidR="00541F7C" w:rsidRPr="00541F7C" w:rsidRDefault="00541F7C" w:rsidP="00541F7C">
            <w:pPr>
              <w:pStyle w:val="TAL"/>
              <w:rPr>
                <w:sz w:val="16"/>
                <w:szCs w:val="16"/>
              </w:rPr>
            </w:pPr>
            <w:r w:rsidRPr="00541F7C">
              <w:rPr>
                <w:sz w:val="16"/>
                <w:szCs w:val="16"/>
              </w:rPr>
              <w:t>RP-202276</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798E3A0D" w14:textId="2EADD859" w:rsidR="00541F7C" w:rsidRPr="00541F7C" w:rsidRDefault="00541F7C" w:rsidP="00541F7C">
            <w:pPr>
              <w:pStyle w:val="TAL"/>
              <w:rPr>
                <w:sz w:val="16"/>
                <w:szCs w:val="16"/>
              </w:rPr>
            </w:pPr>
            <w:r w:rsidRPr="00541F7C">
              <w:rPr>
                <w:sz w:val="16"/>
                <w:szCs w:val="16"/>
              </w:rPr>
              <w:t>Revised SI on IMT parameters for 6.425-7.025GHz, 7.025-7.125GHz and 10.0-10.5GHz</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055F244" w14:textId="5E51AD44" w:rsidR="00541F7C" w:rsidRPr="00735F33" w:rsidRDefault="00541F7C" w:rsidP="00541F7C">
            <w:pPr>
              <w:pStyle w:val="TAL"/>
              <w:rPr>
                <w:sz w:val="16"/>
                <w:szCs w:val="16"/>
              </w:rPr>
            </w:pPr>
            <w:r w:rsidRPr="00735F33">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5C3C0A1F" w14:textId="7E70E8DC" w:rsidR="00541F7C" w:rsidRPr="00541F7C" w:rsidRDefault="00541F7C" w:rsidP="00541F7C">
            <w:pPr>
              <w:pStyle w:val="TAL"/>
              <w:rPr>
                <w:sz w:val="16"/>
                <w:szCs w:val="16"/>
              </w:rPr>
            </w:pPr>
            <w:r w:rsidRPr="00541F7C">
              <w:rPr>
                <w:sz w:val="16"/>
                <w:szCs w:val="16"/>
              </w:rPr>
              <w:t>Rel-17</w:t>
            </w:r>
          </w:p>
        </w:tc>
      </w:tr>
      <w:tr w:rsidR="00541F7C" w:rsidRPr="00541F7C" w14:paraId="1F6A396D" w14:textId="77777777"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9896E09" w14:textId="4CA233FC" w:rsidR="00541F7C" w:rsidRPr="00541F7C" w:rsidRDefault="00541F7C" w:rsidP="00541F7C">
            <w:pPr>
              <w:pStyle w:val="TAL"/>
              <w:rPr>
                <w:sz w:val="16"/>
                <w:szCs w:val="16"/>
              </w:rPr>
            </w:pPr>
            <w:r w:rsidRPr="00541F7C">
              <w:rPr>
                <w:sz w:val="16"/>
                <w:szCs w:val="16"/>
              </w:rPr>
              <w:t>RP-202339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084F40DD" w14:textId="05B13254" w:rsidR="00541F7C" w:rsidRPr="00541F7C" w:rsidRDefault="00541F7C" w:rsidP="00541F7C">
            <w:pPr>
              <w:pStyle w:val="TAL"/>
              <w:rPr>
                <w:sz w:val="16"/>
                <w:szCs w:val="16"/>
              </w:rPr>
            </w:pPr>
            <w:r w:rsidRPr="00541F7C">
              <w:rPr>
                <w:sz w:val="16"/>
                <w:szCs w:val="16"/>
              </w:rPr>
              <w:t>Revised SID: Study on Efficient utilization of licensed spectrum that is not aligned with existing NR channel bandwidths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3781FD8" w14:textId="79E46394" w:rsidR="00541F7C" w:rsidRPr="00735F33" w:rsidRDefault="00541F7C" w:rsidP="00541F7C">
            <w:pPr>
              <w:pStyle w:val="TAL"/>
              <w:rPr>
                <w:sz w:val="16"/>
                <w:szCs w:val="16"/>
              </w:rPr>
            </w:pPr>
            <w:r w:rsidRPr="00735F33">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126A9F34" w14:textId="49CD2544" w:rsidR="00541F7C" w:rsidRPr="00541F7C" w:rsidRDefault="00541F7C" w:rsidP="00541F7C">
            <w:pPr>
              <w:pStyle w:val="TAL"/>
              <w:rPr>
                <w:sz w:val="16"/>
                <w:szCs w:val="16"/>
              </w:rPr>
            </w:pPr>
            <w:r w:rsidRPr="00541F7C">
              <w:rPr>
                <w:sz w:val="16"/>
                <w:szCs w:val="16"/>
              </w:rPr>
              <w:t>Rel-17</w:t>
            </w:r>
          </w:p>
        </w:tc>
      </w:tr>
      <w:tr w:rsidR="00541F7C" w:rsidRPr="00541F7C" w14:paraId="13E92F20" w14:textId="77777777"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EB101F4" w14:textId="5E1B8F52" w:rsidR="00541F7C" w:rsidRPr="00541F7C" w:rsidRDefault="00541F7C" w:rsidP="00541F7C">
            <w:pPr>
              <w:pStyle w:val="TAL"/>
              <w:rPr>
                <w:sz w:val="16"/>
                <w:szCs w:val="16"/>
              </w:rPr>
            </w:pPr>
            <w:r w:rsidRPr="00541F7C">
              <w:rPr>
                <w:sz w:val="16"/>
                <w:szCs w:val="16"/>
              </w:rPr>
              <w:t>RP-202689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37A49487" w14:textId="62563306" w:rsidR="00541F7C" w:rsidRPr="00541F7C" w:rsidRDefault="00541F7C" w:rsidP="00541F7C">
            <w:pPr>
              <w:pStyle w:val="TAL"/>
              <w:rPr>
                <w:sz w:val="16"/>
                <w:szCs w:val="16"/>
              </w:rPr>
            </w:pPr>
            <w:r w:rsidRPr="00541F7C">
              <w:rPr>
                <w:sz w:val="16"/>
                <w:szCs w:val="16"/>
              </w:rPr>
              <w:t>Revised SID: Study on NB-Io/eMTC support for Non-Terrestrial Network</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FE2E34C" w14:textId="1FF05F26" w:rsidR="00541F7C" w:rsidRPr="00735F33" w:rsidRDefault="00541F7C" w:rsidP="00541F7C">
            <w:pPr>
              <w:pStyle w:val="TAL"/>
              <w:rPr>
                <w:sz w:val="16"/>
                <w:szCs w:val="16"/>
              </w:rPr>
            </w:pPr>
            <w:r w:rsidRPr="00735F33">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7E36B5CB" w14:textId="637EF2D8" w:rsidR="00541F7C" w:rsidRPr="00541F7C" w:rsidRDefault="00541F7C" w:rsidP="00541F7C">
            <w:pPr>
              <w:pStyle w:val="TAL"/>
              <w:rPr>
                <w:sz w:val="16"/>
                <w:szCs w:val="16"/>
              </w:rPr>
            </w:pPr>
            <w:r w:rsidRPr="00541F7C">
              <w:rPr>
                <w:sz w:val="16"/>
                <w:szCs w:val="16"/>
              </w:rPr>
              <w:t>Rel-17</w:t>
            </w:r>
          </w:p>
        </w:tc>
      </w:tr>
      <w:tr w:rsidR="00541F7C" w:rsidRPr="00541F7C" w14:paraId="0501F985" w14:textId="77777777"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D8A7463" w14:textId="18373199" w:rsidR="00541F7C" w:rsidRPr="00541F7C" w:rsidRDefault="00541F7C" w:rsidP="00541F7C">
            <w:pPr>
              <w:pStyle w:val="TAL"/>
              <w:rPr>
                <w:sz w:val="16"/>
                <w:szCs w:val="16"/>
              </w:rPr>
            </w:pPr>
            <w:r w:rsidRPr="00541F7C">
              <w:rPr>
                <w:sz w:val="16"/>
                <w:szCs w:val="16"/>
              </w:rPr>
              <w:t>RP-202704</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639FC617" w14:textId="187667FE" w:rsidR="00541F7C" w:rsidRPr="00541F7C" w:rsidRDefault="00541F7C" w:rsidP="00541F7C">
            <w:pPr>
              <w:pStyle w:val="TAL"/>
              <w:rPr>
                <w:sz w:val="16"/>
                <w:szCs w:val="16"/>
              </w:rPr>
            </w:pPr>
            <w:r w:rsidRPr="00541F7C">
              <w:rPr>
                <w:sz w:val="16"/>
                <w:szCs w:val="16"/>
              </w:rPr>
              <w:t>Revised SID on Study on support of reduced capability NR devices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37F4F2E" w14:textId="1180319A" w:rsidR="00541F7C" w:rsidRPr="00735F33" w:rsidRDefault="00541F7C" w:rsidP="00541F7C">
            <w:pPr>
              <w:pStyle w:val="TAL"/>
              <w:rPr>
                <w:sz w:val="16"/>
                <w:szCs w:val="16"/>
              </w:rPr>
            </w:pPr>
            <w:r w:rsidRPr="00735F33">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460D3DA0" w14:textId="7DFB8881" w:rsidR="00541F7C" w:rsidRPr="00541F7C" w:rsidRDefault="00541F7C" w:rsidP="00541F7C">
            <w:pPr>
              <w:pStyle w:val="TAL"/>
              <w:rPr>
                <w:sz w:val="16"/>
                <w:szCs w:val="16"/>
              </w:rPr>
            </w:pPr>
            <w:r w:rsidRPr="00541F7C">
              <w:rPr>
                <w:sz w:val="16"/>
                <w:szCs w:val="16"/>
              </w:rPr>
              <w:t>Rel-17</w:t>
            </w:r>
          </w:p>
        </w:tc>
      </w:tr>
      <w:tr w:rsidR="00541F7C" w:rsidRPr="00541F7C" w14:paraId="373E6838" w14:textId="77777777"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376080C" w14:textId="35B0B978" w:rsidR="00541F7C" w:rsidRPr="00541F7C" w:rsidRDefault="00541F7C" w:rsidP="00541F7C">
            <w:pPr>
              <w:pStyle w:val="TAL"/>
              <w:rPr>
                <w:sz w:val="16"/>
                <w:szCs w:val="16"/>
              </w:rPr>
            </w:pPr>
            <w:r w:rsidRPr="00541F7C">
              <w:rPr>
                <w:sz w:val="16"/>
                <w:szCs w:val="16"/>
              </w:rPr>
              <w:t>RP-202798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621F5E05" w14:textId="57C80D21" w:rsidR="00541F7C" w:rsidRPr="00541F7C" w:rsidRDefault="00541F7C" w:rsidP="00541F7C">
            <w:pPr>
              <w:pStyle w:val="TAL"/>
              <w:rPr>
                <w:sz w:val="16"/>
                <w:szCs w:val="16"/>
              </w:rPr>
            </w:pPr>
            <w:r w:rsidRPr="00541F7C">
              <w:rPr>
                <w:sz w:val="16"/>
                <w:szCs w:val="16"/>
              </w:rPr>
              <w:t>Revised SI Feasability Study on 6 GHz for LTE and NR in Licensed and Unlicensed Operations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866BF5B" w14:textId="30AC9157" w:rsidR="00541F7C" w:rsidRPr="00735F33" w:rsidRDefault="00541F7C" w:rsidP="00541F7C">
            <w:pPr>
              <w:pStyle w:val="TAL"/>
              <w:rPr>
                <w:sz w:val="16"/>
                <w:szCs w:val="16"/>
              </w:rPr>
            </w:pPr>
            <w:r w:rsidRPr="00735F33">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48C7E238" w14:textId="67509517" w:rsidR="00541F7C" w:rsidRPr="00541F7C" w:rsidRDefault="00541F7C" w:rsidP="00541F7C">
            <w:pPr>
              <w:pStyle w:val="TAL"/>
              <w:rPr>
                <w:sz w:val="16"/>
                <w:szCs w:val="16"/>
              </w:rPr>
            </w:pPr>
            <w:r w:rsidRPr="00541F7C">
              <w:rPr>
                <w:sz w:val="16"/>
                <w:szCs w:val="16"/>
              </w:rPr>
              <w:t>Rel-17</w:t>
            </w:r>
          </w:p>
        </w:tc>
      </w:tr>
      <w:tr w:rsidR="00541F7C" w:rsidRPr="00541F7C" w14:paraId="1E35AD0E" w14:textId="77777777"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BAD2FF8" w14:textId="19746F12" w:rsidR="00541F7C" w:rsidRPr="00541F7C" w:rsidRDefault="00541F7C" w:rsidP="00541F7C">
            <w:pPr>
              <w:pStyle w:val="TAL"/>
              <w:rPr>
                <w:sz w:val="16"/>
                <w:szCs w:val="16"/>
              </w:rPr>
            </w:pPr>
            <w:r w:rsidRPr="00541F7C">
              <w:rPr>
                <w:sz w:val="16"/>
                <w:szCs w:val="16"/>
              </w:rPr>
              <w:t>RP-202849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7E161F65" w14:textId="22D5C59B" w:rsidR="00541F7C" w:rsidRPr="00541F7C" w:rsidRDefault="00541F7C" w:rsidP="00541F7C">
            <w:pPr>
              <w:pStyle w:val="TAL"/>
              <w:rPr>
                <w:sz w:val="16"/>
                <w:szCs w:val="16"/>
              </w:rPr>
            </w:pPr>
            <w:r w:rsidRPr="00541F7C">
              <w:rPr>
                <w:sz w:val="16"/>
                <w:szCs w:val="16"/>
              </w:rPr>
              <w:t>Revised SID_SI on 5G NR UE Application Layer Throughput</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1BF71E2" w14:textId="7E0A8A65" w:rsidR="00541F7C" w:rsidRPr="00735F33" w:rsidRDefault="00541F7C" w:rsidP="00541F7C">
            <w:pPr>
              <w:pStyle w:val="TAL"/>
              <w:rPr>
                <w:sz w:val="16"/>
                <w:szCs w:val="16"/>
              </w:rPr>
            </w:pPr>
            <w:r w:rsidRPr="00735F33">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1880BF40" w14:textId="756C42A5" w:rsidR="00541F7C" w:rsidRPr="00541F7C" w:rsidRDefault="00541F7C" w:rsidP="00541F7C">
            <w:pPr>
              <w:pStyle w:val="TAL"/>
              <w:rPr>
                <w:sz w:val="16"/>
                <w:szCs w:val="16"/>
              </w:rPr>
            </w:pPr>
            <w:r w:rsidRPr="00541F7C">
              <w:rPr>
                <w:sz w:val="16"/>
                <w:szCs w:val="16"/>
              </w:rPr>
              <w:t>Rel-16</w:t>
            </w:r>
          </w:p>
        </w:tc>
      </w:tr>
    </w:tbl>
    <w:p w14:paraId="10D3D370" w14:textId="77777777" w:rsidR="00363B6D" w:rsidRDefault="00363B6D" w:rsidP="00436521">
      <w:pPr>
        <w:spacing w:after="0"/>
      </w:pPr>
    </w:p>
    <w:tbl>
      <w:tblPr>
        <w:tblW w:w="9918" w:type="dxa"/>
        <w:tblInd w:w="113" w:type="dxa"/>
        <w:tblLook w:val="04A0" w:firstRow="1" w:lastRow="0" w:firstColumn="1" w:lastColumn="0" w:noHBand="0" w:noVBand="1"/>
      </w:tblPr>
      <w:tblGrid>
        <w:gridCol w:w="988"/>
        <w:gridCol w:w="7087"/>
        <w:gridCol w:w="1134"/>
        <w:gridCol w:w="709"/>
      </w:tblGrid>
      <w:tr w:rsidR="000E3DA8" w:rsidRPr="00167D1D" w14:paraId="08534320" w14:textId="77777777" w:rsidTr="00B85D2A">
        <w:trPr>
          <w:cantSplit/>
          <w:tblHeader/>
        </w:trPr>
        <w:tc>
          <w:tcPr>
            <w:tcW w:w="988"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066E2F84" w14:textId="2744F4E5" w:rsidR="000E3DA8" w:rsidRPr="00167D1D" w:rsidRDefault="006814EC" w:rsidP="00B85D2A">
            <w:pPr>
              <w:widowControl w:val="0"/>
              <w:overflowPunct/>
              <w:autoSpaceDE/>
              <w:autoSpaceDN/>
              <w:adjustRightInd/>
              <w:spacing w:after="0"/>
              <w:textAlignment w:val="auto"/>
              <w:rPr>
                <w:rFonts w:ascii="Arial" w:hAnsi="Arial" w:cs="Arial"/>
                <w:color w:val="000000"/>
                <w:sz w:val="16"/>
                <w:szCs w:val="16"/>
              </w:rPr>
            </w:pPr>
            <w:r>
              <w:t xml:space="preserve"> </w:t>
            </w:r>
            <w:r w:rsidR="000E3DA8" w:rsidRPr="00167D1D">
              <w:rPr>
                <w:rFonts w:ascii="Arial" w:hAnsi="Arial" w:cs="Arial"/>
                <w:color w:val="000000"/>
                <w:sz w:val="16"/>
                <w:szCs w:val="16"/>
              </w:rPr>
              <w:t>Tdoc</w:t>
            </w:r>
          </w:p>
        </w:tc>
        <w:tc>
          <w:tcPr>
            <w:tcW w:w="7087"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218849" w14:textId="77777777" w:rsidR="000E3DA8" w:rsidRPr="00167D1D" w:rsidRDefault="000E3DA8" w:rsidP="00B85D2A">
            <w:pPr>
              <w:widowControl w:val="0"/>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D762E3D" w14:textId="77777777" w:rsidR="000E3DA8" w:rsidRPr="00167D1D" w:rsidRDefault="000E3DA8" w:rsidP="00B85D2A">
            <w:pPr>
              <w:widowControl w:val="0"/>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Doc-type</w:t>
            </w:r>
          </w:p>
        </w:tc>
        <w:tc>
          <w:tcPr>
            <w:tcW w:w="70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9D8AC34" w14:textId="77777777" w:rsidR="000E3DA8" w:rsidRPr="00167D1D" w:rsidRDefault="000E3DA8" w:rsidP="00B85D2A">
            <w:pPr>
              <w:widowControl w:val="0"/>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w:t>
            </w:r>
          </w:p>
        </w:tc>
      </w:tr>
      <w:tr w:rsidR="00693129" w:rsidRPr="00045234" w14:paraId="119D0EDB"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D42DC64" w14:textId="3C2F7FBB" w:rsidR="00693129" w:rsidRPr="00693129" w:rsidRDefault="00693129" w:rsidP="00693129">
            <w:pPr>
              <w:pStyle w:val="TAL"/>
              <w:keepNext w:val="0"/>
              <w:keepLines w:val="0"/>
              <w:widowControl w:val="0"/>
              <w:rPr>
                <w:sz w:val="16"/>
                <w:szCs w:val="16"/>
              </w:rPr>
            </w:pPr>
            <w:r w:rsidRPr="00693129">
              <w:rPr>
                <w:sz w:val="16"/>
                <w:szCs w:val="16"/>
              </w:rPr>
              <w:t>RP-202187</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090DEA42" w14:textId="054408EC" w:rsidR="00693129" w:rsidRPr="00693129" w:rsidRDefault="00693129" w:rsidP="00693129">
            <w:pPr>
              <w:pStyle w:val="TAL"/>
              <w:keepNext w:val="0"/>
              <w:keepLines w:val="0"/>
              <w:widowControl w:val="0"/>
              <w:rPr>
                <w:sz w:val="16"/>
                <w:szCs w:val="16"/>
              </w:rPr>
            </w:pPr>
            <w:r w:rsidRPr="00693129">
              <w:rPr>
                <w:sz w:val="16"/>
                <w:szCs w:val="16"/>
              </w:rPr>
              <w:t>Revised WID: Rel-17 NR intra band Carrier Aggregation for xCC DL/yCC UL including contiguous and non-contiguous spectrum (x&gt;=y)</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5E09840" w14:textId="1E16ED00"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43DCAE2" w14:textId="708ED35E"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028946F8"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4F975D" w14:textId="324FAA18" w:rsidR="00693129" w:rsidRPr="00693129" w:rsidRDefault="00693129" w:rsidP="00693129">
            <w:pPr>
              <w:pStyle w:val="TAL"/>
              <w:keepNext w:val="0"/>
              <w:keepLines w:val="0"/>
              <w:widowControl w:val="0"/>
              <w:rPr>
                <w:sz w:val="16"/>
                <w:szCs w:val="16"/>
              </w:rPr>
            </w:pPr>
            <w:r w:rsidRPr="00693129">
              <w:rPr>
                <w:sz w:val="16"/>
                <w:szCs w:val="16"/>
              </w:rPr>
              <w:t>RP-202188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756EA047" w14:textId="353D38C1" w:rsidR="00693129" w:rsidRPr="00693129" w:rsidRDefault="00693129" w:rsidP="00693129">
            <w:pPr>
              <w:pStyle w:val="TAL"/>
              <w:keepNext w:val="0"/>
              <w:keepLines w:val="0"/>
              <w:widowControl w:val="0"/>
              <w:rPr>
                <w:sz w:val="16"/>
                <w:szCs w:val="16"/>
              </w:rPr>
            </w:pPr>
            <w:r w:rsidRPr="00693129">
              <w:rPr>
                <w:sz w:val="16"/>
                <w:szCs w:val="16"/>
              </w:rPr>
              <w:t>Revised WID: Rel-17 Dual Connectivity (DC) of 3 bands LTE inter-band CA (3DL/1UL)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007A74D" w14:textId="08B71C62"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0A9F0D7" w14:textId="73C88E07"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7891F8F2"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77449EB" w14:textId="6FFD85BF" w:rsidR="00693129" w:rsidRPr="00693129" w:rsidRDefault="00693129" w:rsidP="00693129">
            <w:pPr>
              <w:pStyle w:val="TAL"/>
              <w:keepNext w:val="0"/>
              <w:keepLines w:val="0"/>
              <w:widowControl w:val="0"/>
              <w:rPr>
                <w:sz w:val="16"/>
                <w:szCs w:val="16"/>
              </w:rPr>
            </w:pPr>
            <w:r w:rsidRPr="00693129">
              <w:rPr>
                <w:sz w:val="16"/>
                <w:szCs w:val="16"/>
              </w:rPr>
              <w:t>RP-202189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7344B48E" w14:textId="6C00DD1B" w:rsidR="00693129" w:rsidRPr="00693129" w:rsidRDefault="00693129" w:rsidP="00693129">
            <w:pPr>
              <w:pStyle w:val="TAL"/>
              <w:keepNext w:val="0"/>
              <w:keepLines w:val="0"/>
              <w:widowControl w:val="0"/>
              <w:rPr>
                <w:sz w:val="16"/>
                <w:szCs w:val="16"/>
              </w:rPr>
            </w:pPr>
            <w:r w:rsidRPr="00693129">
              <w:rPr>
                <w:sz w:val="16"/>
                <w:szCs w:val="16"/>
              </w:rPr>
              <w:t>Revised WID: Rel-17 NR inter-band Carrier Aggregation for 4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DCFA9EB" w14:textId="782F4439"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2B65971" w14:textId="485942CE"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15EA886A"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3086543" w14:textId="2364BBAB" w:rsidR="00693129" w:rsidRPr="00693129" w:rsidRDefault="00693129" w:rsidP="00693129">
            <w:pPr>
              <w:pStyle w:val="TAL"/>
              <w:keepNext w:val="0"/>
              <w:keepLines w:val="0"/>
              <w:widowControl w:val="0"/>
              <w:rPr>
                <w:sz w:val="16"/>
                <w:szCs w:val="16"/>
              </w:rPr>
            </w:pPr>
            <w:r w:rsidRPr="00693129">
              <w:rPr>
                <w:sz w:val="16"/>
                <w:szCs w:val="16"/>
              </w:rPr>
              <w:t>RP-202192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44216CDE" w14:textId="6A805900" w:rsidR="00693129" w:rsidRPr="00693129" w:rsidRDefault="00693129" w:rsidP="00693129">
            <w:pPr>
              <w:pStyle w:val="TAL"/>
              <w:keepNext w:val="0"/>
              <w:keepLines w:val="0"/>
              <w:widowControl w:val="0"/>
              <w:rPr>
                <w:sz w:val="16"/>
                <w:szCs w:val="16"/>
              </w:rPr>
            </w:pPr>
            <w:r w:rsidRPr="00693129">
              <w:rPr>
                <w:sz w:val="16"/>
                <w:szCs w:val="16"/>
              </w:rPr>
              <w:t>Revised WID on Rel-17 Dual Connectivity (DC) of x bands (x=1,2) LTE inter-band CA (xDL/xUL) and y bands (y=3-x) NR inter-band CA (yDL/yUL)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15A5CF6" w14:textId="58E33296"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2AD1AD1" w14:textId="1F187950"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58CB771F"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7FFEBB" w14:textId="08F2BD38" w:rsidR="00693129" w:rsidRPr="00693129" w:rsidRDefault="00693129" w:rsidP="00693129">
            <w:pPr>
              <w:pStyle w:val="TAL"/>
              <w:keepNext w:val="0"/>
              <w:keepLines w:val="0"/>
              <w:widowControl w:val="0"/>
              <w:rPr>
                <w:sz w:val="16"/>
                <w:szCs w:val="16"/>
              </w:rPr>
            </w:pPr>
            <w:r w:rsidRPr="00693129">
              <w:rPr>
                <w:sz w:val="16"/>
                <w:szCs w:val="16"/>
              </w:rPr>
              <w:t>RP-202194</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065C3CEE" w14:textId="6351C7F0" w:rsidR="00693129" w:rsidRPr="00693129" w:rsidRDefault="00693129" w:rsidP="00693129">
            <w:pPr>
              <w:pStyle w:val="TAL"/>
              <w:keepNext w:val="0"/>
              <w:keepLines w:val="0"/>
              <w:widowControl w:val="0"/>
              <w:rPr>
                <w:sz w:val="16"/>
                <w:szCs w:val="16"/>
              </w:rPr>
            </w:pPr>
            <w:r w:rsidRPr="00693129">
              <w:rPr>
                <w:sz w:val="16"/>
                <w:szCs w:val="16"/>
              </w:rPr>
              <w:t>Revised WID on Rel-17 Dual Connectivity (DC) of x bands (x=1,2,3) LTE inter-band CA (xDL/1UL) and 3 bands NR inter-band CA (3DL/1UL)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B9A26A4" w14:textId="53701DAD"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3C9338E" w14:textId="0F2F475F"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31D4F57A"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A5C45E" w14:textId="23D1D2F7" w:rsidR="00693129" w:rsidRPr="00693129" w:rsidRDefault="00693129" w:rsidP="00693129">
            <w:pPr>
              <w:pStyle w:val="TAL"/>
              <w:keepNext w:val="0"/>
              <w:keepLines w:val="0"/>
              <w:widowControl w:val="0"/>
              <w:rPr>
                <w:sz w:val="16"/>
                <w:szCs w:val="16"/>
              </w:rPr>
            </w:pPr>
            <w:r w:rsidRPr="00693129">
              <w:rPr>
                <w:sz w:val="16"/>
                <w:szCs w:val="16"/>
              </w:rPr>
              <w:t>RP-202199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426B1766" w14:textId="43972433" w:rsidR="00693129" w:rsidRPr="00693129" w:rsidRDefault="00693129" w:rsidP="00693129">
            <w:pPr>
              <w:pStyle w:val="TAL"/>
              <w:keepNext w:val="0"/>
              <w:keepLines w:val="0"/>
              <w:widowControl w:val="0"/>
              <w:rPr>
                <w:sz w:val="16"/>
                <w:szCs w:val="16"/>
              </w:rPr>
            </w:pPr>
            <w:r w:rsidRPr="00693129">
              <w:rPr>
                <w:sz w:val="16"/>
                <w:szCs w:val="16"/>
              </w:rPr>
              <w:t>Revised WID on Rel-17 NR Inter-band Carrier Aggregation/Dual Connectivity  for 2 bands DL with x bands UL (x=1,2)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16D8850" w14:textId="18548389"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21319E4" w14:textId="7D46CB6C"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374C3EC1"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DA2542" w14:textId="1FF6F854" w:rsidR="00693129" w:rsidRPr="00693129" w:rsidRDefault="00693129" w:rsidP="00693129">
            <w:pPr>
              <w:pStyle w:val="TAL"/>
              <w:keepNext w:val="0"/>
              <w:keepLines w:val="0"/>
              <w:widowControl w:val="0"/>
              <w:rPr>
                <w:sz w:val="16"/>
                <w:szCs w:val="16"/>
              </w:rPr>
            </w:pPr>
            <w:r w:rsidRPr="00693129">
              <w:rPr>
                <w:sz w:val="16"/>
                <w:szCs w:val="16"/>
              </w:rPr>
              <w:t>RP-202201</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38D440F3" w14:textId="60A17F5D" w:rsidR="00693129" w:rsidRPr="00693129" w:rsidRDefault="00693129" w:rsidP="00693129">
            <w:pPr>
              <w:pStyle w:val="TAL"/>
              <w:keepNext w:val="0"/>
              <w:keepLines w:val="0"/>
              <w:widowControl w:val="0"/>
              <w:rPr>
                <w:sz w:val="16"/>
                <w:szCs w:val="16"/>
              </w:rPr>
            </w:pPr>
            <w:r w:rsidRPr="00693129">
              <w:rPr>
                <w:sz w:val="16"/>
                <w:szCs w:val="16"/>
              </w:rPr>
              <w:t>Revised WID on Rel-17 NR Inter-band Carrier Aggregation/Dual Connectivity for 3 bands DL with 2 bands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1CC7A4D" w14:textId="2E9FEC40"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C7CB583" w14:textId="48372871"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53E9413C"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31035A1" w14:textId="0717650D" w:rsidR="00693129" w:rsidRPr="00693129" w:rsidRDefault="00693129" w:rsidP="00693129">
            <w:pPr>
              <w:pStyle w:val="TAL"/>
              <w:keepNext w:val="0"/>
              <w:keepLines w:val="0"/>
              <w:widowControl w:val="0"/>
              <w:rPr>
                <w:sz w:val="16"/>
                <w:szCs w:val="16"/>
              </w:rPr>
            </w:pPr>
            <w:r w:rsidRPr="00693129">
              <w:rPr>
                <w:sz w:val="16"/>
                <w:szCs w:val="16"/>
              </w:rPr>
              <w:t>RP-202212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1FE607DB" w14:textId="278C49B7" w:rsidR="00693129" w:rsidRPr="00693129" w:rsidRDefault="00693129" w:rsidP="00693129">
            <w:pPr>
              <w:pStyle w:val="TAL"/>
              <w:keepNext w:val="0"/>
              <w:keepLines w:val="0"/>
              <w:widowControl w:val="0"/>
              <w:rPr>
                <w:sz w:val="16"/>
                <w:szCs w:val="16"/>
              </w:rPr>
            </w:pPr>
            <w:r w:rsidRPr="00693129">
              <w:rPr>
                <w:sz w:val="16"/>
                <w:szCs w:val="16"/>
              </w:rPr>
              <w:t>Revised WID: LTE Advanced inter-band CA Rel-17 for x bands DL (x=4, 5)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6C81009" w14:textId="4BF4A87A"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41C11F2" w14:textId="03F0369A"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44AEB490"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6789036" w14:textId="316B6319" w:rsidR="00693129" w:rsidRPr="00693129" w:rsidRDefault="00693129" w:rsidP="00693129">
            <w:pPr>
              <w:pStyle w:val="TAL"/>
              <w:keepNext w:val="0"/>
              <w:keepLines w:val="0"/>
              <w:widowControl w:val="0"/>
              <w:rPr>
                <w:sz w:val="16"/>
                <w:szCs w:val="16"/>
              </w:rPr>
            </w:pPr>
            <w:r w:rsidRPr="00693129">
              <w:rPr>
                <w:sz w:val="16"/>
                <w:szCs w:val="16"/>
              </w:rPr>
              <w:t>RP-202277</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4A41334B" w14:textId="7FC595E9" w:rsidR="00693129" w:rsidRPr="00693129" w:rsidRDefault="00693129" w:rsidP="00693129">
            <w:pPr>
              <w:pStyle w:val="TAL"/>
              <w:keepNext w:val="0"/>
              <w:keepLines w:val="0"/>
              <w:widowControl w:val="0"/>
              <w:rPr>
                <w:sz w:val="16"/>
                <w:szCs w:val="16"/>
              </w:rPr>
            </w:pPr>
            <w:r w:rsidRPr="00693129">
              <w:rPr>
                <w:sz w:val="16"/>
                <w:szCs w:val="16"/>
              </w:rPr>
              <w:t>Revised Basket WID: adding new channel bandwidth(s) support to existing NR bands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259AF9E" w14:textId="5A15180F"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5B32568" w14:textId="7648E092"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0EAD691C"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D51D179" w14:textId="64DC3B2C" w:rsidR="00693129" w:rsidRPr="00693129" w:rsidRDefault="00693129" w:rsidP="00693129">
            <w:pPr>
              <w:pStyle w:val="TAL"/>
              <w:keepNext w:val="0"/>
              <w:keepLines w:val="0"/>
              <w:widowControl w:val="0"/>
              <w:rPr>
                <w:sz w:val="16"/>
                <w:szCs w:val="16"/>
              </w:rPr>
            </w:pPr>
            <w:r w:rsidRPr="00693129">
              <w:rPr>
                <w:sz w:val="16"/>
                <w:szCs w:val="16"/>
              </w:rPr>
              <w:t>RP-202289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46DE1501" w14:textId="6FD6E3D1" w:rsidR="00693129" w:rsidRPr="00693129" w:rsidRDefault="00693129" w:rsidP="00693129">
            <w:pPr>
              <w:pStyle w:val="TAL"/>
              <w:keepNext w:val="0"/>
              <w:keepLines w:val="0"/>
              <w:widowControl w:val="0"/>
              <w:rPr>
                <w:sz w:val="16"/>
                <w:szCs w:val="16"/>
              </w:rPr>
            </w:pPr>
            <w:r w:rsidRPr="00693129">
              <w:rPr>
                <w:sz w:val="16"/>
                <w:szCs w:val="16"/>
              </w:rPr>
              <w:t>Revised WID on Rel-17 LTE inter-band Carrier Aggregation for x bands DL (x= 3, 4, 5) with 2 bands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0D89F8E" w14:textId="21EECB27"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16DDC69" w14:textId="60F46551"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501B965D"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DA61D28" w14:textId="1ADFBF93" w:rsidR="00693129" w:rsidRPr="00693129" w:rsidRDefault="00693129" w:rsidP="00693129">
            <w:pPr>
              <w:pStyle w:val="TAL"/>
              <w:keepNext w:val="0"/>
              <w:keepLines w:val="0"/>
              <w:widowControl w:val="0"/>
              <w:rPr>
                <w:sz w:val="16"/>
                <w:szCs w:val="16"/>
              </w:rPr>
            </w:pPr>
            <w:r w:rsidRPr="00693129">
              <w:rPr>
                <w:sz w:val="16"/>
                <w:szCs w:val="16"/>
              </w:rPr>
              <w:t>RP-202292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58B95408" w14:textId="14C53A81" w:rsidR="00693129" w:rsidRPr="00693129" w:rsidRDefault="00693129" w:rsidP="00693129">
            <w:pPr>
              <w:pStyle w:val="TAL"/>
              <w:keepNext w:val="0"/>
              <w:keepLines w:val="0"/>
              <w:widowControl w:val="0"/>
              <w:rPr>
                <w:sz w:val="16"/>
                <w:szCs w:val="16"/>
              </w:rPr>
            </w:pPr>
            <w:r w:rsidRPr="00693129">
              <w:rPr>
                <w:sz w:val="16"/>
                <w:szCs w:val="16"/>
              </w:rPr>
              <w:t>Revised WID on Rel-17 Dual Connectivity (DC) of x bands (x=1,2,3,4) LTE inter-band CA (xDL/1UL) and 2 bands NR inter-band CA (2DL/1UL)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8D9A234" w14:textId="6D622101"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03082ED" w14:textId="689921C4"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0F386129"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D644693" w14:textId="55B14686" w:rsidR="00693129" w:rsidRPr="00693129" w:rsidRDefault="00693129" w:rsidP="00693129">
            <w:pPr>
              <w:pStyle w:val="TAL"/>
              <w:keepNext w:val="0"/>
              <w:keepLines w:val="0"/>
              <w:widowControl w:val="0"/>
              <w:rPr>
                <w:sz w:val="16"/>
                <w:szCs w:val="16"/>
              </w:rPr>
            </w:pPr>
            <w:r w:rsidRPr="00693129">
              <w:rPr>
                <w:sz w:val="16"/>
                <w:szCs w:val="16"/>
              </w:rPr>
              <w:t>RP-202320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1AF4589C" w14:textId="0CEB7938" w:rsidR="00693129" w:rsidRPr="00693129" w:rsidRDefault="00693129" w:rsidP="00693129">
            <w:pPr>
              <w:pStyle w:val="TAL"/>
              <w:keepNext w:val="0"/>
              <w:keepLines w:val="0"/>
              <w:widowControl w:val="0"/>
              <w:rPr>
                <w:sz w:val="16"/>
                <w:szCs w:val="16"/>
              </w:rPr>
            </w:pPr>
            <w:r w:rsidRPr="00693129">
              <w:rPr>
                <w:sz w:val="16"/>
                <w:szCs w:val="16"/>
              </w:rPr>
              <w:t>Revised WID on NR support for high speed train scenario</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AF81F08" w14:textId="40961A75"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BCB3EE4" w14:textId="5981CE6C" w:rsidR="00693129" w:rsidRPr="00693129" w:rsidRDefault="00693129" w:rsidP="00693129">
            <w:pPr>
              <w:pStyle w:val="TAL"/>
              <w:keepNext w:val="0"/>
              <w:keepLines w:val="0"/>
              <w:widowControl w:val="0"/>
              <w:rPr>
                <w:sz w:val="16"/>
                <w:szCs w:val="16"/>
              </w:rPr>
            </w:pPr>
            <w:r w:rsidRPr="00693129">
              <w:rPr>
                <w:sz w:val="16"/>
                <w:szCs w:val="16"/>
              </w:rPr>
              <w:t>Rel-16</w:t>
            </w:r>
          </w:p>
        </w:tc>
      </w:tr>
      <w:tr w:rsidR="00693129" w:rsidRPr="00045234" w14:paraId="7A305B67"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0F41B72" w14:textId="63D8EFDB" w:rsidR="00693129" w:rsidRPr="00693129" w:rsidRDefault="00693129" w:rsidP="00693129">
            <w:pPr>
              <w:pStyle w:val="TAL"/>
              <w:keepNext w:val="0"/>
              <w:keepLines w:val="0"/>
              <w:widowControl w:val="0"/>
              <w:rPr>
                <w:sz w:val="16"/>
                <w:szCs w:val="16"/>
              </w:rPr>
            </w:pPr>
            <w:r w:rsidRPr="00693129">
              <w:rPr>
                <w:sz w:val="16"/>
                <w:szCs w:val="16"/>
              </w:rPr>
              <w:lastRenderedPageBreak/>
              <w:t>RP-202335</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2FCD84B6" w14:textId="1476909C" w:rsidR="00693129" w:rsidRPr="00693129" w:rsidRDefault="00693129" w:rsidP="00693129">
            <w:pPr>
              <w:pStyle w:val="TAL"/>
              <w:keepNext w:val="0"/>
              <w:keepLines w:val="0"/>
              <w:widowControl w:val="0"/>
              <w:rPr>
                <w:sz w:val="16"/>
                <w:szCs w:val="16"/>
              </w:rPr>
            </w:pPr>
            <w:r w:rsidRPr="00693129">
              <w:rPr>
                <w:sz w:val="16"/>
                <w:szCs w:val="16"/>
              </w:rPr>
              <w:t>Revised WID on enhanced NR support for high speed train scenario for frequency range 1 (FR1)</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A68F89B" w14:textId="2396614D"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8164A62" w14:textId="5B1F9C64"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3D687AA4"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C2F7B66" w14:textId="66BF84DD" w:rsidR="00693129" w:rsidRPr="00693129" w:rsidRDefault="00693129" w:rsidP="00693129">
            <w:pPr>
              <w:pStyle w:val="TAL"/>
              <w:keepNext w:val="0"/>
              <w:keepLines w:val="0"/>
              <w:widowControl w:val="0"/>
              <w:rPr>
                <w:sz w:val="16"/>
                <w:szCs w:val="16"/>
              </w:rPr>
            </w:pPr>
            <w:r w:rsidRPr="00693129">
              <w:rPr>
                <w:sz w:val="16"/>
                <w:szCs w:val="16"/>
              </w:rPr>
              <w:t>RP-202343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349DD0FF" w14:textId="5C58F8A3" w:rsidR="00693129" w:rsidRPr="00693129" w:rsidRDefault="00693129" w:rsidP="00693129">
            <w:pPr>
              <w:pStyle w:val="TAL"/>
              <w:keepNext w:val="0"/>
              <w:keepLines w:val="0"/>
              <w:widowControl w:val="0"/>
              <w:rPr>
                <w:sz w:val="16"/>
                <w:szCs w:val="16"/>
              </w:rPr>
            </w:pPr>
            <w:r w:rsidRPr="00693129">
              <w:rPr>
                <w:sz w:val="16"/>
                <w:szCs w:val="16"/>
              </w:rPr>
              <w:t>Revised WID on Integrated access and backhaul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567916B" w14:textId="5C4763B3"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14273FD" w14:textId="39C8A5BE" w:rsidR="00693129" w:rsidRPr="00693129" w:rsidRDefault="00693129" w:rsidP="00693129">
            <w:pPr>
              <w:pStyle w:val="TAL"/>
              <w:keepNext w:val="0"/>
              <w:keepLines w:val="0"/>
              <w:widowControl w:val="0"/>
              <w:rPr>
                <w:sz w:val="16"/>
                <w:szCs w:val="16"/>
              </w:rPr>
            </w:pPr>
            <w:r w:rsidRPr="00693129">
              <w:rPr>
                <w:sz w:val="16"/>
                <w:szCs w:val="16"/>
              </w:rPr>
              <w:t>Rel-16</w:t>
            </w:r>
          </w:p>
        </w:tc>
      </w:tr>
      <w:tr w:rsidR="00693129" w:rsidRPr="00045234" w14:paraId="1A340BA7"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C35B539" w14:textId="618B2A16" w:rsidR="00693129" w:rsidRPr="00693129" w:rsidRDefault="00693129" w:rsidP="00693129">
            <w:pPr>
              <w:pStyle w:val="TAL"/>
              <w:keepNext w:val="0"/>
              <w:keepLines w:val="0"/>
              <w:widowControl w:val="0"/>
              <w:rPr>
                <w:sz w:val="16"/>
                <w:szCs w:val="16"/>
              </w:rPr>
            </w:pPr>
            <w:r w:rsidRPr="00693129">
              <w:rPr>
                <w:sz w:val="16"/>
                <w:szCs w:val="16"/>
              </w:rPr>
              <w:t>RP-202363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63764F21" w14:textId="32DA7372" w:rsidR="00693129" w:rsidRPr="00693129" w:rsidRDefault="00693129" w:rsidP="00693129">
            <w:pPr>
              <w:pStyle w:val="TAL"/>
              <w:keepNext w:val="0"/>
              <w:keepLines w:val="0"/>
              <w:widowControl w:val="0"/>
              <w:rPr>
                <w:sz w:val="16"/>
                <w:szCs w:val="16"/>
              </w:rPr>
            </w:pPr>
            <w:r w:rsidRPr="00693129">
              <w:rPr>
                <w:sz w:val="16"/>
                <w:szCs w:val="16"/>
              </w:rPr>
              <w:t>Revised WID: Enhancement of Private Network support for NG-RAN</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CC695E8" w14:textId="018BB402"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971B4DA" w14:textId="6785712A"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1AD8E47C"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9AFD444" w14:textId="05533A32" w:rsidR="00693129" w:rsidRPr="00693129" w:rsidRDefault="00693129" w:rsidP="00693129">
            <w:pPr>
              <w:pStyle w:val="TAL"/>
              <w:keepNext w:val="0"/>
              <w:keepLines w:val="0"/>
              <w:widowControl w:val="0"/>
              <w:rPr>
                <w:sz w:val="16"/>
                <w:szCs w:val="16"/>
              </w:rPr>
            </w:pPr>
            <w:r w:rsidRPr="00693129">
              <w:rPr>
                <w:sz w:val="16"/>
                <w:szCs w:val="16"/>
              </w:rPr>
              <w:t>RP-202373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496F234C" w14:textId="64EC3840" w:rsidR="00693129" w:rsidRPr="00693129" w:rsidRDefault="00693129" w:rsidP="00693129">
            <w:pPr>
              <w:pStyle w:val="TAL"/>
              <w:keepNext w:val="0"/>
              <w:keepLines w:val="0"/>
              <w:widowControl w:val="0"/>
              <w:rPr>
                <w:sz w:val="16"/>
                <w:szCs w:val="16"/>
              </w:rPr>
            </w:pPr>
            <w:r w:rsidRPr="00693129">
              <w:rPr>
                <w:sz w:val="16"/>
                <w:szCs w:val="16"/>
              </w:rPr>
              <w:t>Revised basket WID: High power UE for NR inter-band Carrier Aggregation with 2 bands downlink and x bands uplink (x =1,2)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7A9F858" w14:textId="5536CFE8"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EA92AB9" w14:textId="32D2DD43"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11059796"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DC22465" w14:textId="5E7F0EFB" w:rsidR="00693129" w:rsidRPr="00693129" w:rsidRDefault="00693129" w:rsidP="00693129">
            <w:pPr>
              <w:pStyle w:val="TAL"/>
              <w:keepNext w:val="0"/>
              <w:keepLines w:val="0"/>
              <w:widowControl w:val="0"/>
              <w:rPr>
                <w:sz w:val="16"/>
                <w:szCs w:val="16"/>
              </w:rPr>
            </w:pPr>
            <w:r w:rsidRPr="00693129">
              <w:rPr>
                <w:sz w:val="16"/>
                <w:szCs w:val="16"/>
              </w:rPr>
              <w:t>RP-202409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6BFAE4C5" w14:textId="4B6EA380" w:rsidR="00693129" w:rsidRPr="00693129" w:rsidRDefault="00693129" w:rsidP="00693129">
            <w:pPr>
              <w:pStyle w:val="TAL"/>
              <w:keepNext w:val="0"/>
              <w:keepLines w:val="0"/>
              <w:widowControl w:val="0"/>
              <w:rPr>
                <w:sz w:val="16"/>
                <w:szCs w:val="16"/>
              </w:rPr>
            </w:pPr>
            <w:r w:rsidRPr="00693129">
              <w:rPr>
                <w:sz w:val="16"/>
                <w:szCs w:val="16"/>
              </w:rPr>
              <w:t>Revised WID Further enhancements of NR RF requirements for frequency range 2 (FR2)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3274E9C" w14:textId="6E834A0D"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5FF5FA8" w14:textId="3DBCCBC9"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4668307B"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E950A05" w14:textId="0EE2A9A0" w:rsidR="00693129" w:rsidRPr="00693129" w:rsidRDefault="00693129" w:rsidP="00693129">
            <w:pPr>
              <w:pStyle w:val="TAL"/>
              <w:keepNext w:val="0"/>
              <w:keepLines w:val="0"/>
              <w:widowControl w:val="0"/>
              <w:rPr>
                <w:sz w:val="16"/>
                <w:szCs w:val="16"/>
              </w:rPr>
            </w:pPr>
            <w:r w:rsidRPr="00693129">
              <w:rPr>
                <w:sz w:val="16"/>
                <w:szCs w:val="16"/>
              </w:rPr>
              <w:t>RP-202538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56AE21F4" w14:textId="28921D2B" w:rsidR="00693129" w:rsidRPr="00693129" w:rsidRDefault="00693129" w:rsidP="00693129">
            <w:pPr>
              <w:pStyle w:val="TAL"/>
              <w:keepNext w:val="0"/>
              <w:keepLines w:val="0"/>
              <w:widowControl w:val="0"/>
              <w:rPr>
                <w:sz w:val="16"/>
                <w:szCs w:val="16"/>
              </w:rPr>
            </w:pPr>
            <w:r w:rsidRPr="00693129">
              <w:rPr>
                <w:sz w:val="16"/>
                <w:szCs w:val="16"/>
              </w:rPr>
              <w:t>Revised WID for NR support for high speed train scenario in FR2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1597A0F" w14:textId="0875BD63"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0AC8B49" w14:textId="27EF2C60"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75B0AA3C"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618CB08" w14:textId="1D861533" w:rsidR="00693129" w:rsidRPr="00693129" w:rsidRDefault="00693129" w:rsidP="00693129">
            <w:pPr>
              <w:pStyle w:val="TAL"/>
              <w:keepNext w:val="0"/>
              <w:keepLines w:val="0"/>
              <w:widowControl w:val="0"/>
              <w:rPr>
                <w:sz w:val="16"/>
                <w:szCs w:val="16"/>
              </w:rPr>
            </w:pPr>
            <w:r w:rsidRPr="00693129">
              <w:rPr>
                <w:sz w:val="16"/>
                <w:szCs w:val="16"/>
              </w:rPr>
              <w:t>RP-202540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2031BE69" w14:textId="3BE81374" w:rsidR="00693129" w:rsidRPr="00693129" w:rsidRDefault="00693129" w:rsidP="00693129">
            <w:pPr>
              <w:pStyle w:val="TAL"/>
              <w:keepNext w:val="0"/>
              <w:keepLines w:val="0"/>
              <w:widowControl w:val="0"/>
              <w:rPr>
                <w:sz w:val="16"/>
                <w:szCs w:val="16"/>
              </w:rPr>
            </w:pPr>
            <w:r w:rsidRPr="00693129">
              <w:rPr>
                <w:sz w:val="16"/>
                <w:szCs w:val="16"/>
              </w:rPr>
              <w:t>Revised WID on Rel-17 Dual Connectivity (DC) of 5 bands LTE inter-band CA (5DL/1UL)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F628714" w14:textId="513F1F62"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1E4E84C" w14:textId="7DA3CF0F"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47A24679"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57FBF1A" w14:textId="104B7833" w:rsidR="00693129" w:rsidRPr="00693129" w:rsidRDefault="00693129" w:rsidP="00693129">
            <w:pPr>
              <w:pStyle w:val="TAL"/>
              <w:keepNext w:val="0"/>
              <w:keepLines w:val="0"/>
              <w:widowControl w:val="0"/>
              <w:rPr>
                <w:sz w:val="16"/>
                <w:szCs w:val="16"/>
              </w:rPr>
            </w:pPr>
            <w:r w:rsidRPr="00693129">
              <w:rPr>
                <w:sz w:val="16"/>
                <w:szCs w:val="16"/>
              </w:rPr>
              <w:t>RP-202542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60D3134C" w14:textId="3A4EF8D8" w:rsidR="00693129" w:rsidRPr="00693129" w:rsidRDefault="00693129" w:rsidP="00693129">
            <w:pPr>
              <w:pStyle w:val="TAL"/>
              <w:keepNext w:val="0"/>
              <w:keepLines w:val="0"/>
              <w:widowControl w:val="0"/>
              <w:rPr>
                <w:sz w:val="16"/>
                <w:szCs w:val="16"/>
              </w:rPr>
            </w:pPr>
            <w:r w:rsidRPr="00693129">
              <w:rPr>
                <w:sz w:val="16"/>
                <w:szCs w:val="16"/>
              </w:rPr>
              <w:t>Revised WID on Rel-17 Dual Connectivity (DC) of x bands (x=2, 3, 4) LTE inter-band CA (xDL/1UL) and 1 NR FR1 band (1DL/1UL) and 1 NR FR2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C98360F" w14:textId="02AD58C7"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65EA30F" w14:textId="4F3389C2"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318E64C5"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76697F" w14:textId="0738AB8D" w:rsidR="00693129" w:rsidRPr="00693129" w:rsidRDefault="00693129" w:rsidP="00693129">
            <w:pPr>
              <w:pStyle w:val="TAL"/>
              <w:keepNext w:val="0"/>
              <w:keepLines w:val="0"/>
              <w:widowControl w:val="0"/>
              <w:rPr>
                <w:sz w:val="16"/>
                <w:szCs w:val="16"/>
              </w:rPr>
            </w:pPr>
            <w:r w:rsidRPr="00693129">
              <w:rPr>
                <w:sz w:val="16"/>
                <w:szCs w:val="16"/>
              </w:rPr>
              <w:t>RP-202544</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54BA094C" w14:textId="241A0310" w:rsidR="00693129" w:rsidRPr="00693129" w:rsidRDefault="00693129" w:rsidP="00693129">
            <w:pPr>
              <w:pStyle w:val="TAL"/>
              <w:keepNext w:val="0"/>
              <w:keepLines w:val="0"/>
              <w:widowControl w:val="0"/>
              <w:rPr>
                <w:sz w:val="16"/>
                <w:szCs w:val="16"/>
              </w:rPr>
            </w:pPr>
            <w:r w:rsidRPr="00693129">
              <w:rPr>
                <w:sz w:val="16"/>
                <w:szCs w:val="16"/>
              </w:rPr>
              <w:t>Revised WID on Rel-17 NR inter-band Carrier Aggregation/Dual connectivity for DL 4 bands and 2UL bands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003927D" w14:textId="14F43131"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4176BC7" w14:textId="770FD700"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62DDEE04"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EBCB910" w14:textId="35B80FAA" w:rsidR="00693129" w:rsidRPr="00693129" w:rsidRDefault="00693129" w:rsidP="00693129">
            <w:pPr>
              <w:pStyle w:val="TAL"/>
              <w:keepNext w:val="0"/>
              <w:keepLines w:val="0"/>
              <w:widowControl w:val="0"/>
              <w:rPr>
                <w:sz w:val="16"/>
                <w:szCs w:val="16"/>
              </w:rPr>
            </w:pPr>
            <w:r w:rsidRPr="00693129">
              <w:rPr>
                <w:sz w:val="16"/>
                <w:szCs w:val="16"/>
              </w:rPr>
              <w:t>RP-202545</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691474B0" w14:textId="713DBF8D" w:rsidR="00693129" w:rsidRPr="00693129" w:rsidRDefault="00693129" w:rsidP="00693129">
            <w:pPr>
              <w:pStyle w:val="TAL"/>
              <w:keepNext w:val="0"/>
              <w:keepLines w:val="0"/>
              <w:widowControl w:val="0"/>
              <w:rPr>
                <w:sz w:val="16"/>
                <w:szCs w:val="16"/>
              </w:rPr>
            </w:pPr>
            <w:r w:rsidRPr="00693129">
              <w:rPr>
                <w:sz w:val="16"/>
                <w:szCs w:val="16"/>
              </w:rPr>
              <w:t>Revised WID: Rel-17 Dual Connectivity (DC) of 1 band LTE (1DL/1UL)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0CD6C3D" w14:textId="68EA7969"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3BE3401" w14:textId="06408E49"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1DDC0848"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700FFC5" w14:textId="759F3187" w:rsidR="00693129" w:rsidRPr="00693129" w:rsidRDefault="00693129" w:rsidP="00693129">
            <w:pPr>
              <w:pStyle w:val="TAL"/>
              <w:keepNext w:val="0"/>
              <w:keepLines w:val="0"/>
              <w:widowControl w:val="0"/>
              <w:rPr>
                <w:sz w:val="16"/>
                <w:szCs w:val="16"/>
              </w:rPr>
            </w:pPr>
            <w:r w:rsidRPr="00693129">
              <w:rPr>
                <w:sz w:val="16"/>
                <w:szCs w:val="16"/>
              </w:rPr>
              <w:t>RP-202557</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7C610D1E" w14:textId="773BEBEB" w:rsidR="00693129" w:rsidRPr="00693129" w:rsidRDefault="00693129" w:rsidP="00693129">
            <w:pPr>
              <w:pStyle w:val="TAL"/>
              <w:keepNext w:val="0"/>
              <w:keepLines w:val="0"/>
              <w:widowControl w:val="0"/>
              <w:rPr>
                <w:sz w:val="16"/>
                <w:szCs w:val="16"/>
              </w:rPr>
            </w:pPr>
            <w:r w:rsidRPr="00693129">
              <w:rPr>
                <w:sz w:val="16"/>
                <w:szCs w:val="16"/>
              </w:rPr>
              <w:t>Revised WID on UE Conformance Test Aspects for NR performance enhancement</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2412F1C" w14:textId="50D69B85"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9B91EB7" w14:textId="54190E9D" w:rsidR="00693129" w:rsidRPr="00693129" w:rsidRDefault="00693129" w:rsidP="00693129">
            <w:pPr>
              <w:pStyle w:val="TAL"/>
              <w:keepNext w:val="0"/>
              <w:keepLines w:val="0"/>
              <w:widowControl w:val="0"/>
              <w:rPr>
                <w:sz w:val="16"/>
                <w:szCs w:val="16"/>
              </w:rPr>
            </w:pPr>
            <w:r w:rsidRPr="00693129">
              <w:rPr>
                <w:sz w:val="16"/>
                <w:szCs w:val="16"/>
              </w:rPr>
              <w:t>Rel-16</w:t>
            </w:r>
          </w:p>
        </w:tc>
      </w:tr>
      <w:tr w:rsidR="00693129" w:rsidRPr="00045234" w14:paraId="1C557EEC"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D3675AB" w14:textId="605279F2" w:rsidR="00693129" w:rsidRPr="00693129" w:rsidRDefault="00693129" w:rsidP="00693129">
            <w:pPr>
              <w:pStyle w:val="TAL"/>
              <w:keepNext w:val="0"/>
              <w:keepLines w:val="0"/>
              <w:widowControl w:val="0"/>
              <w:rPr>
                <w:sz w:val="16"/>
                <w:szCs w:val="16"/>
              </w:rPr>
            </w:pPr>
            <w:r w:rsidRPr="00693129">
              <w:rPr>
                <w:sz w:val="16"/>
                <w:szCs w:val="16"/>
              </w:rPr>
              <w:t>RP-202565</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4D4CEDD9" w14:textId="571D1BBE" w:rsidR="00693129" w:rsidRPr="00693129" w:rsidRDefault="00693129" w:rsidP="00693129">
            <w:pPr>
              <w:pStyle w:val="TAL"/>
              <w:keepNext w:val="0"/>
              <w:keepLines w:val="0"/>
              <w:widowControl w:val="0"/>
              <w:rPr>
                <w:sz w:val="16"/>
                <w:szCs w:val="16"/>
              </w:rPr>
            </w:pPr>
            <w:r w:rsidRPr="00693129">
              <w:rPr>
                <w:sz w:val="16"/>
                <w:szCs w:val="16"/>
              </w:rPr>
              <w:t>Revised WID: Introduction of FR2 FWA UE with maximum TRP of 23dBm for band n257 and n258</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B4D77AC" w14:textId="12BE3845"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5F4D329" w14:textId="2681664A"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61391E04"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6F2F1F6" w14:textId="4D3DF9B3" w:rsidR="00693129" w:rsidRPr="00693129" w:rsidRDefault="00693129" w:rsidP="00693129">
            <w:pPr>
              <w:pStyle w:val="TAL"/>
              <w:keepNext w:val="0"/>
              <w:keepLines w:val="0"/>
              <w:widowControl w:val="0"/>
              <w:rPr>
                <w:sz w:val="16"/>
                <w:szCs w:val="16"/>
              </w:rPr>
            </w:pPr>
            <w:r w:rsidRPr="00693129">
              <w:rPr>
                <w:sz w:val="16"/>
                <w:szCs w:val="16"/>
              </w:rPr>
              <w:t>RP-202573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01393620" w14:textId="5DA1398B" w:rsidR="00693129" w:rsidRPr="00693129" w:rsidRDefault="00693129" w:rsidP="00693129">
            <w:pPr>
              <w:pStyle w:val="TAL"/>
              <w:keepNext w:val="0"/>
              <w:keepLines w:val="0"/>
              <w:widowControl w:val="0"/>
              <w:rPr>
                <w:sz w:val="16"/>
                <w:szCs w:val="16"/>
              </w:rPr>
            </w:pPr>
            <w:r w:rsidRPr="00693129">
              <w:rPr>
                <w:sz w:val="16"/>
                <w:szCs w:val="16"/>
              </w:rPr>
              <w:t>Revised WID: Rel17 LTE inter-band CA for 2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ADE0F3E" w14:textId="0D296A75"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3FB780C" w14:textId="08E5BFA2"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6CC6E601"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74163BE" w14:textId="70F55502" w:rsidR="00693129" w:rsidRPr="00693129" w:rsidRDefault="00693129" w:rsidP="00693129">
            <w:pPr>
              <w:pStyle w:val="TAL"/>
              <w:keepNext w:val="0"/>
              <w:keepLines w:val="0"/>
              <w:widowControl w:val="0"/>
              <w:rPr>
                <w:sz w:val="16"/>
                <w:szCs w:val="16"/>
              </w:rPr>
            </w:pPr>
            <w:r w:rsidRPr="00693129">
              <w:rPr>
                <w:sz w:val="16"/>
                <w:szCs w:val="16"/>
              </w:rPr>
              <w:t>RP-202590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529C61EA" w14:textId="0ECB1F8C" w:rsidR="00693129" w:rsidRPr="00693129" w:rsidRDefault="00693129" w:rsidP="00693129">
            <w:pPr>
              <w:pStyle w:val="TAL"/>
              <w:keepNext w:val="0"/>
              <w:keepLines w:val="0"/>
              <w:widowControl w:val="0"/>
              <w:rPr>
                <w:sz w:val="16"/>
                <w:szCs w:val="16"/>
              </w:rPr>
            </w:pPr>
            <w:r w:rsidRPr="00693129">
              <w:rPr>
                <w:sz w:val="16"/>
                <w:szCs w:val="16"/>
              </w:rPr>
              <w:t>Rel-17 WID on DC of 4 bands LTE inter-band CA (4DL1UL) and 1 NR band (1DL1U)</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4652B71" w14:textId="2185EE0A"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8407B4C" w14:textId="2A09C79B"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3DF8D584"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729493" w14:textId="543B5435" w:rsidR="00693129" w:rsidRPr="00693129" w:rsidRDefault="00693129" w:rsidP="00693129">
            <w:pPr>
              <w:pStyle w:val="TAL"/>
              <w:keepNext w:val="0"/>
              <w:keepLines w:val="0"/>
              <w:widowControl w:val="0"/>
              <w:rPr>
                <w:sz w:val="16"/>
                <w:szCs w:val="16"/>
              </w:rPr>
            </w:pPr>
            <w:r w:rsidRPr="00693129">
              <w:rPr>
                <w:sz w:val="16"/>
                <w:szCs w:val="16"/>
              </w:rPr>
              <w:t>RP-202592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37BA8792" w14:textId="031A595D" w:rsidR="00693129" w:rsidRPr="00693129" w:rsidRDefault="00693129" w:rsidP="00693129">
            <w:pPr>
              <w:pStyle w:val="TAL"/>
              <w:keepNext w:val="0"/>
              <w:keepLines w:val="0"/>
              <w:widowControl w:val="0"/>
              <w:rPr>
                <w:sz w:val="16"/>
                <w:szCs w:val="16"/>
              </w:rPr>
            </w:pPr>
            <w:r w:rsidRPr="00693129">
              <w:rPr>
                <w:sz w:val="16"/>
                <w:szCs w:val="16"/>
              </w:rPr>
              <w:t>WID on introduction of lower 6GHz NR unlicensed operation for Europe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9EFC069" w14:textId="24E2EBAD"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DB543DA" w14:textId="307809BE"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3AB3887A"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E240232" w14:textId="081A89DB" w:rsidR="00693129" w:rsidRPr="00693129" w:rsidRDefault="00693129" w:rsidP="00693129">
            <w:pPr>
              <w:pStyle w:val="TAL"/>
              <w:keepNext w:val="0"/>
              <w:keepLines w:val="0"/>
              <w:widowControl w:val="0"/>
              <w:rPr>
                <w:sz w:val="16"/>
                <w:szCs w:val="16"/>
              </w:rPr>
            </w:pPr>
            <w:r w:rsidRPr="00693129">
              <w:rPr>
                <w:sz w:val="16"/>
                <w:szCs w:val="16"/>
              </w:rPr>
              <w:t>RP-202607</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1674F875" w14:textId="7D274323" w:rsidR="00693129" w:rsidRPr="00693129" w:rsidRDefault="00693129" w:rsidP="00693129">
            <w:pPr>
              <w:pStyle w:val="TAL"/>
              <w:keepNext w:val="0"/>
              <w:keepLines w:val="0"/>
              <w:widowControl w:val="0"/>
              <w:rPr>
                <w:sz w:val="16"/>
                <w:szCs w:val="16"/>
              </w:rPr>
            </w:pPr>
            <w:r w:rsidRPr="00693129">
              <w:rPr>
                <w:sz w:val="16"/>
                <w:szCs w:val="16"/>
              </w:rPr>
              <w:t>Revised WID: Introduction of channel bandwidths 35MHz and 45MHz for NR; rapporteur: Huawei</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06C4E23" w14:textId="664798D6"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5FE5FF1" w14:textId="63BF4526"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4917AD5D"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48787C4" w14:textId="3BCCA2DD" w:rsidR="00693129" w:rsidRPr="00693129" w:rsidRDefault="00693129" w:rsidP="00693129">
            <w:pPr>
              <w:pStyle w:val="TAL"/>
              <w:keepNext w:val="0"/>
              <w:keepLines w:val="0"/>
              <w:widowControl w:val="0"/>
              <w:rPr>
                <w:sz w:val="16"/>
                <w:szCs w:val="16"/>
              </w:rPr>
            </w:pPr>
            <w:r w:rsidRPr="00693129">
              <w:rPr>
                <w:sz w:val="16"/>
                <w:szCs w:val="16"/>
              </w:rPr>
              <w:t>RP-202609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2E701CB5" w14:textId="3490CCE1" w:rsidR="00693129" w:rsidRPr="00693129" w:rsidRDefault="00693129" w:rsidP="00693129">
            <w:pPr>
              <w:pStyle w:val="TAL"/>
              <w:keepNext w:val="0"/>
              <w:keepLines w:val="0"/>
              <w:widowControl w:val="0"/>
              <w:rPr>
                <w:sz w:val="16"/>
                <w:szCs w:val="16"/>
              </w:rPr>
            </w:pPr>
            <w:r w:rsidRPr="00693129">
              <w:rPr>
                <w:sz w:val="16"/>
                <w:szCs w:val="16"/>
              </w:rPr>
              <w:t>WID revision: Rel-17 NR inter-band CA for 5 bands DL with x  bands UL (x=1, 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E0A0F91" w14:textId="3210B05A"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303EFEB" w14:textId="454A33A7"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56E2C1BB"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C629BF6" w14:textId="4AAC6808" w:rsidR="00693129" w:rsidRPr="00693129" w:rsidRDefault="00693129" w:rsidP="00693129">
            <w:pPr>
              <w:pStyle w:val="TAL"/>
              <w:keepNext w:val="0"/>
              <w:keepLines w:val="0"/>
              <w:widowControl w:val="0"/>
              <w:rPr>
                <w:sz w:val="16"/>
                <w:szCs w:val="16"/>
              </w:rPr>
            </w:pPr>
            <w:r w:rsidRPr="00693129">
              <w:rPr>
                <w:sz w:val="16"/>
                <w:szCs w:val="16"/>
              </w:rPr>
              <w:t>RP-202611</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5E05E84F" w14:textId="531FD6FE" w:rsidR="00693129" w:rsidRPr="00693129" w:rsidRDefault="00693129" w:rsidP="00693129">
            <w:pPr>
              <w:pStyle w:val="TAL"/>
              <w:keepNext w:val="0"/>
              <w:keepLines w:val="0"/>
              <w:widowControl w:val="0"/>
              <w:rPr>
                <w:sz w:val="16"/>
                <w:szCs w:val="16"/>
              </w:rPr>
            </w:pPr>
            <w:r w:rsidRPr="00693129">
              <w:rPr>
                <w:sz w:val="16"/>
                <w:szCs w:val="16"/>
              </w:rPr>
              <w:t>WID revision: Band combinations for SA NR supplementary uplink (SUL), NSA NR SUL, NSA NR SUL with UL sharing from the UE perspective (ULSUP)</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3AE0487" w14:textId="0787B12F"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5F0831C" w14:textId="7BA5028E"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3FB43A6C"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42F06BD" w14:textId="0460016B" w:rsidR="00693129" w:rsidRPr="00693129" w:rsidRDefault="00693129" w:rsidP="00693129">
            <w:pPr>
              <w:pStyle w:val="TAL"/>
              <w:keepNext w:val="0"/>
              <w:keepLines w:val="0"/>
              <w:widowControl w:val="0"/>
              <w:rPr>
                <w:sz w:val="16"/>
                <w:szCs w:val="16"/>
              </w:rPr>
            </w:pPr>
            <w:r w:rsidRPr="00693129">
              <w:rPr>
                <w:sz w:val="16"/>
                <w:szCs w:val="16"/>
              </w:rPr>
              <w:t>RP-202613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2B225867" w14:textId="722314D9" w:rsidR="00693129" w:rsidRPr="00693129" w:rsidRDefault="00693129" w:rsidP="00693129">
            <w:pPr>
              <w:pStyle w:val="TAL"/>
              <w:keepNext w:val="0"/>
              <w:keepLines w:val="0"/>
              <w:widowControl w:val="0"/>
              <w:rPr>
                <w:sz w:val="16"/>
                <w:szCs w:val="16"/>
              </w:rPr>
            </w:pPr>
            <w:r w:rsidRPr="00693129">
              <w:rPr>
                <w:sz w:val="16"/>
                <w:szCs w:val="16"/>
              </w:rPr>
              <w:t>WID revision: Dual Connectivity (DC) of 2 bands LTE inter-band CA (2DL/1UL)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FA635CB" w14:textId="46E3C4C3"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66A8670" w14:textId="2B005777"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598073C1"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03222DF" w14:textId="472835EA" w:rsidR="00693129" w:rsidRPr="00693129" w:rsidRDefault="00693129" w:rsidP="00693129">
            <w:pPr>
              <w:pStyle w:val="TAL"/>
              <w:keepNext w:val="0"/>
              <w:keepLines w:val="0"/>
              <w:widowControl w:val="0"/>
              <w:rPr>
                <w:sz w:val="16"/>
                <w:szCs w:val="16"/>
              </w:rPr>
            </w:pPr>
            <w:r w:rsidRPr="00693129">
              <w:rPr>
                <w:sz w:val="16"/>
                <w:szCs w:val="16"/>
              </w:rPr>
              <w:t>RP-202615</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1E706C20" w14:textId="6CA928FF" w:rsidR="00693129" w:rsidRPr="00693129" w:rsidRDefault="00693129" w:rsidP="00693129">
            <w:pPr>
              <w:pStyle w:val="TAL"/>
              <w:keepNext w:val="0"/>
              <w:keepLines w:val="0"/>
              <w:widowControl w:val="0"/>
              <w:rPr>
                <w:sz w:val="16"/>
                <w:szCs w:val="16"/>
              </w:rPr>
            </w:pPr>
            <w:r w:rsidRPr="00693129">
              <w:rPr>
                <w:sz w:val="16"/>
                <w:szCs w:val="16"/>
              </w:rPr>
              <w:t>WID revision: Rel-17 LTE inter-band CA for 3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9F0DA6C" w14:textId="3096BA6B"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7F83E73" w14:textId="217A7769"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1A95040E"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FE592DF" w14:textId="7243B721" w:rsidR="00693129" w:rsidRPr="00693129" w:rsidRDefault="00693129" w:rsidP="00693129">
            <w:pPr>
              <w:pStyle w:val="TAL"/>
              <w:keepNext w:val="0"/>
              <w:keepLines w:val="0"/>
              <w:widowControl w:val="0"/>
              <w:rPr>
                <w:sz w:val="16"/>
                <w:szCs w:val="16"/>
              </w:rPr>
            </w:pPr>
            <w:r w:rsidRPr="00693129">
              <w:rPr>
                <w:sz w:val="16"/>
                <w:szCs w:val="16"/>
              </w:rPr>
              <w:t>RP-202655</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15405419" w14:textId="2AD571D6" w:rsidR="00693129" w:rsidRPr="00693129" w:rsidRDefault="00693129" w:rsidP="00693129">
            <w:pPr>
              <w:pStyle w:val="TAL"/>
              <w:keepNext w:val="0"/>
              <w:keepLines w:val="0"/>
              <w:widowControl w:val="0"/>
              <w:rPr>
                <w:sz w:val="16"/>
                <w:szCs w:val="16"/>
              </w:rPr>
            </w:pPr>
            <w:r w:rsidRPr="00693129">
              <w:rPr>
                <w:sz w:val="16"/>
                <w:szCs w:val="16"/>
              </w:rPr>
              <w:t>Revised WID: NR RRM enhancement in R16</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FE709D0" w14:textId="597CFA87"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D705C63" w14:textId="2AA3FA71" w:rsidR="00693129" w:rsidRPr="00693129" w:rsidRDefault="00693129" w:rsidP="00693129">
            <w:pPr>
              <w:pStyle w:val="TAL"/>
              <w:keepNext w:val="0"/>
              <w:keepLines w:val="0"/>
              <w:widowControl w:val="0"/>
              <w:rPr>
                <w:sz w:val="16"/>
                <w:szCs w:val="16"/>
              </w:rPr>
            </w:pPr>
            <w:r w:rsidRPr="00693129">
              <w:rPr>
                <w:sz w:val="16"/>
                <w:szCs w:val="16"/>
              </w:rPr>
              <w:t>Rel-16</w:t>
            </w:r>
          </w:p>
        </w:tc>
      </w:tr>
      <w:tr w:rsidR="00693129" w:rsidRPr="00045234" w14:paraId="07353861"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C94881" w14:textId="6FCB7C04" w:rsidR="00693129" w:rsidRPr="00693129" w:rsidRDefault="00693129" w:rsidP="00693129">
            <w:pPr>
              <w:pStyle w:val="TAL"/>
              <w:keepNext w:val="0"/>
              <w:keepLines w:val="0"/>
              <w:widowControl w:val="0"/>
              <w:rPr>
                <w:sz w:val="16"/>
                <w:szCs w:val="16"/>
              </w:rPr>
            </w:pPr>
            <w:r w:rsidRPr="00693129">
              <w:rPr>
                <w:sz w:val="16"/>
                <w:szCs w:val="16"/>
              </w:rPr>
              <w:t>RP-202658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01EF5848" w14:textId="6C61A3C8" w:rsidR="00693129" w:rsidRPr="00693129" w:rsidRDefault="00693129" w:rsidP="00693129">
            <w:pPr>
              <w:pStyle w:val="TAL"/>
              <w:keepNext w:val="0"/>
              <w:keepLines w:val="0"/>
              <w:widowControl w:val="0"/>
              <w:rPr>
                <w:sz w:val="16"/>
                <w:szCs w:val="16"/>
              </w:rPr>
            </w:pPr>
            <w:r w:rsidRPr="00693129">
              <w:rPr>
                <w:sz w:val="16"/>
                <w:szCs w:val="16"/>
              </w:rPr>
              <w:t>Revised WID: NR MG Enhancements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61A6658" w14:textId="78D51315"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DD533E8" w14:textId="214A0E55"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598D41A8"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FC0A6B3" w14:textId="3114968A" w:rsidR="00693129" w:rsidRPr="00693129" w:rsidRDefault="00693129" w:rsidP="00693129">
            <w:pPr>
              <w:pStyle w:val="TAL"/>
              <w:keepNext w:val="0"/>
              <w:keepLines w:val="0"/>
              <w:widowControl w:val="0"/>
              <w:rPr>
                <w:sz w:val="16"/>
                <w:szCs w:val="16"/>
              </w:rPr>
            </w:pPr>
            <w:r w:rsidRPr="00693129">
              <w:rPr>
                <w:sz w:val="16"/>
                <w:szCs w:val="16"/>
              </w:rPr>
              <w:t>RP-202720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3CC7E31D" w14:textId="7DE006CB" w:rsidR="00693129" w:rsidRPr="00693129" w:rsidRDefault="00693129" w:rsidP="00693129">
            <w:pPr>
              <w:pStyle w:val="TAL"/>
              <w:keepNext w:val="0"/>
              <w:keepLines w:val="0"/>
              <w:widowControl w:val="0"/>
              <w:rPr>
                <w:sz w:val="16"/>
                <w:szCs w:val="16"/>
              </w:rPr>
            </w:pPr>
            <w:r w:rsidRPr="00693129">
              <w:rPr>
                <w:sz w:val="16"/>
                <w:szCs w:val="16"/>
              </w:rPr>
              <w:t>Revised WID: Rel-17 NR inter-band CA for 3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B60B151" w14:textId="167191B6"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77F4BD7" w14:textId="1DEF9F41"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51A04C34"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B1CBFF9" w14:textId="0CBD3391" w:rsidR="00693129" w:rsidRPr="00693129" w:rsidRDefault="00693129" w:rsidP="00693129">
            <w:pPr>
              <w:pStyle w:val="TAL"/>
              <w:keepNext w:val="0"/>
              <w:keepLines w:val="0"/>
              <w:widowControl w:val="0"/>
              <w:rPr>
                <w:sz w:val="16"/>
                <w:szCs w:val="16"/>
              </w:rPr>
            </w:pPr>
            <w:r w:rsidRPr="00693129">
              <w:rPr>
                <w:sz w:val="16"/>
                <w:szCs w:val="16"/>
              </w:rPr>
              <w:t>RP-202723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38FD6330" w14:textId="517008EF" w:rsidR="00693129" w:rsidRPr="00693129" w:rsidRDefault="00693129" w:rsidP="00693129">
            <w:pPr>
              <w:pStyle w:val="TAL"/>
              <w:keepNext w:val="0"/>
              <w:keepLines w:val="0"/>
              <w:widowControl w:val="0"/>
              <w:rPr>
                <w:sz w:val="16"/>
                <w:szCs w:val="16"/>
              </w:rPr>
            </w:pPr>
            <w:r w:rsidRPr="00693129">
              <w:rPr>
                <w:sz w:val="16"/>
                <w:szCs w:val="16"/>
              </w:rPr>
              <w:t>Revised WID: RRM requirement for CSI-RS based L3 measurement in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BD2F6F6" w14:textId="521388B2"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75922FF" w14:textId="527006A1" w:rsidR="00693129" w:rsidRPr="00693129" w:rsidRDefault="00693129" w:rsidP="00693129">
            <w:pPr>
              <w:pStyle w:val="TAL"/>
              <w:keepNext w:val="0"/>
              <w:keepLines w:val="0"/>
              <w:widowControl w:val="0"/>
              <w:rPr>
                <w:sz w:val="16"/>
                <w:szCs w:val="16"/>
              </w:rPr>
            </w:pPr>
            <w:r w:rsidRPr="00693129">
              <w:rPr>
                <w:sz w:val="16"/>
                <w:szCs w:val="16"/>
              </w:rPr>
              <w:t>Rel-16</w:t>
            </w:r>
          </w:p>
        </w:tc>
      </w:tr>
      <w:tr w:rsidR="00693129" w:rsidRPr="00045234" w14:paraId="549A89BF"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D98503E" w14:textId="2EBB32E5" w:rsidR="00693129" w:rsidRPr="00693129" w:rsidRDefault="00693129" w:rsidP="00693129">
            <w:pPr>
              <w:pStyle w:val="TAL"/>
              <w:keepNext w:val="0"/>
              <w:keepLines w:val="0"/>
              <w:widowControl w:val="0"/>
              <w:rPr>
                <w:sz w:val="16"/>
                <w:szCs w:val="16"/>
              </w:rPr>
            </w:pPr>
            <w:r w:rsidRPr="00693129">
              <w:rPr>
                <w:sz w:val="16"/>
                <w:szCs w:val="16"/>
              </w:rPr>
              <w:t>RP-202726</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274B1CD6" w14:textId="5E9C3DF3" w:rsidR="00693129" w:rsidRPr="00693129" w:rsidRDefault="00693129" w:rsidP="00693129">
            <w:pPr>
              <w:pStyle w:val="TAL"/>
              <w:keepNext w:val="0"/>
              <w:keepLines w:val="0"/>
              <w:widowControl w:val="0"/>
              <w:rPr>
                <w:sz w:val="16"/>
                <w:szCs w:val="16"/>
              </w:rPr>
            </w:pPr>
            <w:r w:rsidRPr="00693129">
              <w:rPr>
                <w:sz w:val="16"/>
                <w:szCs w:val="16"/>
              </w:rPr>
              <w:t>Revised WID UE Conformance Test Aspects - UE Power Saving in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79E0E12" w14:textId="2B018D69"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58E7139" w14:textId="759AD1D4" w:rsidR="00693129" w:rsidRPr="00693129" w:rsidRDefault="00693129" w:rsidP="00693129">
            <w:pPr>
              <w:pStyle w:val="TAL"/>
              <w:keepNext w:val="0"/>
              <w:keepLines w:val="0"/>
              <w:widowControl w:val="0"/>
              <w:rPr>
                <w:sz w:val="16"/>
                <w:szCs w:val="16"/>
              </w:rPr>
            </w:pPr>
            <w:r w:rsidRPr="00693129">
              <w:rPr>
                <w:sz w:val="16"/>
                <w:szCs w:val="16"/>
              </w:rPr>
              <w:t>Rel-16</w:t>
            </w:r>
          </w:p>
        </w:tc>
      </w:tr>
      <w:tr w:rsidR="00693129" w:rsidRPr="00045234" w14:paraId="2DE84E8C"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7A34FC2" w14:textId="4F70A64E" w:rsidR="00693129" w:rsidRPr="00693129" w:rsidRDefault="00693129" w:rsidP="00693129">
            <w:pPr>
              <w:pStyle w:val="TAL"/>
              <w:keepNext w:val="0"/>
              <w:keepLines w:val="0"/>
              <w:widowControl w:val="0"/>
              <w:rPr>
                <w:sz w:val="16"/>
                <w:szCs w:val="16"/>
              </w:rPr>
            </w:pPr>
            <w:r w:rsidRPr="00693129">
              <w:rPr>
                <w:sz w:val="16"/>
                <w:szCs w:val="16"/>
              </w:rPr>
              <w:t>RP-202799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5F37AA7A" w14:textId="2FA8D494" w:rsidR="00693129" w:rsidRPr="00693129" w:rsidRDefault="00693129" w:rsidP="00693129">
            <w:pPr>
              <w:pStyle w:val="TAL"/>
              <w:keepNext w:val="0"/>
              <w:keepLines w:val="0"/>
              <w:widowControl w:val="0"/>
              <w:rPr>
                <w:sz w:val="16"/>
                <w:szCs w:val="16"/>
              </w:rPr>
            </w:pPr>
            <w:r w:rsidRPr="00693129">
              <w:rPr>
                <w:sz w:val="16"/>
                <w:szCs w:val="16"/>
              </w:rPr>
              <w:t>WID revision: RF requirements enhancement for NR frequency range 1 (FR1)</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59404D3" w14:textId="7AF00E39"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A8A122E" w14:textId="665EA674"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2F79940E" w14:textId="77777777" w:rsidTr="000E3DA8">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41A108C" w14:textId="582492D2" w:rsidR="00693129" w:rsidRPr="00693129" w:rsidRDefault="00693129" w:rsidP="00693129">
            <w:pPr>
              <w:pStyle w:val="TAL"/>
              <w:keepNext w:val="0"/>
              <w:keepLines w:val="0"/>
              <w:widowControl w:val="0"/>
              <w:rPr>
                <w:sz w:val="16"/>
                <w:szCs w:val="16"/>
              </w:rPr>
            </w:pPr>
            <w:r w:rsidRPr="00693129">
              <w:rPr>
                <w:sz w:val="16"/>
                <w:szCs w:val="16"/>
              </w:rPr>
              <w:t>RP-202828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36F9B3D6" w14:textId="0E216499" w:rsidR="00693129" w:rsidRPr="00693129" w:rsidRDefault="00693129" w:rsidP="00693129">
            <w:pPr>
              <w:pStyle w:val="TAL"/>
              <w:keepNext w:val="0"/>
              <w:keepLines w:val="0"/>
              <w:widowControl w:val="0"/>
              <w:rPr>
                <w:sz w:val="16"/>
                <w:szCs w:val="16"/>
              </w:rPr>
            </w:pPr>
            <w:r w:rsidRPr="00693129">
              <w:rPr>
                <w:sz w:val="16"/>
                <w:szCs w:val="16"/>
              </w:rPr>
              <w:t>Revised WID: Further enhancement on NR demodulation performance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474DE94" w14:textId="321D010C"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28B9255" w14:textId="1DBDFD6E"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4C8AB429" w14:textId="77777777" w:rsidTr="000E3DA8">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1BA5F" w14:textId="1CB03729" w:rsidR="00693129" w:rsidRPr="00693129" w:rsidRDefault="00693129" w:rsidP="00693129">
            <w:pPr>
              <w:pStyle w:val="TAL"/>
              <w:keepNext w:val="0"/>
              <w:keepLines w:val="0"/>
              <w:widowControl w:val="0"/>
              <w:rPr>
                <w:sz w:val="16"/>
                <w:szCs w:val="16"/>
              </w:rPr>
            </w:pPr>
            <w:r w:rsidRPr="00693129">
              <w:rPr>
                <w:sz w:val="16"/>
                <w:szCs w:val="16"/>
              </w:rPr>
              <w:t>RP-202838</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C7ADD3" w14:textId="2F40DD56" w:rsidR="00693129" w:rsidRPr="00693129" w:rsidRDefault="00693129" w:rsidP="00693129">
            <w:pPr>
              <w:pStyle w:val="TAL"/>
              <w:keepNext w:val="0"/>
              <w:keepLines w:val="0"/>
              <w:widowControl w:val="0"/>
              <w:rPr>
                <w:sz w:val="16"/>
                <w:szCs w:val="16"/>
              </w:rPr>
            </w:pPr>
            <w:r w:rsidRPr="00693129">
              <w:rPr>
                <w:sz w:val="16"/>
                <w:szCs w:val="16"/>
              </w:rPr>
              <w:t>Revised WID on High power UE (power class 2) for EN-DC with 1 LTE band + 1 NR TDD band</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642CED" w14:textId="667803FB"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1C5F8F" w14:textId="253DA8ED"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02E547CC" w14:textId="77777777" w:rsidTr="000E3DA8">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7E659B" w14:textId="49863F6C" w:rsidR="00693129" w:rsidRPr="00693129" w:rsidRDefault="00693129" w:rsidP="00693129">
            <w:pPr>
              <w:pStyle w:val="TAL"/>
              <w:keepNext w:val="0"/>
              <w:keepLines w:val="0"/>
              <w:widowControl w:val="0"/>
              <w:rPr>
                <w:sz w:val="16"/>
                <w:szCs w:val="16"/>
              </w:rPr>
            </w:pPr>
            <w:r w:rsidRPr="00693129">
              <w:rPr>
                <w:sz w:val="16"/>
                <w:szCs w:val="16"/>
              </w:rPr>
              <w:t>RP-202844</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00CCBF7" w14:textId="3E3BFC55" w:rsidR="00693129" w:rsidRPr="00693129" w:rsidRDefault="00693129" w:rsidP="00693129">
            <w:pPr>
              <w:pStyle w:val="TAL"/>
              <w:keepNext w:val="0"/>
              <w:keepLines w:val="0"/>
              <w:widowControl w:val="0"/>
              <w:rPr>
                <w:sz w:val="16"/>
                <w:szCs w:val="16"/>
              </w:rPr>
            </w:pPr>
            <w:r w:rsidRPr="00693129">
              <w:rPr>
                <w:sz w:val="16"/>
                <w:szCs w:val="16"/>
              </w:rPr>
              <w:t>Revised WID: Introduction of 6GHz NR licensed bands; rapporteur: Huawei</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5F9A8B5" w14:textId="1E4C2A83"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CA09C3" w14:textId="6B07B110"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63523A40" w14:textId="77777777" w:rsidTr="000E3DA8">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6F6D62" w14:textId="2120ABF9" w:rsidR="00693129" w:rsidRPr="00693129" w:rsidRDefault="00693129" w:rsidP="00693129">
            <w:pPr>
              <w:pStyle w:val="TAL"/>
              <w:keepNext w:val="0"/>
              <w:keepLines w:val="0"/>
              <w:widowControl w:val="0"/>
              <w:rPr>
                <w:sz w:val="16"/>
                <w:szCs w:val="16"/>
              </w:rPr>
            </w:pPr>
            <w:r w:rsidRPr="00693129">
              <w:rPr>
                <w:sz w:val="16"/>
                <w:szCs w:val="16"/>
              </w:rPr>
              <w:t>RP-202846</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C451F2" w14:textId="7D723E5A" w:rsidR="00693129" w:rsidRPr="00693129" w:rsidRDefault="00693129" w:rsidP="00693129">
            <w:pPr>
              <w:pStyle w:val="TAL"/>
              <w:keepNext w:val="0"/>
              <w:keepLines w:val="0"/>
              <w:widowControl w:val="0"/>
              <w:rPr>
                <w:sz w:val="16"/>
                <w:szCs w:val="16"/>
              </w:rPr>
            </w:pPr>
            <w:r w:rsidRPr="00693129">
              <w:rPr>
                <w:sz w:val="16"/>
                <w:szCs w:val="16"/>
              </w:rPr>
              <w:t>Revised WID on NR Sidelink enhancement</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8888CE" w14:textId="22CF0D2A"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CF52325" w14:textId="7C38D181"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591155B6" w14:textId="77777777" w:rsidTr="000E3DA8">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17526B" w14:textId="2ACA4C7B" w:rsidR="00693129" w:rsidRPr="00693129" w:rsidRDefault="00693129" w:rsidP="00693129">
            <w:pPr>
              <w:pStyle w:val="TAL"/>
              <w:keepNext w:val="0"/>
              <w:keepLines w:val="0"/>
              <w:widowControl w:val="0"/>
              <w:rPr>
                <w:sz w:val="16"/>
                <w:szCs w:val="16"/>
              </w:rPr>
            </w:pPr>
            <w:r w:rsidRPr="00693129">
              <w:rPr>
                <w:sz w:val="16"/>
                <w:szCs w:val="16"/>
              </w:rPr>
              <w:t>RP-202874</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C1D061" w14:textId="2DE4E606" w:rsidR="00693129" w:rsidRPr="00693129" w:rsidRDefault="00693129" w:rsidP="00693129">
            <w:pPr>
              <w:pStyle w:val="TAL"/>
              <w:keepNext w:val="0"/>
              <w:keepLines w:val="0"/>
              <w:widowControl w:val="0"/>
              <w:rPr>
                <w:sz w:val="16"/>
                <w:szCs w:val="16"/>
              </w:rPr>
            </w:pPr>
            <w:r w:rsidRPr="00693129">
              <w:rPr>
                <w:sz w:val="16"/>
                <w:szCs w:val="16"/>
              </w:rPr>
              <w:t>Revised WID Further RRM enhancement for NR and MR-DC</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63D64D" w14:textId="415937C4"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214999" w14:textId="16BD2DE7"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4DA6542D" w14:textId="77777777" w:rsidTr="000E3DA8">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1C9AF3" w14:textId="7296A645" w:rsidR="00693129" w:rsidRPr="00693129" w:rsidRDefault="00693129" w:rsidP="00693129">
            <w:pPr>
              <w:pStyle w:val="TAL"/>
              <w:keepNext w:val="0"/>
              <w:keepLines w:val="0"/>
              <w:widowControl w:val="0"/>
              <w:rPr>
                <w:sz w:val="16"/>
                <w:szCs w:val="16"/>
              </w:rPr>
            </w:pPr>
            <w:r w:rsidRPr="00693129">
              <w:rPr>
                <w:sz w:val="16"/>
                <w:szCs w:val="16"/>
              </w:rPr>
              <w:t>RP-202886</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714B8B" w14:textId="18759D7B" w:rsidR="00693129" w:rsidRPr="00693129" w:rsidRDefault="00693129" w:rsidP="00693129">
            <w:pPr>
              <w:pStyle w:val="TAL"/>
              <w:keepNext w:val="0"/>
              <w:keepLines w:val="0"/>
              <w:widowControl w:val="0"/>
              <w:rPr>
                <w:sz w:val="16"/>
                <w:szCs w:val="16"/>
              </w:rPr>
            </w:pPr>
            <w:r w:rsidRPr="00693129">
              <w:rPr>
                <w:sz w:val="16"/>
                <w:szCs w:val="16"/>
              </w:rPr>
              <w:t>Revised WID: Introduction of DL 1024QAM for NR FR1</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6C0995" w14:textId="73272743"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1B87D28" w14:textId="401A1C4B"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604E51CF" w14:textId="77777777" w:rsidTr="000E3DA8">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33D975" w14:textId="44BC32E7" w:rsidR="00693129" w:rsidRPr="00693129" w:rsidRDefault="00693129" w:rsidP="00693129">
            <w:pPr>
              <w:pStyle w:val="TAL"/>
              <w:keepNext w:val="0"/>
              <w:keepLines w:val="0"/>
              <w:widowControl w:val="0"/>
              <w:rPr>
                <w:sz w:val="16"/>
                <w:szCs w:val="16"/>
              </w:rPr>
            </w:pPr>
            <w:r w:rsidRPr="00693129">
              <w:rPr>
                <w:sz w:val="16"/>
                <w:szCs w:val="16"/>
              </w:rPr>
              <w:t>RP-202895</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2A0E81" w14:textId="02F9909A" w:rsidR="00693129" w:rsidRPr="00693129" w:rsidRDefault="00693129" w:rsidP="00693129">
            <w:pPr>
              <w:pStyle w:val="TAL"/>
              <w:keepNext w:val="0"/>
              <w:keepLines w:val="0"/>
              <w:widowControl w:val="0"/>
              <w:rPr>
                <w:sz w:val="16"/>
                <w:szCs w:val="16"/>
              </w:rPr>
            </w:pPr>
            <w:r w:rsidRPr="00693129">
              <w:rPr>
                <w:sz w:val="16"/>
                <w:szCs w:val="16"/>
              </w:rPr>
              <w:t>Revised WID: Core part: Support for Multi-SIM devices for LTE/NR</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E7B6320" w14:textId="3B2D1EC4"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968A8F" w14:textId="4D020F3C"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6E34C36F" w14:textId="77777777" w:rsidTr="000E3DA8">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8D71C2" w14:textId="630F4CF5" w:rsidR="00693129" w:rsidRPr="00693129" w:rsidRDefault="00693129" w:rsidP="00693129">
            <w:pPr>
              <w:pStyle w:val="TAL"/>
              <w:keepNext w:val="0"/>
              <w:keepLines w:val="0"/>
              <w:widowControl w:val="0"/>
              <w:rPr>
                <w:sz w:val="16"/>
                <w:szCs w:val="16"/>
              </w:rPr>
            </w:pPr>
            <w:r w:rsidRPr="00693129">
              <w:rPr>
                <w:sz w:val="16"/>
                <w:szCs w:val="16"/>
              </w:rPr>
              <w:t>RP-202908</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152059B" w14:textId="5D083CE0" w:rsidR="00693129" w:rsidRPr="00693129" w:rsidRDefault="00693129" w:rsidP="00693129">
            <w:pPr>
              <w:pStyle w:val="TAL"/>
              <w:keepNext w:val="0"/>
              <w:keepLines w:val="0"/>
              <w:widowControl w:val="0"/>
              <w:rPr>
                <w:sz w:val="16"/>
                <w:szCs w:val="16"/>
              </w:rPr>
            </w:pPr>
            <w:r w:rsidRPr="00693129">
              <w:rPr>
                <w:sz w:val="16"/>
                <w:szCs w:val="16"/>
              </w:rPr>
              <w:t>Revised WID: Solutions for NR to support NTN [RAN2 WI: NR_NTN_solutions]</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2ADD4E3" w14:textId="20145078"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1CCF08A" w14:textId="465FBF12"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7CEC9AAB" w14:textId="77777777" w:rsidTr="000E3DA8">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0C4586" w14:textId="6231E736" w:rsidR="00693129" w:rsidRPr="00693129" w:rsidRDefault="00693129" w:rsidP="00693129">
            <w:pPr>
              <w:pStyle w:val="TAL"/>
              <w:keepNext w:val="0"/>
              <w:keepLines w:val="0"/>
              <w:widowControl w:val="0"/>
              <w:rPr>
                <w:sz w:val="16"/>
                <w:szCs w:val="16"/>
              </w:rPr>
            </w:pPr>
            <w:r w:rsidRPr="00693129">
              <w:rPr>
                <w:sz w:val="16"/>
                <w:szCs w:val="16"/>
              </w:rPr>
              <w:t>RP-202925</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D3F148" w14:textId="2F7FDC02" w:rsidR="00693129" w:rsidRPr="00693129" w:rsidRDefault="00693129" w:rsidP="00693129">
            <w:pPr>
              <w:pStyle w:val="TAL"/>
              <w:keepNext w:val="0"/>
              <w:keepLines w:val="0"/>
              <w:widowControl w:val="0"/>
              <w:rPr>
                <w:sz w:val="16"/>
                <w:szCs w:val="16"/>
              </w:rPr>
            </w:pPr>
            <w:r w:rsidRPr="00693129">
              <w:rPr>
                <w:sz w:val="16"/>
                <w:szCs w:val="16"/>
              </w:rPr>
              <w:t>Revised WID: Extending current NR operation to 71GHz</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4DC3B90" w14:textId="572806F3"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FE5C614" w14:textId="359F8A65" w:rsidR="00693129" w:rsidRPr="00693129" w:rsidRDefault="00693129" w:rsidP="00693129">
            <w:pPr>
              <w:pStyle w:val="TAL"/>
              <w:keepNext w:val="0"/>
              <w:keepLines w:val="0"/>
              <w:widowControl w:val="0"/>
              <w:rPr>
                <w:sz w:val="16"/>
                <w:szCs w:val="16"/>
              </w:rPr>
            </w:pPr>
            <w:r w:rsidRPr="00693129">
              <w:rPr>
                <w:sz w:val="16"/>
                <w:szCs w:val="16"/>
              </w:rPr>
              <w:t>Rel-17</w:t>
            </w:r>
          </w:p>
        </w:tc>
      </w:tr>
    </w:tbl>
    <w:p w14:paraId="2960D3DA" w14:textId="02AC1915" w:rsidR="000E3DA8" w:rsidRDefault="000E3DA8" w:rsidP="004E0703"/>
    <w:p w14:paraId="551ECAE3" w14:textId="77777777" w:rsidR="00AB0E2A" w:rsidRDefault="00AB0E2A" w:rsidP="00AB0E2A">
      <w:pPr>
        <w:rPr>
          <w:rStyle w:val="Hyperlink"/>
        </w:rPr>
      </w:pPr>
      <w:r>
        <w:t xml:space="preserve">For more details see 3GPP workplan: </w:t>
      </w:r>
      <w:hyperlink r:id="rId32" w:history="1">
        <w:r w:rsidRPr="00A12657">
          <w:rPr>
            <w:rStyle w:val="Hyperlink"/>
          </w:rPr>
          <w:t>http://www.3gpp.org/ftp/Information/WORK_PLAN/</w:t>
        </w:r>
      </w:hyperlink>
    </w:p>
    <w:p w14:paraId="195A433B" w14:textId="77777777" w:rsidR="00AB0E2A" w:rsidRDefault="00AB0E2A" w:rsidP="00AB0E2A">
      <w:pPr>
        <w:snapToGrid w:val="0"/>
      </w:pPr>
      <w:r>
        <w:t>NOTE:</w:t>
      </w:r>
      <w:r>
        <w:tab/>
        <w:t>REL-4, REL-5, REL-6 and REL-7 were closed after RAN #65, i.e. no CRs to specifications of these releases will be considered anymore.</w:t>
      </w:r>
    </w:p>
    <w:p w14:paraId="3F4877B9" w14:textId="77777777" w:rsidR="006814EC" w:rsidRPr="006814EC" w:rsidRDefault="006814EC" w:rsidP="006814EC"/>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lastRenderedPageBreak/>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77777777"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 xml:space="preserve">On 17.02.2020, the RAN chairman clarified that no REL-16 exception request sheets will be handled at RAN #87e and the upgrade of REL-15 TRs/TSs (which had no REL-16 CRs) to </w:t>
      </w:r>
      <w:r w:rsidR="00252C29">
        <w:lastRenderedPageBreak/>
        <w:t>REL-16 will happen in June 20.</w:t>
      </w:r>
      <w:r w:rsidR="00F25610">
        <w:br/>
        <w:t>Acc. to RP-200493 (endorsed by RAN #87e) the REL-16 stage 3 freeze was shifted from March 20 to June 20</w:t>
      </w:r>
      <w:r w:rsidR="00D45923">
        <w:t>; however, the REL-16 ASN.1 freeze was kept in June 20 (RAN #88e).</w:t>
      </w:r>
    </w:p>
    <w:p w14:paraId="2F3C9561" w14:textId="77777777" w:rsidR="00E74104" w:rsidRPr="00E74104" w:rsidRDefault="00E74104"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47F82E06"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r w:rsidRPr="008D1147">
        <w:t xml:space="preserve"> (planned)</w:t>
      </w:r>
    </w:p>
    <w:p w14:paraId="14ECA3D4" w14:textId="229AEC0B"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r w:rsidRPr="008D1147">
        <w:t xml:space="preserve"> (planned)</w:t>
      </w:r>
    </w:p>
    <w:p w14:paraId="5555BC27" w14:textId="2C0E438A"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r w:rsidRPr="008D1147">
        <w:t xml:space="preserve"> (planned)</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23D273ED" w14:textId="77777777" w:rsidR="00C05466" w:rsidRPr="00C05466" w:rsidRDefault="00C05466" w:rsidP="00C05466">
      <w:pPr>
        <w:pStyle w:val="Doc-title"/>
      </w:pPr>
    </w:p>
    <w:p w14:paraId="5BB61FD7" w14:textId="77777777" w:rsidR="00252C29" w:rsidRDefault="00252C29" w:rsidP="00252C29"/>
    <w:p w14:paraId="74F065A7" w14:textId="77777777"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14:paraId="45789CBF" w14:textId="77777777" w:rsidR="00AB0E2A" w:rsidRDefault="00AB0E2A" w:rsidP="00AB0E2A">
      <w:pPr>
        <w:pStyle w:val="Heading2"/>
      </w:pPr>
      <w:bookmarkStart w:id="577" w:name="_Toc527197954"/>
      <w:bookmarkStart w:id="578" w:name="_Toc2391497"/>
      <w:bookmarkStart w:id="579" w:name="_Toc25787751"/>
      <w:bookmarkStart w:id="580" w:name="_Toc25787951"/>
      <w:bookmarkStart w:id="581" w:name="_Toc27430646"/>
      <w:bookmarkStart w:id="582" w:name="_Toc33140378"/>
      <w:bookmarkStart w:id="583" w:name="_Toc34604909"/>
      <w:bookmarkStart w:id="584" w:name="_Toc34605102"/>
      <w:bookmarkStart w:id="585" w:name="_Toc35697902"/>
      <w:bookmarkStart w:id="586" w:name="_Toc42029397"/>
      <w:bookmarkStart w:id="587" w:name="_Toc62413612"/>
      <w:r>
        <w:lastRenderedPageBreak/>
        <w:t>Annex G: List of RAN meetings</w:t>
      </w:r>
      <w:bookmarkEnd w:id="577"/>
      <w:bookmarkEnd w:id="578"/>
      <w:bookmarkEnd w:id="579"/>
      <w:bookmarkEnd w:id="580"/>
      <w:bookmarkEnd w:id="581"/>
      <w:bookmarkEnd w:id="582"/>
      <w:bookmarkEnd w:id="583"/>
      <w:bookmarkEnd w:id="584"/>
      <w:bookmarkEnd w:id="585"/>
      <w:bookmarkEnd w:id="586"/>
      <w:bookmarkEnd w:id="587"/>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14:paraId="13BE2DB2" w14:textId="77777777" w:rsidTr="00AB0E2A">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B0E2A">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B0E2A">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B0E2A">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B0E2A">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B0E2A">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B0E2A">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B0E2A">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B0E2A">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B0E2A">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B0E2A">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B0E2A">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B0E2A">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B0E2A">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B0E2A">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B0E2A">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B0E2A">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B0E2A">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B0E2A">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B0E2A">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B0E2A">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B0E2A">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B0E2A">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B0E2A">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B0E2A">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B0E2A">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B0E2A">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B0E2A">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B0E2A">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B0E2A">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B0E2A">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B0E2A">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B0E2A">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B0E2A">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B0E2A">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B0E2A">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B0E2A">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B0E2A">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B0E2A">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B0E2A">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B0E2A">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B0E2A">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B0E2A">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551"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559"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B0E2A">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B0E2A">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551"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559"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B0E2A">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B0E2A">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551"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559"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AB0E2A" w:rsidRPr="00EE434E" w14:paraId="6BB48872" w14:textId="77777777" w:rsidTr="00AB0E2A">
        <w:trPr>
          <w:trHeight w:val="70"/>
          <w:tblCellSpacing w:w="0" w:type="dxa"/>
        </w:trPr>
        <w:tc>
          <w:tcPr>
            <w:tcW w:w="2987" w:type="dxa"/>
            <w:shd w:val="clear" w:color="auto" w:fill="auto"/>
          </w:tcPr>
          <w:p w14:paraId="72013447" w14:textId="77777777" w:rsidR="00AB0E2A" w:rsidRDefault="00AB0E2A" w:rsidP="00AB0E2A">
            <w:pPr>
              <w:pStyle w:val="Doc-title"/>
              <w:adjustRightInd w:val="0"/>
              <w:snapToGrid w:val="0"/>
              <w:rPr>
                <w:rFonts w:cs="Arial"/>
                <w:lang w:val="en-US"/>
              </w:rPr>
            </w:pPr>
            <w:r>
              <w:rPr>
                <w:rFonts w:cs="Arial"/>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lang w:val="en-US"/>
              </w:rPr>
            </w:pPr>
            <w:r>
              <w:rPr>
                <w:rFonts w:cs="Arial"/>
                <w:lang w:val="en-US"/>
              </w:rPr>
              <w:t>16 March - 19 March 2020</w:t>
            </w:r>
          </w:p>
        </w:tc>
        <w:tc>
          <w:tcPr>
            <w:tcW w:w="2551" w:type="dxa"/>
            <w:shd w:val="clear" w:color="auto" w:fill="auto"/>
          </w:tcPr>
          <w:p w14:paraId="260C4213" w14:textId="77777777" w:rsidR="00AB0E2A" w:rsidRDefault="00B93ED2" w:rsidP="00AB0E2A">
            <w:pPr>
              <w:pStyle w:val="Doc-title"/>
              <w:adjustRightInd w:val="0"/>
              <w:snapToGrid w:val="0"/>
              <w:rPr>
                <w:rFonts w:cs="Arial"/>
              </w:rPr>
            </w:pPr>
            <w:r>
              <w:rPr>
                <w:rFonts w:cs="Arial"/>
              </w:rPr>
              <w:t>Jeju</w:t>
            </w:r>
            <w:r w:rsidR="00AB0E2A">
              <w:rPr>
                <w:rFonts w:cs="Arial"/>
              </w:rPr>
              <w:t>, Korea</w:t>
            </w:r>
            <w:r w:rsidR="00CC1F21">
              <w:rPr>
                <w:rFonts w:cs="Arial"/>
              </w:rPr>
              <w:t xml:space="preserve"> (cancelled)</w:t>
            </w:r>
          </w:p>
        </w:tc>
        <w:tc>
          <w:tcPr>
            <w:tcW w:w="1559" w:type="dxa"/>
            <w:shd w:val="clear" w:color="auto" w:fill="auto"/>
          </w:tcPr>
          <w:p w14:paraId="3F4F992F" w14:textId="77777777" w:rsidR="00AB0E2A" w:rsidRDefault="00AB0E2A" w:rsidP="00AB0E2A">
            <w:pPr>
              <w:pStyle w:val="Doc-title"/>
              <w:adjustRightInd w:val="0"/>
              <w:snapToGrid w:val="0"/>
              <w:rPr>
                <w:rFonts w:cs="Arial"/>
              </w:rPr>
            </w:pPr>
            <w:r>
              <w:rPr>
                <w:rFonts w:cs="Arial"/>
              </w:rPr>
              <w:t>TTA</w:t>
            </w:r>
          </w:p>
        </w:tc>
      </w:tr>
      <w:tr w:rsidR="00CC1F21" w:rsidRPr="00DB6BEC" w14:paraId="41835E7D" w14:textId="77777777" w:rsidTr="00AB0E2A">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551"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559"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AB0E2A" w:rsidRPr="00EE434E" w14:paraId="373BDD01" w14:textId="77777777" w:rsidTr="00AB0E2A">
        <w:trPr>
          <w:trHeight w:val="70"/>
          <w:tblCellSpacing w:w="0" w:type="dxa"/>
        </w:trPr>
        <w:tc>
          <w:tcPr>
            <w:tcW w:w="2987" w:type="dxa"/>
            <w:shd w:val="clear" w:color="auto" w:fill="auto"/>
          </w:tcPr>
          <w:p w14:paraId="67CCAE0F" w14:textId="77777777" w:rsidR="00AB0E2A" w:rsidRPr="00EE434E" w:rsidRDefault="00AB0E2A" w:rsidP="00AB0E2A">
            <w:pPr>
              <w:pStyle w:val="Doc-title"/>
              <w:adjustRightInd w:val="0"/>
              <w:snapToGrid w:val="0"/>
              <w:rPr>
                <w:rFonts w:cs="Arial"/>
              </w:rPr>
            </w:pPr>
            <w:r>
              <w:rPr>
                <w:rFonts w:cs="Arial"/>
                <w:lang w:val="en-US"/>
              </w:rPr>
              <w:t>RAN #88 **</w:t>
            </w:r>
          </w:p>
        </w:tc>
        <w:tc>
          <w:tcPr>
            <w:tcW w:w="2552" w:type="dxa"/>
            <w:shd w:val="clear" w:color="auto" w:fill="auto"/>
          </w:tcPr>
          <w:p w14:paraId="323E6EAF" w14:textId="77777777" w:rsidR="00AB0E2A" w:rsidRPr="00EE434E" w:rsidRDefault="00AB0E2A" w:rsidP="00AB0E2A">
            <w:pPr>
              <w:pStyle w:val="Doc-title"/>
              <w:adjustRightInd w:val="0"/>
              <w:snapToGrid w:val="0"/>
              <w:rPr>
                <w:rFonts w:cs="Arial"/>
              </w:rPr>
            </w:pPr>
            <w:r>
              <w:rPr>
                <w:rFonts w:cs="Arial"/>
                <w:lang w:val="en-US"/>
              </w:rPr>
              <w:t>15 June – 18 June 2020</w:t>
            </w:r>
          </w:p>
        </w:tc>
        <w:tc>
          <w:tcPr>
            <w:tcW w:w="2551" w:type="dxa"/>
            <w:shd w:val="clear" w:color="auto" w:fill="auto"/>
          </w:tcPr>
          <w:p w14:paraId="2029055F" w14:textId="77777777" w:rsidR="00AB0E2A" w:rsidRPr="00EE434E" w:rsidRDefault="00AB0E2A" w:rsidP="00AB0E2A">
            <w:pPr>
              <w:widowControl w:val="0"/>
              <w:snapToGrid w:val="0"/>
              <w:spacing w:after="0"/>
              <w:rPr>
                <w:rFonts w:ascii="Arial" w:hAnsi="Arial" w:cs="Arial"/>
              </w:rPr>
            </w:pPr>
            <w:r>
              <w:rPr>
                <w:rFonts w:ascii="Arial" w:hAnsi="Arial" w:cs="Arial"/>
              </w:rPr>
              <w:t>Malmo, Sweden</w:t>
            </w:r>
            <w:r w:rsidR="008E62DC">
              <w:rPr>
                <w:rFonts w:ascii="Arial" w:hAnsi="Arial" w:cs="Arial"/>
              </w:rPr>
              <w:t xml:space="preserve"> (cancelled)</w:t>
            </w:r>
          </w:p>
        </w:tc>
        <w:tc>
          <w:tcPr>
            <w:tcW w:w="1559" w:type="dxa"/>
            <w:shd w:val="clear" w:color="auto" w:fill="auto"/>
          </w:tcPr>
          <w:p w14:paraId="60BFC029"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8E62DC" w:rsidRPr="002D1A3B" w14:paraId="00E72F42" w14:textId="77777777" w:rsidTr="00AB0E2A">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551"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559"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AB0E2A" w:rsidRPr="00EE434E" w14:paraId="3B56DBB9" w14:textId="77777777" w:rsidTr="007E2A79">
        <w:trPr>
          <w:cantSplit/>
          <w:trHeight w:val="70"/>
          <w:tblCellSpacing w:w="0" w:type="dxa"/>
        </w:trPr>
        <w:tc>
          <w:tcPr>
            <w:tcW w:w="2987" w:type="dxa"/>
            <w:shd w:val="clear" w:color="auto" w:fill="auto"/>
          </w:tcPr>
          <w:p w14:paraId="400CA702" w14:textId="77777777" w:rsidR="00AB0E2A" w:rsidRPr="00EE434E" w:rsidRDefault="00AB0E2A" w:rsidP="00AB0E2A">
            <w:pPr>
              <w:pStyle w:val="Doc-title"/>
              <w:adjustRightInd w:val="0"/>
              <w:snapToGrid w:val="0"/>
              <w:rPr>
                <w:rFonts w:cs="Arial"/>
              </w:rPr>
            </w:pPr>
            <w:r>
              <w:rPr>
                <w:rFonts w:cs="Arial"/>
                <w:lang w:val="en-US"/>
              </w:rPr>
              <w:t>RAN #89 **</w:t>
            </w:r>
            <w:r w:rsidR="00427790">
              <w:rPr>
                <w:rFonts w:cs="Arial"/>
                <w:lang w:val="en-US"/>
              </w:rPr>
              <w:t xml:space="preserve"> &amp;3</w:t>
            </w:r>
          </w:p>
        </w:tc>
        <w:tc>
          <w:tcPr>
            <w:tcW w:w="2552" w:type="dxa"/>
            <w:shd w:val="clear" w:color="auto" w:fill="auto"/>
          </w:tcPr>
          <w:p w14:paraId="406FBBC3" w14:textId="77777777" w:rsidR="00AB0E2A" w:rsidRPr="00EE434E" w:rsidRDefault="00AB0E2A" w:rsidP="00AB0E2A">
            <w:pPr>
              <w:pStyle w:val="Doc-title"/>
              <w:adjustRightInd w:val="0"/>
              <w:snapToGrid w:val="0"/>
              <w:rPr>
                <w:rFonts w:cs="Arial"/>
              </w:rPr>
            </w:pPr>
            <w:r>
              <w:rPr>
                <w:rFonts w:cs="Arial"/>
                <w:lang w:val="en-US"/>
              </w:rPr>
              <w:t xml:space="preserve">14 Sep. </w:t>
            </w:r>
            <w:r w:rsidR="008E62DC">
              <w:rPr>
                <w:rFonts w:cs="Arial"/>
                <w:lang w:val="en-US"/>
              </w:rPr>
              <w:t>-</w:t>
            </w:r>
            <w:r>
              <w:rPr>
                <w:rFonts w:cs="Arial"/>
                <w:lang w:val="en-US"/>
              </w:rPr>
              <w:t xml:space="preserve"> 17 Sep. 2020</w:t>
            </w:r>
          </w:p>
        </w:tc>
        <w:tc>
          <w:tcPr>
            <w:tcW w:w="2551" w:type="dxa"/>
            <w:shd w:val="clear" w:color="auto" w:fill="auto"/>
          </w:tcPr>
          <w:p w14:paraId="19830A73" w14:textId="77777777" w:rsidR="00AB0E2A" w:rsidRDefault="00AB0E2A" w:rsidP="00AB0E2A">
            <w:pPr>
              <w:pStyle w:val="Doc-title"/>
              <w:adjustRightInd w:val="0"/>
              <w:snapToGrid w:val="0"/>
              <w:ind w:left="0" w:firstLine="0"/>
            </w:pPr>
            <w:r>
              <w:t>Funchal, Madeira, Portugal</w:t>
            </w:r>
          </w:p>
          <w:p w14:paraId="533492C0" w14:textId="77777777" w:rsidR="007E2A79" w:rsidRPr="007E2A79" w:rsidRDefault="002D1A3B" w:rsidP="007E2A79">
            <w:pPr>
              <w:spacing w:after="0"/>
              <w:rPr>
                <w:rFonts w:ascii="Arial" w:eastAsia="MS Mincho" w:hAnsi="Arial"/>
                <w:szCs w:val="24"/>
              </w:rPr>
            </w:pPr>
            <w:r>
              <w:rPr>
                <w:rFonts w:ascii="Arial" w:eastAsia="MS Mincho" w:hAnsi="Arial"/>
                <w:szCs w:val="24"/>
              </w:rPr>
              <w:t>(</w:t>
            </w:r>
            <w:r w:rsidR="007E2A79" w:rsidRPr="007E2A79">
              <w:rPr>
                <w:rFonts w:ascii="Arial" w:eastAsia="MS Mincho" w:hAnsi="Arial"/>
                <w:szCs w:val="24"/>
              </w:rPr>
              <w:t>cancelled</w:t>
            </w:r>
            <w:r>
              <w:rPr>
                <w:rFonts w:ascii="Arial" w:eastAsia="MS Mincho" w:hAnsi="Arial"/>
                <w:szCs w:val="24"/>
              </w:rPr>
              <w:t>)</w:t>
            </w:r>
          </w:p>
        </w:tc>
        <w:tc>
          <w:tcPr>
            <w:tcW w:w="1559" w:type="dxa"/>
            <w:shd w:val="clear" w:color="auto" w:fill="auto"/>
          </w:tcPr>
          <w:p w14:paraId="22EEB9B3" w14:textId="77777777" w:rsidR="00AB0E2A" w:rsidRPr="00EE434E" w:rsidRDefault="00AB0E2A" w:rsidP="00AB0E2A">
            <w:pPr>
              <w:pStyle w:val="Doc-title"/>
              <w:adjustRightInd w:val="0"/>
              <w:snapToGrid w:val="0"/>
              <w:rPr>
                <w:rFonts w:cs="Arial"/>
              </w:rPr>
            </w:pPr>
            <w:r>
              <w:rPr>
                <w:rFonts w:cs="Arial"/>
              </w:rPr>
              <w:t>EF3</w:t>
            </w:r>
          </w:p>
        </w:tc>
      </w:tr>
      <w:tr w:rsidR="00A07620" w:rsidRPr="008F02A0" w14:paraId="4CCCA933" w14:textId="77777777" w:rsidTr="00AB0E2A">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551"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559"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AB0E2A" w:rsidRPr="00EE434E" w14:paraId="4758F050" w14:textId="77777777" w:rsidTr="00AB0E2A">
        <w:trPr>
          <w:trHeight w:val="70"/>
          <w:tblCellSpacing w:w="0" w:type="dxa"/>
        </w:trPr>
        <w:tc>
          <w:tcPr>
            <w:tcW w:w="2987" w:type="dxa"/>
            <w:shd w:val="clear" w:color="auto" w:fill="auto"/>
          </w:tcPr>
          <w:p w14:paraId="6283EA42" w14:textId="77777777" w:rsidR="00AB0E2A" w:rsidRPr="00EE434E" w:rsidRDefault="00AB0E2A" w:rsidP="00AB0E2A">
            <w:pPr>
              <w:pStyle w:val="Doc-title"/>
              <w:adjustRightInd w:val="0"/>
              <w:snapToGrid w:val="0"/>
              <w:rPr>
                <w:rFonts w:cs="Arial"/>
              </w:rPr>
            </w:pPr>
            <w:r>
              <w:rPr>
                <w:rFonts w:cs="Arial"/>
                <w:lang w:val="en-US"/>
              </w:rPr>
              <w:t>RAN #90 **</w:t>
            </w:r>
            <w:r w:rsidR="007E2A79">
              <w:rPr>
                <w:rFonts w:cs="Arial"/>
                <w:lang w:val="en-US"/>
              </w:rPr>
              <w:t xml:space="preserve"> &amp;3</w:t>
            </w:r>
          </w:p>
        </w:tc>
        <w:tc>
          <w:tcPr>
            <w:tcW w:w="2552" w:type="dxa"/>
            <w:shd w:val="clear" w:color="auto" w:fill="auto"/>
          </w:tcPr>
          <w:p w14:paraId="79BED2EB" w14:textId="77777777" w:rsidR="00AB0E2A" w:rsidRPr="00EE434E" w:rsidRDefault="00AB0E2A" w:rsidP="00AB0E2A">
            <w:pPr>
              <w:pStyle w:val="Doc-title"/>
              <w:adjustRightInd w:val="0"/>
              <w:snapToGrid w:val="0"/>
              <w:rPr>
                <w:rFonts w:cs="Arial"/>
              </w:rPr>
            </w:pPr>
            <w:r>
              <w:rPr>
                <w:rFonts w:cs="Arial"/>
                <w:lang w:val="en-US"/>
              </w:rPr>
              <w:t xml:space="preserve">7 Dec. </w:t>
            </w:r>
            <w:r w:rsidR="008E62DC">
              <w:rPr>
                <w:rFonts w:cs="Arial"/>
                <w:lang w:val="en-US"/>
              </w:rPr>
              <w:t>-</w:t>
            </w:r>
            <w:r>
              <w:rPr>
                <w:rFonts w:cs="Arial"/>
                <w:lang w:val="en-US"/>
              </w:rPr>
              <w:t xml:space="preserve"> 10 Dec. 2020</w:t>
            </w:r>
          </w:p>
        </w:tc>
        <w:tc>
          <w:tcPr>
            <w:tcW w:w="2551" w:type="dxa"/>
            <w:shd w:val="clear" w:color="auto" w:fill="auto"/>
          </w:tcPr>
          <w:p w14:paraId="28AE859F" w14:textId="77777777" w:rsidR="00AB0E2A" w:rsidRDefault="00AB0E2A" w:rsidP="00505F14">
            <w:pPr>
              <w:pStyle w:val="Doc-title"/>
              <w:adjustRightInd w:val="0"/>
              <w:snapToGrid w:val="0"/>
              <w:ind w:left="0" w:firstLine="0"/>
              <w:rPr>
                <w:rFonts w:cs="Arial"/>
              </w:rPr>
            </w:pPr>
            <w:r>
              <w:rPr>
                <w:rFonts w:cs="Arial"/>
              </w:rPr>
              <w:t>tbd, North America</w:t>
            </w:r>
          </w:p>
          <w:p w14:paraId="4A48EF2A" w14:textId="77777777" w:rsidR="002D1A3B" w:rsidRPr="002D1A3B" w:rsidRDefault="002D1A3B" w:rsidP="002D1A3B">
            <w:pPr>
              <w:pStyle w:val="Doc-title"/>
              <w:adjustRightInd w:val="0"/>
              <w:snapToGrid w:val="0"/>
              <w:ind w:left="0" w:firstLine="0"/>
            </w:pPr>
            <w:r w:rsidRPr="002D1A3B">
              <w:rPr>
                <w:rFonts w:cs="Arial"/>
              </w:rPr>
              <w:t>(cancelled)</w:t>
            </w:r>
          </w:p>
        </w:tc>
        <w:tc>
          <w:tcPr>
            <w:tcW w:w="1559" w:type="dxa"/>
            <w:shd w:val="clear" w:color="auto" w:fill="auto"/>
          </w:tcPr>
          <w:p w14:paraId="6B0C0642" w14:textId="77777777" w:rsidR="00AB0E2A" w:rsidRPr="00EE434E" w:rsidRDefault="00AB0E2A" w:rsidP="00AB0E2A">
            <w:pPr>
              <w:pStyle w:val="Doc-title"/>
              <w:adjustRightInd w:val="0"/>
              <w:snapToGrid w:val="0"/>
              <w:rPr>
                <w:rFonts w:cs="Arial"/>
              </w:rPr>
            </w:pPr>
            <w:r>
              <w:rPr>
                <w:rFonts w:cs="Arial"/>
              </w:rPr>
              <w:t>NAF3</w:t>
            </w:r>
          </w:p>
        </w:tc>
      </w:tr>
      <w:tr w:rsidR="002D1A3B" w:rsidRPr="008F02A0" w14:paraId="0F824740" w14:textId="77777777" w:rsidTr="00AB0E2A">
        <w:trPr>
          <w:trHeight w:val="70"/>
          <w:tblCellSpacing w:w="0" w:type="dxa"/>
        </w:trPr>
        <w:tc>
          <w:tcPr>
            <w:tcW w:w="2987" w:type="dxa"/>
            <w:shd w:val="clear" w:color="auto" w:fill="auto"/>
          </w:tcPr>
          <w:p w14:paraId="3A07FAEA" w14:textId="77777777" w:rsidR="002D1A3B" w:rsidRPr="008F02A0" w:rsidRDefault="002D1A3B" w:rsidP="00AB0E2A">
            <w:pPr>
              <w:pStyle w:val="Doc-title"/>
              <w:adjustRightInd w:val="0"/>
              <w:snapToGrid w:val="0"/>
              <w:rPr>
                <w:rFonts w:cs="Arial"/>
                <w:b/>
                <w:bCs/>
                <w:lang w:val="en-US"/>
              </w:rPr>
            </w:pPr>
            <w:r w:rsidRPr="008F02A0">
              <w:rPr>
                <w:rFonts w:cs="Arial"/>
                <w:b/>
                <w:bCs/>
                <w:lang w:val="en-US"/>
              </w:rPr>
              <w:t>RAN #90e ** &amp;3</w:t>
            </w:r>
          </w:p>
        </w:tc>
        <w:tc>
          <w:tcPr>
            <w:tcW w:w="2552" w:type="dxa"/>
            <w:shd w:val="clear" w:color="auto" w:fill="auto"/>
          </w:tcPr>
          <w:p w14:paraId="5F31B248" w14:textId="77777777" w:rsidR="002D1A3B" w:rsidRPr="008F02A0" w:rsidRDefault="002D1A3B" w:rsidP="00AB0E2A">
            <w:pPr>
              <w:pStyle w:val="Doc-title"/>
              <w:adjustRightInd w:val="0"/>
              <w:snapToGrid w:val="0"/>
              <w:rPr>
                <w:rFonts w:cs="Arial"/>
                <w:b/>
                <w:bCs/>
                <w:lang w:val="en-US"/>
              </w:rPr>
            </w:pPr>
            <w:r w:rsidRPr="008F02A0">
              <w:rPr>
                <w:rFonts w:cs="Arial"/>
                <w:b/>
                <w:bCs/>
                <w:lang w:val="en-US"/>
              </w:rPr>
              <w:t>7 Dec. - 11 Dec. 2020</w:t>
            </w:r>
          </w:p>
        </w:tc>
        <w:tc>
          <w:tcPr>
            <w:tcW w:w="2551" w:type="dxa"/>
            <w:shd w:val="clear" w:color="auto" w:fill="auto"/>
          </w:tcPr>
          <w:p w14:paraId="109154BE" w14:textId="77777777" w:rsidR="002D1A3B" w:rsidRPr="008F02A0" w:rsidRDefault="002D1A3B" w:rsidP="00505F14">
            <w:pPr>
              <w:pStyle w:val="Doc-title"/>
              <w:adjustRightInd w:val="0"/>
              <w:snapToGrid w:val="0"/>
              <w:ind w:left="0" w:firstLine="0"/>
              <w:rPr>
                <w:rFonts w:cs="Arial"/>
                <w:b/>
                <w:bCs/>
              </w:rPr>
            </w:pPr>
            <w:r w:rsidRPr="008F02A0">
              <w:rPr>
                <w:rFonts w:cs="Arial"/>
                <w:b/>
                <w:bCs/>
              </w:rPr>
              <w:t>Electronic Meeting</w:t>
            </w:r>
          </w:p>
        </w:tc>
        <w:tc>
          <w:tcPr>
            <w:tcW w:w="1559" w:type="dxa"/>
            <w:shd w:val="clear" w:color="auto" w:fill="auto"/>
          </w:tcPr>
          <w:p w14:paraId="326CB5AC" w14:textId="77777777" w:rsidR="002D1A3B" w:rsidRPr="008F02A0" w:rsidRDefault="002D1A3B" w:rsidP="00AB0E2A">
            <w:pPr>
              <w:pStyle w:val="Doc-title"/>
              <w:adjustRightInd w:val="0"/>
              <w:snapToGrid w:val="0"/>
              <w:rPr>
                <w:rFonts w:cs="Arial"/>
                <w:b/>
                <w:bCs/>
              </w:rPr>
            </w:pPr>
            <w:r w:rsidRPr="008F02A0">
              <w:rPr>
                <w:rFonts w:cs="Arial"/>
                <w:b/>
                <w:bCs/>
              </w:rPr>
              <w:t>-</w:t>
            </w:r>
          </w:p>
        </w:tc>
      </w:tr>
      <w:tr w:rsidR="00AB0E2A" w:rsidRPr="005455FF" w14:paraId="46F00F67" w14:textId="77777777" w:rsidTr="00AB0E2A">
        <w:trPr>
          <w:trHeight w:val="70"/>
          <w:tblCellSpacing w:w="0" w:type="dxa"/>
        </w:trPr>
        <w:tc>
          <w:tcPr>
            <w:tcW w:w="2987" w:type="dxa"/>
            <w:shd w:val="clear" w:color="auto" w:fill="D9D9D9"/>
          </w:tcPr>
          <w:p w14:paraId="13F42BD5"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91</w:t>
            </w:r>
            <w:r w:rsidRPr="005455FF">
              <w:rPr>
                <w:rFonts w:cs="Arial"/>
                <w:lang w:val="en-US"/>
              </w:rPr>
              <w:t xml:space="preserve"> ** @</w:t>
            </w:r>
            <w:r w:rsidR="00F70430">
              <w:rPr>
                <w:rFonts w:cs="Arial"/>
                <w:lang w:val="en-US"/>
              </w:rPr>
              <w:t>, &amp;4</w:t>
            </w:r>
          </w:p>
        </w:tc>
        <w:tc>
          <w:tcPr>
            <w:tcW w:w="2552" w:type="dxa"/>
            <w:shd w:val="clear" w:color="auto" w:fill="D9D9D9"/>
          </w:tcPr>
          <w:p w14:paraId="19424C18" w14:textId="77777777" w:rsidR="00AB0E2A" w:rsidRPr="005455FF" w:rsidRDefault="00E65356" w:rsidP="00AB0E2A">
            <w:pPr>
              <w:pStyle w:val="Doc-title"/>
              <w:adjustRightInd w:val="0"/>
              <w:snapToGrid w:val="0"/>
              <w:rPr>
                <w:rFonts w:cs="Arial"/>
              </w:rPr>
            </w:pPr>
            <w:r>
              <w:rPr>
                <w:rFonts w:cs="Arial"/>
              </w:rPr>
              <w:t>22</w:t>
            </w:r>
            <w:r w:rsidR="00AB0E2A">
              <w:rPr>
                <w:rFonts w:cs="Arial"/>
              </w:rPr>
              <w:t xml:space="preserve"> March - </w:t>
            </w:r>
            <w:r w:rsidR="00C0332B">
              <w:rPr>
                <w:rFonts w:cs="Arial"/>
              </w:rPr>
              <w:t>25</w:t>
            </w:r>
            <w:r w:rsidR="00AB0E2A">
              <w:rPr>
                <w:rFonts w:cs="Arial"/>
              </w:rPr>
              <w:t xml:space="preserve"> March 2021</w:t>
            </w:r>
          </w:p>
        </w:tc>
        <w:tc>
          <w:tcPr>
            <w:tcW w:w="2551" w:type="dxa"/>
            <w:shd w:val="clear" w:color="auto" w:fill="D9D9D9"/>
          </w:tcPr>
          <w:p w14:paraId="1F6DF3A9" w14:textId="77777777" w:rsidR="00AB0E2A" w:rsidRPr="005455FF" w:rsidRDefault="00C0332B" w:rsidP="00F70430">
            <w:pPr>
              <w:pStyle w:val="Doc-title"/>
              <w:adjustRightInd w:val="0"/>
              <w:snapToGrid w:val="0"/>
              <w:ind w:left="0" w:firstLine="0"/>
              <w:rPr>
                <w:rFonts w:cs="Arial"/>
              </w:rPr>
            </w:pPr>
            <w:r>
              <w:rPr>
                <w:rFonts w:cs="Arial"/>
              </w:rPr>
              <w:t>tbd, North America</w:t>
            </w:r>
            <w:r w:rsidR="00F70430">
              <w:rPr>
                <w:rFonts w:cs="Arial"/>
              </w:rPr>
              <w:t xml:space="preserve"> (cancelled)</w:t>
            </w:r>
          </w:p>
        </w:tc>
        <w:tc>
          <w:tcPr>
            <w:tcW w:w="1559" w:type="dxa"/>
            <w:shd w:val="clear" w:color="auto" w:fill="D9D9D9"/>
          </w:tcPr>
          <w:p w14:paraId="5829640C" w14:textId="77777777" w:rsidR="00AB0E2A" w:rsidRPr="005455FF" w:rsidRDefault="00C0332B" w:rsidP="00AB0E2A">
            <w:pPr>
              <w:pStyle w:val="Doc-title"/>
              <w:adjustRightInd w:val="0"/>
              <w:snapToGrid w:val="0"/>
              <w:rPr>
                <w:rFonts w:cs="Arial"/>
              </w:rPr>
            </w:pPr>
            <w:r>
              <w:rPr>
                <w:rFonts w:cs="Arial"/>
              </w:rPr>
              <w:t>NAF3</w:t>
            </w:r>
          </w:p>
        </w:tc>
      </w:tr>
      <w:tr w:rsidR="00F70430" w:rsidRPr="005455FF" w14:paraId="036F2F3F" w14:textId="77777777" w:rsidTr="00AB0E2A">
        <w:trPr>
          <w:trHeight w:val="70"/>
          <w:tblCellSpacing w:w="0" w:type="dxa"/>
        </w:trPr>
        <w:tc>
          <w:tcPr>
            <w:tcW w:w="2987" w:type="dxa"/>
            <w:shd w:val="clear" w:color="auto" w:fill="D9D9D9"/>
          </w:tcPr>
          <w:p w14:paraId="028BC39B" w14:textId="77777777" w:rsidR="00F70430" w:rsidRPr="005455FF" w:rsidRDefault="00F70430" w:rsidP="00AB0E2A">
            <w:pPr>
              <w:pStyle w:val="Doc-title"/>
              <w:adjustRightInd w:val="0"/>
              <w:snapToGrid w:val="0"/>
              <w:rPr>
                <w:rFonts w:cs="Arial"/>
                <w:lang w:val="en-US"/>
              </w:rPr>
            </w:pPr>
            <w:r w:rsidRPr="005455FF">
              <w:rPr>
                <w:rFonts w:cs="Arial"/>
                <w:lang w:val="en-US"/>
              </w:rPr>
              <w:t>RAN #</w:t>
            </w:r>
            <w:r>
              <w:rPr>
                <w:rFonts w:cs="Arial"/>
                <w:lang w:val="en-US"/>
              </w:rPr>
              <w:t>91e</w:t>
            </w:r>
            <w:r w:rsidRPr="005455FF">
              <w:rPr>
                <w:rFonts w:cs="Arial"/>
                <w:lang w:val="en-US"/>
              </w:rPr>
              <w:t xml:space="preserve"> ** @</w:t>
            </w:r>
            <w:r>
              <w:rPr>
                <w:rFonts w:cs="Arial"/>
                <w:lang w:val="en-US"/>
              </w:rPr>
              <w:t>, &amp;4</w:t>
            </w:r>
          </w:p>
        </w:tc>
        <w:tc>
          <w:tcPr>
            <w:tcW w:w="2552" w:type="dxa"/>
            <w:shd w:val="clear" w:color="auto" w:fill="D9D9D9"/>
          </w:tcPr>
          <w:p w14:paraId="46DBB4F9" w14:textId="053E0724" w:rsidR="00F70430" w:rsidRDefault="00BD7658" w:rsidP="00AB0E2A">
            <w:pPr>
              <w:pStyle w:val="Doc-title"/>
              <w:adjustRightInd w:val="0"/>
              <w:snapToGrid w:val="0"/>
              <w:rPr>
                <w:rFonts w:cs="Arial"/>
              </w:rPr>
            </w:pPr>
            <w:r>
              <w:rPr>
                <w:rFonts w:cs="Arial"/>
              </w:rPr>
              <w:t>16</w:t>
            </w:r>
            <w:r w:rsidR="00F70430">
              <w:rPr>
                <w:rFonts w:cs="Arial"/>
              </w:rPr>
              <w:t xml:space="preserve"> March - 26 March 2021</w:t>
            </w:r>
          </w:p>
          <w:p w14:paraId="75BA9FFB" w14:textId="3885E744" w:rsidR="00F70430" w:rsidRPr="00F70430" w:rsidRDefault="00F70430" w:rsidP="00F70430">
            <w:pPr>
              <w:pStyle w:val="Doc-title"/>
              <w:adjustRightInd w:val="0"/>
              <w:snapToGrid w:val="0"/>
              <w:ind w:left="0" w:firstLine="0"/>
            </w:pPr>
            <w:r w:rsidRPr="00F70430">
              <w:rPr>
                <w:rFonts w:cs="Arial"/>
              </w:rPr>
              <w:t>note: 1</w:t>
            </w:r>
            <w:r w:rsidR="00BD7658">
              <w:rPr>
                <w:rFonts w:cs="Arial"/>
              </w:rPr>
              <w:t>6</w:t>
            </w:r>
            <w:r w:rsidRPr="00F70430">
              <w:rPr>
                <w:rFonts w:cs="Arial"/>
              </w:rPr>
              <w:t>-</w:t>
            </w:r>
            <w:r w:rsidR="007D5F88">
              <w:rPr>
                <w:rFonts w:cs="Arial"/>
              </w:rPr>
              <w:t>21</w:t>
            </w:r>
            <w:r w:rsidRPr="00F70430">
              <w:rPr>
                <w:rFonts w:cs="Arial"/>
              </w:rPr>
              <w:t xml:space="preserve">.03.21 </w:t>
            </w:r>
            <w:r w:rsidR="007D5F88">
              <w:rPr>
                <w:rFonts w:cs="Arial"/>
              </w:rPr>
              <w:t xml:space="preserve">for </w:t>
            </w:r>
            <w:r w:rsidRPr="00F70430">
              <w:rPr>
                <w:rFonts w:cs="Arial"/>
              </w:rPr>
              <w:t>elections</w:t>
            </w:r>
            <w:r w:rsidR="007D5F88">
              <w:rPr>
                <w:rFonts w:cs="Arial"/>
              </w:rPr>
              <w:t xml:space="preserve"> only</w:t>
            </w:r>
          </w:p>
        </w:tc>
        <w:tc>
          <w:tcPr>
            <w:tcW w:w="2551" w:type="dxa"/>
            <w:shd w:val="clear" w:color="auto" w:fill="D9D9D9"/>
          </w:tcPr>
          <w:p w14:paraId="139843C4" w14:textId="77777777" w:rsidR="00F70430" w:rsidRDefault="00F70430" w:rsidP="00AB0E2A">
            <w:pPr>
              <w:pStyle w:val="Doc-title"/>
              <w:adjustRightInd w:val="0"/>
              <w:snapToGrid w:val="0"/>
              <w:rPr>
                <w:rFonts w:cs="Arial"/>
              </w:rPr>
            </w:pPr>
            <w:r>
              <w:rPr>
                <w:rFonts w:cs="Arial"/>
              </w:rPr>
              <w:t>Electronic Meeting</w:t>
            </w:r>
          </w:p>
        </w:tc>
        <w:tc>
          <w:tcPr>
            <w:tcW w:w="1559" w:type="dxa"/>
            <w:shd w:val="clear" w:color="auto" w:fill="D9D9D9"/>
          </w:tcPr>
          <w:p w14:paraId="536C791D" w14:textId="77777777" w:rsidR="00F70430" w:rsidRDefault="00F70430" w:rsidP="00AB0E2A">
            <w:pPr>
              <w:pStyle w:val="Doc-title"/>
              <w:adjustRightInd w:val="0"/>
              <w:snapToGrid w:val="0"/>
              <w:rPr>
                <w:rFonts w:cs="Arial"/>
              </w:rPr>
            </w:pPr>
            <w:r>
              <w:rPr>
                <w:rFonts w:cs="Arial"/>
              </w:rPr>
              <w:t>-</w:t>
            </w:r>
          </w:p>
        </w:tc>
      </w:tr>
      <w:tr w:rsidR="00AB0E2A" w:rsidRPr="005926FF" w14:paraId="015F5A0F" w14:textId="77777777" w:rsidTr="00AB0E2A">
        <w:trPr>
          <w:trHeight w:val="70"/>
          <w:tblCellSpacing w:w="0" w:type="dxa"/>
        </w:trPr>
        <w:tc>
          <w:tcPr>
            <w:tcW w:w="2987" w:type="dxa"/>
            <w:shd w:val="clear" w:color="auto" w:fill="D9D9D9"/>
          </w:tcPr>
          <w:p w14:paraId="5B7431F7" w14:textId="77777777" w:rsidR="00AB0E2A" w:rsidRPr="005926FF" w:rsidRDefault="00AB0E2A" w:rsidP="00AB0E2A">
            <w:pPr>
              <w:pStyle w:val="Doc-title"/>
              <w:adjustRightInd w:val="0"/>
              <w:snapToGrid w:val="0"/>
              <w:rPr>
                <w:rFonts w:cs="Arial"/>
                <w:lang w:val="en-US"/>
              </w:rPr>
            </w:pPr>
            <w:r w:rsidRPr="005926FF">
              <w:rPr>
                <w:rFonts w:cs="Arial"/>
                <w:lang w:val="en-US"/>
              </w:rPr>
              <w:t>RAN #</w:t>
            </w:r>
            <w:r>
              <w:rPr>
                <w:rFonts w:cs="Arial"/>
                <w:lang w:val="en-US"/>
              </w:rPr>
              <w:t>92</w:t>
            </w:r>
            <w:r w:rsidRPr="005926FF">
              <w:rPr>
                <w:rFonts w:cs="Arial"/>
                <w:lang w:val="en-US"/>
              </w:rPr>
              <w:t xml:space="preserve"> **</w:t>
            </w:r>
            <w:r w:rsidR="00B531D2">
              <w:rPr>
                <w:rFonts w:cs="Arial"/>
                <w:lang w:val="en-US"/>
              </w:rPr>
              <w:t xml:space="preserve"> &amp;4</w:t>
            </w:r>
          </w:p>
        </w:tc>
        <w:tc>
          <w:tcPr>
            <w:tcW w:w="2552" w:type="dxa"/>
            <w:shd w:val="clear" w:color="auto" w:fill="D9D9D9"/>
          </w:tcPr>
          <w:p w14:paraId="13ADC5C6" w14:textId="77777777" w:rsidR="00AB0E2A" w:rsidRPr="005926FF" w:rsidRDefault="00AB0E2A" w:rsidP="00AB0E2A">
            <w:pPr>
              <w:pStyle w:val="Doc-title"/>
              <w:adjustRightInd w:val="0"/>
              <w:snapToGrid w:val="0"/>
              <w:rPr>
                <w:rFonts w:cs="Arial"/>
              </w:rPr>
            </w:pPr>
            <w:r>
              <w:rPr>
                <w:rFonts w:cs="Arial"/>
              </w:rPr>
              <w:t>14 June - 17 June 2021</w:t>
            </w:r>
          </w:p>
        </w:tc>
        <w:tc>
          <w:tcPr>
            <w:tcW w:w="2551" w:type="dxa"/>
            <w:shd w:val="clear" w:color="auto" w:fill="D9D9D9"/>
          </w:tcPr>
          <w:p w14:paraId="0C88E5C5" w14:textId="77777777" w:rsidR="00AB0E2A" w:rsidRPr="005926FF" w:rsidRDefault="00AB0E2A" w:rsidP="00AB0E2A">
            <w:pPr>
              <w:pStyle w:val="Doc-title"/>
              <w:adjustRightInd w:val="0"/>
              <w:snapToGrid w:val="0"/>
              <w:rPr>
                <w:rFonts w:cs="Arial"/>
              </w:rPr>
            </w:pPr>
            <w:r>
              <w:rPr>
                <w:rFonts w:cs="Arial"/>
              </w:rPr>
              <w:t>tbd</w:t>
            </w:r>
            <w:r w:rsidR="00C0332B">
              <w:rPr>
                <w:rFonts w:cs="Arial"/>
              </w:rPr>
              <w:t>, Japan</w:t>
            </w:r>
            <w:r w:rsidR="002464DC">
              <w:rPr>
                <w:rFonts w:cs="Arial"/>
              </w:rPr>
              <w:t xml:space="preserve"> (cancelled)</w:t>
            </w:r>
          </w:p>
        </w:tc>
        <w:tc>
          <w:tcPr>
            <w:tcW w:w="1559" w:type="dxa"/>
            <w:shd w:val="clear" w:color="auto" w:fill="D9D9D9"/>
          </w:tcPr>
          <w:p w14:paraId="7AE369D0" w14:textId="77777777" w:rsidR="00AB0E2A" w:rsidRPr="005926FF" w:rsidRDefault="00C0332B" w:rsidP="00AB0E2A">
            <w:pPr>
              <w:pStyle w:val="Doc-title"/>
              <w:adjustRightInd w:val="0"/>
              <w:snapToGrid w:val="0"/>
              <w:rPr>
                <w:rFonts w:cs="Arial"/>
              </w:rPr>
            </w:pPr>
            <w:r>
              <w:rPr>
                <w:rFonts w:cs="Arial"/>
              </w:rPr>
              <w:t>JF3</w:t>
            </w:r>
          </w:p>
        </w:tc>
      </w:tr>
      <w:tr w:rsidR="00D7744C" w:rsidRPr="005926FF" w14:paraId="4B60337F" w14:textId="77777777" w:rsidTr="00AB0E2A">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551"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559"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AB0E2A" w:rsidRPr="0094717B" w14:paraId="73E19991" w14:textId="77777777" w:rsidTr="00AB0E2A">
        <w:trPr>
          <w:trHeight w:val="70"/>
          <w:tblCellSpacing w:w="0" w:type="dxa"/>
        </w:trPr>
        <w:tc>
          <w:tcPr>
            <w:tcW w:w="2987" w:type="dxa"/>
            <w:shd w:val="clear" w:color="auto" w:fill="D9D9D9"/>
          </w:tcPr>
          <w:p w14:paraId="44A47078" w14:textId="77777777" w:rsidR="00AB0E2A" w:rsidRPr="0094717B" w:rsidRDefault="00AB0E2A" w:rsidP="00AB0E2A">
            <w:pPr>
              <w:pStyle w:val="Doc-title"/>
              <w:adjustRightInd w:val="0"/>
              <w:snapToGrid w:val="0"/>
              <w:rPr>
                <w:rFonts w:cs="Arial"/>
                <w:lang w:val="en-US"/>
              </w:rPr>
            </w:pPr>
            <w:r>
              <w:rPr>
                <w:rFonts w:cs="Arial"/>
                <w:lang w:val="en-US"/>
              </w:rPr>
              <w:t>RAN #93</w:t>
            </w:r>
            <w:r w:rsidRPr="0094717B">
              <w:rPr>
                <w:rFonts w:cs="Arial"/>
                <w:lang w:val="en-US"/>
              </w:rPr>
              <w:t xml:space="preserve"> **</w:t>
            </w:r>
          </w:p>
        </w:tc>
        <w:tc>
          <w:tcPr>
            <w:tcW w:w="2552" w:type="dxa"/>
            <w:shd w:val="clear" w:color="auto" w:fill="D9D9D9"/>
          </w:tcPr>
          <w:p w14:paraId="737B838F" w14:textId="77777777" w:rsidR="00AB0E2A" w:rsidRPr="0094717B" w:rsidRDefault="00AB0E2A" w:rsidP="00AB0E2A">
            <w:pPr>
              <w:pStyle w:val="Doc-title"/>
              <w:adjustRightInd w:val="0"/>
              <w:snapToGrid w:val="0"/>
              <w:rPr>
                <w:rFonts w:cs="Arial"/>
              </w:rPr>
            </w:pPr>
            <w:r>
              <w:rPr>
                <w:rFonts w:cs="Arial"/>
              </w:rPr>
              <w:t>13</w:t>
            </w:r>
            <w:r w:rsidRPr="0094717B">
              <w:rPr>
                <w:rFonts w:cs="Arial"/>
              </w:rPr>
              <w:t xml:space="preserve"> </w:t>
            </w:r>
            <w:r>
              <w:rPr>
                <w:rFonts w:cs="Arial"/>
              </w:rPr>
              <w:t>Sep. - 16 Sep. 2021</w:t>
            </w:r>
          </w:p>
        </w:tc>
        <w:tc>
          <w:tcPr>
            <w:tcW w:w="2551" w:type="dxa"/>
            <w:shd w:val="clear" w:color="auto" w:fill="D9D9D9"/>
          </w:tcPr>
          <w:p w14:paraId="6472E83A" w14:textId="0DBBC794" w:rsidR="00AB0E2A" w:rsidRPr="0094717B" w:rsidRDefault="00486E83" w:rsidP="00AB0E2A">
            <w:pPr>
              <w:pStyle w:val="Doc-title"/>
              <w:adjustRightInd w:val="0"/>
              <w:snapToGrid w:val="0"/>
              <w:rPr>
                <w:rFonts w:cs="Arial"/>
              </w:rPr>
            </w:pPr>
            <w:r>
              <w:rPr>
                <w:rFonts w:cs="Arial"/>
              </w:rPr>
              <w:t>tbd, EU</w:t>
            </w:r>
          </w:p>
        </w:tc>
        <w:tc>
          <w:tcPr>
            <w:tcW w:w="1559" w:type="dxa"/>
            <w:shd w:val="clear" w:color="auto" w:fill="D9D9D9"/>
          </w:tcPr>
          <w:p w14:paraId="2743ECD6" w14:textId="529BB8E2" w:rsidR="00AB0E2A" w:rsidRPr="0094717B" w:rsidRDefault="00486E83" w:rsidP="00AB0E2A">
            <w:pPr>
              <w:pStyle w:val="Doc-title"/>
              <w:adjustRightInd w:val="0"/>
              <w:snapToGrid w:val="0"/>
              <w:rPr>
                <w:rFonts w:cs="Arial"/>
              </w:rPr>
            </w:pPr>
            <w:r>
              <w:rPr>
                <w:rFonts w:cs="Arial"/>
              </w:rPr>
              <w:t>EF3</w:t>
            </w:r>
          </w:p>
        </w:tc>
      </w:tr>
      <w:tr w:rsidR="00AB0E2A" w:rsidRPr="0094717B" w14:paraId="3934F6A5" w14:textId="77777777" w:rsidTr="00AB0E2A">
        <w:trPr>
          <w:trHeight w:val="70"/>
          <w:tblCellSpacing w:w="0" w:type="dxa"/>
        </w:trPr>
        <w:tc>
          <w:tcPr>
            <w:tcW w:w="2987" w:type="dxa"/>
            <w:shd w:val="clear" w:color="auto" w:fill="D9D9D9"/>
          </w:tcPr>
          <w:p w14:paraId="30CD48FC" w14:textId="77777777" w:rsidR="00AB0E2A" w:rsidRPr="0094717B" w:rsidRDefault="00AB0E2A" w:rsidP="00AB0E2A">
            <w:pPr>
              <w:pStyle w:val="Doc-title"/>
              <w:adjustRightInd w:val="0"/>
              <w:snapToGrid w:val="0"/>
              <w:rPr>
                <w:rFonts w:cs="Arial"/>
                <w:lang w:val="en-US"/>
              </w:rPr>
            </w:pPr>
            <w:r>
              <w:rPr>
                <w:rFonts w:cs="Arial"/>
                <w:lang w:val="en-US"/>
              </w:rPr>
              <w:t>RAN #94</w:t>
            </w:r>
            <w:r w:rsidRPr="0094717B">
              <w:rPr>
                <w:rFonts w:cs="Arial"/>
                <w:lang w:val="en-US"/>
              </w:rPr>
              <w:t xml:space="preserve"> **</w:t>
            </w:r>
          </w:p>
        </w:tc>
        <w:tc>
          <w:tcPr>
            <w:tcW w:w="2552" w:type="dxa"/>
            <w:shd w:val="clear" w:color="auto" w:fill="D9D9D9"/>
          </w:tcPr>
          <w:p w14:paraId="4E75C862" w14:textId="77777777" w:rsidR="00AB0E2A" w:rsidRPr="0094717B" w:rsidRDefault="00C0332B" w:rsidP="00AB0E2A">
            <w:pPr>
              <w:pStyle w:val="Doc-title"/>
              <w:adjustRightInd w:val="0"/>
              <w:snapToGrid w:val="0"/>
              <w:rPr>
                <w:rFonts w:cs="Arial"/>
              </w:rPr>
            </w:pPr>
            <w:r>
              <w:rPr>
                <w:rFonts w:cs="Arial"/>
              </w:rPr>
              <w:t>13</w:t>
            </w:r>
            <w:r w:rsidR="00AB0E2A">
              <w:rPr>
                <w:rFonts w:cs="Arial"/>
              </w:rPr>
              <w:t xml:space="preserve"> Dec. - </w:t>
            </w:r>
            <w:r>
              <w:rPr>
                <w:rFonts w:cs="Arial"/>
              </w:rPr>
              <w:t>16</w:t>
            </w:r>
            <w:r w:rsidR="00AB0E2A">
              <w:rPr>
                <w:rFonts w:cs="Arial"/>
              </w:rPr>
              <w:t xml:space="preserve"> Dec. 2021</w:t>
            </w:r>
          </w:p>
        </w:tc>
        <w:tc>
          <w:tcPr>
            <w:tcW w:w="2551" w:type="dxa"/>
            <w:shd w:val="clear" w:color="auto" w:fill="D9D9D9"/>
          </w:tcPr>
          <w:p w14:paraId="17953377" w14:textId="77777777" w:rsidR="00AB0E2A" w:rsidRPr="0094717B" w:rsidRDefault="00D172E9" w:rsidP="00AB0E2A">
            <w:pPr>
              <w:pStyle w:val="Doc-title"/>
              <w:adjustRightInd w:val="0"/>
              <w:snapToGrid w:val="0"/>
              <w:rPr>
                <w:rFonts w:cs="Arial"/>
              </w:rPr>
            </w:pPr>
            <w:r>
              <w:rPr>
                <w:rFonts w:cs="Arial"/>
              </w:rPr>
              <w:t>Seville</w:t>
            </w:r>
            <w:r w:rsidR="00C0332B">
              <w:rPr>
                <w:rFonts w:cs="Arial"/>
              </w:rPr>
              <w:t xml:space="preserve">, </w:t>
            </w:r>
            <w:r>
              <w:rPr>
                <w:rFonts w:cs="Arial"/>
              </w:rPr>
              <w:t>Spain</w:t>
            </w:r>
          </w:p>
        </w:tc>
        <w:tc>
          <w:tcPr>
            <w:tcW w:w="1559" w:type="dxa"/>
            <w:shd w:val="clear" w:color="auto" w:fill="D9D9D9"/>
          </w:tcPr>
          <w:p w14:paraId="51E42A3B" w14:textId="77777777" w:rsidR="00AB0E2A" w:rsidRPr="0094717B" w:rsidRDefault="00C0332B" w:rsidP="00AB0E2A">
            <w:pPr>
              <w:pStyle w:val="Doc-title"/>
              <w:adjustRightInd w:val="0"/>
              <w:snapToGrid w:val="0"/>
              <w:rPr>
                <w:rFonts w:cs="Arial"/>
              </w:rPr>
            </w:pPr>
            <w:r>
              <w:rPr>
                <w:rFonts w:cs="Arial"/>
              </w:rPr>
              <w:t>EF3</w:t>
            </w:r>
          </w:p>
        </w:tc>
      </w:tr>
      <w:tr w:rsidR="00F53EBB" w:rsidRPr="00EE434E" w14:paraId="49BCA808" w14:textId="77777777" w:rsidTr="003D465B">
        <w:trPr>
          <w:trHeight w:val="70"/>
          <w:tblCellSpacing w:w="0" w:type="dxa"/>
        </w:trPr>
        <w:tc>
          <w:tcPr>
            <w:tcW w:w="2987" w:type="dxa"/>
            <w:shd w:val="clear" w:color="auto" w:fill="auto"/>
          </w:tcPr>
          <w:p w14:paraId="15D748BB" w14:textId="1A4C62D0" w:rsidR="00F53EBB" w:rsidRDefault="003E5B52" w:rsidP="003D465B">
            <w:pPr>
              <w:pStyle w:val="Doc-title"/>
              <w:adjustRightInd w:val="0"/>
              <w:snapToGrid w:val="0"/>
              <w:rPr>
                <w:rFonts w:cs="Arial"/>
                <w:lang w:val="en-US"/>
              </w:rPr>
            </w:pPr>
            <w:r>
              <w:rPr>
                <w:rFonts w:cs="Arial"/>
                <w:lang w:val="en-US"/>
              </w:rPr>
              <w:t>RAN #95</w:t>
            </w:r>
            <w:r w:rsidR="004E48CD">
              <w:rPr>
                <w:rFonts w:cs="Arial"/>
                <w:lang w:val="en-US"/>
              </w:rPr>
              <w:t xml:space="preserve"> **</w:t>
            </w:r>
          </w:p>
        </w:tc>
        <w:tc>
          <w:tcPr>
            <w:tcW w:w="2552" w:type="dxa"/>
            <w:shd w:val="clear" w:color="auto" w:fill="auto"/>
          </w:tcPr>
          <w:p w14:paraId="7F0DF82F" w14:textId="26A575EF" w:rsidR="00F53EBB" w:rsidRDefault="005452A1" w:rsidP="003D465B">
            <w:pPr>
              <w:pStyle w:val="Doc-title"/>
              <w:adjustRightInd w:val="0"/>
              <w:snapToGrid w:val="0"/>
              <w:rPr>
                <w:rFonts w:cs="Arial"/>
                <w:lang w:val="en-US"/>
              </w:rPr>
            </w:pPr>
            <w:r>
              <w:rPr>
                <w:rFonts w:cs="Arial"/>
                <w:lang w:val="en-US"/>
              </w:rPr>
              <w:t>14 March - 17 March 2022</w:t>
            </w:r>
          </w:p>
        </w:tc>
        <w:tc>
          <w:tcPr>
            <w:tcW w:w="2551" w:type="dxa"/>
            <w:shd w:val="clear" w:color="auto" w:fill="auto"/>
          </w:tcPr>
          <w:p w14:paraId="55F72380" w14:textId="39FC9B5E" w:rsidR="00F53EBB" w:rsidRDefault="005452A1" w:rsidP="003D465B">
            <w:pPr>
              <w:pStyle w:val="Doc-title"/>
              <w:adjustRightInd w:val="0"/>
              <w:snapToGrid w:val="0"/>
              <w:ind w:left="0" w:firstLine="0"/>
              <w:rPr>
                <w:rFonts w:cs="Arial"/>
              </w:rPr>
            </w:pPr>
            <w:r>
              <w:rPr>
                <w:rFonts w:cs="Arial"/>
              </w:rPr>
              <w:t>tbd, Korea</w:t>
            </w:r>
          </w:p>
        </w:tc>
        <w:tc>
          <w:tcPr>
            <w:tcW w:w="1559" w:type="dxa"/>
            <w:shd w:val="clear" w:color="auto" w:fill="auto"/>
          </w:tcPr>
          <w:p w14:paraId="0519CC3B" w14:textId="7EB6F02C" w:rsidR="00F53EBB" w:rsidRDefault="005452A1" w:rsidP="003D465B">
            <w:pPr>
              <w:pStyle w:val="Doc-title"/>
              <w:adjustRightInd w:val="0"/>
              <w:snapToGrid w:val="0"/>
              <w:rPr>
                <w:rFonts w:cs="Arial"/>
              </w:rPr>
            </w:pPr>
            <w:r>
              <w:rPr>
                <w:rFonts w:cs="Arial"/>
              </w:rPr>
              <w:t>TTA</w:t>
            </w:r>
          </w:p>
        </w:tc>
      </w:tr>
      <w:tr w:rsidR="00F53EBB" w:rsidRPr="00EE434E" w14:paraId="5AC4ECB3" w14:textId="77777777" w:rsidTr="003D465B">
        <w:trPr>
          <w:trHeight w:val="70"/>
          <w:tblCellSpacing w:w="0" w:type="dxa"/>
        </w:trPr>
        <w:tc>
          <w:tcPr>
            <w:tcW w:w="2987" w:type="dxa"/>
            <w:shd w:val="clear" w:color="auto" w:fill="auto"/>
          </w:tcPr>
          <w:p w14:paraId="40429316" w14:textId="34DD3902" w:rsidR="00F53EBB" w:rsidRDefault="003E5B52" w:rsidP="003D465B">
            <w:pPr>
              <w:pStyle w:val="Doc-title"/>
              <w:adjustRightInd w:val="0"/>
              <w:snapToGrid w:val="0"/>
              <w:rPr>
                <w:rFonts w:cs="Arial"/>
                <w:lang w:val="en-US"/>
              </w:rPr>
            </w:pPr>
            <w:r>
              <w:rPr>
                <w:rFonts w:cs="Arial"/>
                <w:lang w:val="en-US"/>
              </w:rPr>
              <w:t>RAN #96</w:t>
            </w:r>
            <w:r w:rsidR="004E48CD">
              <w:rPr>
                <w:rFonts w:cs="Arial"/>
                <w:lang w:val="en-US"/>
              </w:rPr>
              <w:t xml:space="preserve"> **</w:t>
            </w:r>
          </w:p>
        </w:tc>
        <w:tc>
          <w:tcPr>
            <w:tcW w:w="2552" w:type="dxa"/>
            <w:shd w:val="clear" w:color="auto" w:fill="auto"/>
          </w:tcPr>
          <w:p w14:paraId="5511960C" w14:textId="0FD7A79F" w:rsidR="00F53EBB" w:rsidRDefault="005452A1" w:rsidP="003D465B">
            <w:pPr>
              <w:pStyle w:val="Doc-title"/>
              <w:adjustRightInd w:val="0"/>
              <w:snapToGrid w:val="0"/>
              <w:rPr>
                <w:rFonts w:cs="Arial"/>
                <w:lang w:val="en-US"/>
              </w:rPr>
            </w:pPr>
            <w:r>
              <w:rPr>
                <w:rFonts w:cs="Arial"/>
                <w:lang w:val="en-US"/>
              </w:rPr>
              <w:t>6 June - 9 June 2022</w:t>
            </w:r>
          </w:p>
        </w:tc>
        <w:tc>
          <w:tcPr>
            <w:tcW w:w="2551" w:type="dxa"/>
            <w:shd w:val="clear" w:color="auto" w:fill="auto"/>
          </w:tcPr>
          <w:p w14:paraId="1EB62925" w14:textId="34DECF04" w:rsidR="00F53EBB" w:rsidRDefault="005452A1" w:rsidP="003D465B">
            <w:pPr>
              <w:pStyle w:val="Doc-title"/>
              <w:adjustRightInd w:val="0"/>
              <w:snapToGrid w:val="0"/>
              <w:ind w:left="0" w:firstLine="0"/>
              <w:rPr>
                <w:rFonts w:cs="Arial"/>
              </w:rPr>
            </w:pPr>
            <w:r>
              <w:rPr>
                <w:rFonts w:cs="Arial"/>
              </w:rPr>
              <w:t>tbd, EU</w:t>
            </w:r>
          </w:p>
        </w:tc>
        <w:tc>
          <w:tcPr>
            <w:tcW w:w="1559" w:type="dxa"/>
            <w:shd w:val="clear" w:color="auto" w:fill="auto"/>
          </w:tcPr>
          <w:p w14:paraId="4D5541AA" w14:textId="5D1E4051" w:rsidR="00F53EBB" w:rsidRDefault="005452A1" w:rsidP="003D465B">
            <w:pPr>
              <w:pStyle w:val="Doc-title"/>
              <w:adjustRightInd w:val="0"/>
              <w:snapToGrid w:val="0"/>
              <w:rPr>
                <w:rFonts w:cs="Arial"/>
              </w:rPr>
            </w:pPr>
            <w:r>
              <w:rPr>
                <w:rFonts w:cs="Arial"/>
              </w:rPr>
              <w:t>ETSI</w:t>
            </w:r>
          </w:p>
        </w:tc>
      </w:tr>
      <w:tr w:rsidR="00F53EBB" w:rsidRPr="00EE434E" w14:paraId="60EB3955" w14:textId="77777777" w:rsidTr="003D465B">
        <w:trPr>
          <w:trHeight w:val="70"/>
          <w:tblCellSpacing w:w="0" w:type="dxa"/>
        </w:trPr>
        <w:tc>
          <w:tcPr>
            <w:tcW w:w="2987" w:type="dxa"/>
            <w:shd w:val="clear" w:color="auto" w:fill="auto"/>
          </w:tcPr>
          <w:p w14:paraId="5AA8615F" w14:textId="679286F1" w:rsidR="00F53EBB" w:rsidRDefault="003E5B52" w:rsidP="003D465B">
            <w:pPr>
              <w:pStyle w:val="Doc-title"/>
              <w:adjustRightInd w:val="0"/>
              <w:snapToGrid w:val="0"/>
              <w:rPr>
                <w:rFonts w:cs="Arial"/>
                <w:lang w:val="en-US"/>
              </w:rPr>
            </w:pPr>
            <w:r>
              <w:rPr>
                <w:rFonts w:cs="Arial"/>
                <w:lang w:val="en-US"/>
              </w:rPr>
              <w:t>RAN #97</w:t>
            </w:r>
            <w:r w:rsidR="004E48CD">
              <w:rPr>
                <w:rFonts w:cs="Arial"/>
                <w:lang w:val="en-US"/>
              </w:rPr>
              <w:t xml:space="preserve"> **</w:t>
            </w:r>
          </w:p>
        </w:tc>
        <w:tc>
          <w:tcPr>
            <w:tcW w:w="2552" w:type="dxa"/>
            <w:shd w:val="clear" w:color="auto" w:fill="auto"/>
          </w:tcPr>
          <w:p w14:paraId="08AC5826" w14:textId="167A82BA" w:rsidR="00F53EBB" w:rsidRDefault="005452A1" w:rsidP="003D465B">
            <w:pPr>
              <w:pStyle w:val="Doc-title"/>
              <w:adjustRightInd w:val="0"/>
              <w:snapToGrid w:val="0"/>
              <w:rPr>
                <w:rFonts w:cs="Arial"/>
                <w:lang w:val="en-US"/>
              </w:rPr>
            </w:pPr>
            <w:r>
              <w:rPr>
                <w:rFonts w:cs="Arial"/>
                <w:lang w:val="en-US"/>
              </w:rPr>
              <w:t>12 Sep. - 15 Sep. 2022</w:t>
            </w:r>
          </w:p>
        </w:tc>
        <w:tc>
          <w:tcPr>
            <w:tcW w:w="2551" w:type="dxa"/>
            <w:shd w:val="clear" w:color="auto" w:fill="auto"/>
          </w:tcPr>
          <w:p w14:paraId="56BE6D17" w14:textId="00CD3075" w:rsidR="00F53EBB" w:rsidRDefault="005452A1" w:rsidP="003D465B">
            <w:pPr>
              <w:pStyle w:val="Doc-title"/>
              <w:adjustRightInd w:val="0"/>
              <w:snapToGrid w:val="0"/>
              <w:ind w:left="0" w:firstLine="0"/>
              <w:rPr>
                <w:rFonts w:cs="Arial"/>
              </w:rPr>
            </w:pPr>
            <w:r>
              <w:rPr>
                <w:rFonts w:cs="Arial"/>
              </w:rPr>
              <w:t>tbd, North America</w:t>
            </w:r>
          </w:p>
        </w:tc>
        <w:tc>
          <w:tcPr>
            <w:tcW w:w="1559" w:type="dxa"/>
            <w:shd w:val="clear" w:color="auto" w:fill="auto"/>
          </w:tcPr>
          <w:p w14:paraId="626BE98A" w14:textId="6117D4F6" w:rsidR="00F53EBB" w:rsidRDefault="005452A1" w:rsidP="003D465B">
            <w:pPr>
              <w:pStyle w:val="Doc-title"/>
              <w:adjustRightInd w:val="0"/>
              <w:snapToGrid w:val="0"/>
              <w:rPr>
                <w:rFonts w:cs="Arial"/>
              </w:rPr>
            </w:pPr>
            <w:r>
              <w:rPr>
                <w:rFonts w:cs="Arial"/>
              </w:rPr>
              <w:t>ATIS</w:t>
            </w:r>
          </w:p>
        </w:tc>
      </w:tr>
      <w:tr w:rsidR="00F53EBB" w:rsidRPr="00EE434E" w14:paraId="0861F509" w14:textId="77777777" w:rsidTr="003D465B">
        <w:trPr>
          <w:trHeight w:val="70"/>
          <w:tblCellSpacing w:w="0" w:type="dxa"/>
        </w:trPr>
        <w:tc>
          <w:tcPr>
            <w:tcW w:w="2987" w:type="dxa"/>
            <w:shd w:val="clear" w:color="auto" w:fill="auto"/>
          </w:tcPr>
          <w:p w14:paraId="07FA2795" w14:textId="184BE8AE" w:rsidR="00F53EBB" w:rsidRDefault="003E5B52" w:rsidP="003D465B">
            <w:pPr>
              <w:pStyle w:val="Doc-title"/>
              <w:adjustRightInd w:val="0"/>
              <w:snapToGrid w:val="0"/>
              <w:rPr>
                <w:rFonts w:cs="Arial"/>
                <w:lang w:val="en-US"/>
              </w:rPr>
            </w:pPr>
            <w:r>
              <w:rPr>
                <w:rFonts w:cs="Arial"/>
                <w:lang w:val="en-US"/>
              </w:rPr>
              <w:t>RAN #98</w:t>
            </w:r>
            <w:r w:rsidR="004E48CD">
              <w:rPr>
                <w:rFonts w:cs="Arial"/>
                <w:lang w:val="en-US"/>
              </w:rPr>
              <w:t xml:space="preserve"> **</w:t>
            </w:r>
          </w:p>
        </w:tc>
        <w:tc>
          <w:tcPr>
            <w:tcW w:w="2552" w:type="dxa"/>
            <w:shd w:val="clear" w:color="auto" w:fill="auto"/>
          </w:tcPr>
          <w:p w14:paraId="22CD227F" w14:textId="65DE8376" w:rsidR="00F53EBB" w:rsidRDefault="005452A1" w:rsidP="003D465B">
            <w:pPr>
              <w:pStyle w:val="Doc-title"/>
              <w:adjustRightInd w:val="0"/>
              <w:snapToGrid w:val="0"/>
              <w:rPr>
                <w:rFonts w:cs="Arial"/>
                <w:lang w:val="en-US"/>
              </w:rPr>
            </w:pPr>
            <w:r>
              <w:rPr>
                <w:rFonts w:cs="Arial"/>
                <w:lang w:val="en-US"/>
              </w:rPr>
              <w:t>12. Dec. -15 Dec. 2022</w:t>
            </w:r>
          </w:p>
        </w:tc>
        <w:tc>
          <w:tcPr>
            <w:tcW w:w="2551" w:type="dxa"/>
            <w:shd w:val="clear" w:color="auto" w:fill="auto"/>
          </w:tcPr>
          <w:p w14:paraId="32B131C9" w14:textId="7B9BF57C" w:rsidR="00F53EBB" w:rsidRDefault="005452A1" w:rsidP="003D465B">
            <w:pPr>
              <w:pStyle w:val="Doc-title"/>
              <w:adjustRightInd w:val="0"/>
              <w:snapToGrid w:val="0"/>
              <w:ind w:left="0" w:firstLine="0"/>
              <w:rPr>
                <w:rFonts w:cs="Arial"/>
              </w:rPr>
            </w:pPr>
            <w:r>
              <w:rPr>
                <w:rFonts w:cs="Arial"/>
              </w:rPr>
              <w:t>tbd, EU</w:t>
            </w:r>
          </w:p>
        </w:tc>
        <w:tc>
          <w:tcPr>
            <w:tcW w:w="1559" w:type="dxa"/>
            <w:shd w:val="clear" w:color="auto" w:fill="auto"/>
          </w:tcPr>
          <w:p w14:paraId="52CFC914" w14:textId="3FBD2E20" w:rsidR="00F53EBB" w:rsidRDefault="005452A1" w:rsidP="003D465B">
            <w:pPr>
              <w:pStyle w:val="Doc-title"/>
              <w:adjustRightInd w:val="0"/>
              <w:snapToGrid w:val="0"/>
              <w:rPr>
                <w:rFonts w:cs="Arial"/>
              </w:rPr>
            </w:pPr>
            <w:r>
              <w:rPr>
                <w:rFonts w:cs="Arial"/>
              </w:rPr>
              <w:t>ETSI</w:t>
            </w:r>
          </w:p>
        </w:tc>
      </w:tr>
      <w:tr w:rsidR="00F53EBB" w:rsidRPr="0094717B" w14:paraId="572C0A14" w14:textId="77777777" w:rsidTr="00AB0E2A">
        <w:trPr>
          <w:trHeight w:val="70"/>
          <w:tblCellSpacing w:w="0" w:type="dxa"/>
        </w:trPr>
        <w:tc>
          <w:tcPr>
            <w:tcW w:w="2987" w:type="dxa"/>
            <w:shd w:val="clear" w:color="auto" w:fill="D9D9D9"/>
          </w:tcPr>
          <w:p w14:paraId="06D432B1" w14:textId="6364AC46" w:rsidR="00F53EBB" w:rsidRDefault="003E5B52" w:rsidP="00AB0E2A">
            <w:pPr>
              <w:pStyle w:val="Doc-title"/>
              <w:adjustRightInd w:val="0"/>
              <w:snapToGrid w:val="0"/>
              <w:rPr>
                <w:rFonts w:cs="Arial"/>
                <w:lang w:val="en-US"/>
              </w:rPr>
            </w:pPr>
            <w:r>
              <w:rPr>
                <w:rFonts w:cs="Arial"/>
                <w:lang w:val="en-US"/>
              </w:rPr>
              <w:t>RAN #99</w:t>
            </w:r>
            <w:r w:rsidR="004E48CD">
              <w:rPr>
                <w:rFonts w:cs="Arial"/>
                <w:lang w:val="en-US"/>
              </w:rPr>
              <w:t xml:space="preserve"> ** @</w:t>
            </w:r>
          </w:p>
        </w:tc>
        <w:tc>
          <w:tcPr>
            <w:tcW w:w="2552" w:type="dxa"/>
            <w:shd w:val="clear" w:color="auto" w:fill="D9D9D9"/>
          </w:tcPr>
          <w:p w14:paraId="15A9535F" w14:textId="4C788405" w:rsidR="00F53EBB" w:rsidRDefault="005452A1" w:rsidP="00AB0E2A">
            <w:pPr>
              <w:pStyle w:val="Doc-title"/>
              <w:adjustRightInd w:val="0"/>
              <w:snapToGrid w:val="0"/>
              <w:rPr>
                <w:rFonts w:cs="Arial"/>
              </w:rPr>
            </w:pPr>
            <w:r>
              <w:rPr>
                <w:rFonts w:cs="Arial"/>
              </w:rPr>
              <w:t>20 March - 23 March 2023</w:t>
            </w:r>
          </w:p>
        </w:tc>
        <w:tc>
          <w:tcPr>
            <w:tcW w:w="2551" w:type="dxa"/>
            <w:shd w:val="clear" w:color="auto" w:fill="D9D9D9"/>
          </w:tcPr>
          <w:p w14:paraId="1BF0174A" w14:textId="1641C323" w:rsidR="00F53EBB" w:rsidRDefault="00C409B8" w:rsidP="00AB0E2A">
            <w:pPr>
              <w:pStyle w:val="Doc-title"/>
              <w:adjustRightInd w:val="0"/>
              <w:snapToGrid w:val="0"/>
              <w:rPr>
                <w:rFonts w:cs="Arial"/>
              </w:rPr>
            </w:pPr>
            <w:r>
              <w:rPr>
                <w:rFonts w:cs="Arial"/>
              </w:rPr>
              <w:t>tbd, EU</w:t>
            </w:r>
          </w:p>
        </w:tc>
        <w:tc>
          <w:tcPr>
            <w:tcW w:w="1559" w:type="dxa"/>
            <w:shd w:val="clear" w:color="auto" w:fill="D9D9D9"/>
          </w:tcPr>
          <w:p w14:paraId="64BA3910" w14:textId="1FDE9A4D" w:rsidR="00F53EBB" w:rsidRDefault="00C409B8" w:rsidP="00AB0E2A">
            <w:pPr>
              <w:pStyle w:val="Doc-title"/>
              <w:adjustRightInd w:val="0"/>
              <w:snapToGrid w:val="0"/>
              <w:rPr>
                <w:rFonts w:cs="Arial"/>
              </w:rPr>
            </w:pPr>
            <w:r>
              <w:rPr>
                <w:rFonts w:cs="Arial"/>
              </w:rPr>
              <w:t>EU</w:t>
            </w:r>
          </w:p>
        </w:tc>
      </w:tr>
      <w:tr w:rsidR="00F53EBB" w:rsidRPr="0094717B" w14:paraId="01384DF8" w14:textId="77777777" w:rsidTr="00AB0E2A">
        <w:trPr>
          <w:trHeight w:val="70"/>
          <w:tblCellSpacing w:w="0" w:type="dxa"/>
        </w:trPr>
        <w:tc>
          <w:tcPr>
            <w:tcW w:w="2987" w:type="dxa"/>
            <w:shd w:val="clear" w:color="auto" w:fill="D9D9D9"/>
          </w:tcPr>
          <w:p w14:paraId="59DE8D4C" w14:textId="77A2164F" w:rsidR="00F53EBB" w:rsidRDefault="003E5B52" w:rsidP="00AB0E2A">
            <w:pPr>
              <w:pStyle w:val="Doc-title"/>
              <w:adjustRightInd w:val="0"/>
              <w:snapToGrid w:val="0"/>
              <w:rPr>
                <w:rFonts w:cs="Arial"/>
                <w:lang w:val="en-US"/>
              </w:rPr>
            </w:pPr>
            <w:r>
              <w:rPr>
                <w:rFonts w:cs="Arial"/>
                <w:lang w:val="en-US"/>
              </w:rPr>
              <w:t>RAN #100</w:t>
            </w:r>
            <w:r w:rsidR="004E48CD">
              <w:rPr>
                <w:rFonts w:cs="Arial"/>
                <w:lang w:val="en-US"/>
              </w:rPr>
              <w:t xml:space="preserve"> **</w:t>
            </w:r>
          </w:p>
        </w:tc>
        <w:tc>
          <w:tcPr>
            <w:tcW w:w="2552" w:type="dxa"/>
            <w:shd w:val="clear" w:color="auto" w:fill="D9D9D9"/>
          </w:tcPr>
          <w:p w14:paraId="49DF7446" w14:textId="473378F4" w:rsidR="00F53EBB" w:rsidRDefault="005452A1" w:rsidP="00AB0E2A">
            <w:pPr>
              <w:pStyle w:val="Doc-title"/>
              <w:adjustRightInd w:val="0"/>
              <w:snapToGrid w:val="0"/>
              <w:rPr>
                <w:rFonts w:cs="Arial"/>
              </w:rPr>
            </w:pPr>
            <w:r>
              <w:rPr>
                <w:rFonts w:cs="Arial"/>
              </w:rPr>
              <w:t>12 June - 1</w:t>
            </w:r>
            <w:r w:rsidR="00C56687">
              <w:rPr>
                <w:rFonts w:cs="Arial"/>
              </w:rPr>
              <w:t>5</w:t>
            </w:r>
            <w:r>
              <w:rPr>
                <w:rFonts w:cs="Arial"/>
              </w:rPr>
              <w:t xml:space="preserve"> June, 2023</w:t>
            </w:r>
          </w:p>
        </w:tc>
        <w:tc>
          <w:tcPr>
            <w:tcW w:w="2551" w:type="dxa"/>
            <w:shd w:val="clear" w:color="auto" w:fill="D9D9D9"/>
          </w:tcPr>
          <w:p w14:paraId="1C7C8F34" w14:textId="502DA530" w:rsidR="00F53EBB" w:rsidRDefault="00C409B8" w:rsidP="00AB0E2A">
            <w:pPr>
              <w:pStyle w:val="Doc-title"/>
              <w:adjustRightInd w:val="0"/>
              <w:snapToGrid w:val="0"/>
              <w:rPr>
                <w:rFonts w:cs="Arial"/>
              </w:rPr>
            </w:pPr>
            <w:r>
              <w:rPr>
                <w:rFonts w:cs="Arial"/>
              </w:rPr>
              <w:t>tbd, Australia</w:t>
            </w:r>
          </w:p>
        </w:tc>
        <w:tc>
          <w:tcPr>
            <w:tcW w:w="1559" w:type="dxa"/>
            <w:shd w:val="clear" w:color="auto" w:fill="D9D9D9"/>
          </w:tcPr>
          <w:p w14:paraId="718E7556" w14:textId="5A306BC4" w:rsidR="00F53EBB" w:rsidRDefault="00C409B8" w:rsidP="00AB0E2A">
            <w:pPr>
              <w:pStyle w:val="Doc-title"/>
              <w:adjustRightInd w:val="0"/>
              <w:snapToGrid w:val="0"/>
              <w:rPr>
                <w:rFonts w:cs="Arial"/>
              </w:rPr>
            </w:pPr>
            <w:r>
              <w:rPr>
                <w:rFonts w:cs="Arial"/>
              </w:rPr>
              <w:t>Telstra</w:t>
            </w:r>
          </w:p>
        </w:tc>
      </w:tr>
      <w:tr w:rsidR="00F53EBB" w:rsidRPr="0094717B" w14:paraId="0356CF61" w14:textId="77777777" w:rsidTr="00AB0E2A">
        <w:trPr>
          <w:trHeight w:val="70"/>
          <w:tblCellSpacing w:w="0" w:type="dxa"/>
        </w:trPr>
        <w:tc>
          <w:tcPr>
            <w:tcW w:w="2987" w:type="dxa"/>
            <w:shd w:val="clear" w:color="auto" w:fill="D9D9D9"/>
          </w:tcPr>
          <w:p w14:paraId="704DD228" w14:textId="4A58F994" w:rsidR="00F53EBB" w:rsidRDefault="003E5B52" w:rsidP="00AB0E2A">
            <w:pPr>
              <w:pStyle w:val="Doc-title"/>
              <w:adjustRightInd w:val="0"/>
              <w:snapToGrid w:val="0"/>
              <w:rPr>
                <w:rFonts w:cs="Arial"/>
                <w:lang w:val="en-US"/>
              </w:rPr>
            </w:pPr>
            <w:r>
              <w:rPr>
                <w:rFonts w:cs="Arial"/>
                <w:lang w:val="en-US"/>
              </w:rPr>
              <w:t>RAN #101</w:t>
            </w:r>
            <w:r w:rsidR="004E48CD">
              <w:rPr>
                <w:rFonts w:cs="Arial"/>
                <w:lang w:val="en-US"/>
              </w:rPr>
              <w:t xml:space="preserve"> **</w:t>
            </w:r>
          </w:p>
        </w:tc>
        <w:tc>
          <w:tcPr>
            <w:tcW w:w="2552" w:type="dxa"/>
            <w:shd w:val="clear" w:color="auto" w:fill="D9D9D9"/>
          </w:tcPr>
          <w:p w14:paraId="74843C4B" w14:textId="49DD8A3E" w:rsidR="00F53EBB" w:rsidRDefault="00C56687" w:rsidP="00AB0E2A">
            <w:pPr>
              <w:pStyle w:val="Doc-title"/>
              <w:adjustRightInd w:val="0"/>
              <w:snapToGrid w:val="0"/>
              <w:rPr>
                <w:rFonts w:cs="Arial"/>
              </w:rPr>
            </w:pPr>
            <w:r>
              <w:rPr>
                <w:rFonts w:cs="Arial"/>
              </w:rPr>
              <w:t>11 Sep. - 14 Sep. 2023</w:t>
            </w:r>
          </w:p>
        </w:tc>
        <w:tc>
          <w:tcPr>
            <w:tcW w:w="2551" w:type="dxa"/>
            <w:shd w:val="clear" w:color="auto" w:fill="D9D9D9"/>
          </w:tcPr>
          <w:p w14:paraId="1009FB84" w14:textId="768B2093" w:rsidR="00F53EBB" w:rsidRDefault="00C409B8" w:rsidP="00AB0E2A">
            <w:pPr>
              <w:pStyle w:val="Doc-title"/>
              <w:adjustRightInd w:val="0"/>
              <w:snapToGrid w:val="0"/>
              <w:rPr>
                <w:rFonts w:cs="Arial"/>
              </w:rPr>
            </w:pPr>
            <w:r>
              <w:rPr>
                <w:rFonts w:cs="Arial"/>
              </w:rPr>
              <w:t>tbd, Japan</w:t>
            </w:r>
          </w:p>
        </w:tc>
        <w:tc>
          <w:tcPr>
            <w:tcW w:w="1559" w:type="dxa"/>
            <w:shd w:val="clear" w:color="auto" w:fill="D9D9D9"/>
          </w:tcPr>
          <w:p w14:paraId="6A02AA94" w14:textId="6DA71075" w:rsidR="00F53EBB" w:rsidRDefault="00C409B8" w:rsidP="00AB0E2A">
            <w:pPr>
              <w:pStyle w:val="Doc-title"/>
              <w:adjustRightInd w:val="0"/>
              <w:snapToGrid w:val="0"/>
              <w:rPr>
                <w:rFonts w:cs="Arial"/>
              </w:rPr>
            </w:pPr>
            <w:r w:rsidRPr="0053287C">
              <w:rPr>
                <w:rFonts w:cs="Arial"/>
              </w:rPr>
              <w:t>ARIB &amp; TTC</w:t>
            </w:r>
          </w:p>
        </w:tc>
      </w:tr>
      <w:tr w:rsidR="00F53EBB" w:rsidRPr="0094717B" w14:paraId="00D01EAA" w14:textId="77777777" w:rsidTr="00AB0E2A">
        <w:trPr>
          <w:trHeight w:val="70"/>
          <w:tblCellSpacing w:w="0" w:type="dxa"/>
        </w:trPr>
        <w:tc>
          <w:tcPr>
            <w:tcW w:w="2987" w:type="dxa"/>
            <w:shd w:val="clear" w:color="auto" w:fill="D9D9D9"/>
          </w:tcPr>
          <w:p w14:paraId="32977784" w14:textId="00F9BEE6" w:rsidR="00F53EBB" w:rsidRDefault="003E5B52" w:rsidP="00AB0E2A">
            <w:pPr>
              <w:pStyle w:val="Doc-title"/>
              <w:adjustRightInd w:val="0"/>
              <w:snapToGrid w:val="0"/>
              <w:rPr>
                <w:rFonts w:cs="Arial"/>
                <w:lang w:val="en-US"/>
              </w:rPr>
            </w:pPr>
            <w:r>
              <w:rPr>
                <w:rFonts w:cs="Arial"/>
                <w:lang w:val="en-US"/>
              </w:rPr>
              <w:t>RAN #102</w:t>
            </w:r>
            <w:r w:rsidR="004E48CD">
              <w:rPr>
                <w:rFonts w:cs="Arial"/>
                <w:lang w:val="en-US"/>
              </w:rPr>
              <w:t xml:space="preserve"> **</w:t>
            </w:r>
          </w:p>
        </w:tc>
        <w:tc>
          <w:tcPr>
            <w:tcW w:w="2552" w:type="dxa"/>
            <w:shd w:val="clear" w:color="auto" w:fill="D9D9D9"/>
          </w:tcPr>
          <w:p w14:paraId="77D0CF27" w14:textId="436E697A" w:rsidR="00F53EBB" w:rsidRDefault="00C56687" w:rsidP="00AB0E2A">
            <w:pPr>
              <w:pStyle w:val="Doc-title"/>
              <w:adjustRightInd w:val="0"/>
              <w:snapToGrid w:val="0"/>
              <w:rPr>
                <w:rFonts w:cs="Arial"/>
              </w:rPr>
            </w:pPr>
            <w:r>
              <w:rPr>
                <w:rFonts w:cs="Arial"/>
              </w:rPr>
              <w:t>11 Dec. -14 Dec. 2023</w:t>
            </w:r>
          </w:p>
        </w:tc>
        <w:tc>
          <w:tcPr>
            <w:tcW w:w="2551" w:type="dxa"/>
            <w:shd w:val="clear" w:color="auto" w:fill="D9D9D9"/>
          </w:tcPr>
          <w:p w14:paraId="20A800F5" w14:textId="00B20A39" w:rsidR="00F53EBB" w:rsidRDefault="00E710B8" w:rsidP="00AB0E2A">
            <w:pPr>
              <w:pStyle w:val="Doc-title"/>
              <w:adjustRightInd w:val="0"/>
              <w:snapToGrid w:val="0"/>
              <w:rPr>
                <w:rFonts w:cs="Arial"/>
              </w:rPr>
            </w:pPr>
            <w:r>
              <w:rPr>
                <w:rFonts w:cs="Arial"/>
              </w:rPr>
              <w:t>tbd, North America</w:t>
            </w:r>
          </w:p>
        </w:tc>
        <w:tc>
          <w:tcPr>
            <w:tcW w:w="1559" w:type="dxa"/>
            <w:shd w:val="clear" w:color="auto" w:fill="D9D9D9"/>
          </w:tcPr>
          <w:p w14:paraId="68397F28" w14:textId="0C21A330" w:rsidR="00F53EBB" w:rsidRDefault="00E710B8" w:rsidP="00AB0E2A">
            <w:pPr>
              <w:pStyle w:val="Doc-title"/>
              <w:adjustRightInd w:val="0"/>
              <w:snapToGrid w:val="0"/>
              <w:rPr>
                <w:rFonts w:cs="Arial"/>
              </w:rPr>
            </w:pPr>
            <w:r>
              <w:rPr>
                <w:rFonts w:cs="Arial"/>
              </w:rPr>
              <w:t>ATIS</w:t>
            </w:r>
          </w:p>
        </w:tc>
      </w:tr>
    </w:tbl>
    <w:p w14:paraId="3FE6F048" w14:textId="77777777" w:rsidR="00AB0E2A" w:rsidRDefault="00AB0E2A" w:rsidP="00AB0E2A">
      <w:pPr>
        <w:snapToGrid w:val="0"/>
        <w:spacing w:after="120"/>
      </w:pPr>
    </w:p>
    <w:p w14:paraId="199CD9EB" w14:textId="77777777" w:rsidR="00AB0E2A" w:rsidRDefault="00AB0E2A" w:rsidP="00AB0E2A">
      <w:pPr>
        <w:snapToGrid w:val="0"/>
        <w:spacing w:after="0"/>
      </w:pPr>
      <w:r>
        <w:t>***:</w:t>
      </w:r>
      <w:r>
        <w:tab/>
        <w:t>RAN Workshop on REL-12 and onwards</w:t>
      </w:r>
    </w:p>
    <w:p w14:paraId="3160C518" w14:textId="77777777"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6875F073" w14:textId="77777777" w:rsidR="00AB0E2A" w:rsidRDefault="00AB0E2A" w:rsidP="00CC1F21">
      <w:pPr>
        <w:snapToGrid w:val="0"/>
        <w:spacing w:after="0"/>
      </w:pPr>
      <w:r>
        <w:t xml:space="preserve">@: </w:t>
      </w:r>
      <w:r>
        <w:tab/>
        <w:t>elections</w:t>
      </w:r>
    </w:p>
    <w:p w14:paraId="0F96579A" w14:textId="77777777" w:rsidR="00CC1F21" w:rsidRDefault="00CC1F21" w:rsidP="008E62DC">
      <w:pPr>
        <w:snapToGrid w:val="0"/>
        <w:spacing w:after="0"/>
      </w:pPr>
      <w:r>
        <w:t>&amp;</w:t>
      </w:r>
      <w:r w:rsidR="008E62DC">
        <w:t>1</w:t>
      </w:r>
      <w:r>
        <w:t xml:space="preserve">: </w:t>
      </w:r>
      <w:r>
        <w:tab/>
        <w:t xml:space="preserve">RAN #87 was cancelled </w:t>
      </w:r>
      <w:r w:rsidR="005B0834">
        <w:t xml:space="preserve">on 31.01.2020 </w:t>
      </w:r>
      <w:r>
        <w:t>and replaced by RAN #87e</w:t>
      </w:r>
    </w:p>
    <w:p w14:paraId="15AB7109" w14:textId="77777777" w:rsidR="008E62DC" w:rsidRDefault="008E62DC" w:rsidP="009A015F">
      <w:pPr>
        <w:snapToGrid w:val="0"/>
        <w:spacing w:after="0"/>
      </w:pPr>
      <w:r>
        <w:t xml:space="preserve">&amp;2: </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7777777" w:rsidR="002D1A3B" w:rsidRDefault="002D1A3B" w:rsidP="008E62DC">
      <w:pPr>
        <w:snapToGrid w:val="0"/>
      </w:pPr>
      <w:r>
        <w:t>&amp;4:</w:t>
      </w:r>
      <w:r>
        <w:tab/>
      </w:r>
      <w:r w:rsidR="00F70430">
        <w:t>as endorsed in RP-202111 RAN #91 and RAN #92 are replaced by electronic meetings</w:t>
      </w:r>
    </w:p>
    <w:p w14:paraId="598F9F3F" w14:textId="77777777" w:rsidR="00CC1F21" w:rsidRDefault="00CC1F21" w:rsidP="00AB0E2A">
      <w:pPr>
        <w:snapToGrid w:val="0"/>
      </w:pPr>
    </w:p>
    <w:p w14:paraId="75DD29E5" w14:textId="77777777" w:rsidR="00AB0E2A" w:rsidRDefault="00AB0E2A" w:rsidP="00AB0E2A">
      <w:pPr>
        <w:pStyle w:val="Heading2"/>
      </w:pPr>
      <w:bookmarkStart w:id="588" w:name="_Toc527197955"/>
      <w:bookmarkStart w:id="589" w:name="_Toc2391498"/>
      <w:bookmarkStart w:id="590" w:name="_Toc25787752"/>
      <w:bookmarkStart w:id="591" w:name="_Toc25787952"/>
      <w:bookmarkStart w:id="592" w:name="_Toc27430647"/>
      <w:bookmarkStart w:id="593" w:name="_Toc33140379"/>
      <w:bookmarkStart w:id="594" w:name="_Toc34604910"/>
      <w:bookmarkStart w:id="595" w:name="_Toc34605103"/>
      <w:bookmarkStart w:id="596" w:name="_Toc35697903"/>
      <w:bookmarkStart w:id="597" w:name="_Toc42029398"/>
      <w:bookmarkStart w:id="598" w:name="_Toc62413613"/>
      <w:r>
        <w:t xml:space="preserve">Annex </w:t>
      </w:r>
      <w:r w:rsidR="00E048C0">
        <w:t>H</w:t>
      </w:r>
      <w:r>
        <w:t>: List of action items</w:t>
      </w:r>
      <w:bookmarkEnd w:id="588"/>
      <w:bookmarkEnd w:id="589"/>
      <w:bookmarkEnd w:id="590"/>
      <w:bookmarkEnd w:id="591"/>
      <w:bookmarkEnd w:id="592"/>
      <w:bookmarkEnd w:id="593"/>
      <w:bookmarkEnd w:id="594"/>
      <w:bookmarkEnd w:id="595"/>
      <w:bookmarkEnd w:id="596"/>
      <w:bookmarkEnd w:id="597"/>
      <w:bookmarkEnd w:id="598"/>
    </w:p>
    <w:p w14:paraId="409D399E" w14:textId="77777777" w:rsidR="00AB0E2A" w:rsidRDefault="00AB0E2A" w:rsidP="00AB0E2A">
      <w:r>
        <w:t>Nothing to report</w:t>
      </w:r>
    </w:p>
    <w:p w14:paraId="6AB82CF3" w14:textId="77777777" w:rsidR="00AB0E2A" w:rsidRDefault="00AB0E2A" w:rsidP="00AB0E2A"/>
    <w:p w14:paraId="36A15C37" w14:textId="0E1DB10C" w:rsidR="00AB0E2A" w:rsidRDefault="00AB0E2A" w:rsidP="00AB0E2A">
      <w:pPr>
        <w:pStyle w:val="Heading2"/>
      </w:pPr>
      <w:bookmarkStart w:id="599" w:name="_Toc527197956"/>
      <w:bookmarkStart w:id="600" w:name="_Toc2391499"/>
      <w:bookmarkStart w:id="601" w:name="_Toc25787753"/>
      <w:bookmarkStart w:id="602" w:name="_Toc25787953"/>
      <w:bookmarkStart w:id="603" w:name="_Toc27430648"/>
      <w:bookmarkStart w:id="604" w:name="_Toc33140380"/>
      <w:bookmarkStart w:id="605" w:name="_Toc34604911"/>
      <w:bookmarkStart w:id="606" w:name="_Toc34605104"/>
      <w:bookmarkStart w:id="607" w:name="_Toc35697904"/>
      <w:bookmarkStart w:id="608" w:name="_Toc42029399"/>
      <w:bookmarkStart w:id="609" w:name="_Toc62413614"/>
      <w:r>
        <w:t xml:space="preserve">Annex </w:t>
      </w:r>
      <w:r w:rsidR="00E048C0">
        <w:t>I</w:t>
      </w:r>
      <w:r>
        <w:t>: List of email discussions after RAN #</w:t>
      </w:r>
      <w:bookmarkEnd w:id="599"/>
      <w:bookmarkEnd w:id="600"/>
      <w:bookmarkEnd w:id="601"/>
      <w:bookmarkEnd w:id="602"/>
      <w:bookmarkEnd w:id="603"/>
      <w:r w:rsidR="00D801C6">
        <w:t>90</w:t>
      </w:r>
      <w:r w:rsidR="00CF4C30">
        <w:t>e</w:t>
      </w:r>
      <w:bookmarkEnd w:id="604"/>
      <w:bookmarkEnd w:id="605"/>
      <w:bookmarkEnd w:id="606"/>
      <w:bookmarkEnd w:id="607"/>
      <w:bookmarkEnd w:id="608"/>
      <w:bookmarkEnd w:id="609"/>
    </w:p>
    <w:p w14:paraId="11890880" w14:textId="575BBA1D" w:rsidR="00F242D4" w:rsidRPr="00F242D4" w:rsidRDefault="00F242D4" w:rsidP="00DF5F16">
      <w:r w:rsidRPr="00F242D4">
        <w:t>No email discussions planned.</w:t>
      </w:r>
    </w:p>
    <w:p w14:paraId="172839FE" w14:textId="77777777" w:rsidR="006A026F" w:rsidRDefault="006A026F" w:rsidP="00FD1716">
      <w:pPr>
        <w:rPr>
          <w:highlight w:val="yellow"/>
        </w:rPr>
      </w:pPr>
    </w:p>
    <w:p w14:paraId="2057A6F3" w14:textId="74FFDF58" w:rsidR="00F242D4" w:rsidRPr="002F43B3" w:rsidRDefault="00F242D4" w:rsidP="00FD1716">
      <w:pPr>
        <w:rPr>
          <w:highlight w:val="yellow"/>
        </w:rPr>
        <w:sectPr w:rsidR="00F242D4" w:rsidRPr="002F43B3" w:rsidSect="00401DFE">
          <w:footnotePr>
            <w:numRestart w:val="eachSect"/>
          </w:footnotePr>
          <w:pgSz w:w="11907" w:h="16840" w:code="9"/>
          <w:pgMar w:top="1418" w:right="1134" w:bottom="1134" w:left="1134" w:header="680" w:footer="567" w:gutter="0"/>
          <w:cols w:space="720"/>
          <w:docGrid w:linePitch="272"/>
        </w:sectPr>
      </w:pPr>
    </w:p>
    <w:p w14:paraId="5DAC799D" w14:textId="77777777" w:rsidR="00AB0E2A" w:rsidRDefault="00AB0E2A" w:rsidP="00AB0E2A">
      <w:pPr>
        <w:pStyle w:val="Heading2"/>
      </w:pPr>
      <w:bookmarkStart w:id="610" w:name="_Toc527197957"/>
      <w:bookmarkStart w:id="611" w:name="_Toc2391500"/>
      <w:bookmarkStart w:id="612" w:name="_Toc25787754"/>
      <w:bookmarkStart w:id="613" w:name="_Toc25787954"/>
      <w:bookmarkStart w:id="614" w:name="_Toc27430649"/>
      <w:bookmarkStart w:id="615" w:name="_Toc33140381"/>
      <w:bookmarkStart w:id="616" w:name="_Toc34604912"/>
      <w:bookmarkStart w:id="617" w:name="_Toc34605105"/>
      <w:bookmarkStart w:id="618" w:name="_Toc35697905"/>
      <w:bookmarkStart w:id="619" w:name="_Toc42029400"/>
      <w:bookmarkStart w:id="620" w:name="_Toc62413615"/>
      <w:r>
        <w:lastRenderedPageBreak/>
        <w:t xml:space="preserve">Annex </w:t>
      </w:r>
      <w:r w:rsidR="00E048C0">
        <w:t>J</w:t>
      </w:r>
      <w:r>
        <w:t>: History</w:t>
      </w:r>
      <w:bookmarkEnd w:id="610"/>
      <w:bookmarkEnd w:id="611"/>
      <w:bookmarkEnd w:id="612"/>
      <w:bookmarkEnd w:id="613"/>
      <w:bookmarkEnd w:id="614"/>
      <w:bookmarkEnd w:id="615"/>
      <w:bookmarkEnd w:id="616"/>
      <w:bookmarkEnd w:id="617"/>
      <w:bookmarkEnd w:id="618"/>
      <w:bookmarkEnd w:id="619"/>
      <w:bookmarkEnd w:id="620"/>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2B33135A" w:rsidR="00AB0E2A" w:rsidRDefault="009A2214" w:rsidP="00AB0E2A">
            <w:pPr>
              <w:pStyle w:val="TAL"/>
              <w:snapToGrid w:val="0"/>
              <w:spacing w:before="120" w:after="120"/>
              <w:jc w:val="center"/>
            </w:pPr>
            <w:r>
              <w:t>1</w:t>
            </w:r>
            <w:r w:rsidR="00D801C6">
              <w:t>1</w:t>
            </w:r>
            <w:r w:rsidR="00AB0E2A">
              <w:t>.</w:t>
            </w:r>
            <w:r w:rsidR="00D801C6">
              <w:t>12</w:t>
            </w:r>
            <w:r w:rsidR="00AB0E2A">
              <w:t>.20</w:t>
            </w:r>
            <w:r w:rsidR="000B5D0F">
              <w:t>20</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58638BCB" w:rsidR="00AB0E2A" w:rsidRDefault="00AB0E2A" w:rsidP="00AB0E2A">
            <w:pPr>
              <w:pStyle w:val="TAL"/>
              <w:snapToGrid w:val="0"/>
              <w:spacing w:before="120" w:after="120"/>
            </w:pPr>
            <w:r w:rsidRPr="008B51CD">
              <w:t>Draft report of RAN #</w:t>
            </w:r>
            <w:r w:rsidR="00D801C6">
              <w:t>90</w:t>
            </w:r>
            <w:r w:rsidR="000B5D0F">
              <w:t>e</w:t>
            </w:r>
            <w:r w:rsidRPr="008B51CD">
              <w:t xml:space="preserve"> provided directly after RAN #</w:t>
            </w:r>
            <w:r w:rsidR="00D801C6">
              <w:t>90</w:t>
            </w:r>
            <w:r w:rsidR="000B5D0F">
              <w:t>e</w:t>
            </w:r>
          </w:p>
        </w:tc>
      </w:tr>
      <w:tr w:rsidR="008E1EE5" w14:paraId="155A0365" w14:textId="77777777" w:rsidTr="00AB0E2A">
        <w:trPr>
          <w:cantSplit/>
        </w:trPr>
        <w:tc>
          <w:tcPr>
            <w:tcW w:w="1134" w:type="dxa"/>
            <w:shd w:val="solid" w:color="FFFFFF" w:fill="auto"/>
          </w:tcPr>
          <w:p w14:paraId="116C642F" w14:textId="2749F0BC" w:rsidR="008E1EE5" w:rsidRPr="00D801C6" w:rsidRDefault="00F242D4" w:rsidP="00AB0E2A">
            <w:pPr>
              <w:pStyle w:val="TAL"/>
              <w:snapToGrid w:val="0"/>
              <w:spacing w:before="120" w:after="120"/>
              <w:jc w:val="center"/>
              <w:rPr>
                <w:highlight w:val="yellow"/>
              </w:rPr>
            </w:pPr>
            <w:r w:rsidRPr="00F242D4">
              <w:t>2</w:t>
            </w:r>
            <w:r w:rsidR="000C4D74">
              <w:t>6</w:t>
            </w:r>
            <w:r w:rsidR="008E1EE5" w:rsidRPr="00F242D4">
              <w:t>.</w:t>
            </w:r>
            <w:r w:rsidR="00D801C6" w:rsidRPr="00F242D4">
              <w:t>01</w:t>
            </w:r>
            <w:r w:rsidR="008E1EE5" w:rsidRPr="00F242D4">
              <w:t>.20</w:t>
            </w:r>
            <w:r w:rsidR="002F43B3" w:rsidRPr="00F242D4">
              <w:t>2</w:t>
            </w:r>
            <w:r w:rsidR="00D801C6" w:rsidRPr="00F242D4">
              <w:t>1</w:t>
            </w:r>
          </w:p>
        </w:tc>
        <w:tc>
          <w:tcPr>
            <w:tcW w:w="1701" w:type="dxa"/>
            <w:shd w:val="solid" w:color="FFFFFF" w:fill="auto"/>
          </w:tcPr>
          <w:p w14:paraId="064C0F42" w14:textId="0B865095" w:rsidR="008E1EE5" w:rsidRPr="00D801C6" w:rsidRDefault="008E1EE5" w:rsidP="00AB0E2A">
            <w:pPr>
              <w:pStyle w:val="TAL"/>
              <w:snapToGrid w:val="0"/>
              <w:spacing w:before="120" w:after="120"/>
              <w:jc w:val="center"/>
              <w:rPr>
                <w:highlight w:val="yellow"/>
              </w:rPr>
            </w:pPr>
            <w:r w:rsidRPr="00CD52AC">
              <w:t>RP-</w:t>
            </w:r>
            <w:r w:rsidR="002F43B3" w:rsidRPr="00CD52AC">
              <w:t>2</w:t>
            </w:r>
            <w:r w:rsidR="00D801C6" w:rsidRPr="00CD52AC">
              <w:t>1</w:t>
            </w:r>
            <w:r w:rsidR="00CD52AC" w:rsidRPr="00CD52AC">
              <w:t>0002</w:t>
            </w:r>
          </w:p>
        </w:tc>
        <w:tc>
          <w:tcPr>
            <w:tcW w:w="6521" w:type="dxa"/>
            <w:shd w:val="solid" w:color="FFFFFF" w:fill="auto"/>
          </w:tcPr>
          <w:p w14:paraId="2EF20296" w14:textId="7817A383" w:rsidR="008E1EE5" w:rsidRPr="008B51CD" w:rsidRDefault="008E1EE5" w:rsidP="00AB0E2A">
            <w:pPr>
              <w:pStyle w:val="TAL"/>
              <w:snapToGrid w:val="0"/>
              <w:spacing w:before="120" w:after="120"/>
            </w:pPr>
            <w:r w:rsidRPr="008B51CD">
              <w:t xml:space="preserve">Draft report of RAN </w:t>
            </w:r>
            <w:r w:rsidR="00D801C6">
              <w:t>#90</w:t>
            </w:r>
            <w:r w:rsidR="000B5D0F">
              <w:t>e</w:t>
            </w:r>
            <w:r w:rsidRPr="008B51CD">
              <w:t xml:space="preserve"> </w:t>
            </w:r>
            <w:r>
              <w:t>as submitted to RAN #</w:t>
            </w:r>
            <w:r w:rsidR="003B0BBB">
              <w:t>9</w:t>
            </w:r>
            <w:r w:rsidR="00D801C6">
              <w:t>1</w:t>
            </w:r>
            <w:r w:rsidR="009F7784">
              <w:t>e</w:t>
            </w:r>
          </w:p>
        </w:tc>
      </w:tr>
      <w:tr w:rsidR="009A2166" w14:paraId="70036137" w14:textId="77777777" w:rsidTr="00AB0E2A">
        <w:trPr>
          <w:cantSplit/>
        </w:trPr>
        <w:tc>
          <w:tcPr>
            <w:tcW w:w="1134" w:type="dxa"/>
            <w:shd w:val="solid" w:color="FFFFFF" w:fill="auto"/>
          </w:tcPr>
          <w:p w14:paraId="3940F76F" w14:textId="1F96051C" w:rsidR="009A2166" w:rsidRPr="00A47F05" w:rsidRDefault="00B90F74" w:rsidP="00AB0E2A">
            <w:pPr>
              <w:pStyle w:val="TAL"/>
              <w:snapToGrid w:val="0"/>
              <w:spacing w:before="120" w:after="120"/>
              <w:jc w:val="center"/>
            </w:pPr>
            <w:ins w:id="621" w:author="JK" w:date="2021-03-20T17:12:00Z">
              <w:r>
                <w:t>19.03.2021</w:t>
              </w:r>
            </w:ins>
          </w:p>
        </w:tc>
        <w:tc>
          <w:tcPr>
            <w:tcW w:w="1701" w:type="dxa"/>
            <w:shd w:val="solid" w:color="FFFFFF" w:fill="auto"/>
          </w:tcPr>
          <w:p w14:paraId="0C612A94" w14:textId="291DDF17" w:rsidR="009A2166" w:rsidRDefault="00B90F74" w:rsidP="00AB0E2A">
            <w:pPr>
              <w:pStyle w:val="TAL"/>
              <w:snapToGrid w:val="0"/>
              <w:spacing w:before="120" w:after="120"/>
              <w:jc w:val="center"/>
            </w:pPr>
            <w:ins w:id="622" w:author="JK" w:date="2021-03-20T17:12:00Z">
              <w:r>
                <w:t>RP-210745</w:t>
              </w:r>
            </w:ins>
          </w:p>
        </w:tc>
        <w:tc>
          <w:tcPr>
            <w:tcW w:w="6521" w:type="dxa"/>
            <w:shd w:val="solid" w:color="FFFFFF" w:fill="auto"/>
          </w:tcPr>
          <w:p w14:paraId="06AB2DA9" w14:textId="753E4FA3" w:rsidR="009A2166" w:rsidRPr="008B51CD" w:rsidRDefault="00B90F74" w:rsidP="00AB0E2A">
            <w:pPr>
              <w:pStyle w:val="TAL"/>
              <w:snapToGrid w:val="0"/>
              <w:spacing w:before="120" w:after="120"/>
            </w:pPr>
            <w:ins w:id="623" w:author="JK" w:date="2021-03-20T17:13:00Z">
              <w:r w:rsidRPr="008B51CD">
                <w:t xml:space="preserve">Draft report of RAN </w:t>
              </w:r>
              <w:r>
                <w:t>#90e</w:t>
              </w:r>
              <w:r w:rsidRPr="008B51CD">
                <w:t xml:space="preserve"> </w:t>
              </w:r>
              <w:r>
                <w:t>as submitted to RAN #91e</w:t>
              </w:r>
              <w:r>
                <w:t xml:space="preserve"> </w:t>
              </w:r>
            </w:ins>
            <w:ins w:id="624" w:author="JK" w:date="2021-03-20T17:14:00Z">
              <w:r>
                <w:br/>
              </w:r>
            </w:ins>
            <w:ins w:id="625" w:author="JK" w:date="2021-03-20T17:13:00Z">
              <w:r>
                <w:t>(</w:t>
              </w:r>
            </w:ins>
            <w:ins w:id="626" w:author="JK" w:date="2021-03-20T17:14:00Z">
              <w:r>
                <w:t>with a few last additions/corrections)</w:t>
              </w:r>
            </w:ins>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3"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AAE92C" w14:textId="77777777" w:rsidR="00925E0A" w:rsidRDefault="00925E0A">
      <w:pPr>
        <w:spacing w:after="0"/>
      </w:pPr>
      <w:r>
        <w:separator/>
      </w:r>
    </w:p>
  </w:endnote>
  <w:endnote w:type="continuationSeparator" w:id="0">
    <w:p w14:paraId="1F563218" w14:textId="77777777" w:rsidR="00925E0A" w:rsidRDefault="00925E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A1FEA" w14:textId="77777777" w:rsidR="00AC2CBE" w:rsidRDefault="00AC2CBE"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AC2CBE" w:rsidRDefault="00AC2CBE"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5AC4A" w14:textId="77777777" w:rsidR="00AC2CBE" w:rsidRPr="00F93171" w:rsidRDefault="00AC2CBE"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AC2CBE" w:rsidRDefault="00AC2CBE"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25A981" w14:textId="77777777" w:rsidR="00925E0A" w:rsidRDefault="00925E0A">
      <w:pPr>
        <w:spacing w:after="0"/>
      </w:pPr>
      <w:r>
        <w:separator/>
      </w:r>
    </w:p>
  </w:footnote>
  <w:footnote w:type="continuationSeparator" w:id="0">
    <w:p w14:paraId="0EA0C87F" w14:textId="77777777" w:rsidR="00925E0A" w:rsidRDefault="00925E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57B1E" w14:textId="77777777" w:rsidR="00AC2CBE" w:rsidRDefault="00AC2CB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EDAE30" w14:textId="4A9BE64B" w:rsidR="00AC2CBE" w:rsidRDefault="00AC2CBE" w:rsidP="00401DFE">
    <w:pPr>
      <w:pStyle w:val="Header"/>
      <w:jc w:val="center"/>
    </w:pPr>
    <w:r w:rsidRPr="00561829">
      <w:rPr>
        <w:b w:val="0"/>
        <w:highlight w:val="yellow"/>
      </w:rPr>
      <w:t>Draft</w:t>
    </w:r>
    <w:r>
      <w:rPr>
        <w:b w:val="0"/>
      </w:rPr>
      <w:t xml:space="preserve"> R</w:t>
    </w:r>
    <w:r w:rsidRPr="00E76734">
      <w:rPr>
        <w:b w:val="0"/>
      </w:rPr>
      <w:t xml:space="preserve">eport </w:t>
    </w:r>
    <w:r>
      <w:rPr>
        <w:b w:val="0"/>
      </w:rPr>
      <w:t>of RAN #90e, Electronic Meeting, Dec. 7 - 11,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C3139" w14:textId="77777777" w:rsidR="00AC2CBE" w:rsidRDefault="00AC2CBE"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K">
    <w15:presenceInfo w15:providerId="None" w15:userId="J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1107"/>
    <w:rsid w:val="00002446"/>
    <w:rsid w:val="0000605A"/>
    <w:rsid w:val="00006071"/>
    <w:rsid w:val="0000659E"/>
    <w:rsid w:val="000067DF"/>
    <w:rsid w:val="000078A9"/>
    <w:rsid w:val="00007D91"/>
    <w:rsid w:val="0001073B"/>
    <w:rsid w:val="00010AA6"/>
    <w:rsid w:val="00010ACC"/>
    <w:rsid w:val="00010B91"/>
    <w:rsid w:val="00010CAF"/>
    <w:rsid w:val="00012411"/>
    <w:rsid w:val="00013569"/>
    <w:rsid w:val="00016581"/>
    <w:rsid w:val="0001752A"/>
    <w:rsid w:val="00017A23"/>
    <w:rsid w:val="0002154B"/>
    <w:rsid w:val="00022BC6"/>
    <w:rsid w:val="00023C1D"/>
    <w:rsid w:val="00025D35"/>
    <w:rsid w:val="0002710E"/>
    <w:rsid w:val="00030393"/>
    <w:rsid w:val="00031479"/>
    <w:rsid w:val="00031B52"/>
    <w:rsid w:val="000328D3"/>
    <w:rsid w:val="00032D6C"/>
    <w:rsid w:val="00032FCF"/>
    <w:rsid w:val="000351F4"/>
    <w:rsid w:val="000354E0"/>
    <w:rsid w:val="000403DB"/>
    <w:rsid w:val="000404BA"/>
    <w:rsid w:val="000412AC"/>
    <w:rsid w:val="00041983"/>
    <w:rsid w:val="00041D38"/>
    <w:rsid w:val="000422DA"/>
    <w:rsid w:val="0004301A"/>
    <w:rsid w:val="00043C6A"/>
    <w:rsid w:val="00043ED3"/>
    <w:rsid w:val="00044E80"/>
    <w:rsid w:val="00045234"/>
    <w:rsid w:val="00045719"/>
    <w:rsid w:val="00046849"/>
    <w:rsid w:val="00050E26"/>
    <w:rsid w:val="0005256D"/>
    <w:rsid w:val="0005275B"/>
    <w:rsid w:val="00053DED"/>
    <w:rsid w:val="00055080"/>
    <w:rsid w:val="00056775"/>
    <w:rsid w:val="00056BDD"/>
    <w:rsid w:val="00056ED8"/>
    <w:rsid w:val="00057A54"/>
    <w:rsid w:val="00060468"/>
    <w:rsid w:val="000614B3"/>
    <w:rsid w:val="00061CE5"/>
    <w:rsid w:val="00062124"/>
    <w:rsid w:val="00064320"/>
    <w:rsid w:val="00064CC8"/>
    <w:rsid w:val="00064CD7"/>
    <w:rsid w:val="00064DD0"/>
    <w:rsid w:val="00065CB9"/>
    <w:rsid w:val="0006600F"/>
    <w:rsid w:val="00066FA6"/>
    <w:rsid w:val="00067562"/>
    <w:rsid w:val="00067F11"/>
    <w:rsid w:val="00071749"/>
    <w:rsid w:val="00071778"/>
    <w:rsid w:val="00073AE9"/>
    <w:rsid w:val="00077ED1"/>
    <w:rsid w:val="0008062A"/>
    <w:rsid w:val="00082E73"/>
    <w:rsid w:val="0008353D"/>
    <w:rsid w:val="00085176"/>
    <w:rsid w:val="00086208"/>
    <w:rsid w:val="00086E04"/>
    <w:rsid w:val="00090E99"/>
    <w:rsid w:val="000929BF"/>
    <w:rsid w:val="00092BF6"/>
    <w:rsid w:val="00093069"/>
    <w:rsid w:val="0009429F"/>
    <w:rsid w:val="000952EF"/>
    <w:rsid w:val="00095643"/>
    <w:rsid w:val="00095795"/>
    <w:rsid w:val="00095AB1"/>
    <w:rsid w:val="000A067C"/>
    <w:rsid w:val="000A0742"/>
    <w:rsid w:val="000A0B49"/>
    <w:rsid w:val="000A0E83"/>
    <w:rsid w:val="000A3A62"/>
    <w:rsid w:val="000A6442"/>
    <w:rsid w:val="000B2C51"/>
    <w:rsid w:val="000B337C"/>
    <w:rsid w:val="000B3B37"/>
    <w:rsid w:val="000B4693"/>
    <w:rsid w:val="000B4F48"/>
    <w:rsid w:val="000B5B9C"/>
    <w:rsid w:val="000B5D0F"/>
    <w:rsid w:val="000C1A0A"/>
    <w:rsid w:val="000C24E5"/>
    <w:rsid w:val="000C31C6"/>
    <w:rsid w:val="000C375D"/>
    <w:rsid w:val="000C45A2"/>
    <w:rsid w:val="000C4915"/>
    <w:rsid w:val="000C49C3"/>
    <w:rsid w:val="000C4A6B"/>
    <w:rsid w:val="000C4D74"/>
    <w:rsid w:val="000C523F"/>
    <w:rsid w:val="000C5CBB"/>
    <w:rsid w:val="000C68BA"/>
    <w:rsid w:val="000C7E1F"/>
    <w:rsid w:val="000D0324"/>
    <w:rsid w:val="000D1107"/>
    <w:rsid w:val="000D1901"/>
    <w:rsid w:val="000D208D"/>
    <w:rsid w:val="000D3C10"/>
    <w:rsid w:val="000D58A5"/>
    <w:rsid w:val="000D5DC8"/>
    <w:rsid w:val="000E3DA8"/>
    <w:rsid w:val="000E45EE"/>
    <w:rsid w:val="000E6238"/>
    <w:rsid w:val="000E762E"/>
    <w:rsid w:val="000E7723"/>
    <w:rsid w:val="000F0C98"/>
    <w:rsid w:val="000F311B"/>
    <w:rsid w:val="000F363B"/>
    <w:rsid w:val="000F36E1"/>
    <w:rsid w:val="000F394C"/>
    <w:rsid w:val="000F4BC1"/>
    <w:rsid w:val="000F7721"/>
    <w:rsid w:val="00100DB9"/>
    <w:rsid w:val="001010A3"/>
    <w:rsid w:val="0010234F"/>
    <w:rsid w:val="00104275"/>
    <w:rsid w:val="00104AA0"/>
    <w:rsid w:val="00104BC9"/>
    <w:rsid w:val="00104CE3"/>
    <w:rsid w:val="001056C3"/>
    <w:rsid w:val="00105B43"/>
    <w:rsid w:val="00106E9B"/>
    <w:rsid w:val="00111E45"/>
    <w:rsid w:val="001142F0"/>
    <w:rsid w:val="001144BB"/>
    <w:rsid w:val="001172DB"/>
    <w:rsid w:val="00117B37"/>
    <w:rsid w:val="00120FEB"/>
    <w:rsid w:val="00122588"/>
    <w:rsid w:val="00125111"/>
    <w:rsid w:val="00125A09"/>
    <w:rsid w:val="00132D15"/>
    <w:rsid w:val="00135444"/>
    <w:rsid w:val="001367FD"/>
    <w:rsid w:val="00140291"/>
    <w:rsid w:val="00140AA1"/>
    <w:rsid w:val="0014146B"/>
    <w:rsid w:val="00141C55"/>
    <w:rsid w:val="001434AE"/>
    <w:rsid w:val="00144E49"/>
    <w:rsid w:val="00144EBC"/>
    <w:rsid w:val="00147703"/>
    <w:rsid w:val="001518D9"/>
    <w:rsid w:val="00152313"/>
    <w:rsid w:val="00153E7D"/>
    <w:rsid w:val="00153E84"/>
    <w:rsid w:val="00153E91"/>
    <w:rsid w:val="0015728E"/>
    <w:rsid w:val="00160056"/>
    <w:rsid w:val="001607D4"/>
    <w:rsid w:val="001616AA"/>
    <w:rsid w:val="001616B5"/>
    <w:rsid w:val="00161D1C"/>
    <w:rsid w:val="00162E96"/>
    <w:rsid w:val="0016451B"/>
    <w:rsid w:val="00165AB1"/>
    <w:rsid w:val="00166237"/>
    <w:rsid w:val="001664EF"/>
    <w:rsid w:val="00166C79"/>
    <w:rsid w:val="00167887"/>
    <w:rsid w:val="00167D1D"/>
    <w:rsid w:val="001703EB"/>
    <w:rsid w:val="00173EF2"/>
    <w:rsid w:val="00175DB9"/>
    <w:rsid w:val="00176DD5"/>
    <w:rsid w:val="001774B5"/>
    <w:rsid w:val="0018030C"/>
    <w:rsid w:val="0018033B"/>
    <w:rsid w:val="001808EE"/>
    <w:rsid w:val="00180B85"/>
    <w:rsid w:val="00182193"/>
    <w:rsid w:val="001838F7"/>
    <w:rsid w:val="00184DDA"/>
    <w:rsid w:val="00185E4A"/>
    <w:rsid w:val="00185F38"/>
    <w:rsid w:val="00186C0E"/>
    <w:rsid w:val="001911E6"/>
    <w:rsid w:val="0019162B"/>
    <w:rsid w:val="00192647"/>
    <w:rsid w:val="00193BC1"/>
    <w:rsid w:val="00193F1F"/>
    <w:rsid w:val="0019601B"/>
    <w:rsid w:val="0019746D"/>
    <w:rsid w:val="00197798"/>
    <w:rsid w:val="001A5076"/>
    <w:rsid w:val="001A51EC"/>
    <w:rsid w:val="001A5A41"/>
    <w:rsid w:val="001A5C92"/>
    <w:rsid w:val="001A6B12"/>
    <w:rsid w:val="001A7EEE"/>
    <w:rsid w:val="001B12D9"/>
    <w:rsid w:val="001B434D"/>
    <w:rsid w:val="001B45BF"/>
    <w:rsid w:val="001B4680"/>
    <w:rsid w:val="001B5877"/>
    <w:rsid w:val="001B686E"/>
    <w:rsid w:val="001B7C1A"/>
    <w:rsid w:val="001C04ED"/>
    <w:rsid w:val="001C0E3D"/>
    <w:rsid w:val="001C1813"/>
    <w:rsid w:val="001C1DC1"/>
    <w:rsid w:val="001C223B"/>
    <w:rsid w:val="001C2373"/>
    <w:rsid w:val="001C29C9"/>
    <w:rsid w:val="001C2FC2"/>
    <w:rsid w:val="001C35F4"/>
    <w:rsid w:val="001C4605"/>
    <w:rsid w:val="001C48DD"/>
    <w:rsid w:val="001D0E32"/>
    <w:rsid w:val="001D15E9"/>
    <w:rsid w:val="001D197B"/>
    <w:rsid w:val="001D3991"/>
    <w:rsid w:val="001E199D"/>
    <w:rsid w:val="001E48F0"/>
    <w:rsid w:val="001E49D6"/>
    <w:rsid w:val="001E4ED2"/>
    <w:rsid w:val="001E6D05"/>
    <w:rsid w:val="001F002E"/>
    <w:rsid w:val="001F34A3"/>
    <w:rsid w:val="001F5BBF"/>
    <w:rsid w:val="001F5D8E"/>
    <w:rsid w:val="001F6F8E"/>
    <w:rsid w:val="001F7587"/>
    <w:rsid w:val="00200DAA"/>
    <w:rsid w:val="0020553A"/>
    <w:rsid w:val="002055D8"/>
    <w:rsid w:val="0020600C"/>
    <w:rsid w:val="002061EA"/>
    <w:rsid w:val="00206239"/>
    <w:rsid w:val="0020664E"/>
    <w:rsid w:val="00206769"/>
    <w:rsid w:val="002167EB"/>
    <w:rsid w:val="00216A7D"/>
    <w:rsid w:val="00216C97"/>
    <w:rsid w:val="00220B92"/>
    <w:rsid w:val="0022285B"/>
    <w:rsid w:val="00222C28"/>
    <w:rsid w:val="00223BEA"/>
    <w:rsid w:val="00225E87"/>
    <w:rsid w:val="00231885"/>
    <w:rsid w:val="002319FD"/>
    <w:rsid w:val="00232B8D"/>
    <w:rsid w:val="002370FC"/>
    <w:rsid w:val="002406D1"/>
    <w:rsid w:val="00240E5C"/>
    <w:rsid w:val="00241581"/>
    <w:rsid w:val="00242289"/>
    <w:rsid w:val="00243CBA"/>
    <w:rsid w:val="00245FFD"/>
    <w:rsid w:val="002464DC"/>
    <w:rsid w:val="00250DCC"/>
    <w:rsid w:val="00250FCD"/>
    <w:rsid w:val="00251843"/>
    <w:rsid w:val="002529D9"/>
    <w:rsid w:val="00252C29"/>
    <w:rsid w:val="002533F1"/>
    <w:rsid w:val="00254851"/>
    <w:rsid w:val="0025718C"/>
    <w:rsid w:val="00257576"/>
    <w:rsid w:val="00260701"/>
    <w:rsid w:val="002607A2"/>
    <w:rsid w:val="00261F20"/>
    <w:rsid w:val="00262797"/>
    <w:rsid w:val="0026511C"/>
    <w:rsid w:val="00265701"/>
    <w:rsid w:val="00265997"/>
    <w:rsid w:val="00265BFB"/>
    <w:rsid w:val="00265C20"/>
    <w:rsid w:val="0026750D"/>
    <w:rsid w:val="00270171"/>
    <w:rsid w:val="00273A3B"/>
    <w:rsid w:val="002771E6"/>
    <w:rsid w:val="0027779D"/>
    <w:rsid w:val="00280F4C"/>
    <w:rsid w:val="00283A81"/>
    <w:rsid w:val="00284CDF"/>
    <w:rsid w:val="002867AF"/>
    <w:rsid w:val="002868E4"/>
    <w:rsid w:val="00286D64"/>
    <w:rsid w:val="00292CE6"/>
    <w:rsid w:val="002959CC"/>
    <w:rsid w:val="002A1A0A"/>
    <w:rsid w:val="002A1B74"/>
    <w:rsid w:val="002A1E6C"/>
    <w:rsid w:val="002A20F7"/>
    <w:rsid w:val="002A2EBD"/>
    <w:rsid w:val="002A3B85"/>
    <w:rsid w:val="002A451D"/>
    <w:rsid w:val="002A5FA7"/>
    <w:rsid w:val="002A6BEF"/>
    <w:rsid w:val="002B0B93"/>
    <w:rsid w:val="002B383E"/>
    <w:rsid w:val="002B5769"/>
    <w:rsid w:val="002C0703"/>
    <w:rsid w:val="002C1A35"/>
    <w:rsid w:val="002C3423"/>
    <w:rsid w:val="002C3CF2"/>
    <w:rsid w:val="002C5D8B"/>
    <w:rsid w:val="002C6209"/>
    <w:rsid w:val="002C6F11"/>
    <w:rsid w:val="002D1145"/>
    <w:rsid w:val="002D1A10"/>
    <w:rsid w:val="002D1A3B"/>
    <w:rsid w:val="002D2867"/>
    <w:rsid w:val="002D2AE1"/>
    <w:rsid w:val="002D50CC"/>
    <w:rsid w:val="002E1F46"/>
    <w:rsid w:val="002E600E"/>
    <w:rsid w:val="002E6761"/>
    <w:rsid w:val="002E7ED6"/>
    <w:rsid w:val="002F124B"/>
    <w:rsid w:val="002F1EE0"/>
    <w:rsid w:val="002F22E5"/>
    <w:rsid w:val="002F3772"/>
    <w:rsid w:val="002F43B3"/>
    <w:rsid w:val="002F4B02"/>
    <w:rsid w:val="002F5264"/>
    <w:rsid w:val="002F5B65"/>
    <w:rsid w:val="002F694E"/>
    <w:rsid w:val="003015BA"/>
    <w:rsid w:val="00301DCE"/>
    <w:rsid w:val="0030224E"/>
    <w:rsid w:val="00302D74"/>
    <w:rsid w:val="00303101"/>
    <w:rsid w:val="00303962"/>
    <w:rsid w:val="00304028"/>
    <w:rsid w:val="00305C95"/>
    <w:rsid w:val="00311604"/>
    <w:rsid w:val="00312DD6"/>
    <w:rsid w:val="00313450"/>
    <w:rsid w:val="00314741"/>
    <w:rsid w:val="00317F9F"/>
    <w:rsid w:val="0032199B"/>
    <w:rsid w:val="00322A0E"/>
    <w:rsid w:val="00323FE9"/>
    <w:rsid w:val="003255B9"/>
    <w:rsid w:val="003302CA"/>
    <w:rsid w:val="003311AD"/>
    <w:rsid w:val="0033380B"/>
    <w:rsid w:val="0033407E"/>
    <w:rsid w:val="00334523"/>
    <w:rsid w:val="00335925"/>
    <w:rsid w:val="00336316"/>
    <w:rsid w:val="003370DC"/>
    <w:rsid w:val="003377E6"/>
    <w:rsid w:val="00337EE7"/>
    <w:rsid w:val="0034029B"/>
    <w:rsid w:val="003421B1"/>
    <w:rsid w:val="00342266"/>
    <w:rsid w:val="003432DD"/>
    <w:rsid w:val="003439BD"/>
    <w:rsid w:val="00345F8B"/>
    <w:rsid w:val="003466D0"/>
    <w:rsid w:val="00346B2A"/>
    <w:rsid w:val="0035039C"/>
    <w:rsid w:val="00350F40"/>
    <w:rsid w:val="0035362E"/>
    <w:rsid w:val="00354CE4"/>
    <w:rsid w:val="003551C9"/>
    <w:rsid w:val="003572D0"/>
    <w:rsid w:val="003628E7"/>
    <w:rsid w:val="00362C6F"/>
    <w:rsid w:val="00362E45"/>
    <w:rsid w:val="00363B6D"/>
    <w:rsid w:val="003717FE"/>
    <w:rsid w:val="003723D6"/>
    <w:rsid w:val="00372D57"/>
    <w:rsid w:val="003730E0"/>
    <w:rsid w:val="00374D33"/>
    <w:rsid w:val="00375D36"/>
    <w:rsid w:val="00375F3C"/>
    <w:rsid w:val="003770B7"/>
    <w:rsid w:val="0038109A"/>
    <w:rsid w:val="00382AA4"/>
    <w:rsid w:val="00383F22"/>
    <w:rsid w:val="003842CC"/>
    <w:rsid w:val="003850CC"/>
    <w:rsid w:val="0038554E"/>
    <w:rsid w:val="003879F2"/>
    <w:rsid w:val="003906ED"/>
    <w:rsid w:val="003920E0"/>
    <w:rsid w:val="003924F5"/>
    <w:rsid w:val="003A09C6"/>
    <w:rsid w:val="003A0B2B"/>
    <w:rsid w:val="003A13A6"/>
    <w:rsid w:val="003A2979"/>
    <w:rsid w:val="003A3312"/>
    <w:rsid w:val="003A3B59"/>
    <w:rsid w:val="003A3D18"/>
    <w:rsid w:val="003A4AAC"/>
    <w:rsid w:val="003A4B30"/>
    <w:rsid w:val="003A66B2"/>
    <w:rsid w:val="003A6932"/>
    <w:rsid w:val="003A7FBD"/>
    <w:rsid w:val="003B0555"/>
    <w:rsid w:val="003B055B"/>
    <w:rsid w:val="003B0BBB"/>
    <w:rsid w:val="003B1257"/>
    <w:rsid w:val="003B6257"/>
    <w:rsid w:val="003C0426"/>
    <w:rsid w:val="003C0623"/>
    <w:rsid w:val="003C0D95"/>
    <w:rsid w:val="003C2E42"/>
    <w:rsid w:val="003C4AC6"/>
    <w:rsid w:val="003C64D5"/>
    <w:rsid w:val="003C7F7F"/>
    <w:rsid w:val="003D039C"/>
    <w:rsid w:val="003D10EA"/>
    <w:rsid w:val="003D1DFC"/>
    <w:rsid w:val="003D29A4"/>
    <w:rsid w:val="003D2F18"/>
    <w:rsid w:val="003D389B"/>
    <w:rsid w:val="003D465B"/>
    <w:rsid w:val="003D61AD"/>
    <w:rsid w:val="003E23EF"/>
    <w:rsid w:val="003E2E2A"/>
    <w:rsid w:val="003E306A"/>
    <w:rsid w:val="003E4038"/>
    <w:rsid w:val="003E495A"/>
    <w:rsid w:val="003E4E8D"/>
    <w:rsid w:val="003E570A"/>
    <w:rsid w:val="003E5B52"/>
    <w:rsid w:val="003E6D96"/>
    <w:rsid w:val="003E7092"/>
    <w:rsid w:val="003E71A3"/>
    <w:rsid w:val="003F02D2"/>
    <w:rsid w:val="003F1197"/>
    <w:rsid w:val="003F1399"/>
    <w:rsid w:val="003F1B0F"/>
    <w:rsid w:val="003F3B41"/>
    <w:rsid w:val="003F4190"/>
    <w:rsid w:val="003F7260"/>
    <w:rsid w:val="00400305"/>
    <w:rsid w:val="004008DA"/>
    <w:rsid w:val="004018A6"/>
    <w:rsid w:val="00401DFE"/>
    <w:rsid w:val="00402D1D"/>
    <w:rsid w:val="00404EAE"/>
    <w:rsid w:val="00405071"/>
    <w:rsid w:val="0040526E"/>
    <w:rsid w:val="00405777"/>
    <w:rsid w:val="00406C41"/>
    <w:rsid w:val="00406E41"/>
    <w:rsid w:val="00407549"/>
    <w:rsid w:val="00407785"/>
    <w:rsid w:val="00407793"/>
    <w:rsid w:val="00410C3B"/>
    <w:rsid w:val="004111CE"/>
    <w:rsid w:val="00412135"/>
    <w:rsid w:val="00412198"/>
    <w:rsid w:val="004127BF"/>
    <w:rsid w:val="0041319B"/>
    <w:rsid w:val="00413299"/>
    <w:rsid w:val="00413B71"/>
    <w:rsid w:val="00414150"/>
    <w:rsid w:val="004148C8"/>
    <w:rsid w:val="0041716A"/>
    <w:rsid w:val="004208DF"/>
    <w:rsid w:val="00420FB8"/>
    <w:rsid w:val="00421F42"/>
    <w:rsid w:val="004246E6"/>
    <w:rsid w:val="004247C8"/>
    <w:rsid w:val="004251EB"/>
    <w:rsid w:val="00425902"/>
    <w:rsid w:val="004260E1"/>
    <w:rsid w:val="00426194"/>
    <w:rsid w:val="00427790"/>
    <w:rsid w:val="0043077F"/>
    <w:rsid w:val="004314AD"/>
    <w:rsid w:val="004315C9"/>
    <w:rsid w:val="00431C20"/>
    <w:rsid w:val="00431C5D"/>
    <w:rsid w:val="00433407"/>
    <w:rsid w:val="00433626"/>
    <w:rsid w:val="00433B3E"/>
    <w:rsid w:val="00433E8C"/>
    <w:rsid w:val="00433FAB"/>
    <w:rsid w:val="00436521"/>
    <w:rsid w:val="00437E79"/>
    <w:rsid w:val="00440924"/>
    <w:rsid w:val="0044097C"/>
    <w:rsid w:val="0044131F"/>
    <w:rsid w:val="004427B7"/>
    <w:rsid w:val="00442928"/>
    <w:rsid w:val="00443CBF"/>
    <w:rsid w:val="00444B45"/>
    <w:rsid w:val="0044672A"/>
    <w:rsid w:val="00446E6A"/>
    <w:rsid w:val="0044785A"/>
    <w:rsid w:val="00450EB5"/>
    <w:rsid w:val="00451028"/>
    <w:rsid w:val="004512DD"/>
    <w:rsid w:val="004513CA"/>
    <w:rsid w:val="0045191A"/>
    <w:rsid w:val="004519BD"/>
    <w:rsid w:val="00451CF9"/>
    <w:rsid w:val="00454E14"/>
    <w:rsid w:val="00455B1D"/>
    <w:rsid w:val="00456028"/>
    <w:rsid w:val="0045631D"/>
    <w:rsid w:val="004575C5"/>
    <w:rsid w:val="004579DB"/>
    <w:rsid w:val="004601B2"/>
    <w:rsid w:val="00460761"/>
    <w:rsid w:val="00462BE2"/>
    <w:rsid w:val="004635BF"/>
    <w:rsid w:val="00463AA0"/>
    <w:rsid w:val="00464DC4"/>
    <w:rsid w:val="0046517B"/>
    <w:rsid w:val="0046583A"/>
    <w:rsid w:val="00465ED9"/>
    <w:rsid w:val="00471888"/>
    <w:rsid w:val="00472E1B"/>
    <w:rsid w:val="00475251"/>
    <w:rsid w:val="00475C79"/>
    <w:rsid w:val="00476634"/>
    <w:rsid w:val="00483222"/>
    <w:rsid w:val="00484ABA"/>
    <w:rsid w:val="00485FAD"/>
    <w:rsid w:val="00486E83"/>
    <w:rsid w:val="0048770A"/>
    <w:rsid w:val="00492039"/>
    <w:rsid w:val="00492CE2"/>
    <w:rsid w:val="004945C7"/>
    <w:rsid w:val="004948A3"/>
    <w:rsid w:val="004963D5"/>
    <w:rsid w:val="004966C5"/>
    <w:rsid w:val="00496AF7"/>
    <w:rsid w:val="00497B70"/>
    <w:rsid w:val="004A07B3"/>
    <w:rsid w:val="004A0B1E"/>
    <w:rsid w:val="004A0F67"/>
    <w:rsid w:val="004A1FD0"/>
    <w:rsid w:val="004A22A7"/>
    <w:rsid w:val="004A2EB3"/>
    <w:rsid w:val="004A33D1"/>
    <w:rsid w:val="004A36EE"/>
    <w:rsid w:val="004A46B0"/>
    <w:rsid w:val="004A7FD5"/>
    <w:rsid w:val="004B2639"/>
    <w:rsid w:val="004B362C"/>
    <w:rsid w:val="004B3EF6"/>
    <w:rsid w:val="004B4231"/>
    <w:rsid w:val="004B4A88"/>
    <w:rsid w:val="004B4CCC"/>
    <w:rsid w:val="004B5753"/>
    <w:rsid w:val="004B5D7E"/>
    <w:rsid w:val="004B5ECF"/>
    <w:rsid w:val="004B73EC"/>
    <w:rsid w:val="004B77FE"/>
    <w:rsid w:val="004C0F1B"/>
    <w:rsid w:val="004C1ED2"/>
    <w:rsid w:val="004C668D"/>
    <w:rsid w:val="004C6857"/>
    <w:rsid w:val="004C7324"/>
    <w:rsid w:val="004D0098"/>
    <w:rsid w:val="004D00B6"/>
    <w:rsid w:val="004D0591"/>
    <w:rsid w:val="004D0A90"/>
    <w:rsid w:val="004E0703"/>
    <w:rsid w:val="004E0DFF"/>
    <w:rsid w:val="004E2221"/>
    <w:rsid w:val="004E275A"/>
    <w:rsid w:val="004E2DF3"/>
    <w:rsid w:val="004E343E"/>
    <w:rsid w:val="004E4113"/>
    <w:rsid w:val="004E48CD"/>
    <w:rsid w:val="004F151D"/>
    <w:rsid w:val="00500A88"/>
    <w:rsid w:val="00501093"/>
    <w:rsid w:val="0050187A"/>
    <w:rsid w:val="0050384D"/>
    <w:rsid w:val="00503B11"/>
    <w:rsid w:val="00503C71"/>
    <w:rsid w:val="00505F14"/>
    <w:rsid w:val="00510F44"/>
    <w:rsid w:val="005117E1"/>
    <w:rsid w:val="00513B99"/>
    <w:rsid w:val="00513CBE"/>
    <w:rsid w:val="00517111"/>
    <w:rsid w:val="005209CC"/>
    <w:rsid w:val="00520D6F"/>
    <w:rsid w:val="005219E5"/>
    <w:rsid w:val="00521B87"/>
    <w:rsid w:val="00524B9F"/>
    <w:rsid w:val="005250C2"/>
    <w:rsid w:val="00525ADA"/>
    <w:rsid w:val="00526280"/>
    <w:rsid w:val="00526D72"/>
    <w:rsid w:val="00527454"/>
    <w:rsid w:val="00527C16"/>
    <w:rsid w:val="00527C41"/>
    <w:rsid w:val="00530BE5"/>
    <w:rsid w:val="00532C3A"/>
    <w:rsid w:val="00532DCF"/>
    <w:rsid w:val="00533750"/>
    <w:rsid w:val="00535F4C"/>
    <w:rsid w:val="00537E63"/>
    <w:rsid w:val="00540BBD"/>
    <w:rsid w:val="00541DDF"/>
    <w:rsid w:val="00541F7C"/>
    <w:rsid w:val="00543913"/>
    <w:rsid w:val="00544510"/>
    <w:rsid w:val="00544A79"/>
    <w:rsid w:val="005452A1"/>
    <w:rsid w:val="00545765"/>
    <w:rsid w:val="00546952"/>
    <w:rsid w:val="00546EE2"/>
    <w:rsid w:val="00551830"/>
    <w:rsid w:val="005528DB"/>
    <w:rsid w:val="005539AA"/>
    <w:rsid w:val="00554BBD"/>
    <w:rsid w:val="00554CA2"/>
    <w:rsid w:val="005551B5"/>
    <w:rsid w:val="005557C2"/>
    <w:rsid w:val="00557B0E"/>
    <w:rsid w:val="00557B59"/>
    <w:rsid w:val="0056120F"/>
    <w:rsid w:val="00561475"/>
    <w:rsid w:val="00561829"/>
    <w:rsid w:val="00562380"/>
    <w:rsid w:val="00562645"/>
    <w:rsid w:val="00562B32"/>
    <w:rsid w:val="00564528"/>
    <w:rsid w:val="00566235"/>
    <w:rsid w:val="00566F0F"/>
    <w:rsid w:val="00567F93"/>
    <w:rsid w:val="005711B5"/>
    <w:rsid w:val="00571381"/>
    <w:rsid w:val="005719E0"/>
    <w:rsid w:val="00571C4D"/>
    <w:rsid w:val="00571F22"/>
    <w:rsid w:val="00572A42"/>
    <w:rsid w:val="00574190"/>
    <w:rsid w:val="00574548"/>
    <w:rsid w:val="00574586"/>
    <w:rsid w:val="00574C1C"/>
    <w:rsid w:val="00575629"/>
    <w:rsid w:val="00575C15"/>
    <w:rsid w:val="00575CC0"/>
    <w:rsid w:val="00576573"/>
    <w:rsid w:val="00577BFD"/>
    <w:rsid w:val="005819FC"/>
    <w:rsid w:val="0058250E"/>
    <w:rsid w:val="00585984"/>
    <w:rsid w:val="00585B1A"/>
    <w:rsid w:val="00587040"/>
    <w:rsid w:val="0058721D"/>
    <w:rsid w:val="00591953"/>
    <w:rsid w:val="00591F84"/>
    <w:rsid w:val="00592663"/>
    <w:rsid w:val="0059586C"/>
    <w:rsid w:val="00595CFE"/>
    <w:rsid w:val="005969A0"/>
    <w:rsid w:val="005A140C"/>
    <w:rsid w:val="005A161F"/>
    <w:rsid w:val="005A40A7"/>
    <w:rsid w:val="005A5EBE"/>
    <w:rsid w:val="005A72B5"/>
    <w:rsid w:val="005A7799"/>
    <w:rsid w:val="005B075D"/>
    <w:rsid w:val="005B0834"/>
    <w:rsid w:val="005B4D6E"/>
    <w:rsid w:val="005B7A8F"/>
    <w:rsid w:val="005C0677"/>
    <w:rsid w:val="005C0C8C"/>
    <w:rsid w:val="005C16CA"/>
    <w:rsid w:val="005C1A6D"/>
    <w:rsid w:val="005C225A"/>
    <w:rsid w:val="005C2FD7"/>
    <w:rsid w:val="005C4D90"/>
    <w:rsid w:val="005C55DF"/>
    <w:rsid w:val="005C638C"/>
    <w:rsid w:val="005D08A4"/>
    <w:rsid w:val="005D094D"/>
    <w:rsid w:val="005D16DC"/>
    <w:rsid w:val="005D18D8"/>
    <w:rsid w:val="005D1FB3"/>
    <w:rsid w:val="005D299B"/>
    <w:rsid w:val="005D3136"/>
    <w:rsid w:val="005D4691"/>
    <w:rsid w:val="005D52FC"/>
    <w:rsid w:val="005D7B84"/>
    <w:rsid w:val="005E048D"/>
    <w:rsid w:val="005E2030"/>
    <w:rsid w:val="005E268D"/>
    <w:rsid w:val="005E5D0D"/>
    <w:rsid w:val="005E68CB"/>
    <w:rsid w:val="005E6B5A"/>
    <w:rsid w:val="005F0D01"/>
    <w:rsid w:val="005F15B2"/>
    <w:rsid w:val="005F22EB"/>
    <w:rsid w:val="005F45ED"/>
    <w:rsid w:val="005F4DAD"/>
    <w:rsid w:val="005F7C4B"/>
    <w:rsid w:val="005F7FE0"/>
    <w:rsid w:val="00602B6B"/>
    <w:rsid w:val="0060399C"/>
    <w:rsid w:val="006044D7"/>
    <w:rsid w:val="0060513C"/>
    <w:rsid w:val="006056C9"/>
    <w:rsid w:val="00612649"/>
    <w:rsid w:val="0061272C"/>
    <w:rsid w:val="00612EBA"/>
    <w:rsid w:val="00614B9E"/>
    <w:rsid w:val="00614E0E"/>
    <w:rsid w:val="00615670"/>
    <w:rsid w:val="00615A90"/>
    <w:rsid w:val="00615E4D"/>
    <w:rsid w:val="006170C2"/>
    <w:rsid w:val="00620685"/>
    <w:rsid w:val="00621017"/>
    <w:rsid w:val="00621843"/>
    <w:rsid w:val="006223A3"/>
    <w:rsid w:val="006238E7"/>
    <w:rsid w:val="0062436F"/>
    <w:rsid w:val="00625520"/>
    <w:rsid w:val="0062553F"/>
    <w:rsid w:val="00625982"/>
    <w:rsid w:val="0062759E"/>
    <w:rsid w:val="0062778A"/>
    <w:rsid w:val="006317DA"/>
    <w:rsid w:val="006318D7"/>
    <w:rsid w:val="00632258"/>
    <w:rsid w:val="00632EC6"/>
    <w:rsid w:val="00633422"/>
    <w:rsid w:val="00634016"/>
    <w:rsid w:val="006352E9"/>
    <w:rsid w:val="00635493"/>
    <w:rsid w:val="0063610C"/>
    <w:rsid w:val="00636ED2"/>
    <w:rsid w:val="00637112"/>
    <w:rsid w:val="00642014"/>
    <w:rsid w:val="00642E0C"/>
    <w:rsid w:val="00644F69"/>
    <w:rsid w:val="00646AB3"/>
    <w:rsid w:val="00646DF9"/>
    <w:rsid w:val="00650687"/>
    <w:rsid w:val="0065472F"/>
    <w:rsid w:val="00656143"/>
    <w:rsid w:val="006606F6"/>
    <w:rsid w:val="006614FF"/>
    <w:rsid w:val="006628E4"/>
    <w:rsid w:val="006643A4"/>
    <w:rsid w:val="00673DB1"/>
    <w:rsid w:val="00675EB3"/>
    <w:rsid w:val="00675F38"/>
    <w:rsid w:val="006769CE"/>
    <w:rsid w:val="006807EC"/>
    <w:rsid w:val="006810BD"/>
    <w:rsid w:val="006814EC"/>
    <w:rsid w:val="006846EF"/>
    <w:rsid w:val="00684A0B"/>
    <w:rsid w:val="0068566A"/>
    <w:rsid w:val="00685F6B"/>
    <w:rsid w:val="00687B69"/>
    <w:rsid w:val="006912B6"/>
    <w:rsid w:val="00691487"/>
    <w:rsid w:val="006915FB"/>
    <w:rsid w:val="00692953"/>
    <w:rsid w:val="00692E4F"/>
    <w:rsid w:val="00693129"/>
    <w:rsid w:val="0069407C"/>
    <w:rsid w:val="0069417F"/>
    <w:rsid w:val="0069533B"/>
    <w:rsid w:val="00695BEA"/>
    <w:rsid w:val="00696B3F"/>
    <w:rsid w:val="00696EAA"/>
    <w:rsid w:val="006970E4"/>
    <w:rsid w:val="00697327"/>
    <w:rsid w:val="00697A6E"/>
    <w:rsid w:val="006A026F"/>
    <w:rsid w:val="006A139E"/>
    <w:rsid w:val="006A523D"/>
    <w:rsid w:val="006A5680"/>
    <w:rsid w:val="006A57D0"/>
    <w:rsid w:val="006A6273"/>
    <w:rsid w:val="006A7463"/>
    <w:rsid w:val="006A7616"/>
    <w:rsid w:val="006B338B"/>
    <w:rsid w:val="006B3AED"/>
    <w:rsid w:val="006B5C88"/>
    <w:rsid w:val="006B5D54"/>
    <w:rsid w:val="006B70B8"/>
    <w:rsid w:val="006C0C70"/>
    <w:rsid w:val="006C27B9"/>
    <w:rsid w:val="006C3266"/>
    <w:rsid w:val="006C4E84"/>
    <w:rsid w:val="006C5595"/>
    <w:rsid w:val="006C68CC"/>
    <w:rsid w:val="006D21DC"/>
    <w:rsid w:val="006D2B24"/>
    <w:rsid w:val="006D6385"/>
    <w:rsid w:val="006D6474"/>
    <w:rsid w:val="006D69FB"/>
    <w:rsid w:val="006D6EFD"/>
    <w:rsid w:val="006D7018"/>
    <w:rsid w:val="006E14B7"/>
    <w:rsid w:val="006E42FC"/>
    <w:rsid w:val="006E4FD1"/>
    <w:rsid w:val="006E5158"/>
    <w:rsid w:val="006E61BD"/>
    <w:rsid w:val="006F0670"/>
    <w:rsid w:val="006F090D"/>
    <w:rsid w:val="006F2DAD"/>
    <w:rsid w:val="006F46AC"/>
    <w:rsid w:val="006F4E50"/>
    <w:rsid w:val="006F59C0"/>
    <w:rsid w:val="007004AE"/>
    <w:rsid w:val="00700BDC"/>
    <w:rsid w:val="00701611"/>
    <w:rsid w:val="00702625"/>
    <w:rsid w:val="00702847"/>
    <w:rsid w:val="007056F9"/>
    <w:rsid w:val="007058A4"/>
    <w:rsid w:val="00706026"/>
    <w:rsid w:val="007065D0"/>
    <w:rsid w:val="007067EB"/>
    <w:rsid w:val="00706816"/>
    <w:rsid w:val="00706FAA"/>
    <w:rsid w:val="007102F1"/>
    <w:rsid w:val="0071519A"/>
    <w:rsid w:val="00715CD0"/>
    <w:rsid w:val="00715DF7"/>
    <w:rsid w:val="00721DA2"/>
    <w:rsid w:val="007231C3"/>
    <w:rsid w:val="007233C2"/>
    <w:rsid w:val="00723411"/>
    <w:rsid w:val="0072396A"/>
    <w:rsid w:val="00723EC0"/>
    <w:rsid w:val="007249F3"/>
    <w:rsid w:val="00724E2B"/>
    <w:rsid w:val="00726AEB"/>
    <w:rsid w:val="007305E2"/>
    <w:rsid w:val="0073108E"/>
    <w:rsid w:val="00731A9C"/>
    <w:rsid w:val="00732B70"/>
    <w:rsid w:val="00732CED"/>
    <w:rsid w:val="00734948"/>
    <w:rsid w:val="00735A14"/>
    <w:rsid w:val="00735CD4"/>
    <w:rsid w:val="00735DBB"/>
    <w:rsid w:val="00735F33"/>
    <w:rsid w:val="0073754B"/>
    <w:rsid w:val="007379C3"/>
    <w:rsid w:val="007417BB"/>
    <w:rsid w:val="00741B7D"/>
    <w:rsid w:val="00741BDF"/>
    <w:rsid w:val="007422BD"/>
    <w:rsid w:val="0074443F"/>
    <w:rsid w:val="00747F24"/>
    <w:rsid w:val="00752ADE"/>
    <w:rsid w:val="00752AEF"/>
    <w:rsid w:val="0075678C"/>
    <w:rsid w:val="00756D41"/>
    <w:rsid w:val="00757114"/>
    <w:rsid w:val="0076046C"/>
    <w:rsid w:val="00760D36"/>
    <w:rsid w:val="00761533"/>
    <w:rsid w:val="00762E70"/>
    <w:rsid w:val="0076657F"/>
    <w:rsid w:val="007666EA"/>
    <w:rsid w:val="00766F62"/>
    <w:rsid w:val="0076796A"/>
    <w:rsid w:val="00767DAE"/>
    <w:rsid w:val="00770450"/>
    <w:rsid w:val="007711BB"/>
    <w:rsid w:val="00774F63"/>
    <w:rsid w:val="0077591F"/>
    <w:rsid w:val="00775954"/>
    <w:rsid w:val="0078080F"/>
    <w:rsid w:val="00782C3E"/>
    <w:rsid w:val="0078460B"/>
    <w:rsid w:val="007859DD"/>
    <w:rsid w:val="007872AE"/>
    <w:rsid w:val="00787CEB"/>
    <w:rsid w:val="0079021B"/>
    <w:rsid w:val="00790D36"/>
    <w:rsid w:val="00794665"/>
    <w:rsid w:val="0079723D"/>
    <w:rsid w:val="007A0B7B"/>
    <w:rsid w:val="007A0FC0"/>
    <w:rsid w:val="007A2A3F"/>
    <w:rsid w:val="007A2BAC"/>
    <w:rsid w:val="007B0B43"/>
    <w:rsid w:val="007B17AB"/>
    <w:rsid w:val="007B6786"/>
    <w:rsid w:val="007B72E8"/>
    <w:rsid w:val="007C085D"/>
    <w:rsid w:val="007C0C90"/>
    <w:rsid w:val="007C2474"/>
    <w:rsid w:val="007C2846"/>
    <w:rsid w:val="007C3798"/>
    <w:rsid w:val="007C492D"/>
    <w:rsid w:val="007C4F50"/>
    <w:rsid w:val="007C660F"/>
    <w:rsid w:val="007C6B54"/>
    <w:rsid w:val="007C7ADC"/>
    <w:rsid w:val="007D0BE1"/>
    <w:rsid w:val="007D23DE"/>
    <w:rsid w:val="007D252D"/>
    <w:rsid w:val="007D26EF"/>
    <w:rsid w:val="007D2D3B"/>
    <w:rsid w:val="007D4189"/>
    <w:rsid w:val="007D4550"/>
    <w:rsid w:val="007D5F88"/>
    <w:rsid w:val="007D7431"/>
    <w:rsid w:val="007E0154"/>
    <w:rsid w:val="007E2A79"/>
    <w:rsid w:val="007E44DD"/>
    <w:rsid w:val="007E4B03"/>
    <w:rsid w:val="007E5CAE"/>
    <w:rsid w:val="007E631F"/>
    <w:rsid w:val="007E664F"/>
    <w:rsid w:val="007E7CA6"/>
    <w:rsid w:val="007F0922"/>
    <w:rsid w:val="007F0A14"/>
    <w:rsid w:val="007F1A6A"/>
    <w:rsid w:val="007F2A3C"/>
    <w:rsid w:val="007F3212"/>
    <w:rsid w:val="007F5687"/>
    <w:rsid w:val="007F5DAC"/>
    <w:rsid w:val="007F66E4"/>
    <w:rsid w:val="007F7B9A"/>
    <w:rsid w:val="008004EA"/>
    <w:rsid w:val="00801703"/>
    <w:rsid w:val="00801DFC"/>
    <w:rsid w:val="00801F8E"/>
    <w:rsid w:val="0080661A"/>
    <w:rsid w:val="00806E16"/>
    <w:rsid w:val="008138CF"/>
    <w:rsid w:val="00813B38"/>
    <w:rsid w:val="00814015"/>
    <w:rsid w:val="00814C35"/>
    <w:rsid w:val="00817D82"/>
    <w:rsid w:val="00817FB4"/>
    <w:rsid w:val="00821A09"/>
    <w:rsid w:val="00822BA0"/>
    <w:rsid w:val="00823611"/>
    <w:rsid w:val="0082475B"/>
    <w:rsid w:val="00825D14"/>
    <w:rsid w:val="00826757"/>
    <w:rsid w:val="008267FD"/>
    <w:rsid w:val="00826F9E"/>
    <w:rsid w:val="0082761B"/>
    <w:rsid w:val="00827F6C"/>
    <w:rsid w:val="0083005C"/>
    <w:rsid w:val="00830AA9"/>
    <w:rsid w:val="00831F27"/>
    <w:rsid w:val="00832578"/>
    <w:rsid w:val="00834E0E"/>
    <w:rsid w:val="008351F3"/>
    <w:rsid w:val="008371A8"/>
    <w:rsid w:val="00837C85"/>
    <w:rsid w:val="00840616"/>
    <w:rsid w:val="008407AF"/>
    <w:rsid w:val="0084623A"/>
    <w:rsid w:val="008465D9"/>
    <w:rsid w:val="008468A3"/>
    <w:rsid w:val="00847BB3"/>
    <w:rsid w:val="008504E3"/>
    <w:rsid w:val="00850AF0"/>
    <w:rsid w:val="0085104E"/>
    <w:rsid w:val="00851F39"/>
    <w:rsid w:val="0085254E"/>
    <w:rsid w:val="00852CED"/>
    <w:rsid w:val="00853D2A"/>
    <w:rsid w:val="0085420F"/>
    <w:rsid w:val="0085507A"/>
    <w:rsid w:val="00856021"/>
    <w:rsid w:val="00856FE0"/>
    <w:rsid w:val="00860B24"/>
    <w:rsid w:val="008624D9"/>
    <w:rsid w:val="00863BF9"/>
    <w:rsid w:val="0086491E"/>
    <w:rsid w:val="00866289"/>
    <w:rsid w:val="00872213"/>
    <w:rsid w:val="00877687"/>
    <w:rsid w:val="00880C59"/>
    <w:rsid w:val="00882712"/>
    <w:rsid w:val="00883515"/>
    <w:rsid w:val="00883E07"/>
    <w:rsid w:val="00884FE2"/>
    <w:rsid w:val="0088785F"/>
    <w:rsid w:val="00887B73"/>
    <w:rsid w:val="0089014E"/>
    <w:rsid w:val="008917FD"/>
    <w:rsid w:val="0089220C"/>
    <w:rsid w:val="00893080"/>
    <w:rsid w:val="0089363A"/>
    <w:rsid w:val="00893960"/>
    <w:rsid w:val="00893A13"/>
    <w:rsid w:val="00893B53"/>
    <w:rsid w:val="0089434B"/>
    <w:rsid w:val="008957F8"/>
    <w:rsid w:val="008964D0"/>
    <w:rsid w:val="008A02BF"/>
    <w:rsid w:val="008A19FF"/>
    <w:rsid w:val="008A70D6"/>
    <w:rsid w:val="008B08B6"/>
    <w:rsid w:val="008B1824"/>
    <w:rsid w:val="008B5EBF"/>
    <w:rsid w:val="008B7104"/>
    <w:rsid w:val="008C016B"/>
    <w:rsid w:val="008C0536"/>
    <w:rsid w:val="008C6661"/>
    <w:rsid w:val="008C6D4D"/>
    <w:rsid w:val="008C7493"/>
    <w:rsid w:val="008C76D7"/>
    <w:rsid w:val="008D0D9F"/>
    <w:rsid w:val="008D1147"/>
    <w:rsid w:val="008D28A9"/>
    <w:rsid w:val="008D384C"/>
    <w:rsid w:val="008D463C"/>
    <w:rsid w:val="008D6171"/>
    <w:rsid w:val="008D6CDE"/>
    <w:rsid w:val="008D6D32"/>
    <w:rsid w:val="008E0652"/>
    <w:rsid w:val="008E0BE0"/>
    <w:rsid w:val="008E0D7B"/>
    <w:rsid w:val="008E1EE5"/>
    <w:rsid w:val="008E3622"/>
    <w:rsid w:val="008E52A0"/>
    <w:rsid w:val="008E59FD"/>
    <w:rsid w:val="008E5D65"/>
    <w:rsid w:val="008E62DC"/>
    <w:rsid w:val="008E6479"/>
    <w:rsid w:val="008E7AE6"/>
    <w:rsid w:val="008E7DD5"/>
    <w:rsid w:val="008E7F27"/>
    <w:rsid w:val="008F02A0"/>
    <w:rsid w:val="008F1236"/>
    <w:rsid w:val="008F2222"/>
    <w:rsid w:val="008F268B"/>
    <w:rsid w:val="008F50EE"/>
    <w:rsid w:val="008F5D24"/>
    <w:rsid w:val="008F66E1"/>
    <w:rsid w:val="009001D0"/>
    <w:rsid w:val="00904924"/>
    <w:rsid w:val="00904F60"/>
    <w:rsid w:val="009073AD"/>
    <w:rsid w:val="00910480"/>
    <w:rsid w:val="0091184B"/>
    <w:rsid w:val="00911DE0"/>
    <w:rsid w:val="00912FD4"/>
    <w:rsid w:val="009134F5"/>
    <w:rsid w:val="00913614"/>
    <w:rsid w:val="00917C92"/>
    <w:rsid w:val="00922D44"/>
    <w:rsid w:val="009246F6"/>
    <w:rsid w:val="009249B8"/>
    <w:rsid w:val="009249E4"/>
    <w:rsid w:val="00925631"/>
    <w:rsid w:val="00925E0A"/>
    <w:rsid w:val="009305DE"/>
    <w:rsid w:val="00930958"/>
    <w:rsid w:val="00930AFD"/>
    <w:rsid w:val="00930D85"/>
    <w:rsid w:val="0093275E"/>
    <w:rsid w:val="00934360"/>
    <w:rsid w:val="0093446C"/>
    <w:rsid w:val="009348AC"/>
    <w:rsid w:val="00935E5F"/>
    <w:rsid w:val="0093619F"/>
    <w:rsid w:val="00937086"/>
    <w:rsid w:val="00941543"/>
    <w:rsid w:val="0094247A"/>
    <w:rsid w:val="00943780"/>
    <w:rsid w:val="00943FD6"/>
    <w:rsid w:val="00945742"/>
    <w:rsid w:val="00945777"/>
    <w:rsid w:val="00947DE3"/>
    <w:rsid w:val="0095119F"/>
    <w:rsid w:val="0095597F"/>
    <w:rsid w:val="00956E5C"/>
    <w:rsid w:val="009576F5"/>
    <w:rsid w:val="00960A55"/>
    <w:rsid w:val="00961586"/>
    <w:rsid w:val="00961DFF"/>
    <w:rsid w:val="00962D79"/>
    <w:rsid w:val="009630A0"/>
    <w:rsid w:val="00964080"/>
    <w:rsid w:val="00964380"/>
    <w:rsid w:val="009655E5"/>
    <w:rsid w:val="00970FBE"/>
    <w:rsid w:val="0097263E"/>
    <w:rsid w:val="00972F97"/>
    <w:rsid w:val="0097309A"/>
    <w:rsid w:val="0097347B"/>
    <w:rsid w:val="0097707C"/>
    <w:rsid w:val="009802AF"/>
    <w:rsid w:val="009856F4"/>
    <w:rsid w:val="00985838"/>
    <w:rsid w:val="00986F9B"/>
    <w:rsid w:val="009906B3"/>
    <w:rsid w:val="009915FE"/>
    <w:rsid w:val="00992F61"/>
    <w:rsid w:val="009940BB"/>
    <w:rsid w:val="00994EB0"/>
    <w:rsid w:val="00995C79"/>
    <w:rsid w:val="009973CB"/>
    <w:rsid w:val="009A015F"/>
    <w:rsid w:val="009A01BA"/>
    <w:rsid w:val="009A03B2"/>
    <w:rsid w:val="009A2166"/>
    <w:rsid w:val="009A2214"/>
    <w:rsid w:val="009A4423"/>
    <w:rsid w:val="009A4970"/>
    <w:rsid w:val="009A50B5"/>
    <w:rsid w:val="009A5354"/>
    <w:rsid w:val="009A67BF"/>
    <w:rsid w:val="009A72C6"/>
    <w:rsid w:val="009A7715"/>
    <w:rsid w:val="009B056E"/>
    <w:rsid w:val="009B0E5B"/>
    <w:rsid w:val="009B0F65"/>
    <w:rsid w:val="009B1CB7"/>
    <w:rsid w:val="009B2E50"/>
    <w:rsid w:val="009B6A1F"/>
    <w:rsid w:val="009B7FFD"/>
    <w:rsid w:val="009C1186"/>
    <w:rsid w:val="009C39DF"/>
    <w:rsid w:val="009C494C"/>
    <w:rsid w:val="009C638E"/>
    <w:rsid w:val="009C7399"/>
    <w:rsid w:val="009D0597"/>
    <w:rsid w:val="009D0883"/>
    <w:rsid w:val="009D231F"/>
    <w:rsid w:val="009D2C87"/>
    <w:rsid w:val="009D3E09"/>
    <w:rsid w:val="009D4741"/>
    <w:rsid w:val="009D5EC2"/>
    <w:rsid w:val="009D7D84"/>
    <w:rsid w:val="009E1D24"/>
    <w:rsid w:val="009E2659"/>
    <w:rsid w:val="009E3DD9"/>
    <w:rsid w:val="009E42F4"/>
    <w:rsid w:val="009E4906"/>
    <w:rsid w:val="009E5D14"/>
    <w:rsid w:val="009E7439"/>
    <w:rsid w:val="009E792A"/>
    <w:rsid w:val="009F2726"/>
    <w:rsid w:val="009F471F"/>
    <w:rsid w:val="009F5A95"/>
    <w:rsid w:val="009F5F6A"/>
    <w:rsid w:val="009F6A26"/>
    <w:rsid w:val="009F7531"/>
    <w:rsid w:val="009F7784"/>
    <w:rsid w:val="00A00D78"/>
    <w:rsid w:val="00A01342"/>
    <w:rsid w:val="00A021A8"/>
    <w:rsid w:val="00A054B5"/>
    <w:rsid w:val="00A06AA3"/>
    <w:rsid w:val="00A07620"/>
    <w:rsid w:val="00A12413"/>
    <w:rsid w:val="00A1363F"/>
    <w:rsid w:val="00A13981"/>
    <w:rsid w:val="00A15EEF"/>
    <w:rsid w:val="00A16AAE"/>
    <w:rsid w:val="00A17459"/>
    <w:rsid w:val="00A21C0C"/>
    <w:rsid w:val="00A2303D"/>
    <w:rsid w:val="00A238D6"/>
    <w:rsid w:val="00A24B20"/>
    <w:rsid w:val="00A263ED"/>
    <w:rsid w:val="00A318B5"/>
    <w:rsid w:val="00A3392D"/>
    <w:rsid w:val="00A3535B"/>
    <w:rsid w:val="00A35885"/>
    <w:rsid w:val="00A36C77"/>
    <w:rsid w:val="00A375B3"/>
    <w:rsid w:val="00A37AD8"/>
    <w:rsid w:val="00A40696"/>
    <w:rsid w:val="00A407C2"/>
    <w:rsid w:val="00A419C1"/>
    <w:rsid w:val="00A44CEB"/>
    <w:rsid w:val="00A4559C"/>
    <w:rsid w:val="00A47F05"/>
    <w:rsid w:val="00A50915"/>
    <w:rsid w:val="00A51F68"/>
    <w:rsid w:val="00A53068"/>
    <w:rsid w:val="00A54721"/>
    <w:rsid w:val="00A54F4D"/>
    <w:rsid w:val="00A56C2B"/>
    <w:rsid w:val="00A5742D"/>
    <w:rsid w:val="00A61D5B"/>
    <w:rsid w:val="00A6201C"/>
    <w:rsid w:val="00A6274E"/>
    <w:rsid w:val="00A62A5E"/>
    <w:rsid w:val="00A62CB2"/>
    <w:rsid w:val="00A66909"/>
    <w:rsid w:val="00A67D82"/>
    <w:rsid w:val="00A70381"/>
    <w:rsid w:val="00A71443"/>
    <w:rsid w:val="00A71509"/>
    <w:rsid w:val="00A739BA"/>
    <w:rsid w:val="00A747EA"/>
    <w:rsid w:val="00A74D02"/>
    <w:rsid w:val="00A74D65"/>
    <w:rsid w:val="00A75269"/>
    <w:rsid w:val="00A754C5"/>
    <w:rsid w:val="00A766B1"/>
    <w:rsid w:val="00A800A4"/>
    <w:rsid w:val="00A80186"/>
    <w:rsid w:val="00A805D6"/>
    <w:rsid w:val="00A82187"/>
    <w:rsid w:val="00A83EBD"/>
    <w:rsid w:val="00A85C5A"/>
    <w:rsid w:val="00A8644B"/>
    <w:rsid w:val="00A90508"/>
    <w:rsid w:val="00A90F42"/>
    <w:rsid w:val="00A938C1"/>
    <w:rsid w:val="00A96759"/>
    <w:rsid w:val="00A972E3"/>
    <w:rsid w:val="00AA0F89"/>
    <w:rsid w:val="00AA1503"/>
    <w:rsid w:val="00AA6620"/>
    <w:rsid w:val="00AA696B"/>
    <w:rsid w:val="00AB0393"/>
    <w:rsid w:val="00AB0D52"/>
    <w:rsid w:val="00AB0E2A"/>
    <w:rsid w:val="00AB38D1"/>
    <w:rsid w:val="00AB4275"/>
    <w:rsid w:val="00AB5555"/>
    <w:rsid w:val="00AB5639"/>
    <w:rsid w:val="00AB6FD3"/>
    <w:rsid w:val="00AC0720"/>
    <w:rsid w:val="00AC2CBE"/>
    <w:rsid w:val="00AC3ED2"/>
    <w:rsid w:val="00AC3EF9"/>
    <w:rsid w:val="00AC443D"/>
    <w:rsid w:val="00AC60CE"/>
    <w:rsid w:val="00AD03FD"/>
    <w:rsid w:val="00AD0773"/>
    <w:rsid w:val="00AD08E5"/>
    <w:rsid w:val="00AD0BC2"/>
    <w:rsid w:val="00AD108A"/>
    <w:rsid w:val="00AD15C2"/>
    <w:rsid w:val="00AD2AFB"/>
    <w:rsid w:val="00AD2D87"/>
    <w:rsid w:val="00AD4A33"/>
    <w:rsid w:val="00AD5A1D"/>
    <w:rsid w:val="00AE01C4"/>
    <w:rsid w:val="00AE0A21"/>
    <w:rsid w:val="00AE13CF"/>
    <w:rsid w:val="00AE18EC"/>
    <w:rsid w:val="00AE1C64"/>
    <w:rsid w:val="00AE2BEF"/>
    <w:rsid w:val="00AE31A4"/>
    <w:rsid w:val="00AE36DD"/>
    <w:rsid w:val="00AE3F5B"/>
    <w:rsid w:val="00AE7BFD"/>
    <w:rsid w:val="00AF0187"/>
    <w:rsid w:val="00AF09CA"/>
    <w:rsid w:val="00AF20B0"/>
    <w:rsid w:val="00AF5164"/>
    <w:rsid w:val="00AF66D5"/>
    <w:rsid w:val="00AF6877"/>
    <w:rsid w:val="00AF6D2C"/>
    <w:rsid w:val="00B00CA2"/>
    <w:rsid w:val="00B043C1"/>
    <w:rsid w:val="00B07812"/>
    <w:rsid w:val="00B07D5E"/>
    <w:rsid w:val="00B105D0"/>
    <w:rsid w:val="00B108ED"/>
    <w:rsid w:val="00B15025"/>
    <w:rsid w:val="00B2199E"/>
    <w:rsid w:val="00B21A5A"/>
    <w:rsid w:val="00B23134"/>
    <w:rsid w:val="00B23682"/>
    <w:rsid w:val="00B23D28"/>
    <w:rsid w:val="00B23DC4"/>
    <w:rsid w:val="00B250B9"/>
    <w:rsid w:val="00B266CC"/>
    <w:rsid w:val="00B301A7"/>
    <w:rsid w:val="00B3043D"/>
    <w:rsid w:val="00B304CB"/>
    <w:rsid w:val="00B34313"/>
    <w:rsid w:val="00B35F6C"/>
    <w:rsid w:val="00B36541"/>
    <w:rsid w:val="00B369F7"/>
    <w:rsid w:val="00B373F8"/>
    <w:rsid w:val="00B377EB"/>
    <w:rsid w:val="00B4041B"/>
    <w:rsid w:val="00B414CF"/>
    <w:rsid w:val="00B417DC"/>
    <w:rsid w:val="00B43246"/>
    <w:rsid w:val="00B441B0"/>
    <w:rsid w:val="00B4497F"/>
    <w:rsid w:val="00B4533F"/>
    <w:rsid w:val="00B47EA3"/>
    <w:rsid w:val="00B500FF"/>
    <w:rsid w:val="00B5040F"/>
    <w:rsid w:val="00B51602"/>
    <w:rsid w:val="00B52DA1"/>
    <w:rsid w:val="00B531D2"/>
    <w:rsid w:val="00B5656B"/>
    <w:rsid w:val="00B56948"/>
    <w:rsid w:val="00B61D3F"/>
    <w:rsid w:val="00B632F1"/>
    <w:rsid w:val="00B63DAE"/>
    <w:rsid w:val="00B64C7D"/>
    <w:rsid w:val="00B67216"/>
    <w:rsid w:val="00B73C74"/>
    <w:rsid w:val="00B74225"/>
    <w:rsid w:val="00B74BBF"/>
    <w:rsid w:val="00B74D04"/>
    <w:rsid w:val="00B765F1"/>
    <w:rsid w:val="00B76B87"/>
    <w:rsid w:val="00B777AD"/>
    <w:rsid w:val="00B77FBA"/>
    <w:rsid w:val="00B80021"/>
    <w:rsid w:val="00B80062"/>
    <w:rsid w:val="00B8356B"/>
    <w:rsid w:val="00B85D2A"/>
    <w:rsid w:val="00B86476"/>
    <w:rsid w:val="00B90199"/>
    <w:rsid w:val="00B90F74"/>
    <w:rsid w:val="00B91E43"/>
    <w:rsid w:val="00B91F2F"/>
    <w:rsid w:val="00B92FA0"/>
    <w:rsid w:val="00B9375F"/>
    <w:rsid w:val="00B93ED2"/>
    <w:rsid w:val="00B949F8"/>
    <w:rsid w:val="00B96694"/>
    <w:rsid w:val="00BA016F"/>
    <w:rsid w:val="00BA13C8"/>
    <w:rsid w:val="00BA1B16"/>
    <w:rsid w:val="00BA23FB"/>
    <w:rsid w:val="00BA2A08"/>
    <w:rsid w:val="00BA3A8E"/>
    <w:rsid w:val="00BA3EAA"/>
    <w:rsid w:val="00BA3EC8"/>
    <w:rsid w:val="00BA5315"/>
    <w:rsid w:val="00BA556F"/>
    <w:rsid w:val="00BA578F"/>
    <w:rsid w:val="00BA7770"/>
    <w:rsid w:val="00BB064A"/>
    <w:rsid w:val="00BB2240"/>
    <w:rsid w:val="00BB260F"/>
    <w:rsid w:val="00BB2FF0"/>
    <w:rsid w:val="00BB3116"/>
    <w:rsid w:val="00BB3945"/>
    <w:rsid w:val="00BB3A4C"/>
    <w:rsid w:val="00BB63C7"/>
    <w:rsid w:val="00BB7C32"/>
    <w:rsid w:val="00BC040E"/>
    <w:rsid w:val="00BC15D0"/>
    <w:rsid w:val="00BC3D7F"/>
    <w:rsid w:val="00BC4447"/>
    <w:rsid w:val="00BC5629"/>
    <w:rsid w:val="00BC57D4"/>
    <w:rsid w:val="00BC63B1"/>
    <w:rsid w:val="00BD01B7"/>
    <w:rsid w:val="00BD07EE"/>
    <w:rsid w:val="00BD201B"/>
    <w:rsid w:val="00BD2579"/>
    <w:rsid w:val="00BD3A13"/>
    <w:rsid w:val="00BD5081"/>
    <w:rsid w:val="00BD7658"/>
    <w:rsid w:val="00BE3783"/>
    <w:rsid w:val="00BE4658"/>
    <w:rsid w:val="00BE4BB6"/>
    <w:rsid w:val="00BE600C"/>
    <w:rsid w:val="00BE6B8B"/>
    <w:rsid w:val="00BF0DCF"/>
    <w:rsid w:val="00BF164D"/>
    <w:rsid w:val="00BF62E8"/>
    <w:rsid w:val="00BF6937"/>
    <w:rsid w:val="00C01AD8"/>
    <w:rsid w:val="00C02F55"/>
    <w:rsid w:val="00C0332B"/>
    <w:rsid w:val="00C036E2"/>
    <w:rsid w:val="00C03933"/>
    <w:rsid w:val="00C03D01"/>
    <w:rsid w:val="00C05466"/>
    <w:rsid w:val="00C070F9"/>
    <w:rsid w:val="00C07172"/>
    <w:rsid w:val="00C11FA1"/>
    <w:rsid w:val="00C12124"/>
    <w:rsid w:val="00C1294F"/>
    <w:rsid w:val="00C12D69"/>
    <w:rsid w:val="00C13C90"/>
    <w:rsid w:val="00C147AF"/>
    <w:rsid w:val="00C17BCA"/>
    <w:rsid w:val="00C20C03"/>
    <w:rsid w:val="00C20DF8"/>
    <w:rsid w:val="00C213A6"/>
    <w:rsid w:val="00C22D68"/>
    <w:rsid w:val="00C23553"/>
    <w:rsid w:val="00C2472B"/>
    <w:rsid w:val="00C252B7"/>
    <w:rsid w:val="00C30A93"/>
    <w:rsid w:val="00C317C7"/>
    <w:rsid w:val="00C34328"/>
    <w:rsid w:val="00C3442A"/>
    <w:rsid w:val="00C34609"/>
    <w:rsid w:val="00C34648"/>
    <w:rsid w:val="00C35C4E"/>
    <w:rsid w:val="00C36373"/>
    <w:rsid w:val="00C37E0C"/>
    <w:rsid w:val="00C37F76"/>
    <w:rsid w:val="00C409B8"/>
    <w:rsid w:val="00C416C5"/>
    <w:rsid w:val="00C43D69"/>
    <w:rsid w:val="00C47BAB"/>
    <w:rsid w:val="00C52BE5"/>
    <w:rsid w:val="00C531D6"/>
    <w:rsid w:val="00C546A3"/>
    <w:rsid w:val="00C557DE"/>
    <w:rsid w:val="00C564C7"/>
    <w:rsid w:val="00C56687"/>
    <w:rsid w:val="00C5670E"/>
    <w:rsid w:val="00C57AEF"/>
    <w:rsid w:val="00C603EB"/>
    <w:rsid w:val="00C605A8"/>
    <w:rsid w:val="00C623C5"/>
    <w:rsid w:val="00C62BBC"/>
    <w:rsid w:val="00C63451"/>
    <w:rsid w:val="00C669AE"/>
    <w:rsid w:val="00C6715B"/>
    <w:rsid w:val="00C6775E"/>
    <w:rsid w:val="00C677A9"/>
    <w:rsid w:val="00C67B8D"/>
    <w:rsid w:val="00C71F0F"/>
    <w:rsid w:val="00C73E69"/>
    <w:rsid w:val="00C770E1"/>
    <w:rsid w:val="00C83D43"/>
    <w:rsid w:val="00C84A74"/>
    <w:rsid w:val="00C84AA9"/>
    <w:rsid w:val="00C86048"/>
    <w:rsid w:val="00C865AE"/>
    <w:rsid w:val="00C86FF1"/>
    <w:rsid w:val="00C87C2E"/>
    <w:rsid w:val="00C9050B"/>
    <w:rsid w:val="00C907EA"/>
    <w:rsid w:val="00C90B7E"/>
    <w:rsid w:val="00C915BA"/>
    <w:rsid w:val="00C918E5"/>
    <w:rsid w:val="00C926E4"/>
    <w:rsid w:val="00C9276B"/>
    <w:rsid w:val="00C93225"/>
    <w:rsid w:val="00C934DA"/>
    <w:rsid w:val="00C93C04"/>
    <w:rsid w:val="00C93CB6"/>
    <w:rsid w:val="00C93F23"/>
    <w:rsid w:val="00C97C5A"/>
    <w:rsid w:val="00CA26A1"/>
    <w:rsid w:val="00CA36A4"/>
    <w:rsid w:val="00CA5274"/>
    <w:rsid w:val="00CA5D4C"/>
    <w:rsid w:val="00CA60CD"/>
    <w:rsid w:val="00CA71C5"/>
    <w:rsid w:val="00CA7B7D"/>
    <w:rsid w:val="00CB0C54"/>
    <w:rsid w:val="00CB1F57"/>
    <w:rsid w:val="00CB224F"/>
    <w:rsid w:val="00CB2901"/>
    <w:rsid w:val="00CB5F65"/>
    <w:rsid w:val="00CB776A"/>
    <w:rsid w:val="00CC0AAD"/>
    <w:rsid w:val="00CC1AF3"/>
    <w:rsid w:val="00CC1F21"/>
    <w:rsid w:val="00CC2C52"/>
    <w:rsid w:val="00CC348F"/>
    <w:rsid w:val="00CC56CA"/>
    <w:rsid w:val="00CC57B6"/>
    <w:rsid w:val="00CC6DB0"/>
    <w:rsid w:val="00CC7D84"/>
    <w:rsid w:val="00CC7DD9"/>
    <w:rsid w:val="00CC7EBB"/>
    <w:rsid w:val="00CD23B7"/>
    <w:rsid w:val="00CD42BE"/>
    <w:rsid w:val="00CD52AC"/>
    <w:rsid w:val="00CD628A"/>
    <w:rsid w:val="00CD6412"/>
    <w:rsid w:val="00CD6D08"/>
    <w:rsid w:val="00CE2780"/>
    <w:rsid w:val="00CE31CE"/>
    <w:rsid w:val="00CE4D52"/>
    <w:rsid w:val="00CE4F7B"/>
    <w:rsid w:val="00CE6746"/>
    <w:rsid w:val="00CE6C1B"/>
    <w:rsid w:val="00CE713C"/>
    <w:rsid w:val="00CE740D"/>
    <w:rsid w:val="00CF0044"/>
    <w:rsid w:val="00CF0E4D"/>
    <w:rsid w:val="00CF259F"/>
    <w:rsid w:val="00CF2C2E"/>
    <w:rsid w:val="00CF4C30"/>
    <w:rsid w:val="00CF682F"/>
    <w:rsid w:val="00CF694D"/>
    <w:rsid w:val="00D006F0"/>
    <w:rsid w:val="00D018F6"/>
    <w:rsid w:val="00D027C1"/>
    <w:rsid w:val="00D04917"/>
    <w:rsid w:val="00D06566"/>
    <w:rsid w:val="00D06E31"/>
    <w:rsid w:val="00D07351"/>
    <w:rsid w:val="00D077FC"/>
    <w:rsid w:val="00D10C96"/>
    <w:rsid w:val="00D1136E"/>
    <w:rsid w:val="00D126C2"/>
    <w:rsid w:val="00D127ED"/>
    <w:rsid w:val="00D13F45"/>
    <w:rsid w:val="00D14B6D"/>
    <w:rsid w:val="00D159EE"/>
    <w:rsid w:val="00D172E9"/>
    <w:rsid w:val="00D20E18"/>
    <w:rsid w:val="00D21975"/>
    <w:rsid w:val="00D2198A"/>
    <w:rsid w:val="00D2199D"/>
    <w:rsid w:val="00D22C7A"/>
    <w:rsid w:val="00D2682B"/>
    <w:rsid w:val="00D26F1B"/>
    <w:rsid w:val="00D30509"/>
    <w:rsid w:val="00D310A5"/>
    <w:rsid w:val="00D32863"/>
    <w:rsid w:val="00D32D83"/>
    <w:rsid w:val="00D33BF4"/>
    <w:rsid w:val="00D3701F"/>
    <w:rsid w:val="00D42B96"/>
    <w:rsid w:val="00D45099"/>
    <w:rsid w:val="00D45923"/>
    <w:rsid w:val="00D45DC1"/>
    <w:rsid w:val="00D467E8"/>
    <w:rsid w:val="00D50858"/>
    <w:rsid w:val="00D5142F"/>
    <w:rsid w:val="00D51A02"/>
    <w:rsid w:val="00D52B10"/>
    <w:rsid w:val="00D55589"/>
    <w:rsid w:val="00D5571B"/>
    <w:rsid w:val="00D60845"/>
    <w:rsid w:val="00D610CB"/>
    <w:rsid w:val="00D67BA7"/>
    <w:rsid w:val="00D70DB0"/>
    <w:rsid w:val="00D71E56"/>
    <w:rsid w:val="00D720A1"/>
    <w:rsid w:val="00D7257E"/>
    <w:rsid w:val="00D726D1"/>
    <w:rsid w:val="00D737C0"/>
    <w:rsid w:val="00D74C56"/>
    <w:rsid w:val="00D7744C"/>
    <w:rsid w:val="00D775E1"/>
    <w:rsid w:val="00D77628"/>
    <w:rsid w:val="00D7771F"/>
    <w:rsid w:val="00D801C6"/>
    <w:rsid w:val="00D82211"/>
    <w:rsid w:val="00D82E86"/>
    <w:rsid w:val="00D830C6"/>
    <w:rsid w:val="00D8370F"/>
    <w:rsid w:val="00D84B36"/>
    <w:rsid w:val="00D84E75"/>
    <w:rsid w:val="00D84FA0"/>
    <w:rsid w:val="00D8652D"/>
    <w:rsid w:val="00D90389"/>
    <w:rsid w:val="00D90C22"/>
    <w:rsid w:val="00D912CF"/>
    <w:rsid w:val="00D93F52"/>
    <w:rsid w:val="00D95C99"/>
    <w:rsid w:val="00D96279"/>
    <w:rsid w:val="00D965FD"/>
    <w:rsid w:val="00D97E51"/>
    <w:rsid w:val="00DA01D0"/>
    <w:rsid w:val="00DA0CF8"/>
    <w:rsid w:val="00DA1A06"/>
    <w:rsid w:val="00DA2091"/>
    <w:rsid w:val="00DA3DFC"/>
    <w:rsid w:val="00DA4AF8"/>
    <w:rsid w:val="00DA6399"/>
    <w:rsid w:val="00DA6F32"/>
    <w:rsid w:val="00DB0C94"/>
    <w:rsid w:val="00DB4338"/>
    <w:rsid w:val="00DB497F"/>
    <w:rsid w:val="00DB6BEC"/>
    <w:rsid w:val="00DB6C16"/>
    <w:rsid w:val="00DB780B"/>
    <w:rsid w:val="00DC0A19"/>
    <w:rsid w:val="00DC5250"/>
    <w:rsid w:val="00DC5EAC"/>
    <w:rsid w:val="00DC615A"/>
    <w:rsid w:val="00DC6B64"/>
    <w:rsid w:val="00DD014F"/>
    <w:rsid w:val="00DD1A04"/>
    <w:rsid w:val="00DD22B3"/>
    <w:rsid w:val="00DD37B5"/>
    <w:rsid w:val="00DD4F7A"/>
    <w:rsid w:val="00DD5EBF"/>
    <w:rsid w:val="00DD5FD9"/>
    <w:rsid w:val="00DD716F"/>
    <w:rsid w:val="00DE02C7"/>
    <w:rsid w:val="00DE09BE"/>
    <w:rsid w:val="00DE0EDB"/>
    <w:rsid w:val="00DE21C4"/>
    <w:rsid w:val="00DE23C9"/>
    <w:rsid w:val="00DE2923"/>
    <w:rsid w:val="00DE5510"/>
    <w:rsid w:val="00DE5538"/>
    <w:rsid w:val="00DE6293"/>
    <w:rsid w:val="00DE65C3"/>
    <w:rsid w:val="00DE68F2"/>
    <w:rsid w:val="00DE6E48"/>
    <w:rsid w:val="00DE764E"/>
    <w:rsid w:val="00DE77CE"/>
    <w:rsid w:val="00DE7FC2"/>
    <w:rsid w:val="00DF004B"/>
    <w:rsid w:val="00DF027B"/>
    <w:rsid w:val="00DF1046"/>
    <w:rsid w:val="00DF1ADA"/>
    <w:rsid w:val="00DF3C22"/>
    <w:rsid w:val="00DF46F4"/>
    <w:rsid w:val="00DF574B"/>
    <w:rsid w:val="00DF5AF6"/>
    <w:rsid w:val="00DF5F16"/>
    <w:rsid w:val="00DF659F"/>
    <w:rsid w:val="00DF6C84"/>
    <w:rsid w:val="00DF7790"/>
    <w:rsid w:val="00DF7D4F"/>
    <w:rsid w:val="00E005EE"/>
    <w:rsid w:val="00E00ACA"/>
    <w:rsid w:val="00E0194D"/>
    <w:rsid w:val="00E0254F"/>
    <w:rsid w:val="00E02F0F"/>
    <w:rsid w:val="00E04083"/>
    <w:rsid w:val="00E048C0"/>
    <w:rsid w:val="00E05DF7"/>
    <w:rsid w:val="00E0636C"/>
    <w:rsid w:val="00E068F9"/>
    <w:rsid w:val="00E073B3"/>
    <w:rsid w:val="00E07B90"/>
    <w:rsid w:val="00E11280"/>
    <w:rsid w:val="00E11B4C"/>
    <w:rsid w:val="00E128B2"/>
    <w:rsid w:val="00E13E4D"/>
    <w:rsid w:val="00E1451B"/>
    <w:rsid w:val="00E16959"/>
    <w:rsid w:val="00E171D1"/>
    <w:rsid w:val="00E2065E"/>
    <w:rsid w:val="00E214C0"/>
    <w:rsid w:val="00E21B2E"/>
    <w:rsid w:val="00E22031"/>
    <w:rsid w:val="00E23019"/>
    <w:rsid w:val="00E23834"/>
    <w:rsid w:val="00E2441A"/>
    <w:rsid w:val="00E24ABE"/>
    <w:rsid w:val="00E2551F"/>
    <w:rsid w:val="00E25919"/>
    <w:rsid w:val="00E27489"/>
    <w:rsid w:val="00E27537"/>
    <w:rsid w:val="00E32319"/>
    <w:rsid w:val="00E32EAE"/>
    <w:rsid w:val="00E34CC3"/>
    <w:rsid w:val="00E3518A"/>
    <w:rsid w:val="00E37168"/>
    <w:rsid w:val="00E41021"/>
    <w:rsid w:val="00E42431"/>
    <w:rsid w:val="00E43AB1"/>
    <w:rsid w:val="00E44112"/>
    <w:rsid w:val="00E44734"/>
    <w:rsid w:val="00E44D7C"/>
    <w:rsid w:val="00E46EA8"/>
    <w:rsid w:val="00E47133"/>
    <w:rsid w:val="00E47776"/>
    <w:rsid w:val="00E47B92"/>
    <w:rsid w:val="00E47E20"/>
    <w:rsid w:val="00E47E88"/>
    <w:rsid w:val="00E51609"/>
    <w:rsid w:val="00E52374"/>
    <w:rsid w:val="00E52AB0"/>
    <w:rsid w:val="00E531D9"/>
    <w:rsid w:val="00E5409E"/>
    <w:rsid w:val="00E55669"/>
    <w:rsid w:val="00E55CBE"/>
    <w:rsid w:val="00E55CC1"/>
    <w:rsid w:val="00E56338"/>
    <w:rsid w:val="00E57D8D"/>
    <w:rsid w:val="00E60127"/>
    <w:rsid w:val="00E63DB8"/>
    <w:rsid w:val="00E64F53"/>
    <w:rsid w:val="00E65356"/>
    <w:rsid w:val="00E66899"/>
    <w:rsid w:val="00E70BAE"/>
    <w:rsid w:val="00E70FB2"/>
    <w:rsid w:val="00E710B8"/>
    <w:rsid w:val="00E718AC"/>
    <w:rsid w:val="00E71BC6"/>
    <w:rsid w:val="00E71F0D"/>
    <w:rsid w:val="00E7247C"/>
    <w:rsid w:val="00E74104"/>
    <w:rsid w:val="00E76A1F"/>
    <w:rsid w:val="00E76CDB"/>
    <w:rsid w:val="00E8067B"/>
    <w:rsid w:val="00E80864"/>
    <w:rsid w:val="00E82E9C"/>
    <w:rsid w:val="00E8509C"/>
    <w:rsid w:val="00E859DC"/>
    <w:rsid w:val="00E8759A"/>
    <w:rsid w:val="00E930FD"/>
    <w:rsid w:val="00E94B97"/>
    <w:rsid w:val="00E94EF6"/>
    <w:rsid w:val="00E95221"/>
    <w:rsid w:val="00E9573F"/>
    <w:rsid w:val="00EA086B"/>
    <w:rsid w:val="00EA0F98"/>
    <w:rsid w:val="00EA1320"/>
    <w:rsid w:val="00EA16F8"/>
    <w:rsid w:val="00EA4F92"/>
    <w:rsid w:val="00EA7BF1"/>
    <w:rsid w:val="00EB0193"/>
    <w:rsid w:val="00EB07C2"/>
    <w:rsid w:val="00EB0D24"/>
    <w:rsid w:val="00EB0E16"/>
    <w:rsid w:val="00EB149F"/>
    <w:rsid w:val="00EB3936"/>
    <w:rsid w:val="00EB4726"/>
    <w:rsid w:val="00EB4B63"/>
    <w:rsid w:val="00EB4FD6"/>
    <w:rsid w:val="00EB7BEB"/>
    <w:rsid w:val="00EC00FD"/>
    <w:rsid w:val="00EC0536"/>
    <w:rsid w:val="00EC0FBA"/>
    <w:rsid w:val="00EC32D0"/>
    <w:rsid w:val="00EC42F9"/>
    <w:rsid w:val="00EC4EE7"/>
    <w:rsid w:val="00EC51E9"/>
    <w:rsid w:val="00EC5390"/>
    <w:rsid w:val="00EC67C6"/>
    <w:rsid w:val="00EC708D"/>
    <w:rsid w:val="00EC7C75"/>
    <w:rsid w:val="00ED0D75"/>
    <w:rsid w:val="00ED2FF4"/>
    <w:rsid w:val="00ED3108"/>
    <w:rsid w:val="00ED381B"/>
    <w:rsid w:val="00ED4D3A"/>
    <w:rsid w:val="00ED674B"/>
    <w:rsid w:val="00ED7136"/>
    <w:rsid w:val="00ED7E1F"/>
    <w:rsid w:val="00EE18EB"/>
    <w:rsid w:val="00EE1933"/>
    <w:rsid w:val="00EE2848"/>
    <w:rsid w:val="00EE2B41"/>
    <w:rsid w:val="00EE3B29"/>
    <w:rsid w:val="00EE5DF5"/>
    <w:rsid w:val="00EE7672"/>
    <w:rsid w:val="00EF5D84"/>
    <w:rsid w:val="00EF647D"/>
    <w:rsid w:val="00EF6590"/>
    <w:rsid w:val="00EF6AD8"/>
    <w:rsid w:val="00EF73C8"/>
    <w:rsid w:val="00EF77F0"/>
    <w:rsid w:val="00F0106B"/>
    <w:rsid w:val="00F02383"/>
    <w:rsid w:val="00F04A66"/>
    <w:rsid w:val="00F04FC3"/>
    <w:rsid w:val="00F07395"/>
    <w:rsid w:val="00F07CA1"/>
    <w:rsid w:val="00F121E3"/>
    <w:rsid w:val="00F12434"/>
    <w:rsid w:val="00F130BB"/>
    <w:rsid w:val="00F14646"/>
    <w:rsid w:val="00F15578"/>
    <w:rsid w:val="00F17414"/>
    <w:rsid w:val="00F21336"/>
    <w:rsid w:val="00F2208F"/>
    <w:rsid w:val="00F237B6"/>
    <w:rsid w:val="00F241CE"/>
    <w:rsid w:val="00F242D4"/>
    <w:rsid w:val="00F2529D"/>
    <w:rsid w:val="00F255AA"/>
    <w:rsid w:val="00F25610"/>
    <w:rsid w:val="00F27FC5"/>
    <w:rsid w:val="00F33EFB"/>
    <w:rsid w:val="00F34B5F"/>
    <w:rsid w:val="00F3704B"/>
    <w:rsid w:val="00F3763A"/>
    <w:rsid w:val="00F42C0D"/>
    <w:rsid w:val="00F43406"/>
    <w:rsid w:val="00F457AB"/>
    <w:rsid w:val="00F47A3B"/>
    <w:rsid w:val="00F50925"/>
    <w:rsid w:val="00F519FD"/>
    <w:rsid w:val="00F5289F"/>
    <w:rsid w:val="00F53358"/>
    <w:rsid w:val="00F537B0"/>
    <w:rsid w:val="00F53EBB"/>
    <w:rsid w:val="00F54CC7"/>
    <w:rsid w:val="00F54E92"/>
    <w:rsid w:val="00F5501B"/>
    <w:rsid w:val="00F55ACC"/>
    <w:rsid w:val="00F5731B"/>
    <w:rsid w:val="00F6076D"/>
    <w:rsid w:val="00F63135"/>
    <w:rsid w:val="00F646DF"/>
    <w:rsid w:val="00F6707D"/>
    <w:rsid w:val="00F70430"/>
    <w:rsid w:val="00F71792"/>
    <w:rsid w:val="00F73BA6"/>
    <w:rsid w:val="00F73D23"/>
    <w:rsid w:val="00F7469C"/>
    <w:rsid w:val="00F75E36"/>
    <w:rsid w:val="00F76AEC"/>
    <w:rsid w:val="00F77D9D"/>
    <w:rsid w:val="00F80DBF"/>
    <w:rsid w:val="00F818AD"/>
    <w:rsid w:val="00F82BD0"/>
    <w:rsid w:val="00F830D5"/>
    <w:rsid w:val="00F839C1"/>
    <w:rsid w:val="00F8416C"/>
    <w:rsid w:val="00F84CCD"/>
    <w:rsid w:val="00F85121"/>
    <w:rsid w:val="00F901DC"/>
    <w:rsid w:val="00F90250"/>
    <w:rsid w:val="00F90300"/>
    <w:rsid w:val="00F93E9D"/>
    <w:rsid w:val="00F9457B"/>
    <w:rsid w:val="00F94AE9"/>
    <w:rsid w:val="00F9637E"/>
    <w:rsid w:val="00F965FD"/>
    <w:rsid w:val="00FA0E42"/>
    <w:rsid w:val="00FA3279"/>
    <w:rsid w:val="00FA3A97"/>
    <w:rsid w:val="00FA3D24"/>
    <w:rsid w:val="00FA3E40"/>
    <w:rsid w:val="00FB04CE"/>
    <w:rsid w:val="00FB058A"/>
    <w:rsid w:val="00FB1008"/>
    <w:rsid w:val="00FB229E"/>
    <w:rsid w:val="00FB767A"/>
    <w:rsid w:val="00FB7C39"/>
    <w:rsid w:val="00FB7DF5"/>
    <w:rsid w:val="00FC293B"/>
    <w:rsid w:val="00FC2A5F"/>
    <w:rsid w:val="00FC3379"/>
    <w:rsid w:val="00FC5D16"/>
    <w:rsid w:val="00FC7F50"/>
    <w:rsid w:val="00FD1716"/>
    <w:rsid w:val="00FD2710"/>
    <w:rsid w:val="00FD35EC"/>
    <w:rsid w:val="00FD3B14"/>
    <w:rsid w:val="00FD47A4"/>
    <w:rsid w:val="00FD4886"/>
    <w:rsid w:val="00FD63AB"/>
    <w:rsid w:val="00FD7834"/>
    <w:rsid w:val="00FD7CA3"/>
    <w:rsid w:val="00FE127B"/>
    <w:rsid w:val="00FE2BBC"/>
    <w:rsid w:val="00FE3A1B"/>
    <w:rsid w:val="00FE4320"/>
    <w:rsid w:val="00FE53F7"/>
    <w:rsid w:val="00FE7321"/>
    <w:rsid w:val="00FE7C9A"/>
    <w:rsid w:val="00FF1609"/>
    <w:rsid w:val="00FF1788"/>
    <w:rsid w:val="00FF2742"/>
    <w:rsid w:val="00FF2E6F"/>
    <w:rsid w:val="00FF3146"/>
    <w:rsid w:val="00FF3B55"/>
    <w:rsid w:val="00FF3D65"/>
    <w:rsid w:val="00FF40FD"/>
    <w:rsid w:val="00FF5997"/>
    <w:rsid w:val="00FF5FF5"/>
    <w:rsid w:val="00FF61CB"/>
    <w:rsid w:val="00FF66B6"/>
    <w:rsid w:val="00FF67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0F74"/>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B90F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90F74"/>
    <w:pPr>
      <w:pBdr>
        <w:top w:val="none" w:sz="0" w:space="0" w:color="auto"/>
      </w:pBdr>
      <w:spacing w:before="180"/>
      <w:outlineLvl w:val="1"/>
    </w:pPr>
    <w:rPr>
      <w:sz w:val="32"/>
    </w:rPr>
  </w:style>
  <w:style w:type="paragraph" w:styleId="Heading3">
    <w:name w:val="heading 3"/>
    <w:basedOn w:val="Heading2"/>
    <w:next w:val="Normal"/>
    <w:qFormat/>
    <w:rsid w:val="00B90F74"/>
    <w:pPr>
      <w:spacing w:before="120"/>
      <w:outlineLvl w:val="2"/>
    </w:pPr>
    <w:rPr>
      <w:sz w:val="28"/>
    </w:rPr>
  </w:style>
  <w:style w:type="paragraph" w:styleId="Heading4">
    <w:name w:val="heading 4"/>
    <w:basedOn w:val="Heading3"/>
    <w:next w:val="Normal"/>
    <w:qFormat/>
    <w:rsid w:val="00B90F74"/>
    <w:pPr>
      <w:ind w:left="1418" w:hanging="1418"/>
      <w:outlineLvl w:val="3"/>
    </w:pPr>
    <w:rPr>
      <w:sz w:val="24"/>
    </w:rPr>
  </w:style>
  <w:style w:type="paragraph" w:styleId="Heading5">
    <w:name w:val="heading 5"/>
    <w:basedOn w:val="Heading4"/>
    <w:next w:val="Normal"/>
    <w:qFormat/>
    <w:rsid w:val="00B90F74"/>
    <w:pPr>
      <w:ind w:left="1701" w:hanging="1701"/>
      <w:outlineLvl w:val="4"/>
    </w:pPr>
    <w:rPr>
      <w:sz w:val="22"/>
    </w:rPr>
  </w:style>
  <w:style w:type="paragraph" w:styleId="Heading6">
    <w:name w:val="heading 6"/>
    <w:basedOn w:val="H6"/>
    <w:next w:val="Normal"/>
    <w:qFormat/>
    <w:rsid w:val="00B90F74"/>
    <w:pPr>
      <w:outlineLvl w:val="5"/>
    </w:pPr>
  </w:style>
  <w:style w:type="paragraph" w:styleId="Heading7">
    <w:name w:val="heading 7"/>
    <w:basedOn w:val="H6"/>
    <w:next w:val="Normal"/>
    <w:qFormat/>
    <w:rsid w:val="00B90F74"/>
    <w:pPr>
      <w:outlineLvl w:val="6"/>
    </w:pPr>
  </w:style>
  <w:style w:type="paragraph" w:styleId="Heading8">
    <w:name w:val="heading 8"/>
    <w:basedOn w:val="Heading1"/>
    <w:next w:val="Normal"/>
    <w:qFormat/>
    <w:rsid w:val="00B90F74"/>
    <w:pPr>
      <w:ind w:left="0" w:firstLine="0"/>
      <w:outlineLvl w:val="7"/>
    </w:pPr>
  </w:style>
  <w:style w:type="paragraph" w:styleId="Heading9">
    <w:name w:val="heading 9"/>
    <w:basedOn w:val="Heading8"/>
    <w:next w:val="Normal"/>
    <w:qFormat/>
    <w:rsid w:val="00B90F74"/>
    <w:pPr>
      <w:outlineLvl w:val="8"/>
    </w:pPr>
  </w:style>
  <w:style w:type="character" w:default="1" w:styleId="DefaultParagraphFont">
    <w:name w:val="Default Paragraph Font"/>
    <w:semiHidden/>
    <w:rsid w:val="00B90F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0F74"/>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B90F74"/>
    <w:pPr>
      <w:ind w:left="1985" w:hanging="1985"/>
      <w:outlineLvl w:val="9"/>
    </w:pPr>
    <w:rPr>
      <w:sz w:val="20"/>
    </w:rPr>
  </w:style>
  <w:style w:type="paragraph" w:styleId="TOC8">
    <w:name w:val="toc 8"/>
    <w:basedOn w:val="TOC1"/>
    <w:rsid w:val="00B90F74"/>
    <w:pPr>
      <w:spacing w:before="180"/>
      <w:ind w:left="2693" w:hanging="2693"/>
    </w:pPr>
    <w:rPr>
      <w:b/>
    </w:rPr>
  </w:style>
  <w:style w:type="paragraph" w:styleId="TOC1">
    <w:name w:val="toc 1"/>
    <w:rsid w:val="00B90F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90F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B90F74"/>
    <w:pPr>
      <w:ind w:left="1701" w:hanging="1701"/>
    </w:pPr>
  </w:style>
  <w:style w:type="paragraph" w:styleId="TOC4">
    <w:name w:val="toc 4"/>
    <w:basedOn w:val="TOC3"/>
    <w:rsid w:val="00B90F74"/>
    <w:pPr>
      <w:ind w:left="1418" w:hanging="1418"/>
    </w:pPr>
  </w:style>
  <w:style w:type="paragraph" w:styleId="TOC3">
    <w:name w:val="toc 3"/>
    <w:basedOn w:val="TOC2"/>
    <w:rsid w:val="00B90F74"/>
    <w:pPr>
      <w:ind w:left="1134" w:hanging="1134"/>
    </w:pPr>
  </w:style>
  <w:style w:type="paragraph" w:styleId="TOC2">
    <w:name w:val="toc 2"/>
    <w:basedOn w:val="TOC1"/>
    <w:rsid w:val="00B90F74"/>
    <w:pPr>
      <w:keepNext w:val="0"/>
      <w:spacing w:before="0"/>
      <w:ind w:left="851" w:hanging="851"/>
    </w:pPr>
    <w:rPr>
      <w:sz w:val="20"/>
    </w:rPr>
  </w:style>
  <w:style w:type="paragraph" w:styleId="Index2">
    <w:name w:val="index 2"/>
    <w:basedOn w:val="Index1"/>
    <w:semiHidden/>
    <w:rsid w:val="00B90F74"/>
    <w:pPr>
      <w:ind w:left="284"/>
    </w:pPr>
  </w:style>
  <w:style w:type="paragraph" w:styleId="Index1">
    <w:name w:val="index 1"/>
    <w:basedOn w:val="Normal"/>
    <w:semiHidden/>
    <w:rsid w:val="00B90F74"/>
    <w:pPr>
      <w:keepLines/>
      <w:spacing w:after="0"/>
    </w:pPr>
  </w:style>
  <w:style w:type="paragraph" w:customStyle="1" w:styleId="ZH">
    <w:name w:val="ZH"/>
    <w:rsid w:val="00B90F7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90F74"/>
    <w:pPr>
      <w:outlineLvl w:val="9"/>
    </w:pPr>
  </w:style>
  <w:style w:type="paragraph" w:styleId="ListNumber2">
    <w:name w:val="List Number 2"/>
    <w:basedOn w:val="ListNumber"/>
    <w:semiHidden/>
    <w:rsid w:val="00B90F74"/>
    <w:pPr>
      <w:ind w:left="851"/>
    </w:pPr>
  </w:style>
  <w:style w:type="paragraph" w:styleId="ListNumber">
    <w:name w:val="List Number"/>
    <w:basedOn w:val="List"/>
    <w:semiHidden/>
    <w:rsid w:val="00B90F74"/>
  </w:style>
  <w:style w:type="paragraph" w:styleId="List">
    <w:name w:val="List"/>
    <w:basedOn w:val="Normal"/>
    <w:semiHidden/>
    <w:rsid w:val="00B90F74"/>
    <w:pPr>
      <w:ind w:left="568" w:hanging="284"/>
    </w:pPr>
  </w:style>
  <w:style w:type="paragraph" w:styleId="Header">
    <w:name w:val="header"/>
    <w:semiHidden/>
    <w:rsid w:val="00B90F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B90F74"/>
    <w:rPr>
      <w:b/>
      <w:position w:val="6"/>
      <w:sz w:val="16"/>
    </w:rPr>
  </w:style>
  <w:style w:type="paragraph" w:styleId="FootnoteText">
    <w:name w:val="footnote text"/>
    <w:basedOn w:val="Normal"/>
    <w:semiHidden/>
    <w:rsid w:val="00B90F74"/>
    <w:pPr>
      <w:keepLines/>
      <w:spacing w:after="0"/>
      <w:ind w:left="454" w:hanging="454"/>
    </w:pPr>
    <w:rPr>
      <w:sz w:val="16"/>
    </w:rPr>
  </w:style>
  <w:style w:type="paragraph" w:customStyle="1" w:styleId="TAH">
    <w:name w:val="TAH"/>
    <w:basedOn w:val="TAC"/>
    <w:rsid w:val="00B90F74"/>
    <w:rPr>
      <w:b/>
    </w:rPr>
  </w:style>
  <w:style w:type="paragraph" w:customStyle="1" w:styleId="TAC">
    <w:name w:val="TAC"/>
    <w:basedOn w:val="TAL"/>
    <w:rsid w:val="00B90F74"/>
    <w:pPr>
      <w:jc w:val="center"/>
    </w:pPr>
  </w:style>
  <w:style w:type="paragraph" w:customStyle="1" w:styleId="TAL">
    <w:name w:val="TAL"/>
    <w:basedOn w:val="Normal"/>
    <w:link w:val="TALChar"/>
    <w:rsid w:val="00B90F74"/>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B90F74"/>
    <w:pPr>
      <w:keepNext w:val="0"/>
      <w:spacing w:before="0" w:after="240"/>
    </w:pPr>
  </w:style>
  <w:style w:type="paragraph" w:customStyle="1" w:styleId="TH">
    <w:name w:val="TH"/>
    <w:basedOn w:val="Normal"/>
    <w:link w:val="THChar"/>
    <w:rsid w:val="00B90F74"/>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B90F74"/>
    <w:pPr>
      <w:keepLines/>
      <w:ind w:left="1135" w:hanging="851"/>
    </w:pPr>
  </w:style>
  <w:style w:type="paragraph" w:styleId="TOC9">
    <w:name w:val="toc 9"/>
    <w:basedOn w:val="TOC8"/>
    <w:rsid w:val="00B90F74"/>
    <w:pPr>
      <w:ind w:left="1418" w:hanging="1418"/>
    </w:pPr>
  </w:style>
  <w:style w:type="paragraph" w:customStyle="1" w:styleId="EX">
    <w:name w:val="EX"/>
    <w:basedOn w:val="Normal"/>
    <w:rsid w:val="00B90F74"/>
    <w:pPr>
      <w:keepLines/>
      <w:ind w:left="1702" w:hanging="1418"/>
    </w:pPr>
  </w:style>
  <w:style w:type="paragraph" w:customStyle="1" w:styleId="FP">
    <w:name w:val="FP"/>
    <w:basedOn w:val="Normal"/>
    <w:rsid w:val="00B90F74"/>
    <w:pPr>
      <w:spacing w:after="0"/>
    </w:pPr>
  </w:style>
  <w:style w:type="paragraph" w:customStyle="1" w:styleId="LD">
    <w:name w:val="LD"/>
    <w:rsid w:val="00B90F7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90F74"/>
    <w:pPr>
      <w:spacing w:after="0"/>
    </w:pPr>
  </w:style>
  <w:style w:type="paragraph" w:customStyle="1" w:styleId="EW">
    <w:name w:val="EW"/>
    <w:basedOn w:val="EX"/>
    <w:rsid w:val="00B90F74"/>
    <w:pPr>
      <w:spacing w:after="0"/>
    </w:pPr>
  </w:style>
  <w:style w:type="paragraph" w:styleId="TOC6">
    <w:name w:val="toc 6"/>
    <w:basedOn w:val="TOC5"/>
    <w:next w:val="Normal"/>
    <w:rsid w:val="00B90F74"/>
    <w:pPr>
      <w:ind w:left="1985" w:hanging="1985"/>
    </w:pPr>
  </w:style>
  <w:style w:type="paragraph" w:styleId="TOC7">
    <w:name w:val="toc 7"/>
    <w:basedOn w:val="TOC6"/>
    <w:next w:val="Normal"/>
    <w:rsid w:val="00B90F74"/>
    <w:pPr>
      <w:ind w:left="2268" w:hanging="2268"/>
    </w:pPr>
  </w:style>
  <w:style w:type="paragraph" w:styleId="ListBullet2">
    <w:name w:val="List Bullet 2"/>
    <w:basedOn w:val="ListBullet"/>
    <w:semiHidden/>
    <w:rsid w:val="00B90F74"/>
    <w:pPr>
      <w:ind w:left="851"/>
    </w:pPr>
  </w:style>
  <w:style w:type="paragraph" w:styleId="ListBullet">
    <w:name w:val="List Bullet"/>
    <w:basedOn w:val="List"/>
    <w:semiHidden/>
    <w:rsid w:val="00B90F74"/>
  </w:style>
  <w:style w:type="paragraph" w:styleId="ListBullet3">
    <w:name w:val="List Bullet 3"/>
    <w:basedOn w:val="ListBullet2"/>
    <w:semiHidden/>
    <w:rsid w:val="00B90F74"/>
    <w:pPr>
      <w:ind w:left="1135"/>
    </w:pPr>
  </w:style>
  <w:style w:type="paragraph" w:customStyle="1" w:styleId="EQ">
    <w:name w:val="EQ"/>
    <w:basedOn w:val="Normal"/>
    <w:next w:val="Normal"/>
    <w:rsid w:val="00B90F74"/>
    <w:pPr>
      <w:keepLines/>
      <w:tabs>
        <w:tab w:val="center" w:pos="4536"/>
        <w:tab w:val="right" w:pos="9072"/>
      </w:tabs>
    </w:pPr>
    <w:rPr>
      <w:noProof/>
    </w:rPr>
  </w:style>
  <w:style w:type="paragraph" w:customStyle="1" w:styleId="NF">
    <w:name w:val="NF"/>
    <w:basedOn w:val="NO"/>
    <w:rsid w:val="00B90F74"/>
    <w:pPr>
      <w:keepNext/>
      <w:spacing w:after="0"/>
    </w:pPr>
    <w:rPr>
      <w:rFonts w:ascii="Arial" w:hAnsi="Arial"/>
      <w:sz w:val="18"/>
    </w:rPr>
  </w:style>
  <w:style w:type="paragraph" w:customStyle="1" w:styleId="PL">
    <w:name w:val="PL"/>
    <w:rsid w:val="00B90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90F74"/>
    <w:pPr>
      <w:jc w:val="right"/>
    </w:pPr>
  </w:style>
  <w:style w:type="paragraph" w:customStyle="1" w:styleId="TAN">
    <w:name w:val="TAN"/>
    <w:basedOn w:val="TAL"/>
    <w:rsid w:val="00B90F74"/>
    <w:pPr>
      <w:ind w:left="851" w:hanging="851"/>
    </w:pPr>
  </w:style>
  <w:style w:type="paragraph" w:customStyle="1" w:styleId="ZA">
    <w:name w:val="ZA"/>
    <w:rsid w:val="00B90F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90F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90F7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90F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90F74"/>
    <w:pPr>
      <w:framePr w:wrap="notBeside" w:y="16161"/>
    </w:pPr>
  </w:style>
  <w:style w:type="character" w:customStyle="1" w:styleId="ZGSM">
    <w:name w:val="ZGSM"/>
    <w:rsid w:val="00B90F74"/>
  </w:style>
  <w:style w:type="paragraph" w:styleId="List2">
    <w:name w:val="List 2"/>
    <w:basedOn w:val="List"/>
    <w:semiHidden/>
    <w:rsid w:val="00B90F74"/>
    <w:pPr>
      <w:ind w:left="851"/>
    </w:pPr>
  </w:style>
  <w:style w:type="paragraph" w:customStyle="1" w:styleId="ZG">
    <w:name w:val="ZG"/>
    <w:rsid w:val="00B90F7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90F74"/>
    <w:pPr>
      <w:ind w:left="1135"/>
    </w:pPr>
  </w:style>
  <w:style w:type="paragraph" w:styleId="List4">
    <w:name w:val="List 4"/>
    <w:basedOn w:val="List3"/>
    <w:semiHidden/>
    <w:rsid w:val="00B90F74"/>
    <w:pPr>
      <w:ind w:left="1418"/>
    </w:pPr>
  </w:style>
  <w:style w:type="paragraph" w:styleId="List5">
    <w:name w:val="List 5"/>
    <w:basedOn w:val="List4"/>
    <w:semiHidden/>
    <w:rsid w:val="00B90F74"/>
    <w:pPr>
      <w:ind w:left="1702"/>
    </w:pPr>
  </w:style>
  <w:style w:type="paragraph" w:customStyle="1" w:styleId="EditorsNote">
    <w:name w:val="Editor's Note"/>
    <w:basedOn w:val="NO"/>
    <w:rsid w:val="00B90F74"/>
    <w:rPr>
      <w:color w:val="FF0000"/>
    </w:rPr>
  </w:style>
  <w:style w:type="paragraph" w:styleId="ListBullet4">
    <w:name w:val="List Bullet 4"/>
    <w:basedOn w:val="ListBullet3"/>
    <w:semiHidden/>
    <w:rsid w:val="00B90F74"/>
    <w:pPr>
      <w:ind w:left="1418"/>
    </w:pPr>
  </w:style>
  <w:style w:type="paragraph" w:styleId="ListBullet5">
    <w:name w:val="List Bullet 5"/>
    <w:basedOn w:val="ListBullet4"/>
    <w:semiHidden/>
    <w:rsid w:val="00B90F74"/>
    <w:pPr>
      <w:ind w:left="1702"/>
    </w:pPr>
  </w:style>
  <w:style w:type="paragraph" w:customStyle="1" w:styleId="B1">
    <w:name w:val="B1"/>
    <w:basedOn w:val="List"/>
    <w:rsid w:val="00B90F74"/>
  </w:style>
  <w:style w:type="paragraph" w:customStyle="1" w:styleId="B2">
    <w:name w:val="B2"/>
    <w:basedOn w:val="List2"/>
    <w:rsid w:val="00B90F74"/>
  </w:style>
  <w:style w:type="paragraph" w:customStyle="1" w:styleId="B3">
    <w:name w:val="B3"/>
    <w:basedOn w:val="List3"/>
    <w:rsid w:val="00B90F74"/>
  </w:style>
  <w:style w:type="paragraph" w:customStyle="1" w:styleId="B4">
    <w:name w:val="B4"/>
    <w:basedOn w:val="List4"/>
    <w:rsid w:val="00B90F74"/>
  </w:style>
  <w:style w:type="paragraph" w:customStyle="1" w:styleId="B5">
    <w:name w:val="B5"/>
    <w:basedOn w:val="List5"/>
    <w:rsid w:val="00B90F74"/>
  </w:style>
  <w:style w:type="paragraph" w:styleId="Footer">
    <w:name w:val="footer"/>
    <w:basedOn w:val="Header"/>
    <w:link w:val="FooterChar"/>
    <w:rsid w:val="00B90F74"/>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B90F74"/>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xuxiaodong@chinamobile.com" TargetMode="External"/><Relationship Id="rId18" Type="http://schemas.openxmlformats.org/officeDocument/2006/relationships/hyperlink" Target="ftp://ftp.3gpp.org/tsg_ran/TSGR_90e/Docs" TargetMode="External"/><Relationship Id="rId26" Type="http://schemas.openxmlformats.org/officeDocument/2006/relationships/image" Target="media/image4.emf"/><Relationship Id="rId3" Type="http://schemas.openxmlformats.org/officeDocument/2006/relationships/settings" Target="settings.xml"/><Relationship Id="rId21" Type="http://schemas.openxmlformats.org/officeDocument/2006/relationships/hyperlink" Target="http://www.3gpp.org/3gpp-calendar/89-call-for-ipr-meetings" TargetMode="Externa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balazs.bertenyi@nokia.com" TargetMode="External"/><Relationship Id="rId17" Type="http://schemas.openxmlformats.org/officeDocument/2006/relationships/hyperlink" Target="mailto:3GPP_TSG_RAN@LIST.ETSI.ORG" TargetMode="External"/><Relationship Id="rId25" Type="http://schemas.openxmlformats.org/officeDocument/2006/relationships/image" Target="media/image3.emf"/><Relationship Id="rId33" Type="http://schemas.openxmlformats.org/officeDocument/2006/relationships/hyperlink" Target="mailto:Joern.Krause@etsi.org"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specifications-groups/delegates-corner" TargetMode="External"/><Relationship Id="rId29"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2.emf"/><Relationship Id="rId32" Type="http://schemas.openxmlformats.org/officeDocument/2006/relationships/hyperlink" Target="http://www.3gpp.org/ftp/Information/WORK_PLAN/" TargetMode="External"/><Relationship Id="rId5" Type="http://schemas.openxmlformats.org/officeDocument/2006/relationships/footnotes" Target="footnotes.xml"/><Relationship Id="rId15" Type="http://schemas.openxmlformats.org/officeDocument/2006/relationships/hyperlink" Target="mailto:stephen.hayes@ericsson.com" TargetMode="External"/><Relationship Id="rId23" Type="http://schemas.openxmlformats.org/officeDocument/2006/relationships/image" Target="media/image1.emf"/><Relationship Id="rId28" Type="http://schemas.openxmlformats.org/officeDocument/2006/relationships/image" Target="media/image6.emf"/><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3gpp.org/ftp/PCG/PCG_27/DOCS/PCG27_13r1.zip" TargetMode="External"/><Relationship Id="rId31" Type="http://schemas.openxmlformats.org/officeDocument/2006/relationships/image" Target="media/image9.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nagatas@nttdocomo.com" TargetMode="External"/><Relationship Id="rId22" Type="http://schemas.openxmlformats.org/officeDocument/2006/relationships/hyperlink" Target="http://www.3gpp.org/about-3gpp/legal-matters/21-3gpp-calendar/1616-statement-of-antitrust-compliance" TargetMode="External"/><Relationship Id="rId27" Type="http://schemas.openxmlformats.org/officeDocument/2006/relationships/image" Target="media/image5.emf"/><Relationship Id="rId30" Type="http://schemas.openxmlformats.org/officeDocument/2006/relationships/image" Target="media/image8.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8485</TotalTime>
  <Pages>207</Pages>
  <Words>53773</Words>
  <Characters>306510</Characters>
  <Application>Microsoft Office Word</Application>
  <DocSecurity>0</DocSecurity>
  <Lines>2554</Lines>
  <Paragraphs>719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359564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1518</cp:revision>
  <cp:lastPrinted>1899-12-31T23:00:00Z</cp:lastPrinted>
  <dcterms:created xsi:type="dcterms:W3CDTF">2019-03-30T21:44:00Z</dcterms:created>
  <dcterms:modified xsi:type="dcterms:W3CDTF">2021-03-20T16:14:00Z</dcterms:modified>
</cp:coreProperties>
</file>