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329FB" w14:textId="0DBD5C55" w:rsidR="00850B5E" w:rsidRPr="00850B5E" w:rsidRDefault="00850B5E" w:rsidP="00850B5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5564674"/>
      <w:r w:rsidRPr="00850B5E">
        <w:rPr>
          <w:rFonts w:ascii="Arial" w:hAnsi="Arial" w:cs="Arial"/>
          <w:b/>
          <w:sz w:val="24"/>
          <w:szCs w:val="24"/>
        </w:rPr>
        <w:t>3GPP TSG RAN Meeting #8</w:t>
      </w:r>
      <w:r w:rsidR="00373D30">
        <w:rPr>
          <w:rFonts w:ascii="Arial" w:hAnsi="Arial" w:cs="Arial"/>
          <w:b/>
          <w:sz w:val="24"/>
          <w:szCs w:val="24"/>
        </w:rPr>
        <w:t>9</w:t>
      </w:r>
      <w:r w:rsidRPr="00850B5E">
        <w:rPr>
          <w:rFonts w:ascii="Arial" w:hAnsi="Arial" w:cs="Arial"/>
          <w:b/>
          <w:sz w:val="24"/>
          <w:szCs w:val="24"/>
        </w:rPr>
        <w:t>e</w:t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>RP-20</w:t>
      </w:r>
      <w:r w:rsidR="00D55670">
        <w:rPr>
          <w:rFonts w:ascii="Arial" w:hAnsi="Arial" w:cs="Arial"/>
          <w:b/>
          <w:sz w:val="24"/>
          <w:szCs w:val="24"/>
        </w:rPr>
        <w:t>1</w:t>
      </w:r>
      <w:r w:rsidR="00C74646">
        <w:rPr>
          <w:rFonts w:ascii="Arial" w:hAnsi="Arial" w:cs="Arial"/>
          <w:b/>
          <w:sz w:val="24"/>
          <w:szCs w:val="24"/>
        </w:rPr>
        <w:t>977</w:t>
      </w:r>
    </w:p>
    <w:p w14:paraId="512E7725" w14:textId="18EA7DCB" w:rsidR="001E41F3" w:rsidRPr="00850B5E" w:rsidRDefault="00850B5E" w:rsidP="00850B5E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850B5E">
        <w:rPr>
          <w:rFonts w:ascii="Arial" w:hAnsi="Arial" w:cs="Arial"/>
          <w:b/>
          <w:sz w:val="24"/>
          <w:szCs w:val="24"/>
        </w:rPr>
        <w:t xml:space="preserve">Electronic Meeting, </w:t>
      </w:r>
      <w:r w:rsidR="00373D30">
        <w:rPr>
          <w:rFonts w:ascii="Arial" w:hAnsi="Arial" w:cs="Arial"/>
          <w:b/>
          <w:sz w:val="24"/>
          <w:szCs w:val="24"/>
        </w:rPr>
        <w:t>September</w:t>
      </w:r>
      <w:r w:rsidRPr="00850B5E">
        <w:rPr>
          <w:rFonts w:ascii="Arial" w:hAnsi="Arial" w:cs="Arial"/>
          <w:b/>
          <w:sz w:val="24"/>
          <w:szCs w:val="24"/>
        </w:rPr>
        <w:t xml:space="preserve"> </w:t>
      </w:r>
      <w:r w:rsidR="00373D30">
        <w:rPr>
          <w:rFonts w:ascii="Arial" w:hAnsi="Arial" w:cs="Arial"/>
          <w:b/>
          <w:sz w:val="24"/>
          <w:szCs w:val="24"/>
        </w:rPr>
        <w:t>14 - 18</w:t>
      </w:r>
      <w:r w:rsidRPr="00850B5E">
        <w:rPr>
          <w:rFonts w:ascii="Arial" w:hAnsi="Arial" w:cs="Arial"/>
          <w:b/>
          <w:sz w:val="24"/>
          <w:szCs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36F8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DB5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6745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521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5645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0A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D6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663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C1488" w14:textId="0E7032BA" w:rsidR="001E41F3" w:rsidRPr="00410371" w:rsidRDefault="00373D30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25.3</w:t>
            </w:r>
            <w:r w:rsidR="002F3D5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6EC6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36CBE" w14:textId="205C67A1" w:rsidR="001E41F3" w:rsidRPr="00410371" w:rsidRDefault="00373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2F3D54">
              <w:rPr>
                <w:b/>
                <w:noProof/>
                <w:sz w:val="28"/>
              </w:rPr>
              <w:t>9</w:t>
            </w:r>
            <w:r w:rsidR="00405CB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251FA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0264" w14:textId="7529B9E0" w:rsidR="001E41F3" w:rsidRPr="00410371" w:rsidRDefault="00C74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9BA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8D5AD" w14:textId="1C2A371F"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3D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0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A3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3DA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6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8D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EF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0863E" w14:textId="77777777" w:rsidTr="00547111">
        <w:tc>
          <w:tcPr>
            <w:tcW w:w="9641" w:type="dxa"/>
            <w:gridSpan w:val="9"/>
          </w:tcPr>
          <w:p w14:paraId="63D7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AEF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A46A6B" w14:textId="77777777" w:rsidTr="00A7671C">
        <w:tc>
          <w:tcPr>
            <w:tcW w:w="2835" w:type="dxa"/>
          </w:tcPr>
          <w:p w14:paraId="1B5D79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0774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03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30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D05D7" w14:textId="77777777"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5E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3455F" w14:textId="77777777"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91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A7A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36C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DAD630" w14:textId="77777777" w:rsidTr="00547111">
        <w:tc>
          <w:tcPr>
            <w:tcW w:w="9640" w:type="dxa"/>
            <w:gridSpan w:val="11"/>
          </w:tcPr>
          <w:p w14:paraId="18BC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18D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5798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EE66" w14:textId="050CDD38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 w:rsidRPr="00373D30">
              <w:t>Addition of REL-16 parameter value for Access Stratum release indicator</w:t>
            </w:r>
          </w:p>
        </w:tc>
      </w:tr>
      <w:tr w:rsidR="001E41F3" w14:paraId="2CC021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42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F9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56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813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9790B" w14:textId="77777777"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80B2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11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7EC6" w14:textId="77777777" w:rsidR="001E41F3" w:rsidRDefault="00D86E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t>Nokia</w:t>
            </w:r>
            <w:r>
              <w:t>, Nokia Shanghai Bell</w:t>
            </w:r>
          </w:p>
        </w:tc>
      </w:tr>
      <w:tr w:rsidR="001E41F3" w14:paraId="2E714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E3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77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6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DEA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0015A" w14:textId="4396A6D2" w:rsidR="001E41F3" w:rsidRDefault="00D8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3D3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7B08F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7F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ADF53" w14:textId="1D7F580B" w:rsidR="001E41F3" w:rsidRDefault="00C7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CC045C">
              <w:rPr>
                <w:noProof/>
              </w:rPr>
              <w:t>/0</w:t>
            </w:r>
            <w:r w:rsidR="00373D30">
              <w:rPr>
                <w:noProof/>
              </w:rPr>
              <w:t>9</w:t>
            </w:r>
            <w:r w:rsidR="00CC045C">
              <w:rPr>
                <w:noProof/>
              </w:rPr>
              <w:t>/2020</w:t>
            </w:r>
          </w:p>
        </w:tc>
      </w:tr>
      <w:tr w:rsidR="001E41F3" w14:paraId="0BFF3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4313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4D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9B2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92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7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AF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B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0163" w14:textId="77777777"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26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3D4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D0B66" w14:textId="6547C434"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373D30">
              <w:rPr>
                <w:noProof/>
              </w:rPr>
              <w:t>6</w:t>
            </w:r>
          </w:p>
        </w:tc>
      </w:tr>
      <w:tr w:rsidR="001E41F3" w14:paraId="20E4F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77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CE3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11E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6E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B3E573" w14:textId="77777777" w:rsidTr="00547111">
        <w:tc>
          <w:tcPr>
            <w:tcW w:w="1843" w:type="dxa"/>
          </w:tcPr>
          <w:p w14:paraId="0B6B5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468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453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67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CE2AA" w14:textId="5CF110AE" w:rsidR="001E41F3" w:rsidRPr="003632F2" w:rsidRDefault="00C73C65" w:rsidP="003632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rFonts w:cs="Arial"/>
                <w:noProof/>
                <w:lang w:eastAsia="zh-CN"/>
              </w:rPr>
              <w:t>In the RRC signalling, the "Access stratum release indicator" IE needs to be updated to allow UE to indicate to the Network that its 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ins w:id="3" w:author="Francesco Pica" w:date="2020-09-16T16:56:00Z">
              <w:r w:rsidR="00CD513B">
                <w:rPr>
                  <w:rFonts w:cs="Arial"/>
                  <w:noProof/>
                  <w:lang w:eastAsia="zh-CN"/>
                </w:rPr>
                <w:t xml:space="preserve"> compliant</w:t>
              </w:r>
            </w:ins>
            <w:r w:rsidRPr="004F1E02">
              <w:rPr>
                <w:rFonts w:cs="Arial"/>
                <w:noProof/>
                <w:lang w:eastAsia="zh-CN"/>
              </w:rPr>
              <w:t xml:space="preserve">. </w:t>
            </w:r>
            <w:r w:rsidR="00387BD3">
              <w:rPr>
                <w:noProof/>
              </w:rPr>
              <w:t xml:space="preserve">The </w:t>
            </w:r>
            <w:r w:rsidR="00826577">
              <w:rPr>
                <w:noProof/>
              </w:rPr>
              <w:t>Access Stratum release indicator is defined in TS 25.306, subclause 4.10 as follows:</w:t>
            </w:r>
          </w:p>
          <w:p w14:paraId="5C307DA1" w14:textId="351FF479" w:rsidR="00826577" w:rsidRPr="00826577" w:rsidRDefault="00826577" w:rsidP="00826577">
            <w:pPr>
              <w:overflowPunct w:val="0"/>
              <w:autoSpaceDE w:val="0"/>
              <w:autoSpaceDN w:val="0"/>
              <w:spacing w:before="120" w:after="120"/>
              <w:ind w:left="33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“</w:t>
            </w:r>
            <w:r w:rsidRPr="00826577">
              <w:rPr>
                <w:rFonts w:ascii="Arial" w:hAnsi="Arial" w:cs="Arial"/>
                <w:color w:val="000000" w:themeColor="text1"/>
              </w:rPr>
              <w:t>Access stratum release indicator: This is defined as the release of the UTRA layer 1, 2, and 3 specifications that is applicable for the UE e.g. R'99, Rel-4.</w:t>
            </w:r>
            <w:r>
              <w:rPr>
                <w:rFonts w:ascii="Arial" w:hAnsi="Arial" w:cs="Arial"/>
                <w:color w:val="000000" w:themeColor="text1"/>
              </w:rPr>
              <w:t>”</w:t>
            </w:r>
          </w:p>
          <w:p w14:paraId="2BC3E4FC" w14:textId="0228A984" w:rsidR="00826577" w:rsidRDefault="009B618F" w:rsidP="003229EE">
            <w:pPr>
              <w:pStyle w:val="CRCoverPage"/>
              <w:spacing w:after="60"/>
              <w:ind w:left="102"/>
              <w:rPr>
                <w:noProof/>
              </w:rPr>
            </w:pPr>
            <w:del w:id="4" w:author="Francesco Pica" w:date="2020-09-16T16:55:00Z">
              <w:r w:rsidRPr="009B618F" w:rsidDel="00CD513B">
                <w:rPr>
                  <w:noProof/>
                </w:rPr>
                <w:delText xml:space="preserve">REL-16 includes a new feature ‘NR SRVCC to UTRAN’ </w:delText>
              </w:r>
              <w:r w:rsidDel="00CD513B">
                <w:rPr>
                  <w:noProof/>
                </w:rPr>
                <w:delText>(see TS 25.300).</w:delText>
              </w:r>
              <w:r w:rsidRPr="009B618F" w:rsidDel="00CD513B">
                <w:rPr>
                  <w:noProof/>
                </w:rPr>
                <w:delText xml:space="preserve"> </w:delText>
              </w:r>
              <w:r w:rsidDel="00CD513B">
                <w:rPr>
                  <w:noProof/>
                </w:rPr>
                <w:delText xml:space="preserve">In case of </w:delText>
              </w:r>
              <w:r w:rsidRPr="009B618F" w:rsidDel="00CD513B">
                <w:rPr>
                  <w:noProof/>
                </w:rPr>
                <w:delText xml:space="preserve">continued access of UTRAN cell after SRVCC call ends, </w:delText>
              </w:r>
              <w:r w:rsidDel="00CD513B">
                <w:rPr>
                  <w:noProof/>
                </w:rPr>
                <w:delText xml:space="preserve">e.g. </w:delText>
              </w:r>
              <w:r w:rsidRPr="009B618F" w:rsidDel="00CD513B">
                <w:rPr>
                  <w:noProof/>
                </w:rPr>
                <w:delText>due to poor NR coverage, it may be useful to have a REL-16 release stratum indicator</w:delText>
              </w:r>
              <w:r w:rsidDel="00CD513B">
                <w:rPr>
                  <w:noProof/>
                </w:rPr>
                <w:delText>.</w:delText>
              </w:r>
            </w:del>
          </w:p>
        </w:tc>
      </w:tr>
      <w:tr w:rsidR="001E41F3" w14:paraId="3AA20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4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F4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65" w14:paraId="018E1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66C4" w14:textId="77777777" w:rsidR="00C73C65" w:rsidRDefault="00C73C65" w:rsidP="00C7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2CB0E" w14:textId="1F0ED4D3" w:rsidR="00C73C65" w:rsidRPr="00C73C65" w:rsidRDefault="00C73C65" w:rsidP="00C73C6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F1E02">
              <w:rPr>
                <w:noProof/>
              </w:rPr>
              <w:t xml:space="preserve">The </w:t>
            </w:r>
            <w:r w:rsidRPr="004F1E02">
              <w:rPr>
                <w:rFonts w:cs="Arial"/>
                <w:noProof/>
                <w:lang w:eastAsia="zh-CN"/>
              </w:rPr>
              <w:t>"Access stratum release indicator" IE in 10.2.39, 10.3.3.42 and 10.3.3.42o is updated with REL-1</w:t>
            </w:r>
            <w:r>
              <w:rPr>
                <w:rFonts w:cs="Arial"/>
                <w:noProof/>
                <w:lang w:eastAsia="zh-CN"/>
              </w:rPr>
              <w:t>6</w:t>
            </w:r>
            <w:r w:rsidRPr="004F1E02">
              <w:rPr>
                <w:rFonts w:cs="Arial"/>
                <w:noProof/>
                <w:lang w:eastAsia="zh-CN"/>
              </w:rPr>
              <w:t xml:space="preserve"> value.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4F1E02">
              <w:rPr>
                <w:rFonts w:cs="Arial"/>
                <w:noProof/>
                <w:lang w:eastAsia="zh-CN"/>
              </w:rPr>
              <w:t>The corresponding update is made in the ASN.1 in 11.3.</w:t>
            </w:r>
          </w:p>
          <w:p w14:paraId="1522D07C" w14:textId="07613869" w:rsidR="00C73C65" w:rsidRPr="00C73C65" w:rsidRDefault="00C73C65" w:rsidP="00C73C65">
            <w:pPr>
              <w:pStyle w:val="CRCoverPage"/>
              <w:spacing w:after="0"/>
              <w:ind w:left="100"/>
              <w:rPr>
                <w:bCs/>
                <w:noProof/>
                <w:u w:val="single"/>
              </w:rPr>
            </w:pPr>
            <w:r w:rsidRPr="00C73C65">
              <w:rPr>
                <w:bCs/>
                <w:noProof/>
                <w:u w:val="single"/>
              </w:rPr>
              <w:t>Impact Analysis</w:t>
            </w:r>
          </w:p>
          <w:p w14:paraId="3D7D0DFA" w14:textId="6D737881" w:rsidR="00C73C65" w:rsidRPr="003632F2" w:rsidRDefault="00C73C65" w:rsidP="003229EE">
            <w:pPr>
              <w:pStyle w:val="CRCoverPage"/>
              <w:spacing w:after="60"/>
              <w:ind w:left="102"/>
              <w:rPr>
                <w:noProof/>
                <w:u w:val="single"/>
              </w:rPr>
            </w:pPr>
            <w:r w:rsidRPr="00C73C65">
              <w:rPr>
                <w:noProof/>
              </w:rPr>
              <w:t>Impacted functionality:</w:t>
            </w:r>
            <w:r w:rsidRPr="003632F2">
              <w:rPr>
                <w:noProof/>
              </w:rPr>
              <w:t xml:space="preserve"> </w:t>
            </w:r>
            <w:r w:rsidRPr="004F1E02">
              <w:rPr>
                <w:noProof/>
              </w:rPr>
              <w:t>UE Access Stratum Release Indicator.</w:t>
            </w:r>
          </w:p>
        </w:tc>
      </w:tr>
      <w:tr w:rsidR="001E41F3" w14:paraId="610A9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D1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19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42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BFD0" w14:textId="72700B4A" w:rsidR="001E41F3" w:rsidRDefault="00C73C65" w:rsidP="003632F2">
            <w:pPr>
              <w:pStyle w:val="CRCoverPage"/>
              <w:spacing w:after="60"/>
              <w:ind w:left="102"/>
            </w:pPr>
            <w:r w:rsidRPr="004F1E02">
              <w:rPr>
                <w:noProof/>
              </w:rPr>
              <w:t xml:space="preserve">If the CR is not approved, the UE cannot indicate to the Network that its </w:t>
            </w:r>
            <w:r w:rsidRPr="004F1E02">
              <w:rPr>
                <w:rFonts w:cs="Arial"/>
                <w:noProof/>
                <w:lang w:eastAsia="zh-CN"/>
              </w:rPr>
              <w:t>Access Stratum is REL-1</w:t>
            </w:r>
            <w:r>
              <w:rPr>
                <w:rFonts w:cs="Arial"/>
                <w:noProof/>
                <w:lang w:eastAsia="zh-CN"/>
              </w:rPr>
              <w:t>6</w:t>
            </w:r>
            <w:ins w:id="5" w:author="Francesco Pica" w:date="2020-09-16T16:56:00Z">
              <w:r w:rsidR="00CD513B">
                <w:rPr>
                  <w:rFonts w:cs="Arial"/>
                  <w:noProof/>
                  <w:lang w:eastAsia="zh-CN"/>
                </w:rPr>
                <w:t xml:space="preserve"> compliant</w:t>
              </w:r>
            </w:ins>
            <w:r w:rsidRPr="004F1E02">
              <w:rPr>
                <w:noProof/>
              </w:rPr>
              <w:t>.</w:t>
            </w:r>
          </w:p>
        </w:tc>
      </w:tr>
      <w:tr w:rsidR="001E41F3" w14:paraId="23F81430" w14:textId="77777777" w:rsidTr="00547111">
        <w:tc>
          <w:tcPr>
            <w:tcW w:w="2694" w:type="dxa"/>
            <w:gridSpan w:val="2"/>
          </w:tcPr>
          <w:p w14:paraId="0A53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D2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580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B3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42D95" w14:textId="79798038" w:rsidR="001E41F3" w:rsidRDefault="00850B5E" w:rsidP="0085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5CB9">
              <w:rPr>
                <w:noProof/>
              </w:rPr>
              <w:t xml:space="preserve">10.2.39, 10.3.3.42, 10.3.3.42o, 11.3 </w:t>
            </w:r>
          </w:p>
        </w:tc>
      </w:tr>
      <w:tr w:rsidR="001E41F3" w14:paraId="2895C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F3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F0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7E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7F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A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8A2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B50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E95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111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C0401" w14:textId="71BF9033" w:rsidR="001E41F3" w:rsidRDefault="0082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28630" w14:textId="5D0BD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62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7377" w14:textId="23D87EBE" w:rsidR="001E41F3" w:rsidRDefault="00826577">
            <w:pPr>
              <w:pStyle w:val="CRCoverPage"/>
              <w:spacing w:after="0"/>
              <w:ind w:left="99"/>
              <w:rPr>
                <w:noProof/>
              </w:rPr>
            </w:pPr>
            <w:r w:rsidRPr="002F3D54">
              <w:rPr>
                <w:noProof/>
              </w:rPr>
              <w:t>25.3</w:t>
            </w:r>
            <w:r w:rsidR="002F3D54" w:rsidRPr="002F3D54">
              <w:rPr>
                <w:noProof/>
              </w:rPr>
              <w:t>06</w:t>
            </w:r>
            <w:r w:rsidRPr="002F3D54">
              <w:rPr>
                <w:noProof/>
              </w:rPr>
              <w:t xml:space="preserve"> CR </w:t>
            </w:r>
            <w:r w:rsidR="002F3D54" w:rsidRPr="002F3D54">
              <w:rPr>
                <w:noProof/>
              </w:rPr>
              <w:t>0525</w:t>
            </w:r>
          </w:p>
        </w:tc>
      </w:tr>
      <w:tr w:rsidR="001E41F3" w14:paraId="7EB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1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DC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F1699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2B6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92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C8B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CE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0B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BA7F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D5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FFB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20F3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CB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0E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417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0E5CC" w14:textId="77777777" w:rsidR="001E41F3" w:rsidRDefault="0038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is inherited from RAN6 and was discussed on the RAN6 reflector.</w:t>
            </w:r>
          </w:p>
          <w:p w14:paraId="34A86495" w14:textId="77777777" w:rsidR="00C74646" w:rsidRDefault="00C74646" w:rsidP="00C74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2765CC" w14:textId="77777777" w:rsidR="00C74646" w:rsidRPr="009B68FB" w:rsidRDefault="00C74646" w:rsidP="00C7464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9B68FB">
              <w:rPr>
                <w:b/>
                <w:bCs/>
                <w:noProof/>
                <w:u w:val="single"/>
                <w:lang w:val="en-US"/>
              </w:rPr>
              <w:t>Impact Analysis:</w:t>
            </w:r>
          </w:p>
          <w:p w14:paraId="71790964" w14:textId="77777777" w:rsidR="00C74646" w:rsidRPr="009B68FB" w:rsidRDefault="00C74646" w:rsidP="00C746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68FB">
              <w:rPr>
                <w:noProof/>
                <w:lang w:val="en-US"/>
              </w:rPr>
              <w:t>Impacted functionality: UE Access Stratum Release Indicator</w:t>
            </w:r>
          </w:p>
          <w:p w14:paraId="4B6A29B4" w14:textId="77777777" w:rsidR="00C74646" w:rsidRPr="009B68FB" w:rsidRDefault="00C74646" w:rsidP="00C746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394AA95" w14:textId="4F6E0407" w:rsidR="00C74646" w:rsidRDefault="00C74646" w:rsidP="00C74646">
            <w:pPr>
              <w:pStyle w:val="CRCoverPage"/>
              <w:spacing w:after="0"/>
              <w:rPr>
                <w:noProof/>
              </w:rPr>
            </w:pPr>
            <w:r w:rsidRPr="009B68FB">
              <w:rPr>
                <w:noProof/>
                <w:lang w:val="en-US"/>
              </w:rPr>
              <w:lastRenderedPageBreak/>
              <w:t>If the UE is implemented according to the CR and the network is not, or vice versa, there is no inter-operability issue</w:t>
            </w:r>
            <w:del w:id="6" w:author="Francesco Pica" w:date="2020-09-16T16:58:00Z">
              <w:r w:rsidRPr="009B68FB" w:rsidDel="00CD513B">
                <w:rPr>
                  <w:noProof/>
                  <w:lang w:val="en-US"/>
                </w:rPr>
                <w:delText>, because 3G network can differentiate a NR SRVCC to UTRAN user via the field SRVCC Source in the Iu interface</w:delText>
              </w:r>
            </w:del>
            <w:r>
              <w:rPr>
                <w:noProof/>
                <w:lang w:val="en-US"/>
              </w:rPr>
              <w:t>.</w:t>
            </w:r>
          </w:p>
        </w:tc>
      </w:tr>
      <w:tr w:rsidR="008863B9" w:rsidRPr="008863B9" w14:paraId="3A0947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BFB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4EF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8592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365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7C38C" w14:textId="3C0450FB" w:rsidR="008863B9" w:rsidRDefault="0080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a revision of RP-201694.</w:t>
            </w:r>
          </w:p>
        </w:tc>
      </w:tr>
    </w:tbl>
    <w:p w14:paraId="1F4D2F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0B45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14:paraId="3212F57F" w14:textId="77777777" w:rsidTr="00E0726A">
        <w:tc>
          <w:tcPr>
            <w:tcW w:w="9629" w:type="dxa"/>
            <w:shd w:val="clear" w:color="auto" w:fill="92D050"/>
            <w:vAlign w:val="bottom"/>
          </w:tcPr>
          <w:p w14:paraId="2EC7624D" w14:textId="77777777" w:rsidR="002F29B3" w:rsidRPr="000E6A5B" w:rsidRDefault="002F29B3" w:rsidP="00E0726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1C60D498" w14:textId="7A19C7FB" w:rsidR="002F29B3" w:rsidRDefault="002F29B3" w:rsidP="002F29B3"/>
    <w:p w14:paraId="5F090EE1" w14:textId="77777777" w:rsidR="00405CB9" w:rsidRPr="00AE7565" w:rsidRDefault="00405CB9" w:rsidP="00405CB9">
      <w:pPr>
        <w:pStyle w:val="Heading3"/>
      </w:pPr>
      <w:bookmarkStart w:id="7" w:name="_Toc516589616"/>
      <w:bookmarkStart w:id="8" w:name="_Toc36075929"/>
      <w:bookmarkStart w:id="9" w:name="_Toc36110271"/>
      <w:r w:rsidRPr="00AE7565">
        <w:rPr>
          <w:color w:val="000000"/>
        </w:rPr>
        <w:t>10.2.39</w:t>
      </w:r>
      <w:r w:rsidRPr="00AE7565">
        <w:rPr>
          <w:color w:val="000000"/>
        </w:rPr>
        <w:tab/>
        <w:t>RRC CONNECTION REQUEST</w:t>
      </w:r>
      <w:bookmarkEnd w:id="7"/>
      <w:bookmarkEnd w:id="8"/>
      <w:bookmarkEnd w:id="9"/>
    </w:p>
    <w:p w14:paraId="798CBE94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RRC Connection Request is the first message transmitted by the UE when setting up an RRC Connection to the network.</w:t>
      </w:r>
    </w:p>
    <w:p w14:paraId="277822BC" w14:textId="77777777" w:rsidR="00405CB9" w:rsidRPr="00AE7565" w:rsidRDefault="00405CB9" w:rsidP="00405CB9">
      <w:pPr>
        <w:pStyle w:val="B1"/>
      </w:pPr>
      <w:r w:rsidRPr="00AE7565">
        <w:tab/>
        <w:t>RLC-SAP: TM</w:t>
      </w:r>
    </w:p>
    <w:p w14:paraId="46D96096" w14:textId="77777777" w:rsidR="00405CB9" w:rsidRPr="00AE7565" w:rsidRDefault="00405CB9" w:rsidP="00405CB9">
      <w:pPr>
        <w:pStyle w:val="B1"/>
      </w:pPr>
      <w:r w:rsidRPr="00AE7565">
        <w:tab/>
        <w:t>Logical channel: CCCH</w:t>
      </w:r>
    </w:p>
    <w:p w14:paraId="1C5B2F9D" w14:textId="77777777" w:rsidR="00405CB9" w:rsidRPr="00AE7565" w:rsidRDefault="00405CB9" w:rsidP="00405CB9">
      <w:pPr>
        <w:pStyle w:val="B1"/>
      </w:pPr>
      <w:r w:rsidRPr="00AE7565">
        <w:tab/>
        <w:t xml:space="preserve">Direction: UE </w:t>
      </w:r>
      <w:r w:rsidRPr="00AE7565">
        <w:sym w:font="Symbol" w:char="F0AE"/>
      </w:r>
      <w:r w:rsidRPr="00AE7565">
        <w:t xml:space="preserve"> UTRAN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2"/>
      </w:tblGrid>
      <w:tr w:rsidR="00405CB9" w:rsidRPr="00283A74" w14:paraId="63473EF7" w14:textId="77777777" w:rsidTr="0003394C">
        <w:tc>
          <w:tcPr>
            <w:tcW w:w="2835" w:type="dxa"/>
          </w:tcPr>
          <w:p w14:paraId="713E5AB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lastRenderedPageBreak/>
              <w:t>Information Element/Group name</w:t>
            </w:r>
          </w:p>
        </w:tc>
        <w:tc>
          <w:tcPr>
            <w:tcW w:w="1134" w:type="dxa"/>
          </w:tcPr>
          <w:p w14:paraId="002A5581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731EECA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0468FA98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4A623EC2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2" w:type="dxa"/>
          </w:tcPr>
          <w:p w14:paraId="360E7264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405CB9" w:rsidRPr="00283A74" w14:paraId="431AE72A" w14:textId="77777777" w:rsidTr="0003394C">
        <w:tc>
          <w:tcPr>
            <w:tcW w:w="2835" w:type="dxa"/>
          </w:tcPr>
          <w:p w14:paraId="3F47855D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134" w:type="dxa"/>
          </w:tcPr>
          <w:p w14:paraId="35D40F6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5F113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12388E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Message Type</w:t>
            </w:r>
          </w:p>
        </w:tc>
        <w:tc>
          <w:tcPr>
            <w:tcW w:w="1701" w:type="dxa"/>
          </w:tcPr>
          <w:p w14:paraId="1B47C25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AF639F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4EBC8E4E" w14:textId="77777777" w:rsidTr="0003394C">
        <w:tc>
          <w:tcPr>
            <w:tcW w:w="2835" w:type="dxa"/>
          </w:tcPr>
          <w:p w14:paraId="7A230AB3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bCs/>
                <w:color w:val="000000"/>
              </w:rPr>
              <w:t>Radio Bearer IEs</w:t>
            </w:r>
          </w:p>
        </w:tc>
        <w:tc>
          <w:tcPr>
            <w:tcW w:w="1134" w:type="dxa"/>
          </w:tcPr>
          <w:p w14:paraId="2D5E6A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1A17DD8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209A453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595EC3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2378074B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C8A5968" w14:textId="77777777" w:rsidTr="0003394C">
        <w:tc>
          <w:tcPr>
            <w:tcW w:w="2835" w:type="dxa"/>
          </w:tcPr>
          <w:p w14:paraId="32AC19CF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color w:val="000000"/>
              </w:rPr>
              <w:t>Predefined configuration status information</w:t>
            </w:r>
          </w:p>
        </w:tc>
        <w:tc>
          <w:tcPr>
            <w:tcW w:w="1134" w:type="dxa"/>
          </w:tcPr>
          <w:p w14:paraId="0F66DB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77ECE07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556D633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701" w:type="dxa"/>
          </w:tcPr>
          <w:p w14:paraId="60852C25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t>TRUE</w:t>
            </w:r>
            <w:r w:rsidRPr="00283A74">
              <w:rPr>
                <w:color w:val="000000"/>
              </w:rPr>
              <w:t xml:space="preserve"> indicates the UE has all pre- configurations stored with the same value tag as broadcast in the cell in which the RRC connection establishment is initiated</w:t>
            </w:r>
          </w:p>
        </w:tc>
        <w:tc>
          <w:tcPr>
            <w:tcW w:w="992" w:type="dxa"/>
          </w:tcPr>
          <w:p w14:paraId="6FFB737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REL-5</w:t>
            </w:r>
          </w:p>
        </w:tc>
      </w:tr>
      <w:tr w:rsidR="00405CB9" w:rsidRPr="00283A74" w14:paraId="7D4D2BDE" w14:textId="77777777" w:rsidTr="0003394C">
        <w:tc>
          <w:tcPr>
            <w:tcW w:w="2835" w:type="dxa"/>
          </w:tcPr>
          <w:p w14:paraId="029499EA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UE information elements</w:t>
            </w:r>
          </w:p>
        </w:tc>
        <w:tc>
          <w:tcPr>
            <w:tcW w:w="1134" w:type="dxa"/>
          </w:tcPr>
          <w:p w14:paraId="19E1632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76A58B09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47D3CE2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2397BD8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0F4FA3D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2D446FC" w14:textId="77777777" w:rsidTr="0003394C">
        <w:tc>
          <w:tcPr>
            <w:tcW w:w="2835" w:type="dxa"/>
          </w:tcPr>
          <w:p w14:paraId="1498EFC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</w:t>
            </w:r>
          </w:p>
        </w:tc>
        <w:tc>
          <w:tcPr>
            <w:tcW w:w="1134" w:type="dxa"/>
          </w:tcPr>
          <w:p w14:paraId="4A32FF7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17EE9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CCCA2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Initial UE identity 10.3.3.15</w:t>
            </w:r>
          </w:p>
        </w:tc>
        <w:tc>
          <w:tcPr>
            <w:tcW w:w="1701" w:type="dxa"/>
          </w:tcPr>
          <w:p w14:paraId="71916DB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732C3AA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5489917" w14:textId="77777777" w:rsidTr="0003394C">
        <w:tc>
          <w:tcPr>
            <w:tcW w:w="2835" w:type="dxa"/>
          </w:tcPr>
          <w:p w14:paraId="24B3EB5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Establishment cause</w:t>
            </w:r>
          </w:p>
        </w:tc>
        <w:tc>
          <w:tcPr>
            <w:tcW w:w="1134" w:type="dxa"/>
          </w:tcPr>
          <w:p w14:paraId="25575DF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3BDA26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3D0C2E0C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 xml:space="preserve">Establishment </w:t>
            </w:r>
            <w:proofErr w:type="spellStart"/>
            <w:r w:rsidRPr="00283A74">
              <w:rPr>
                <w:color w:val="000000"/>
              </w:rPr>
              <w:t>cause</w:t>
            </w:r>
            <w:proofErr w:type="spellEnd"/>
            <w:r w:rsidRPr="00283A74">
              <w:rPr>
                <w:color w:val="000000"/>
              </w:rPr>
              <w:t xml:space="preserve"> 10.3.3.11</w:t>
            </w:r>
          </w:p>
        </w:tc>
        <w:tc>
          <w:tcPr>
            <w:tcW w:w="1701" w:type="dxa"/>
          </w:tcPr>
          <w:p w14:paraId="174F5A0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5A3D85F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162777CB" w14:textId="77777777" w:rsidTr="0003394C">
        <w:tc>
          <w:tcPr>
            <w:tcW w:w="2835" w:type="dxa"/>
          </w:tcPr>
          <w:p w14:paraId="4D25CAB7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</w:t>
            </w:r>
          </w:p>
        </w:tc>
        <w:tc>
          <w:tcPr>
            <w:tcW w:w="1134" w:type="dxa"/>
          </w:tcPr>
          <w:p w14:paraId="3DDEB3A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239E2FE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6A1B4C0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Protocol error indicator 10.3.3.27</w:t>
            </w:r>
          </w:p>
        </w:tc>
        <w:tc>
          <w:tcPr>
            <w:tcW w:w="1701" w:type="dxa"/>
          </w:tcPr>
          <w:p w14:paraId="049FE3D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Default value is FALSE</w:t>
            </w:r>
          </w:p>
        </w:tc>
        <w:tc>
          <w:tcPr>
            <w:tcW w:w="992" w:type="dxa"/>
          </w:tcPr>
          <w:p w14:paraId="04F3C05E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2C725E57" w14:textId="77777777" w:rsidTr="0003394C">
        <w:tc>
          <w:tcPr>
            <w:tcW w:w="2835" w:type="dxa"/>
          </w:tcPr>
          <w:p w14:paraId="032B6F95" w14:textId="77777777" w:rsidR="00405CB9" w:rsidRPr="00283A74" w:rsidRDefault="00405CB9" w:rsidP="0003394C">
            <w:pPr>
              <w:pStyle w:val="TALCharChar"/>
            </w:pPr>
            <w:r w:rsidRPr="00283A74">
              <w:rPr>
                <w:b/>
              </w:rPr>
              <w:t>&gt;</w:t>
            </w:r>
            <w:r w:rsidRPr="00283A74">
              <w:t>UE Specific Behaviour Information 1 idle</w:t>
            </w:r>
          </w:p>
        </w:tc>
        <w:tc>
          <w:tcPr>
            <w:tcW w:w="1134" w:type="dxa"/>
          </w:tcPr>
          <w:p w14:paraId="34644986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06655B79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7972E780" w14:textId="77777777" w:rsidR="00405CB9" w:rsidRPr="00283A74" w:rsidRDefault="00405CB9" w:rsidP="0003394C">
            <w:pPr>
              <w:pStyle w:val="TALCharChar"/>
            </w:pPr>
            <w:r w:rsidRPr="00283A74">
              <w:t>UE Specific Behaviour Information 1 idle</w:t>
            </w:r>
          </w:p>
          <w:p w14:paraId="482822B2" w14:textId="77777777" w:rsidR="00405CB9" w:rsidRPr="00283A74" w:rsidRDefault="00405CB9" w:rsidP="0003394C">
            <w:pPr>
              <w:pStyle w:val="TALCharChar"/>
            </w:pPr>
            <w:r w:rsidRPr="00283A74">
              <w:t>10.3.3.51</w:t>
            </w:r>
          </w:p>
        </w:tc>
        <w:tc>
          <w:tcPr>
            <w:tcW w:w="1701" w:type="dxa"/>
          </w:tcPr>
          <w:p w14:paraId="46C7D09E" w14:textId="77777777" w:rsidR="00405CB9" w:rsidRPr="00283A74" w:rsidRDefault="00405CB9" w:rsidP="0003394C">
            <w:pPr>
              <w:pStyle w:val="TALCharChar"/>
            </w:pPr>
            <w:r w:rsidRPr="00283A74">
              <w:t>This IE shall not be included in this version of the protocol</w:t>
            </w:r>
          </w:p>
        </w:tc>
        <w:tc>
          <w:tcPr>
            <w:tcW w:w="992" w:type="dxa"/>
          </w:tcPr>
          <w:p w14:paraId="7A9B21F3" w14:textId="77777777" w:rsidR="00405CB9" w:rsidRPr="00283A74" w:rsidRDefault="00405CB9" w:rsidP="0003394C">
            <w:pPr>
              <w:pStyle w:val="TALCharChar"/>
            </w:pPr>
          </w:p>
        </w:tc>
      </w:tr>
      <w:tr w:rsidR="00405CB9" w:rsidRPr="00283A74" w14:paraId="4FEAD650" w14:textId="77777777" w:rsidTr="0003394C">
        <w:tc>
          <w:tcPr>
            <w:tcW w:w="2835" w:type="dxa"/>
          </w:tcPr>
          <w:p w14:paraId="3A99FB3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Domain indicator</w:t>
            </w:r>
          </w:p>
        </w:tc>
        <w:tc>
          <w:tcPr>
            <w:tcW w:w="1134" w:type="dxa"/>
          </w:tcPr>
          <w:p w14:paraId="404704A8" w14:textId="77777777" w:rsidR="00405CB9" w:rsidRPr="00283A74" w:rsidRDefault="00405CB9" w:rsidP="0003394C">
            <w:pPr>
              <w:pStyle w:val="TALCharChar"/>
            </w:pPr>
            <w:r w:rsidRPr="00283A74">
              <w:t>MP</w:t>
            </w:r>
          </w:p>
        </w:tc>
        <w:tc>
          <w:tcPr>
            <w:tcW w:w="1134" w:type="dxa"/>
          </w:tcPr>
          <w:p w14:paraId="7F8A8A27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E2F44E" w14:textId="77777777" w:rsidR="00405CB9" w:rsidRPr="00283A74" w:rsidRDefault="00405CB9" w:rsidP="0003394C">
            <w:pPr>
              <w:pStyle w:val="TALCharChar"/>
            </w:pPr>
            <w:r w:rsidRPr="00283A74">
              <w:t>CN domain identity 10.3.1.1</w:t>
            </w:r>
          </w:p>
        </w:tc>
        <w:tc>
          <w:tcPr>
            <w:tcW w:w="1701" w:type="dxa"/>
          </w:tcPr>
          <w:p w14:paraId="1DC30AD0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828310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28A24F9A" w14:textId="77777777" w:rsidTr="0003394C">
        <w:tc>
          <w:tcPr>
            <w:tcW w:w="2835" w:type="dxa"/>
          </w:tcPr>
          <w:p w14:paraId="7F2CA6F5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t>CS Call type</w:t>
            </w:r>
          </w:p>
        </w:tc>
        <w:tc>
          <w:tcPr>
            <w:tcW w:w="1134" w:type="dxa"/>
          </w:tcPr>
          <w:p w14:paraId="6F0DF46B" w14:textId="77777777" w:rsidR="00405CB9" w:rsidRPr="00283A74" w:rsidRDefault="00405CB9" w:rsidP="0003394C">
            <w:pPr>
              <w:pStyle w:val="TALCharChar"/>
            </w:pPr>
            <w:r w:rsidRPr="00283A74">
              <w:t>CV-</w:t>
            </w:r>
            <w:r w:rsidRPr="00283A74">
              <w:rPr>
                <w:i/>
                <w:iCs/>
              </w:rPr>
              <w:t>CS-Domain</w:t>
            </w:r>
          </w:p>
        </w:tc>
        <w:tc>
          <w:tcPr>
            <w:tcW w:w="1134" w:type="dxa"/>
          </w:tcPr>
          <w:p w14:paraId="0566B0F9" w14:textId="77777777" w:rsidR="00405CB9" w:rsidRPr="00283A74" w:rsidRDefault="00405CB9" w:rsidP="0003394C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9FFCEC" w14:textId="77777777" w:rsidR="00405CB9" w:rsidRPr="00283A74" w:rsidRDefault="00405CB9" w:rsidP="0003394C">
            <w:pPr>
              <w:pStyle w:val="TALCharChar"/>
            </w:pPr>
            <w:r w:rsidRPr="00283A74">
              <w:t>Enumerated (speech, video, other)</w:t>
            </w:r>
          </w:p>
        </w:tc>
        <w:tc>
          <w:tcPr>
            <w:tcW w:w="1701" w:type="dxa"/>
          </w:tcPr>
          <w:p w14:paraId="47B6D9FA" w14:textId="77777777" w:rsidR="00405CB9" w:rsidRPr="00283A74" w:rsidRDefault="00405CB9" w:rsidP="0003394C">
            <w:pPr>
              <w:pStyle w:val="TALCharChar"/>
            </w:pPr>
            <w:r w:rsidRPr="00283A74">
              <w:t>One spare value is needed</w:t>
            </w:r>
          </w:p>
        </w:tc>
        <w:tc>
          <w:tcPr>
            <w:tcW w:w="992" w:type="dxa"/>
          </w:tcPr>
          <w:p w14:paraId="4CD5296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951EC9D" w14:textId="77777777" w:rsidTr="0003394C">
        <w:tc>
          <w:tcPr>
            <w:tcW w:w="2835" w:type="dxa"/>
          </w:tcPr>
          <w:p w14:paraId="75D49218" w14:textId="77777777" w:rsidR="00405CB9" w:rsidRPr="00283A74" w:rsidRDefault="00405CB9" w:rsidP="0003394C">
            <w:pPr>
              <w:pStyle w:val="TALCharChar"/>
              <w:rPr>
                <w:b/>
              </w:rPr>
            </w:pPr>
            <w:r w:rsidRPr="00283A74">
              <w:rPr>
                <w:bCs/>
              </w:rPr>
              <w:t>UE capability indication</w:t>
            </w:r>
          </w:p>
        </w:tc>
        <w:tc>
          <w:tcPr>
            <w:tcW w:w="1134" w:type="dxa"/>
          </w:tcPr>
          <w:p w14:paraId="76F5AA09" w14:textId="77777777" w:rsidR="00405CB9" w:rsidRPr="00283A74" w:rsidRDefault="00405CB9" w:rsidP="0003394C">
            <w:pPr>
              <w:pStyle w:val="TALCharChar"/>
            </w:pPr>
            <w:r w:rsidRPr="00283A74">
              <w:t>OP</w:t>
            </w:r>
          </w:p>
        </w:tc>
        <w:tc>
          <w:tcPr>
            <w:tcW w:w="1134" w:type="dxa"/>
          </w:tcPr>
          <w:p w14:paraId="49891D45" w14:textId="77777777" w:rsidR="00405CB9" w:rsidRPr="00283A74" w:rsidRDefault="00405CB9" w:rsidP="0003394C">
            <w:pPr>
              <w:pStyle w:val="TALCharChar"/>
            </w:pPr>
          </w:p>
        </w:tc>
        <w:tc>
          <w:tcPr>
            <w:tcW w:w="1276" w:type="dxa"/>
          </w:tcPr>
          <w:p w14:paraId="2C34BF9A" w14:textId="77777777" w:rsidR="00405CB9" w:rsidRPr="00775DF1" w:rsidRDefault="00405CB9" w:rsidP="0003394C">
            <w:pPr>
              <w:pStyle w:val="TALCharChar"/>
              <w:rPr>
                <w:lang w:val="de-DE"/>
              </w:rPr>
            </w:pPr>
            <w:r w:rsidRPr="00775DF1">
              <w:rPr>
                <w:lang w:val="de-DE"/>
              </w:rPr>
              <w:t>Enumerated (HS-DSCH, HS-DSCH+E-DCH)</w:t>
            </w:r>
          </w:p>
        </w:tc>
        <w:tc>
          <w:tcPr>
            <w:tcW w:w="1701" w:type="dxa"/>
          </w:tcPr>
          <w:p w14:paraId="7EA7411F" w14:textId="77777777" w:rsidR="00405CB9" w:rsidRPr="00283A74" w:rsidRDefault="00405CB9" w:rsidP="0003394C">
            <w:pPr>
              <w:pStyle w:val="TALCharChar"/>
            </w:pPr>
            <w:r w:rsidRPr="00283A74">
              <w:t>Absence of this IE implies that neither HS-DSCH nor E-DCH are supported by the UE</w:t>
            </w:r>
          </w:p>
        </w:tc>
        <w:tc>
          <w:tcPr>
            <w:tcW w:w="992" w:type="dxa"/>
          </w:tcPr>
          <w:p w14:paraId="717A3BB8" w14:textId="77777777" w:rsidR="00405CB9" w:rsidRPr="00283A74" w:rsidRDefault="00405CB9" w:rsidP="0003394C">
            <w:pPr>
              <w:pStyle w:val="TALCharChar"/>
            </w:pPr>
            <w:r w:rsidRPr="00283A74">
              <w:t>REL-6</w:t>
            </w:r>
          </w:p>
        </w:tc>
      </w:tr>
      <w:tr w:rsidR="00405CB9" w:rsidRPr="00283A74" w14:paraId="7643DF84" w14:textId="77777777" w:rsidTr="0003394C">
        <w:tc>
          <w:tcPr>
            <w:tcW w:w="2835" w:type="dxa"/>
          </w:tcPr>
          <w:p w14:paraId="56EF3D18" w14:textId="77777777" w:rsidR="00405CB9" w:rsidRPr="00283A74" w:rsidRDefault="00405CB9" w:rsidP="0003394C">
            <w:pPr>
              <w:pStyle w:val="TAL"/>
            </w:pPr>
            <w:r w:rsidRPr="00283A74">
              <w:t>MBMS Selected Services</w:t>
            </w:r>
          </w:p>
        </w:tc>
        <w:tc>
          <w:tcPr>
            <w:tcW w:w="1134" w:type="dxa"/>
          </w:tcPr>
          <w:p w14:paraId="33079783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54C559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C7CED0F" w14:textId="77777777" w:rsidR="00405CB9" w:rsidRPr="00283A74" w:rsidRDefault="00405CB9" w:rsidP="0003394C">
            <w:pPr>
              <w:pStyle w:val="TAL"/>
            </w:pPr>
            <w:r w:rsidRPr="00283A74">
              <w:t>MBMS Selected Services Short 10.3.9a.7d</w:t>
            </w:r>
          </w:p>
        </w:tc>
        <w:tc>
          <w:tcPr>
            <w:tcW w:w="1701" w:type="dxa"/>
          </w:tcPr>
          <w:p w14:paraId="7F9F127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992" w:type="dxa"/>
          </w:tcPr>
          <w:p w14:paraId="14936985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228D09AF" w14:textId="77777777" w:rsidTr="0003394C">
        <w:tc>
          <w:tcPr>
            <w:tcW w:w="2835" w:type="dxa"/>
          </w:tcPr>
          <w:p w14:paraId="24E2C0BE" w14:textId="77777777" w:rsidR="00405CB9" w:rsidRPr="00283A74" w:rsidRDefault="00405CB9" w:rsidP="0003394C">
            <w:pPr>
              <w:pStyle w:val="TAL"/>
            </w:pPr>
            <w:r w:rsidRPr="00283A74">
              <w:rPr>
                <w:bCs/>
              </w:rPr>
              <w:t>UE Mobility State Indicator</w:t>
            </w:r>
          </w:p>
        </w:tc>
        <w:tc>
          <w:tcPr>
            <w:tcW w:w="1134" w:type="dxa"/>
          </w:tcPr>
          <w:p w14:paraId="2A09012E" w14:textId="77777777" w:rsidR="00405CB9" w:rsidRPr="00283A74" w:rsidRDefault="00405CB9" w:rsidP="0003394C">
            <w:pPr>
              <w:pStyle w:val="TAL"/>
            </w:pPr>
            <w:r w:rsidRPr="00283A74">
              <w:t>MD</w:t>
            </w:r>
          </w:p>
        </w:tc>
        <w:tc>
          <w:tcPr>
            <w:tcW w:w="1134" w:type="dxa"/>
          </w:tcPr>
          <w:p w14:paraId="367F187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4DAE732" w14:textId="77777777" w:rsidR="00405CB9" w:rsidRPr="00283A74" w:rsidRDefault="00405CB9" w:rsidP="0003394C">
            <w:pPr>
              <w:pStyle w:val="TAL"/>
            </w:pPr>
            <w:r w:rsidRPr="00283A74">
              <w:t>Enumerated (High-</w:t>
            </w:r>
            <w:proofErr w:type="spellStart"/>
            <w:r w:rsidRPr="00283A74">
              <w:t>mobilityDetected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1CE45211" w14:textId="77777777" w:rsidR="00405CB9" w:rsidRPr="00283A74" w:rsidRDefault="00405CB9" w:rsidP="0003394C">
            <w:pPr>
              <w:pStyle w:val="TAL"/>
            </w:pPr>
            <w:r w:rsidRPr="00283A74">
              <w:t xml:space="preserve">Absence of this IE implies that, according to [4] either the High mobility state is not </w:t>
            </w:r>
            <w:proofErr w:type="gramStart"/>
            <w:r w:rsidRPr="00283A74">
              <w:t>applicable</w:t>
            </w:r>
            <w:proofErr w:type="gramEnd"/>
            <w:r w:rsidRPr="00283A74">
              <w:t xml:space="preserve"> or it has not been detected by the UE.</w:t>
            </w:r>
          </w:p>
        </w:tc>
        <w:tc>
          <w:tcPr>
            <w:tcW w:w="992" w:type="dxa"/>
          </w:tcPr>
          <w:p w14:paraId="7E2D150A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EE4F554" w14:textId="77777777" w:rsidTr="0003394C">
        <w:tc>
          <w:tcPr>
            <w:tcW w:w="2835" w:type="dxa"/>
          </w:tcPr>
          <w:p w14:paraId="17B94B87" w14:textId="77777777" w:rsidR="00405CB9" w:rsidRPr="00283A74" w:rsidRDefault="00405CB9" w:rsidP="0003394C">
            <w:pPr>
              <w:pStyle w:val="TAL"/>
              <w:rPr>
                <w:bCs/>
              </w:rPr>
            </w:pPr>
            <w:r w:rsidRPr="00283A74">
              <w:lastRenderedPageBreak/>
              <w:t>Support for F-DPCH</w:t>
            </w:r>
          </w:p>
        </w:tc>
        <w:tc>
          <w:tcPr>
            <w:tcW w:w="1134" w:type="dxa"/>
          </w:tcPr>
          <w:p w14:paraId="3A93426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  <w:lang w:eastAsia="zh-CN"/>
              </w:rPr>
              <w:t>CV-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3E6814E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9F6E2CC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F676FC5" w14:textId="77777777" w:rsidR="00405CB9" w:rsidRPr="00283A74" w:rsidRDefault="00405CB9" w:rsidP="0003394C">
            <w:pPr>
              <w:pStyle w:val="TAL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4E37B33B" w14:textId="77777777" w:rsidR="00405CB9" w:rsidRPr="00283A74" w:rsidRDefault="00405CB9" w:rsidP="0003394C">
            <w:pPr>
              <w:pStyle w:val="TAL"/>
            </w:pPr>
            <w:r w:rsidRPr="00283A74">
              <w:t>Absence of this information element indicates that F-DPCH is not supported</w:t>
            </w:r>
          </w:p>
        </w:tc>
        <w:tc>
          <w:tcPr>
            <w:tcW w:w="992" w:type="dxa"/>
          </w:tcPr>
          <w:p w14:paraId="49E3B008" w14:textId="77777777" w:rsidR="00405CB9" w:rsidRPr="00283A74" w:rsidRDefault="00405CB9" w:rsidP="0003394C">
            <w:pPr>
              <w:pStyle w:val="TAL"/>
            </w:pPr>
            <w:r w:rsidRPr="00283A74">
              <w:t>REL-6</w:t>
            </w:r>
          </w:p>
        </w:tc>
      </w:tr>
      <w:tr w:rsidR="00405CB9" w:rsidRPr="00283A74" w14:paraId="1AFC6385" w14:textId="77777777" w:rsidTr="0003394C">
        <w:tc>
          <w:tcPr>
            <w:tcW w:w="2835" w:type="dxa"/>
          </w:tcPr>
          <w:p w14:paraId="70A469DC" w14:textId="77777777" w:rsidR="00405CB9" w:rsidRPr="00283A74" w:rsidRDefault="00405CB9" w:rsidP="0003394C">
            <w:pPr>
              <w:pStyle w:val="TAL"/>
            </w:pPr>
            <w:r w:rsidRPr="00283A74">
              <w:t>Support for Enhanced F-DPCH</w:t>
            </w:r>
          </w:p>
        </w:tc>
        <w:tc>
          <w:tcPr>
            <w:tcW w:w="1134" w:type="dxa"/>
          </w:tcPr>
          <w:p w14:paraId="6E7E0EA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5055F67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6A29F5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6CC09D1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enhanced F-DPCH</w:t>
            </w:r>
          </w:p>
        </w:tc>
        <w:tc>
          <w:tcPr>
            <w:tcW w:w="992" w:type="dxa"/>
          </w:tcPr>
          <w:p w14:paraId="3CA181C6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7F391472" w14:textId="77777777" w:rsidTr="0003394C">
        <w:tc>
          <w:tcPr>
            <w:tcW w:w="2835" w:type="dxa"/>
          </w:tcPr>
          <w:p w14:paraId="5F82AFF2" w14:textId="77777777" w:rsidR="00405CB9" w:rsidRPr="00283A74" w:rsidRDefault="00405CB9" w:rsidP="0003394C">
            <w:pPr>
              <w:pStyle w:val="TAL"/>
            </w:pPr>
            <w:r w:rsidRPr="00283A74">
              <w:t>HS-PDSCH in CELL_FACH</w:t>
            </w:r>
          </w:p>
        </w:tc>
        <w:tc>
          <w:tcPr>
            <w:tcW w:w="1134" w:type="dxa"/>
          </w:tcPr>
          <w:p w14:paraId="33A4AD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F9F337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9869E39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C70AE73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HS-PDSCH reception in CELL_FACH state.</w:t>
            </w:r>
          </w:p>
          <w:p w14:paraId="79E13F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513BD3CC" w14:textId="77777777" w:rsidR="00405CB9" w:rsidRPr="00283A74" w:rsidRDefault="00405CB9" w:rsidP="0003394C">
            <w:pPr>
              <w:pStyle w:val="TAL"/>
            </w:pPr>
            <w:r w:rsidRPr="00283A74">
              <w:t>REL-7</w:t>
            </w:r>
          </w:p>
        </w:tc>
      </w:tr>
      <w:tr w:rsidR="00405CB9" w:rsidRPr="00283A74" w14:paraId="38FDC09D" w14:textId="77777777" w:rsidTr="0003394C">
        <w:tc>
          <w:tcPr>
            <w:tcW w:w="2835" w:type="dxa"/>
          </w:tcPr>
          <w:p w14:paraId="4BD2435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 support</w:t>
            </w:r>
          </w:p>
        </w:tc>
        <w:tc>
          <w:tcPr>
            <w:tcW w:w="1134" w:type="dxa"/>
          </w:tcPr>
          <w:p w14:paraId="5C6F1AA1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D5D7625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758A333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1DCCE8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and different HS-SCCHs in contiguous TTIs. 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>, octet aligned transport block table or the use of special value of HE field to indicate end of an SDU for RLC AM or different HS-SCCHs in contiguous TTIs.</w:t>
            </w:r>
          </w:p>
        </w:tc>
        <w:tc>
          <w:tcPr>
            <w:tcW w:w="992" w:type="dxa"/>
          </w:tcPr>
          <w:p w14:paraId="1EEB03CE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5296A7D6" w14:textId="77777777" w:rsidTr="0003394C">
        <w:tc>
          <w:tcPr>
            <w:tcW w:w="2835" w:type="dxa"/>
          </w:tcPr>
          <w:p w14:paraId="79D32B8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DPCCH Discontinuous Transmission support</w:t>
            </w:r>
          </w:p>
        </w:tc>
        <w:tc>
          <w:tcPr>
            <w:tcW w:w="1134" w:type="dxa"/>
          </w:tcPr>
          <w:p w14:paraId="353930A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E0D7938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F05CC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123BC1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DPCCH Discontinuous Transmission</w:t>
            </w:r>
          </w:p>
        </w:tc>
        <w:tc>
          <w:tcPr>
            <w:tcW w:w="992" w:type="dxa"/>
          </w:tcPr>
          <w:p w14:paraId="12F4C0D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405CB9" w:rsidRPr="00283A74" w14:paraId="3E39668E" w14:textId="77777777" w:rsidTr="0003394C">
        <w:tc>
          <w:tcPr>
            <w:tcW w:w="2835" w:type="dxa"/>
          </w:tcPr>
          <w:p w14:paraId="78B18B44" w14:textId="77777777" w:rsidR="00405CB9" w:rsidRPr="00283A74" w:rsidRDefault="00405CB9" w:rsidP="0003394C">
            <w:pPr>
              <w:pStyle w:val="TAL"/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4E389754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C125372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61825C4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76D92AA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  <w:p w14:paraId="01A06206" w14:textId="77777777" w:rsidR="00405CB9" w:rsidRPr="00283A74" w:rsidRDefault="00405CB9" w:rsidP="0003394C">
            <w:pPr>
              <w:pStyle w:val="TAL"/>
            </w:pPr>
            <w:r w:rsidRPr="00283A74">
              <w:rPr>
                <w:lang w:eastAsia="zh-CN"/>
              </w:rPr>
              <w:t>Note 1</w:t>
            </w:r>
          </w:p>
        </w:tc>
        <w:tc>
          <w:tcPr>
            <w:tcW w:w="992" w:type="dxa"/>
          </w:tcPr>
          <w:p w14:paraId="00DD20A1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5C7C1D51" w14:textId="77777777" w:rsidTr="0003394C">
        <w:tc>
          <w:tcPr>
            <w:tcW w:w="2835" w:type="dxa"/>
          </w:tcPr>
          <w:p w14:paraId="3B201F0D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lastRenderedPageBreak/>
              <w:t>Multi cell support</w:t>
            </w:r>
          </w:p>
        </w:tc>
        <w:tc>
          <w:tcPr>
            <w:tcW w:w="1134" w:type="dxa"/>
          </w:tcPr>
          <w:p w14:paraId="5A540F8F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5E5D8F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3DC214F0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59AA0969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operations on adjacent frequencies</w:t>
            </w:r>
          </w:p>
        </w:tc>
        <w:tc>
          <w:tcPr>
            <w:tcW w:w="992" w:type="dxa"/>
          </w:tcPr>
          <w:p w14:paraId="6B37F342" w14:textId="77777777" w:rsidR="00405CB9" w:rsidRPr="00283A74" w:rsidRDefault="00405CB9" w:rsidP="0003394C">
            <w:pPr>
              <w:pStyle w:val="TAL"/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6E4873DD" w14:textId="77777777" w:rsidTr="0003394C">
        <w:tc>
          <w:tcPr>
            <w:tcW w:w="2835" w:type="dxa"/>
          </w:tcPr>
          <w:p w14:paraId="207D8D7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Dual cell MIMO support</w:t>
            </w:r>
          </w:p>
        </w:tc>
        <w:tc>
          <w:tcPr>
            <w:tcW w:w="1134" w:type="dxa"/>
          </w:tcPr>
          <w:p w14:paraId="0BA8A3F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5FA6E1C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0300E6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6EA50BA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dual cell with MIMO operation on adjacent frequencies.</w:t>
            </w:r>
          </w:p>
        </w:tc>
        <w:tc>
          <w:tcPr>
            <w:tcW w:w="992" w:type="dxa"/>
          </w:tcPr>
          <w:p w14:paraId="4CBC48F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REL-9</w:t>
            </w:r>
          </w:p>
        </w:tc>
      </w:tr>
      <w:tr w:rsidR="00405CB9" w:rsidRPr="00283A74" w14:paraId="00848EF1" w14:textId="77777777" w:rsidTr="0003394C">
        <w:tc>
          <w:tcPr>
            <w:tcW w:w="2835" w:type="dxa"/>
            <w:vMerge w:val="restart"/>
          </w:tcPr>
          <w:p w14:paraId="6C91C55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More than two cell or MIMO mode with four transmit antennas support</w:t>
            </w:r>
          </w:p>
        </w:tc>
        <w:tc>
          <w:tcPr>
            <w:tcW w:w="1134" w:type="dxa"/>
            <w:vMerge w:val="restart"/>
          </w:tcPr>
          <w:p w14:paraId="2F4C95B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281851B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804ABB5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(higher rate, lower rate)</w:t>
            </w:r>
          </w:p>
        </w:tc>
        <w:tc>
          <w:tcPr>
            <w:tcW w:w="1701" w:type="dxa"/>
          </w:tcPr>
          <w:p w14:paraId="763C15B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cells.</w:t>
            </w:r>
          </w:p>
          <w:p w14:paraId="7A1B15CD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7C205C5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405CB9" w:rsidRPr="00283A74" w14:paraId="22D520D1" w14:textId="77777777" w:rsidTr="0003394C">
        <w:tc>
          <w:tcPr>
            <w:tcW w:w="2835" w:type="dxa"/>
            <w:vMerge/>
          </w:tcPr>
          <w:p w14:paraId="786C72B6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379B50A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F232EDB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3C9428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B0A0D0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For FDD, the absence of this IE indicates that the UE does not support multi-cell operation on more than two cells or MIMO mode with four transmit antennas.</w:t>
            </w:r>
          </w:p>
          <w:p w14:paraId="4BA1E90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For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TDD, the absence of this IE indicates that the UE does not support MU-MIMO. If present, higher rate indicates uplink and downlink MU-MIMO, lower rate indicates uplink MU-MIMO</w:t>
            </w:r>
          </w:p>
        </w:tc>
        <w:tc>
          <w:tcPr>
            <w:tcW w:w="992" w:type="dxa"/>
          </w:tcPr>
          <w:p w14:paraId="1D74BF2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REL-11</w:t>
            </w:r>
          </w:p>
        </w:tc>
      </w:tr>
      <w:tr w:rsidR="00405CB9" w:rsidRPr="00283A74" w14:paraId="5D7DFB4C" w14:textId="77777777" w:rsidTr="0003394C">
        <w:tc>
          <w:tcPr>
            <w:tcW w:w="2835" w:type="dxa"/>
          </w:tcPr>
          <w:p w14:paraId="6558C4DF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</w:tc>
        <w:tc>
          <w:tcPr>
            <w:tcW w:w="1134" w:type="dxa"/>
          </w:tcPr>
          <w:p w14:paraId="19857B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0EA2FD3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33983C7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Pre-redirection info</w:t>
            </w:r>
          </w:p>
          <w:p w14:paraId="70811FC3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10.3.3.25a</w:t>
            </w:r>
          </w:p>
        </w:tc>
        <w:tc>
          <w:tcPr>
            <w:tcW w:w="1701" w:type="dxa"/>
          </w:tcPr>
          <w:p w14:paraId="24AC7E11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the UE support of radio access technologies that the UE could be directed to, and that the UE was not redirected from EUTRA.</w:t>
            </w:r>
          </w:p>
        </w:tc>
        <w:tc>
          <w:tcPr>
            <w:tcW w:w="992" w:type="dxa"/>
          </w:tcPr>
          <w:p w14:paraId="086D2054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489ECA7A" w14:textId="77777777" w:rsidTr="0003394C">
        <w:tc>
          <w:tcPr>
            <w:tcW w:w="2835" w:type="dxa"/>
          </w:tcPr>
          <w:p w14:paraId="451E8912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lastRenderedPageBreak/>
              <w:t>Support of MAC-i/is</w:t>
            </w:r>
          </w:p>
        </w:tc>
        <w:tc>
          <w:tcPr>
            <w:tcW w:w="1134" w:type="dxa"/>
          </w:tcPr>
          <w:p w14:paraId="3F7D580C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46A79C6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727DF4E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3FAE7C8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 xml:space="preserve">The absence of this IE indicates that the UE does not support MAC-i/is operation. </w:t>
            </w:r>
          </w:p>
        </w:tc>
        <w:tc>
          <w:tcPr>
            <w:tcW w:w="992" w:type="dxa"/>
          </w:tcPr>
          <w:p w14:paraId="23ECA5BB" w14:textId="77777777" w:rsidR="00405CB9" w:rsidRPr="00283A74" w:rsidRDefault="00405CB9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REL-8</w:t>
            </w:r>
          </w:p>
        </w:tc>
      </w:tr>
      <w:tr w:rsidR="00405CB9" w:rsidRPr="00283A74" w14:paraId="2A6DB9EF" w14:textId="77777777" w:rsidTr="0003394C">
        <w:tc>
          <w:tcPr>
            <w:tcW w:w="2835" w:type="dxa"/>
          </w:tcPr>
          <w:p w14:paraId="0ECA9878" w14:textId="77777777" w:rsidR="00405CB9" w:rsidRPr="00283A74" w:rsidRDefault="00405CB9" w:rsidP="0003394C">
            <w:pPr>
              <w:pStyle w:val="TAL"/>
            </w:pPr>
            <w:r w:rsidRPr="00283A74">
              <w:t>Support of SPS operation</w:t>
            </w:r>
          </w:p>
        </w:tc>
        <w:tc>
          <w:tcPr>
            <w:tcW w:w="1134" w:type="dxa"/>
          </w:tcPr>
          <w:p w14:paraId="0D47E786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A89AE70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2EF5BF5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AB02C" w14:textId="77777777" w:rsidR="00405CB9" w:rsidRPr="00283A74" w:rsidRDefault="00405CB9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29053E9C" w14:textId="77777777" w:rsidR="00405CB9" w:rsidRPr="00283A74" w:rsidRDefault="00405CB9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2" w:type="dxa"/>
          </w:tcPr>
          <w:p w14:paraId="493FAA1B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0DE26327" w14:textId="77777777" w:rsidTr="0003394C">
        <w:tc>
          <w:tcPr>
            <w:tcW w:w="2835" w:type="dxa"/>
          </w:tcPr>
          <w:p w14:paraId="4E82BD6C" w14:textId="77777777" w:rsidR="00405CB9" w:rsidRPr="00283A74" w:rsidRDefault="00405CB9" w:rsidP="0003394C">
            <w:pPr>
              <w:pStyle w:val="TAL"/>
            </w:pPr>
            <w:r w:rsidRPr="00283A74">
              <w:t>Support for CS Voice over HSPA</w:t>
            </w:r>
          </w:p>
        </w:tc>
        <w:tc>
          <w:tcPr>
            <w:tcW w:w="1134" w:type="dxa"/>
          </w:tcPr>
          <w:p w14:paraId="08A9A989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6FD9A351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0B5B3D42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649D6EE" w14:textId="77777777" w:rsidR="00405CB9" w:rsidRPr="00283A74" w:rsidRDefault="00405CB9" w:rsidP="0003394C">
            <w:pPr>
              <w:pStyle w:val="TAL"/>
              <w:rPr>
                <w:szCs w:val="18"/>
              </w:rPr>
            </w:pPr>
            <w:r w:rsidRPr="00283A74">
              <w:t xml:space="preserve">The IE indicates the UE’s support for CS Voice over </w:t>
            </w:r>
            <w:proofErr w:type="gramStart"/>
            <w:r w:rsidRPr="00283A74">
              <w:t>HSPA, if</w:t>
            </w:r>
            <w:proofErr w:type="gramEnd"/>
            <w:r w:rsidRPr="00283A74">
              <w:t xml:space="preserve"> set.</w:t>
            </w:r>
          </w:p>
        </w:tc>
        <w:tc>
          <w:tcPr>
            <w:tcW w:w="992" w:type="dxa"/>
          </w:tcPr>
          <w:p w14:paraId="19C74D04" w14:textId="77777777" w:rsidR="00405CB9" w:rsidRPr="00283A74" w:rsidRDefault="00405CB9" w:rsidP="0003394C">
            <w:pPr>
              <w:pStyle w:val="TAL"/>
            </w:pPr>
            <w:r w:rsidRPr="00283A74">
              <w:t>REL-8</w:t>
            </w:r>
          </w:p>
        </w:tc>
      </w:tr>
      <w:tr w:rsidR="00405CB9" w:rsidRPr="00283A74" w14:paraId="3FF5CBF1" w14:textId="77777777" w:rsidTr="0003394C">
        <w:tc>
          <w:tcPr>
            <w:tcW w:w="2835" w:type="dxa"/>
          </w:tcPr>
          <w:p w14:paraId="41029AB2" w14:textId="77777777" w:rsidR="00405CB9" w:rsidRPr="00283A74" w:rsidRDefault="00405CB9" w:rsidP="0003394C">
            <w:pPr>
              <w:pStyle w:val="TAL"/>
            </w:pPr>
            <w:r w:rsidRPr="00283A74">
              <w:t>System Information Container Stored Indicator</w:t>
            </w:r>
          </w:p>
        </w:tc>
        <w:tc>
          <w:tcPr>
            <w:tcW w:w="1134" w:type="dxa"/>
          </w:tcPr>
          <w:p w14:paraId="1BF57C1A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3A6B854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DFA41EA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4BF67DB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UE is accessing the cell using System Information stored in the variable SYSTEM_INFORMATION_CONTAINER</w:t>
            </w:r>
          </w:p>
        </w:tc>
        <w:tc>
          <w:tcPr>
            <w:tcW w:w="992" w:type="dxa"/>
          </w:tcPr>
          <w:p w14:paraId="5DFFF8B9" w14:textId="77777777" w:rsidR="00405CB9" w:rsidRPr="00283A74" w:rsidRDefault="00405CB9" w:rsidP="0003394C">
            <w:pPr>
              <w:pStyle w:val="TAL"/>
            </w:pPr>
            <w:r w:rsidRPr="00283A74">
              <w:t>REL-9</w:t>
            </w:r>
          </w:p>
        </w:tc>
      </w:tr>
      <w:tr w:rsidR="00405CB9" w:rsidRPr="00283A74" w14:paraId="22578838" w14:textId="77777777" w:rsidTr="0003394C">
        <w:tc>
          <w:tcPr>
            <w:tcW w:w="2835" w:type="dxa"/>
          </w:tcPr>
          <w:p w14:paraId="539DA442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first Frequency Band</w:t>
            </w:r>
          </w:p>
        </w:tc>
        <w:tc>
          <w:tcPr>
            <w:tcW w:w="1134" w:type="dxa"/>
          </w:tcPr>
          <w:p w14:paraId="61B34B4C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365C7BDA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15081A7D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2ECDB0A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1</w:t>
            </w:r>
            <w:r w:rsidRPr="00E272FB">
              <w:rPr>
                <w:vertAlign w:val="superscript"/>
              </w:rPr>
              <w:t>st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039C003A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e if no band is broadcasted in SIB5/5bis.</w:t>
            </w:r>
          </w:p>
        </w:tc>
        <w:tc>
          <w:tcPr>
            <w:tcW w:w="992" w:type="dxa"/>
          </w:tcPr>
          <w:p w14:paraId="12C172A3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66ADB669" w14:textId="77777777" w:rsidTr="0003394C">
        <w:tc>
          <w:tcPr>
            <w:tcW w:w="2835" w:type="dxa"/>
          </w:tcPr>
          <w:p w14:paraId="13119E3E" w14:textId="77777777" w:rsidR="00405CB9" w:rsidRPr="00283A74" w:rsidRDefault="00405CB9" w:rsidP="0003394C">
            <w:pPr>
              <w:pStyle w:val="TAL"/>
            </w:pPr>
            <w:r w:rsidRPr="00AE7565">
              <w:rPr>
                <w:rFonts w:eastAsia="Arial Unicode MS"/>
                <w:color w:val="000000"/>
                <w:lang w:eastAsia="zh-CN"/>
              </w:rPr>
              <w:t>Support of the second Frequency Band</w:t>
            </w:r>
          </w:p>
        </w:tc>
        <w:tc>
          <w:tcPr>
            <w:tcW w:w="1134" w:type="dxa"/>
          </w:tcPr>
          <w:p w14:paraId="25F07875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1549E25E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E7DFD06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260B6F4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the UE supports the 2</w:t>
            </w:r>
            <w:r w:rsidRPr="00E272FB">
              <w:rPr>
                <w:vertAlign w:val="superscript"/>
              </w:rPr>
              <w:t>nd</w:t>
            </w:r>
            <w:r w:rsidRPr="00283A74">
              <w:t xml:space="preserve"> band </w:t>
            </w:r>
            <w:proofErr w:type="spellStart"/>
            <w:r w:rsidRPr="00283A74">
              <w:t>broadcased</w:t>
            </w:r>
            <w:proofErr w:type="spellEnd"/>
            <w:r w:rsidRPr="00283A74">
              <w:t xml:space="preserve"> in SIB5/5bis.</w:t>
            </w:r>
          </w:p>
          <w:p w14:paraId="63579E6F" w14:textId="77777777" w:rsidR="00405CB9" w:rsidRPr="00283A74" w:rsidRDefault="00405CB9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the IE also indicates support band f if no band is broadcasted in SIB5/5bis.</w:t>
            </w:r>
          </w:p>
        </w:tc>
        <w:tc>
          <w:tcPr>
            <w:tcW w:w="992" w:type="dxa"/>
          </w:tcPr>
          <w:p w14:paraId="3365E277" w14:textId="77777777" w:rsidR="00405CB9" w:rsidRPr="00283A74" w:rsidRDefault="00405CB9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405CB9" w:rsidRPr="00283A74" w14:paraId="2C8BDBD0" w14:textId="77777777" w:rsidTr="0003394C">
        <w:tc>
          <w:tcPr>
            <w:tcW w:w="2835" w:type="dxa"/>
          </w:tcPr>
          <w:p w14:paraId="313BC96A" w14:textId="77777777" w:rsidR="00405CB9" w:rsidRPr="00AE7565" w:rsidRDefault="00405CB9" w:rsidP="0003394C">
            <w:pPr>
              <w:pStyle w:val="TAL"/>
              <w:rPr>
                <w:rFonts w:eastAsia="Arial Unicode MS"/>
                <w:color w:val="000000"/>
                <w:lang w:eastAsia="zh-CN"/>
              </w:rPr>
            </w:pPr>
            <w:r w:rsidRPr="00283A74">
              <w:t>CSFB Indication</w:t>
            </w:r>
          </w:p>
        </w:tc>
        <w:tc>
          <w:tcPr>
            <w:tcW w:w="1134" w:type="dxa"/>
          </w:tcPr>
          <w:p w14:paraId="5DAAB73B" w14:textId="77777777" w:rsidR="00405CB9" w:rsidRPr="00283A74" w:rsidRDefault="00405CB9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79443676" w14:textId="77777777" w:rsidR="00405CB9" w:rsidRPr="00283A74" w:rsidRDefault="00405CB9" w:rsidP="0003394C">
            <w:pPr>
              <w:pStyle w:val="TAL"/>
            </w:pPr>
          </w:p>
        </w:tc>
        <w:tc>
          <w:tcPr>
            <w:tcW w:w="1276" w:type="dxa"/>
          </w:tcPr>
          <w:p w14:paraId="48EA3983" w14:textId="77777777" w:rsidR="00405CB9" w:rsidRPr="00283A74" w:rsidRDefault="00405CB9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CAD3F1D" w14:textId="77777777" w:rsidR="00405CB9" w:rsidRPr="00283A74" w:rsidRDefault="00405CB9" w:rsidP="0003394C">
            <w:pPr>
              <w:pStyle w:val="TAL"/>
            </w:pPr>
            <w:r w:rsidRPr="00283A74">
              <w:t>The presence of this IE indicates that the RRC Connection Request is due to CSFB call initiated in E-UTRA.</w:t>
            </w:r>
          </w:p>
        </w:tc>
        <w:tc>
          <w:tcPr>
            <w:tcW w:w="992" w:type="dxa"/>
          </w:tcPr>
          <w:p w14:paraId="7D5B2448" w14:textId="77777777" w:rsidR="00405CB9" w:rsidRPr="00283A74" w:rsidRDefault="00405CB9" w:rsidP="0003394C">
            <w:pPr>
              <w:pStyle w:val="TAL"/>
            </w:pPr>
          </w:p>
        </w:tc>
      </w:tr>
      <w:tr w:rsidR="00405CB9" w:rsidRPr="00283A74" w14:paraId="1807A330" w14:textId="77777777" w:rsidTr="0003394C">
        <w:tc>
          <w:tcPr>
            <w:tcW w:w="2835" w:type="dxa"/>
          </w:tcPr>
          <w:p w14:paraId="0C7C8592" w14:textId="77777777" w:rsidR="00405CB9" w:rsidRPr="00283A74" w:rsidRDefault="00405CB9" w:rsidP="0003394C">
            <w:pPr>
              <w:pStyle w:val="TALCharChar"/>
              <w:rPr>
                <w:b/>
                <w:color w:val="000000"/>
              </w:rPr>
            </w:pPr>
            <w:r w:rsidRPr="00283A74">
              <w:rPr>
                <w:b/>
                <w:color w:val="000000"/>
              </w:rPr>
              <w:t>Measurement information elements</w:t>
            </w:r>
          </w:p>
        </w:tc>
        <w:tc>
          <w:tcPr>
            <w:tcW w:w="1134" w:type="dxa"/>
          </w:tcPr>
          <w:p w14:paraId="201CDEB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134" w:type="dxa"/>
          </w:tcPr>
          <w:p w14:paraId="0E983666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06B917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701" w:type="dxa"/>
          </w:tcPr>
          <w:p w14:paraId="39B854B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6F973C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405CB9" w:rsidRPr="00283A74" w14:paraId="078FBADA" w14:textId="77777777" w:rsidTr="0003394C">
        <w:tc>
          <w:tcPr>
            <w:tcW w:w="2835" w:type="dxa"/>
          </w:tcPr>
          <w:p w14:paraId="780C304A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Measured results on RACH</w:t>
            </w:r>
          </w:p>
        </w:tc>
        <w:tc>
          <w:tcPr>
            <w:tcW w:w="1134" w:type="dxa"/>
          </w:tcPr>
          <w:p w14:paraId="06A58E8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1858BC03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1F318E11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Measured results on RACH 10.3.7.45</w:t>
            </w:r>
          </w:p>
        </w:tc>
        <w:tc>
          <w:tcPr>
            <w:tcW w:w="1701" w:type="dxa"/>
          </w:tcPr>
          <w:p w14:paraId="4B23E6E2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992" w:type="dxa"/>
          </w:tcPr>
          <w:p w14:paraId="3B5D5B98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</w:p>
        </w:tc>
      </w:tr>
      <w:tr w:rsidR="00C73C65" w:rsidRPr="00283A74" w14:paraId="4E583889" w14:textId="77777777" w:rsidTr="0003394C">
        <w:trPr>
          <w:cantSplit/>
          <w:trHeight w:val="1134"/>
        </w:trPr>
        <w:tc>
          <w:tcPr>
            <w:tcW w:w="2835" w:type="dxa"/>
            <w:vMerge w:val="restart"/>
          </w:tcPr>
          <w:p w14:paraId="2FFFEE80" w14:textId="09B83D59" w:rsidR="00C73C65" w:rsidRPr="004F1E02" w:rsidRDefault="00C73C65" w:rsidP="0003394C">
            <w:pPr>
              <w:pStyle w:val="TALCharChar"/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086D6BE9" w14:textId="2664F282" w:rsidR="00C73C65" w:rsidRPr="004F1E02" w:rsidRDefault="00C73C65" w:rsidP="0003394C">
            <w:pPr>
              <w:pStyle w:val="TALCharChar"/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68D1811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523914" w14:textId="46683278" w:rsidR="00C73C65" w:rsidRPr="004F1E02" w:rsidRDefault="00C73C65" w:rsidP="0003394C">
            <w:pPr>
              <w:pStyle w:val="TALCharChar"/>
            </w:pPr>
            <w:r w:rsidRPr="004F1E02">
              <w:t>Enumerated</w:t>
            </w:r>
            <w:r>
              <w:t xml:space="preserve"> </w:t>
            </w:r>
            <w:r w:rsidRPr="004F1E02">
              <w:t>(REL-4,</w:t>
            </w:r>
          </w:p>
        </w:tc>
        <w:tc>
          <w:tcPr>
            <w:tcW w:w="1701" w:type="dxa"/>
            <w:vMerge w:val="restart"/>
          </w:tcPr>
          <w:p w14:paraId="1564996C" w14:textId="69C840B6" w:rsidR="00C73C65" w:rsidRPr="004F1E02" w:rsidRDefault="00C73C65" w:rsidP="0003394C">
            <w:pPr>
              <w:pStyle w:val="TALCharChar"/>
            </w:pPr>
            <w:r w:rsidRPr="004F1E02">
              <w:t>Absence of the IE implies R99.</w:t>
            </w:r>
          </w:p>
          <w:p w14:paraId="4F5E7FF4" w14:textId="426783D9" w:rsidR="00C73C65" w:rsidRPr="004F1E02" w:rsidRDefault="00C73C65" w:rsidP="0003394C">
            <w:pPr>
              <w:pStyle w:val="TALCharChar"/>
            </w:pPr>
            <w:r w:rsidRPr="004F1E02">
              <w:t>The IE also indicates the release of the RRC transfer syntax supported by the UE.</w:t>
            </w:r>
          </w:p>
          <w:p w14:paraId="775F848F" w14:textId="13BB8422" w:rsidR="00C73C65" w:rsidRPr="004F1E02" w:rsidRDefault="00C73C65" w:rsidP="0003394C">
            <w:pPr>
              <w:pStyle w:val="TALCharChar"/>
            </w:pPr>
            <w:ins w:id="10" w:author="Juergen Hofmann" w:date="2020-09-04T01:00:00Z">
              <w:r>
                <w:t>3</w:t>
              </w:r>
            </w:ins>
            <w:del w:id="11" w:author="Juergen Hofmann" w:date="2020-09-04T01:00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2" w:type="dxa"/>
          </w:tcPr>
          <w:p w14:paraId="266D68BF" w14:textId="1C7C5B53" w:rsidR="00C73C65" w:rsidRPr="004F1E02" w:rsidRDefault="00C73C65" w:rsidP="0003394C">
            <w:pPr>
              <w:pStyle w:val="TALCharChar"/>
            </w:pPr>
            <w:r w:rsidRPr="004F1E02">
              <w:t>REL-4</w:t>
            </w:r>
          </w:p>
        </w:tc>
      </w:tr>
      <w:tr w:rsidR="00C73C65" w:rsidRPr="00283A74" w14:paraId="67341228" w14:textId="77777777" w:rsidTr="0003394C">
        <w:trPr>
          <w:cantSplit/>
        </w:trPr>
        <w:tc>
          <w:tcPr>
            <w:tcW w:w="2835" w:type="dxa"/>
            <w:vMerge/>
          </w:tcPr>
          <w:p w14:paraId="297DAEB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5A59A1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D157A3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BFE4E3F" w14:textId="78691ABC" w:rsidR="00C73C65" w:rsidRPr="004F1E02" w:rsidRDefault="00C73C65" w:rsidP="0003394C">
            <w:pPr>
              <w:pStyle w:val="TALCharChar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760C9E8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5D2B74FE" w14:textId="7C1623D2" w:rsidR="00C73C65" w:rsidRPr="004F1E02" w:rsidRDefault="00C73C65" w:rsidP="0003394C">
            <w:pPr>
              <w:pStyle w:val="TALCharChar"/>
            </w:pPr>
            <w:r w:rsidRPr="004F1E02">
              <w:t>REL-5</w:t>
            </w:r>
          </w:p>
        </w:tc>
      </w:tr>
      <w:tr w:rsidR="00C73C65" w:rsidRPr="00283A74" w14:paraId="6A5EC2A1" w14:textId="77777777" w:rsidTr="0003394C">
        <w:trPr>
          <w:cantSplit/>
        </w:trPr>
        <w:tc>
          <w:tcPr>
            <w:tcW w:w="2835" w:type="dxa"/>
            <w:vMerge/>
          </w:tcPr>
          <w:p w14:paraId="53A9793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79C60B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538151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8EED4D" w14:textId="1B5208E9" w:rsidR="00C73C65" w:rsidRPr="004F1E02" w:rsidRDefault="00C73C65" w:rsidP="0003394C">
            <w:pPr>
              <w:pStyle w:val="TALCharChar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5D326EC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2D1816A" w14:textId="73338A6A" w:rsidR="00C73C65" w:rsidRPr="004F1E02" w:rsidRDefault="00C73C65" w:rsidP="0003394C">
            <w:pPr>
              <w:pStyle w:val="TALCharChar"/>
            </w:pPr>
            <w:r w:rsidRPr="004F1E02">
              <w:t>REL-6</w:t>
            </w:r>
          </w:p>
        </w:tc>
      </w:tr>
      <w:tr w:rsidR="00C73C65" w:rsidRPr="00283A74" w14:paraId="376C00A4" w14:textId="77777777" w:rsidTr="0003394C">
        <w:trPr>
          <w:cantSplit/>
        </w:trPr>
        <w:tc>
          <w:tcPr>
            <w:tcW w:w="2835" w:type="dxa"/>
            <w:vMerge/>
          </w:tcPr>
          <w:p w14:paraId="505D95E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14C524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7FC35D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1AA7C16" w14:textId="07E8A786" w:rsidR="00C73C65" w:rsidRPr="004F1E02" w:rsidRDefault="00C73C65" w:rsidP="0003394C">
            <w:pPr>
              <w:pStyle w:val="TALCharChar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0466F89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D5B6CDB" w14:textId="352C849F" w:rsidR="00C73C65" w:rsidRPr="004F1E02" w:rsidRDefault="00C73C65" w:rsidP="0003394C">
            <w:pPr>
              <w:pStyle w:val="TALCharChar"/>
            </w:pPr>
            <w:r w:rsidRPr="004F1E02">
              <w:t>REL-7</w:t>
            </w:r>
          </w:p>
        </w:tc>
      </w:tr>
      <w:tr w:rsidR="00C73C65" w:rsidRPr="00283A74" w14:paraId="7601DC46" w14:textId="77777777" w:rsidTr="0003394C">
        <w:trPr>
          <w:cantSplit/>
        </w:trPr>
        <w:tc>
          <w:tcPr>
            <w:tcW w:w="2835" w:type="dxa"/>
            <w:vMerge/>
          </w:tcPr>
          <w:p w14:paraId="45615E4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6ACD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7360E6F8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89ADBB" w14:textId="666ACE26" w:rsidR="00C73C65" w:rsidRPr="004F1E02" w:rsidRDefault="00C73C65" w:rsidP="0003394C">
            <w:pPr>
              <w:pStyle w:val="TALCharChar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7DABFA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DF7C9B5" w14:textId="036F7868" w:rsidR="00C73C65" w:rsidRPr="004F1E02" w:rsidRDefault="00C73C65" w:rsidP="0003394C">
            <w:pPr>
              <w:pStyle w:val="TALCharChar"/>
            </w:pPr>
            <w:r w:rsidRPr="004F1E02">
              <w:t>REL-8</w:t>
            </w:r>
          </w:p>
        </w:tc>
      </w:tr>
      <w:tr w:rsidR="00C73C65" w:rsidRPr="00283A74" w14:paraId="7F9F9917" w14:textId="77777777" w:rsidTr="0003394C">
        <w:trPr>
          <w:cantSplit/>
        </w:trPr>
        <w:tc>
          <w:tcPr>
            <w:tcW w:w="2835" w:type="dxa"/>
            <w:vMerge/>
          </w:tcPr>
          <w:p w14:paraId="406C5A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7CA384C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3DE77B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8A301CB" w14:textId="2A27A994" w:rsidR="00C73C65" w:rsidRPr="004F1E02" w:rsidRDefault="00C73C65" w:rsidP="0003394C">
            <w:pPr>
              <w:pStyle w:val="TALCharChar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3088949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02B89E5A" w14:textId="2A7373A1" w:rsidR="00C73C65" w:rsidRPr="004F1E02" w:rsidRDefault="00C73C65" w:rsidP="0003394C">
            <w:pPr>
              <w:pStyle w:val="TALCharChar"/>
            </w:pPr>
            <w:r w:rsidRPr="004F1E02">
              <w:t>REL-9</w:t>
            </w:r>
          </w:p>
        </w:tc>
      </w:tr>
      <w:tr w:rsidR="00C73C65" w:rsidRPr="00283A74" w14:paraId="7564A75E" w14:textId="77777777" w:rsidTr="0003394C">
        <w:trPr>
          <w:cantSplit/>
        </w:trPr>
        <w:tc>
          <w:tcPr>
            <w:tcW w:w="2835" w:type="dxa"/>
            <w:vMerge/>
          </w:tcPr>
          <w:p w14:paraId="28C1029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F8E2A2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BF43AAA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37B6872" w14:textId="1D413C7D" w:rsidR="00C73C65" w:rsidRPr="004F1E02" w:rsidRDefault="00C73C65" w:rsidP="0003394C">
            <w:pPr>
              <w:pStyle w:val="TALCharChar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7062AB5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1453FEDA" w14:textId="4EA14E2F" w:rsidR="00C73C65" w:rsidRPr="004F1E02" w:rsidRDefault="00C73C65" w:rsidP="0003394C">
            <w:pPr>
              <w:pStyle w:val="TALCharChar"/>
            </w:pPr>
            <w:r w:rsidRPr="004F1E02">
              <w:t>REL-10</w:t>
            </w:r>
          </w:p>
        </w:tc>
      </w:tr>
      <w:tr w:rsidR="00C73C65" w:rsidRPr="00283A74" w14:paraId="0E7612DC" w14:textId="77777777" w:rsidTr="0003394C">
        <w:trPr>
          <w:cantSplit/>
        </w:trPr>
        <w:tc>
          <w:tcPr>
            <w:tcW w:w="2835" w:type="dxa"/>
            <w:vMerge/>
          </w:tcPr>
          <w:p w14:paraId="3175A78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A7B823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24FDA0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4C6B102F" w14:textId="08E7404F" w:rsidR="00C73C65" w:rsidRPr="004F1E02" w:rsidRDefault="00C73C65" w:rsidP="0003394C">
            <w:pPr>
              <w:pStyle w:val="TALCharChar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4258C14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1FBA858" w14:textId="6ABA51F6" w:rsidR="00C73C65" w:rsidRPr="004F1E02" w:rsidRDefault="00C73C65" w:rsidP="0003394C">
            <w:pPr>
              <w:pStyle w:val="TALCharChar"/>
            </w:pPr>
            <w:r w:rsidRPr="004F1E02">
              <w:t>REL-11</w:t>
            </w:r>
          </w:p>
        </w:tc>
      </w:tr>
      <w:tr w:rsidR="00C73C65" w:rsidRPr="00283A74" w14:paraId="10C06334" w14:textId="77777777" w:rsidTr="0003394C">
        <w:trPr>
          <w:cantSplit/>
        </w:trPr>
        <w:tc>
          <w:tcPr>
            <w:tcW w:w="2835" w:type="dxa"/>
            <w:vMerge/>
          </w:tcPr>
          <w:p w14:paraId="62BE420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37F925D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6C2EAF7B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560EE8DC" w14:textId="0EBB387D" w:rsidR="00C73C65" w:rsidRPr="004F1E02" w:rsidRDefault="00C73C65" w:rsidP="0003394C">
            <w:pPr>
              <w:pStyle w:val="TALCharChar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15081E69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7383577E" w14:textId="2A9AC66E" w:rsidR="00C73C65" w:rsidRPr="004F1E02" w:rsidRDefault="00C73C65" w:rsidP="0003394C">
            <w:pPr>
              <w:pStyle w:val="TALCharChar"/>
            </w:pPr>
            <w:r w:rsidRPr="004F1E02">
              <w:t>REL-12</w:t>
            </w:r>
          </w:p>
        </w:tc>
      </w:tr>
      <w:tr w:rsidR="00C73C65" w:rsidRPr="00283A74" w14:paraId="454FF685" w14:textId="77777777" w:rsidTr="0003394C">
        <w:trPr>
          <w:cantSplit/>
        </w:trPr>
        <w:tc>
          <w:tcPr>
            <w:tcW w:w="2835" w:type="dxa"/>
            <w:vMerge/>
          </w:tcPr>
          <w:p w14:paraId="3FAA810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B25D4A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55BA09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72DD611" w14:textId="3355AC58" w:rsidR="00C73C65" w:rsidRPr="004F1E02" w:rsidRDefault="00C73C65" w:rsidP="0003394C">
            <w:pPr>
              <w:pStyle w:val="TALCharChar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647A30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E906A6F" w14:textId="3F72D4AC" w:rsidR="00C73C65" w:rsidRPr="004F1E02" w:rsidRDefault="00C73C65" w:rsidP="0003394C">
            <w:pPr>
              <w:pStyle w:val="TALCharChar"/>
            </w:pPr>
            <w:r w:rsidRPr="004F1E02">
              <w:t>REL-13</w:t>
            </w:r>
          </w:p>
        </w:tc>
      </w:tr>
      <w:tr w:rsidR="00C73C65" w:rsidRPr="00283A74" w14:paraId="1FB016B2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27B1301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FED0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53840DBD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0C0FE55A" w14:textId="2EBF1B58" w:rsidR="00C73C65" w:rsidRPr="004F1E02" w:rsidRDefault="00C73C65" w:rsidP="0003394C">
            <w:pPr>
              <w:pStyle w:val="TALCharChar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58DE716E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68B26A97" w14:textId="78C167FC" w:rsidR="00C73C65" w:rsidRPr="004F1E02" w:rsidRDefault="00C73C65" w:rsidP="0003394C">
            <w:pPr>
              <w:pStyle w:val="TALCharChar"/>
            </w:pPr>
            <w:r w:rsidRPr="004F1E02">
              <w:t>REL-14</w:t>
            </w:r>
          </w:p>
        </w:tc>
      </w:tr>
      <w:tr w:rsidR="00C73C65" w:rsidRPr="00283A74" w14:paraId="5B9A3A53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41637D76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20D0E6B2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092EF171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68F1270F" w14:textId="66622F3F" w:rsidR="00C73C65" w:rsidRPr="004F1E02" w:rsidRDefault="00C73C65" w:rsidP="0003394C">
            <w:pPr>
              <w:pStyle w:val="TALCharChar"/>
            </w:pPr>
            <w:r w:rsidRPr="004F1E02">
              <w:t>REL-15</w:t>
            </w:r>
            <w:del w:id="12" w:author="Juergen Hofmann" w:date="2020-09-04T00:59:00Z">
              <w:r w:rsidRPr="004F1E02" w:rsidDel="00C73C65">
                <w:delText>)</w:delText>
              </w:r>
            </w:del>
            <w:ins w:id="13" w:author="Juergen Hofmann" w:date="2020-09-04T00:59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06744E55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36EDCB3A" w14:textId="7488CEEA" w:rsidR="00C73C65" w:rsidRPr="004F1E02" w:rsidRDefault="00C73C65" w:rsidP="0003394C">
            <w:pPr>
              <w:pStyle w:val="TALCharChar"/>
            </w:pPr>
            <w:r w:rsidRPr="004F1E02">
              <w:t>REL-15</w:t>
            </w:r>
          </w:p>
        </w:tc>
      </w:tr>
      <w:tr w:rsidR="00C73C65" w:rsidRPr="00283A74" w14:paraId="34AE02BC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6CC6BA2F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1EE19077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134" w:type="dxa"/>
            <w:vMerge/>
          </w:tcPr>
          <w:p w14:paraId="4E6FF494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1276" w:type="dxa"/>
          </w:tcPr>
          <w:p w14:paraId="3806B951" w14:textId="21DAEA7B" w:rsidR="00C73C65" w:rsidRPr="004F1E02" w:rsidRDefault="00C73C65" w:rsidP="0003394C">
            <w:pPr>
              <w:pStyle w:val="TALCharChar"/>
            </w:pPr>
            <w:ins w:id="14" w:author="Juergen Hofmann" w:date="2020-09-04T00:59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75003350" w14:textId="77777777" w:rsidR="00C73C65" w:rsidRPr="004F1E02" w:rsidRDefault="00C73C65" w:rsidP="0003394C">
            <w:pPr>
              <w:pStyle w:val="TALCharChar"/>
            </w:pPr>
          </w:p>
        </w:tc>
        <w:tc>
          <w:tcPr>
            <w:tcW w:w="992" w:type="dxa"/>
          </w:tcPr>
          <w:p w14:paraId="23BD6A91" w14:textId="0615F743" w:rsidR="00C73C65" w:rsidRPr="004F1E02" w:rsidRDefault="00C73C65" w:rsidP="0003394C">
            <w:pPr>
              <w:pStyle w:val="TALCharChar"/>
            </w:pPr>
            <w:ins w:id="15" w:author="Juergen Hofmann" w:date="2020-09-04T00:59:00Z">
              <w:r>
                <w:t>REL-16</w:t>
              </w:r>
            </w:ins>
          </w:p>
        </w:tc>
      </w:tr>
    </w:tbl>
    <w:p w14:paraId="46BC5C37" w14:textId="77777777" w:rsidR="00405CB9" w:rsidRPr="00AE7565" w:rsidRDefault="00405CB9" w:rsidP="00405CB9">
      <w:pPr>
        <w:rPr>
          <w:color w:val="000000"/>
        </w:rPr>
      </w:pPr>
    </w:p>
    <w:p w14:paraId="432A908F" w14:textId="77777777" w:rsidR="00405CB9" w:rsidRDefault="00405CB9" w:rsidP="00405CB9"/>
    <w:p w14:paraId="52F88AFA" w14:textId="77777777" w:rsidR="00405CB9" w:rsidRPr="00AE7565" w:rsidRDefault="00405CB9" w:rsidP="00405CB9">
      <w:pPr>
        <w:pStyle w:val="NO"/>
        <w:rPr>
          <w:color w:val="000000"/>
        </w:rPr>
      </w:pPr>
      <w:r w:rsidRPr="00AE7565">
        <w:t>NOTE 1:</w:t>
      </w:r>
      <w:r w:rsidRPr="00AE7565">
        <w:tab/>
      </w:r>
      <w:r w:rsidRPr="00AE7565">
        <w:rPr>
          <w:lang w:eastAsia="zh-CN"/>
        </w:rPr>
        <w:t xml:space="preserve">For 1.28 </w:t>
      </w:r>
      <w:proofErr w:type="spellStart"/>
      <w:r w:rsidRPr="00AE7565">
        <w:rPr>
          <w:lang w:eastAsia="zh-CN"/>
        </w:rPr>
        <w:t>Mcps</w:t>
      </w:r>
      <w:proofErr w:type="spellEnd"/>
      <w:r w:rsidRPr="00AE7565">
        <w:rPr>
          <w:lang w:eastAsia="zh-CN"/>
        </w:rPr>
        <w:t xml:space="preserve"> TDD, UE supporting </w:t>
      </w:r>
      <w:r w:rsidRPr="00AE7565">
        <w:t>HS-PDSCH in CELL_FACH</w:t>
      </w:r>
      <w:r w:rsidRPr="00AE7565">
        <w:rPr>
          <w:lang w:eastAsia="zh-CN"/>
        </w:rPr>
        <w:t xml:space="preserve"> always supports </w:t>
      </w:r>
      <w:r w:rsidRPr="00AE7565">
        <w:t>E-DCH enhanced random access in CELL_FACH state and Idle mode</w:t>
      </w:r>
      <w:r w:rsidRPr="00AE7565">
        <w:rPr>
          <w:lang w:eastAsia="zh-CN"/>
        </w:rPr>
        <w:t xml:space="preserve">, and </w:t>
      </w:r>
      <w:r w:rsidRPr="00AE7565">
        <w:t>vice versa.</w:t>
      </w:r>
    </w:p>
    <w:p w14:paraId="23F8682C" w14:textId="77777777" w:rsidR="00405CB9" w:rsidRPr="00AE7565" w:rsidRDefault="00405CB9" w:rsidP="00405CB9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405CB9" w:rsidRPr="00283A74" w14:paraId="432AA484" w14:textId="77777777" w:rsidTr="0003394C">
        <w:tc>
          <w:tcPr>
            <w:tcW w:w="4535" w:type="dxa"/>
          </w:tcPr>
          <w:p w14:paraId="0BC1212D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0B226FE0" w14:textId="77777777" w:rsidR="00405CB9" w:rsidRPr="00283A74" w:rsidRDefault="00405CB9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405CB9" w:rsidRPr="00283A74" w14:paraId="7AB3751F" w14:textId="77777777" w:rsidTr="0003394C">
        <w:tc>
          <w:tcPr>
            <w:tcW w:w="4535" w:type="dxa"/>
          </w:tcPr>
          <w:p w14:paraId="55F62203" w14:textId="77777777" w:rsidR="00405CB9" w:rsidRPr="00283A74" w:rsidRDefault="00405CB9" w:rsidP="0003394C">
            <w:pPr>
              <w:pStyle w:val="TALCharChar"/>
              <w:rPr>
                <w:i/>
                <w:color w:val="000000"/>
              </w:rPr>
            </w:pPr>
            <w:r w:rsidRPr="00283A74">
              <w:rPr>
                <w:i/>
                <w:color w:val="000000"/>
              </w:rPr>
              <w:t>CS-Domain</w:t>
            </w:r>
          </w:p>
        </w:tc>
        <w:tc>
          <w:tcPr>
            <w:tcW w:w="4537" w:type="dxa"/>
          </w:tcPr>
          <w:p w14:paraId="5E83A08F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IE "</w:t>
            </w:r>
            <w:r w:rsidRPr="00283A74">
              <w:rPr>
                <w:bCs/>
              </w:rPr>
              <w:t xml:space="preserve">Domain </w:t>
            </w:r>
            <w:r w:rsidRPr="00283A74">
              <w:rPr>
                <w:color w:val="000000"/>
              </w:rPr>
              <w:t>indicator" has the value "CS domain". Otherwise it is not needed.</w:t>
            </w:r>
          </w:p>
        </w:tc>
      </w:tr>
      <w:tr w:rsidR="00405CB9" w:rsidRPr="00283A74" w14:paraId="3351D6A4" w14:textId="77777777" w:rsidTr="0003394C">
        <w:tc>
          <w:tcPr>
            <w:tcW w:w="4535" w:type="dxa"/>
          </w:tcPr>
          <w:p w14:paraId="51A12B09" w14:textId="77777777" w:rsidR="00405CB9" w:rsidRPr="00283A74" w:rsidRDefault="00405CB9" w:rsidP="0003394C">
            <w:pPr>
              <w:pStyle w:val="TALCharChar"/>
              <w:rPr>
                <w:i/>
                <w:color w:val="000000"/>
                <w:lang w:eastAsia="zh-CN"/>
              </w:rPr>
            </w:pP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EFCCD04" w14:textId="77777777" w:rsidR="00405CB9" w:rsidRPr="00283A74" w:rsidRDefault="00405CB9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This IE is mandatory present if the UE supports HS-PDSCH, otherwise it is not needed.</w:t>
            </w:r>
          </w:p>
        </w:tc>
      </w:tr>
    </w:tbl>
    <w:p w14:paraId="65A4104B" w14:textId="77777777" w:rsidR="00405CB9" w:rsidRPr="00AE7565" w:rsidRDefault="00405CB9" w:rsidP="00405CB9">
      <w:pPr>
        <w:rPr>
          <w:color w:val="000000"/>
        </w:rPr>
      </w:pPr>
    </w:p>
    <w:p w14:paraId="6211E85B" w14:textId="77777777" w:rsidR="00405CB9" w:rsidRPr="00AE7565" w:rsidRDefault="00405CB9" w:rsidP="00405CB9">
      <w:pPr>
        <w:rPr>
          <w:color w:val="000000"/>
        </w:rPr>
      </w:pPr>
      <w:r w:rsidRPr="00AE7565">
        <w:rPr>
          <w:color w:val="000000"/>
        </w:rPr>
        <w:t>If the encoded message does not fill a transport block, the RRC layer shall insert padding according to subclause 12.1.</w:t>
      </w:r>
    </w:p>
    <w:p w14:paraId="640BE677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F49335A" w14:textId="77777777" w:rsidTr="0003394C">
        <w:tc>
          <w:tcPr>
            <w:tcW w:w="9629" w:type="dxa"/>
            <w:shd w:val="clear" w:color="auto" w:fill="92D050"/>
            <w:vAlign w:val="bottom"/>
          </w:tcPr>
          <w:p w14:paraId="6B71FECF" w14:textId="7146221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4A19E8E9" w14:textId="6464A6D3" w:rsidR="00405CB9" w:rsidRDefault="00405CB9" w:rsidP="002F29B3"/>
    <w:p w14:paraId="0BFAE848" w14:textId="77777777" w:rsidR="00A443BC" w:rsidRPr="00AE7565" w:rsidRDefault="00A443BC" w:rsidP="00A443BC">
      <w:pPr>
        <w:pStyle w:val="Heading4"/>
      </w:pPr>
      <w:bookmarkStart w:id="16" w:name="_Toc516589816"/>
      <w:bookmarkStart w:id="17" w:name="_Toc36076129"/>
      <w:bookmarkStart w:id="18" w:name="_Toc36110471"/>
      <w:r w:rsidRPr="00AE7565">
        <w:rPr>
          <w:color w:val="000000"/>
        </w:rPr>
        <w:t>10.3.3.42</w:t>
      </w:r>
      <w:r w:rsidRPr="00AE7565">
        <w:rPr>
          <w:color w:val="000000"/>
        </w:rPr>
        <w:tab/>
        <w:t>UE radio access capability</w:t>
      </w:r>
      <w:bookmarkEnd w:id="16"/>
      <w:bookmarkEnd w:id="17"/>
      <w:bookmarkEnd w:id="18"/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701"/>
        <w:gridCol w:w="995"/>
      </w:tblGrid>
      <w:tr w:rsidR="00A443BC" w:rsidRPr="00283A74" w14:paraId="59972BA5" w14:textId="77777777" w:rsidTr="0003394C">
        <w:trPr>
          <w:tblHeader/>
        </w:trPr>
        <w:tc>
          <w:tcPr>
            <w:tcW w:w="2835" w:type="dxa"/>
          </w:tcPr>
          <w:p w14:paraId="33ADC110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2BD4516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0B4417BE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4E4F8B65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701" w:type="dxa"/>
          </w:tcPr>
          <w:p w14:paraId="5CA3847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995" w:type="dxa"/>
          </w:tcPr>
          <w:p w14:paraId="081CF2B1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634E72A7" w14:textId="77777777" w:rsidTr="0003394C">
        <w:trPr>
          <w:cantSplit/>
        </w:trPr>
        <w:tc>
          <w:tcPr>
            <w:tcW w:w="2835" w:type="dxa"/>
            <w:vMerge w:val="restart"/>
          </w:tcPr>
          <w:p w14:paraId="17722D63" w14:textId="74E36E3E" w:rsidR="00C73C65" w:rsidRPr="004F1E02" w:rsidRDefault="00C73C65" w:rsidP="0003394C">
            <w:pPr>
              <w:pStyle w:val="TALCharChar"/>
              <w:keepNext w:val="0"/>
            </w:pPr>
            <w:r w:rsidRPr="004F1E02">
              <w:t>Access stratum release indicator</w:t>
            </w:r>
          </w:p>
        </w:tc>
        <w:tc>
          <w:tcPr>
            <w:tcW w:w="1134" w:type="dxa"/>
          </w:tcPr>
          <w:p w14:paraId="1243FDA5" w14:textId="2CE4884B" w:rsidR="00C73C65" w:rsidRPr="004F1E02" w:rsidRDefault="00C73C65" w:rsidP="0003394C">
            <w:pPr>
              <w:pStyle w:val="TALCharChar"/>
              <w:keepNext w:val="0"/>
            </w:pPr>
            <w:r w:rsidRPr="004F1E02">
              <w:t>MP</w:t>
            </w:r>
          </w:p>
        </w:tc>
        <w:tc>
          <w:tcPr>
            <w:tcW w:w="1134" w:type="dxa"/>
          </w:tcPr>
          <w:p w14:paraId="55664BC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5075EAE8" w14:textId="419FDCC0" w:rsidR="00C73C65" w:rsidRPr="004F1E02" w:rsidRDefault="00C73C65" w:rsidP="0003394C">
            <w:pPr>
              <w:pStyle w:val="TALCharChar"/>
              <w:keepNext w:val="0"/>
            </w:pPr>
            <w:r w:rsidRPr="004F1E02">
              <w:t>Enumerated</w:t>
            </w:r>
            <w:r>
              <w:t xml:space="preserve"> </w:t>
            </w:r>
            <w:r w:rsidRPr="004F1E02">
              <w:t>(R99)</w:t>
            </w:r>
          </w:p>
        </w:tc>
        <w:tc>
          <w:tcPr>
            <w:tcW w:w="1701" w:type="dxa"/>
          </w:tcPr>
          <w:p w14:paraId="56C1A969" w14:textId="36C4A2C8" w:rsidR="00C73C65" w:rsidRPr="004F1E02" w:rsidRDefault="00C73C65" w:rsidP="0003394C">
            <w:pPr>
              <w:pStyle w:val="TALCharChar"/>
              <w:keepNext w:val="0"/>
            </w:pPr>
            <w:r w:rsidRPr="004F1E02">
              <w:t>Indicates the release of the UE according to [35]. The IE also indicates the release of the RRC transfer syntax supported by the UE.</w:t>
            </w:r>
          </w:p>
        </w:tc>
        <w:tc>
          <w:tcPr>
            <w:tcW w:w="995" w:type="dxa"/>
          </w:tcPr>
          <w:p w14:paraId="5E8D06E5" w14:textId="77777777" w:rsidR="00C73C65" w:rsidRPr="004F1E02" w:rsidRDefault="00C73C65" w:rsidP="0003394C">
            <w:pPr>
              <w:pStyle w:val="TALCharChar"/>
              <w:keepNext w:val="0"/>
            </w:pPr>
          </w:p>
        </w:tc>
      </w:tr>
      <w:tr w:rsidR="00C73C65" w:rsidRPr="00283A74" w14:paraId="3FC7F6C4" w14:textId="77777777" w:rsidTr="0003394C">
        <w:trPr>
          <w:cantSplit/>
        </w:trPr>
        <w:tc>
          <w:tcPr>
            <w:tcW w:w="2835" w:type="dxa"/>
            <w:vMerge/>
          </w:tcPr>
          <w:p w14:paraId="53916D5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 w:val="restart"/>
          </w:tcPr>
          <w:p w14:paraId="0D1CD2C4" w14:textId="792C60A2" w:rsidR="00C73C65" w:rsidRPr="004F1E02" w:rsidRDefault="00C73C65" w:rsidP="0003394C">
            <w:pPr>
              <w:pStyle w:val="TALCharChar"/>
              <w:keepNext w:val="0"/>
            </w:pPr>
            <w:r w:rsidRPr="004F1E02">
              <w:rPr>
                <w:color w:val="000000"/>
              </w:rPr>
              <w:t>CV-</w:t>
            </w:r>
            <w:proofErr w:type="spellStart"/>
            <w:r w:rsidRPr="004F1E02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1134" w:type="dxa"/>
            <w:vMerge w:val="restart"/>
          </w:tcPr>
          <w:p w14:paraId="25CE5E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78FCEE6C" w14:textId="239740EB" w:rsidR="00C73C65" w:rsidRPr="004F1E02" w:rsidRDefault="00C73C65" w:rsidP="0003394C">
            <w:pPr>
              <w:pStyle w:val="TALCharChar"/>
              <w:keepNext w:val="0"/>
            </w:pPr>
            <w:proofErr w:type="gramStart"/>
            <w:r w:rsidRPr="004F1E02">
              <w:t>Enumerated(</w:t>
            </w:r>
            <w:proofErr w:type="gramEnd"/>
            <w:r w:rsidRPr="004F1E02">
              <w:t>REL-4,</w:t>
            </w:r>
          </w:p>
        </w:tc>
        <w:tc>
          <w:tcPr>
            <w:tcW w:w="1701" w:type="dxa"/>
            <w:vMerge w:val="restart"/>
          </w:tcPr>
          <w:p w14:paraId="1A53A36B" w14:textId="4EEDE68A" w:rsidR="00C73C65" w:rsidRPr="004F1E02" w:rsidRDefault="00C73C65" w:rsidP="0003394C">
            <w:pPr>
              <w:pStyle w:val="TALCharChar"/>
              <w:keepNext w:val="0"/>
            </w:pPr>
            <w:ins w:id="19" w:author="Juergen Hofmann" w:date="2020-09-04T01:08:00Z">
              <w:r>
                <w:t>3</w:t>
              </w:r>
            </w:ins>
            <w:del w:id="20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995" w:type="dxa"/>
          </w:tcPr>
          <w:p w14:paraId="15B0EEDB" w14:textId="540924A0" w:rsidR="00C73C65" w:rsidRPr="004F1E02" w:rsidRDefault="00C73C65" w:rsidP="0003394C">
            <w:pPr>
              <w:pStyle w:val="TALCharChar"/>
              <w:keepNext w:val="0"/>
            </w:pPr>
            <w:r w:rsidRPr="004F1E02">
              <w:t>REL-4</w:t>
            </w:r>
          </w:p>
        </w:tc>
      </w:tr>
      <w:tr w:rsidR="00C73C65" w:rsidRPr="00283A74" w14:paraId="0E241B7A" w14:textId="77777777" w:rsidTr="0003394C">
        <w:trPr>
          <w:cantSplit/>
        </w:trPr>
        <w:tc>
          <w:tcPr>
            <w:tcW w:w="2835" w:type="dxa"/>
            <w:vMerge/>
          </w:tcPr>
          <w:p w14:paraId="7552814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7B82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9A14F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C68EC16" w14:textId="0479B141" w:rsidR="00C73C65" w:rsidRPr="004F1E02" w:rsidRDefault="00C73C65" w:rsidP="0003394C">
            <w:pPr>
              <w:pStyle w:val="TALCharChar"/>
              <w:keepNext w:val="0"/>
            </w:pPr>
            <w:r w:rsidRPr="004F1E02">
              <w:t>REL-5,</w:t>
            </w:r>
          </w:p>
        </w:tc>
        <w:tc>
          <w:tcPr>
            <w:tcW w:w="1701" w:type="dxa"/>
            <w:vMerge/>
          </w:tcPr>
          <w:p w14:paraId="1035F28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0A67D5D" w14:textId="3684172C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32DF91BC" w14:textId="77777777" w:rsidTr="0003394C">
        <w:trPr>
          <w:cantSplit/>
        </w:trPr>
        <w:tc>
          <w:tcPr>
            <w:tcW w:w="2835" w:type="dxa"/>
            <w:vMerge/>
          </w:tcPr>
          <w:p w14:paraId="1A3EBDC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402A7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4EBA6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548CA1" w14:textId="30E2EDC7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701" w:type="dxa"/>
            <w:vMerge/>
          </w:tcPr>
          <w:p w14:paraId="69A3F7F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526CCC1F" w14:textId="4B91BBEA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740A50EE" w14:textId="77777777" w:rsidTr="0003394C">
        <w:trPr>
          <w:cantSplit/>
        </w:trPr>
        <w:tc>
          <w:tcPr>
            <w:tcW w:w="2835" w:type="dxa"/>
            <w:vMerge/>
          </w:tcPr>
          <w:p w14:paraId="45E6B6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3EEBD1F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7E26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03BCD" w14:textId="0DD7D42C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701" w:type="dxa"/>
            <w:vMerge/>
          </w:tcPr>
          <w:p w14:paraId="5802F8E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5143A39" w14:textId="0CC8C91B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1AA4037F" w14:textId="77777777" w:rsidTr="0003394C">
        <w:trPr>
          <w:cantSplit/>
        </w:trPr>
        <w:tc>
          <w:tcPr>
            <w:tcW w:w="2835" w:type="dxa"/>
            <w:vMerge/>
          </w:tcPr>
          <w:p w14:paraId="4ACFAB7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BF157AF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4BDA68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AB17C2" w14:textId="31EE4003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701" w:type="dxa"/>
            <w:vMerge/>
          </w:tcPr>
          <w:p w14:paraId="20BB519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D358E61" w14:textId="2BF35AC7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7F536002" w14:textId="77777777" w:rsidTr="0003394C">
        <w:trPr>
          <w:cantSplit/>
        </w:trPr>
        <w:tc>
          <w:tcPr>
            <w:tcW w:w="2835" w:type="dxa"/>
            <w:vMerge/>
          </w:tcPr>
          <w:p w14:paraId="2126D3F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99E606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BE4452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3EA450" w14:textId="40474786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701" w:type="dxa"/>
            <w:vMerge/>
          </w:tcPr>
          <w:p w14:paraId="213290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BE4B07C" w14:textId="1C1A8404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6F26D1AB" w14:textId="77777777" w:rsidTr="0003394C">
        <w:trPr>
          <w:cantSplit/>
        </w:trPr>
        <w:tc>
          <w:tcPr>
            <w:tcW w:w="2835" w:type="dxa"/>
            <w:vMerge/>
          </w:tcPr>
          <w:p w14:paraId="3C971A3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BD4D88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F8400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252374" w14:textId="687CA41E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701" w:type="dxa"/>
            <w:vMerge/>
          </w:tcPr>
          <w:p w14:paraId="59CDBD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4D9B5F8" w14:textId="098FB0C1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0784B728" w14:textId="77777777" w:rsidTr="0003394C">
        <w:trPr>
          <w:cantSplit/>
        </w:trPr>
        <w:tc>
          <w:tcPr>
            <w:tcW w:w="2835" w:type="dxa"/>
            <w:vMerge/>
          </w:tcPr>
          <w:p w14:paraId="3F46808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EBCF0F1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1740EB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6438C" w14:textId="71AA1B79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701" w:type="dxa"/>
            <w:vMerge/>
          </w:tcPr>
          <w:p w14:paraId="5A3A385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6911950" w14:textId="10B10218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0408467F" w14:textId="77777777" w:rsidTr="0003394C">
        <w:trPr>
          <w:cantSplit/>
        </w:trPr>
        <w:tc>
          <w:tcPr>
            <w:tcW w:w="2835" w:type="dxa"/>
            <w:vMerge/>
          </w:tcPr>
          <w:p w14:paraId="097329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2111D3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59AC05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D29384" w14:textId="0A51CD3C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701" w:type="dxa"/>
            <w:vMerge/>
          </w:tcPr>
          <w:p w14:paraId="5571FFB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16C5512" w14:textId="25ECD91C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588CFAA5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C85170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D15DC8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3078D4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C30161" w14:textId="1ADD3C19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701" w:type="dxa"/>
            <w:vMerge/>
          </w:tcPr>
          <w:p w14:paraId="7B18CF5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01D80D90" w14:textId="7F3B23E6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275C6CB6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337861AA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C477972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4D0AD73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33EF39CA" w14:textId="12B9FD9B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701" w:type="dxa"/>
            <w:vMerge/>
          </w:tcPr>
          <w:p w14:paraId="7B88C7E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96AF597" w14:textId="34574334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55732876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1FC347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18F5B8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13B60D8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4A31A738" w14:textId="3795CF44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21" w:author="Juergen Hofmann" w:date="2020-09-04T01:03:00Z">
              <w:r w:rsidRPr="004F1E02" w:rsidDel="00C73C65">
                <w:delText>)</w:delText>
              </w:r>
            </w:del>
            <w:ins w:id="22" w:author="Juergen Hofmann" w:date="2020-09-04T01:03:00Z">
              <w:r>
                <w:t>,</w:t>
              </w:r>
            </w:ins>
          </w:p>
        </w:tc>
        <w:tc>
          <w:tcPr>
            <w:tcW w:w="1701" w:type="dxa"/>
            <w:vMerge/>
          </w:tcPr>
          <w:p w14:paraId="6DE8EB8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1B9F9DBD" w14:textId="0442E360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A76A7CA" w14:textId="77777777" w:rsidTr="00C73C65">
        <w:trPr>
          <w:cantSplit/>
          <w:trHeight w:val="210"/>
        </w:trPr>
        <w:tc>
          <w:tcPr>
            <w:tcW w:w="2835" w:type="dxa"/>
            <w:vMerge/>
          </w:tcPr>
          <w:p w14:paraId="04AA95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F46F5ED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055417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276" w:type="dxa"/>
          </w:tcPr>
          <w:p w14:paraId="61BE41AF" w14:textId="7ECA7274" w:rsidR="00C73C65" w:rsidRPr="004F1E02" w:rsidRDefault="00C73C65" w:rsidP="0003394C">
            <w:pPr>
              <w:pStyle w:val="TALCharChar"/>
              <w:keepNext w:val="0"/>
            </w:pPr>
            <w:ins w:id="23" w:author="Juergen Hofmann" w:date="2020-09-04T01:02:00Z">
              <w:r>
                <w:t>REL-16)</w:t>
              </w:r>
            </w:ins>
          </w:p>
        </w:tc>
        <w:tc>
          <w:tcPr>
            <w:tcW w:w="1701" w:type="dxa"/>
            <w:vMerge/>
          </w:tcPr>
          <w:p w14:paraId="5AEAB84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995" w:type="dxa"/>
          </w:tcPr>
          <w:p w14:paraId="79AC84FC" w14:textId="6A2948AC" w:rsidR="00C73C65" w:rsidRPr="004F1E02" w:rsidRDefault="00C73C65" w:rsidP="0003394C">
            <w:pPr>
              <w:pStyle w:val="TALCharChar"/>
              <w:keepNext w:val="0"/>
            </w:pPr>
            <w:ins w:id="24" w:author="Juergen Hofmann" w:date="2020-09-04T01:03:00Z">
              <w:r>
                <w:t>REL-16</w:t>
              </w:r>
            </w:ins>
          </w:p>
        </w:tc>
      </w:tr>
      <w:tr w:rsidR="00A443BC" w:rsidRPr="00283A74" w14:paraId="2BD728B1" w14:textId="77777777" w:rsidTr="0003394C">
        <w:tc>
          <w:tcPr>
            <w:tcW w:w="2835" w:type="dxa"/>
          </w:tcPr>
          <w:p w14:paraId="3DE417A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lastRenderedPageBreak/>
              <w:t>DL capability with simultaneous HS-DSCH configuration</w:t>
            </w:r>
          </w:p>
        </w:tc>
        <w:tc>
          <w:tcPr>
            <w:tcW w:w="1134" w:type="dxa"/>
          </w:tcPr>
          <w:p w14:paraId="726D156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DDAC3D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C971A2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proofErr w:type="gramStart"/>
            <w:r w:rsidRPr="00283A74">
              <w:t>Enumerated(</w:t>
            </w:r>
            <w:proofErr w:type="gramEnd"/>
            <w:r w:rsidRPr="00283A74">
              <w:t>32kbps, 64kbps, 128kbps, 384kbps)</w:t>
            </w:r>
          </w:p>
        </w:tc>
        <w:tc>
          <w:tcPr>
            <w:tcW w:w="1701" w:type="dxa"/>
          </w:tcPr>
          <w:p w14:paraId="3BD2C28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F7D7AA7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15B5F216" w14:textId="77777777" w:rsidTr="0003394C">
        <w:tc>
          <w:tcPr>
            <w:tcW w:w="2835" w:type="dxa"/>
          </w:tcPr>
          <w:p w14:paraId="7840E7D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</w:t>
            </w:r>
          </w:p>
        </w:tc>
        <w:tc>
          <w:tcPr>
            <w:tcW w:w="1134" w:type="dxa"/>
          </w:tcPr>
          <w:p w14:paraId="6D0AFF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59EFBDB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D4E634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PDCP capability 10.3.3.24</w:t>
            </w:r>
          </w:p>
        </w:tc>
        <w:tc>
          <w:tcPr>
            <w:tcW w:w="1701" w:type="dxa"/>
          </w:tcPr>
          <w:p w14:paraId="2344A6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BAB4D01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53483E2" w14:textId="77777777" w:rsidTr="0003394C">
        <w:tc>
          <w:tcPr>
            <w:tcW w:w="2835" w:type="dxa"/>
          </w:tcPr>
          <w:p w14:paraId="0014FD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</w:t>
            </w:r>
          </w:p>
        </w:tc>
        <w:tc>
          <w:tcPr>
            <w:tcW w:w="1134" w:type="dxa"/>
          </w:tcPr>
          <w:p w14:paraId="405B4F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9F5F6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BF8CF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RLC capability 10.3.3.34</w:t>
            </w:r>
          </w:p>
        </w:tc>
        <w:tc>
          <w:tcPr>
            <w:tcW w:w="1701" w:type="dxa"/>
          </w:tcPr>
          <w:p w14:paraId="53462E7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67297C0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3F2A9742" w14:textId="77777777" w:rsidTr="0003394C">
        <w:tc>
          <w:tcPr>
            <w:tcW w:w="2835" w:type="dxa"/>
          </w:tcPr>
          <w:p w14:paraId="3AB4347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</w:t>
            </w:r>
          </w:p>
        </w:tc>
        <w:tc>
          <w:tcPr>
            <w:tcW w:w="1134" w:type="dxa"/>
          </w:tcPr>
          <w:p w14:paraId="2E4E92E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76571B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C776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Transport channel capability 10.3.3.40</w:t>
            </w:r>
          </w:p>
        </w:tc>
        <w:tc>
          <w:tcPr>
            <w:tcW w:w="1701" w:type="dxa"/>
          </w:tcPr>
          <w:p w14:paraId="6422BF3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240DC42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6F14BB89" w14:textId="77777777" w:rsidTr="0003394C">
        <w:tc>
          <w:tcPr>
            <w:tcW w:w="2835" w:type="dxa"/>
          </w:tcPr>
          <w:p w14:paraId="5FF9945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</w:t>
            </w:r>
          </w:p>
        </w:tc>
        <w:tc>
          <w:tcPr>
            <w:tcW w:w="1134" w:type="dxa"/>
          </w:tcPr>
          <w:p w14:paraId="04BBE3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70E04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FD0B3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FDD 10.3.3.33</w:t>
            </w:r>
          </w:p>
        </w:tc>
        <w:tc>
          <w:tcPr>
            <w:tcW w:w="1701" w:type="dxa"/>
          </w:tcPr>
          <w:p w14:paraId="7483AE2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7ABE3C1A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44103FA3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B6DF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TDD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70FB8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085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E82D" w14:textId="77777777" w:rsidR="00A443BC" w:rsidRPr="00283A74" w:rsidRDefault="00A443BC" w:rsidP="0003394C">
            <w:pPr>
              <w:pStyle w:val="TALCharChar"/>
              <w:keepNext w:val="0"/>
              <w:rPr>
                <w:rFonts w:ascii="Times New Roman" w:hAnsi="Times New Roman"/>
              </w:rPr>
            </w:pPr>
            <w:r w:rsidRPr="00283A74">
              <w:rPr>
                <w:color w:val="000000"/>
              </w:rPr>
              <w:t>RF capability TDD 10.3.3.33b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BAA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One "TDD RF capability" entity shall be included for every Chip rate capability supported.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45AE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</w:tr>
      <w:tr w:rsidR="00A443BC" w:rsidRPr="00283A74" w14:paraId="7D07B5F0" w14:textId="77777777" w:rsidTr="00033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23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584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179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1 to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1BD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664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E94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REL-4</w:t>
            </w:r>
          </w:p>
        </w:tc>
      </w:tr>
      <w:tr w:rsidR="00A443BC" w:rsidRPr="00283A74" w14:paraId="04980185" w14:textId="77777777" w:rsidTr="0003394C">
        <w:tc>
          <w:tcPr>
            <w:tcW w:w="2835" w:type="dxa"/>
          </w:tcPr>
          <w:p w14:paraId="2BDBB44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</w:p>
        </w:tc>
        <w:tc>
          <w:tcPr>
            <w:tcW w:w="1134" w:type="dxa"/>
          </w:tcPr>
          <w:p w14:paraId="269F8D1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</w:tcPr>
          <w:p w14:paraId="51F567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E8CBA6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RF capability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10.3.3.33c</w:t>
            </w:r>
          </w:p>
        </w:tc>
        <w:tc>
          <w:tcPr>
            <w:tcW w:w="1701" w:type="dxa"/>
          </w:tcPr>
          <w:p w14:paraId="07D7CF0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Note 1</w:t>
            </w:r>
          </w:p>
        </w:tc>
        <w:tc>
          <w:tcPr>
            <w:tcW w:w="995" w:type="dxa"/>
          </w:tcPr>
          <w:p w14:paraId="7D2EB9B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REL-4</w:t>
            </w:r>
          </w:p>
        </w:tc>
      </w:tr>
      <w:tr w:rsidR="00A443BC" w:rsidRPr="00283A74" w14:paraId="5D42C297" w14:textId="77777777" w:rsidTr="0003394C">
        <w:tc>
          <w:tcPr>
            <w:tcW w:w="2835" w:type="dxa"/>
          </w:tcPr>
          <w:p w14:paraId="567F02F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</w:t>
            </w:r>
          </w:p>
        </w:tc>
        <w:tc>
          <w:tcPr>
            <w:tcW w:w="1134" w:type="dxa"/>
          </w:tcPr>
          <w:p w14:paraId="61A27C2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182A32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BB958E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Physical channel capability 10.3.3.25</w:t>
            </w:r>
          </w:p>
        </w:tc>
        <w:tc>
          <w:tcPr>
            <w:tcW w:w="1701" w:type="dxa"/>
          </w:tcPr>
          <w:p w14:paraId="10951C1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43638DC6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C74646" w14:paraId="6E7ACBBC" w14:textId="77777777" w:rsidTr="0003394C">
        <w:tc>
          <w:tcPr>
            <w:tcW w:w="2835" w:type="dxa"/>
          </w:tcPr>
          <w:p w14:paraId="652FF6A4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</w:p>
        </w:tc>
        <w:tc>
          <w:tcPr>
            <w:tcW w:w="1134" w:type="dxa"/>
          </w:tcPr>
          <w:p w14:paraId="7C15D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6E17D7C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3BE386D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  <w:r w:rsidRPr="00F8307F">
              <w:rPr>
                <w:color w:val="000000"/>
                <w:lang w:val="fr-FR"/>
              </w:rPr>
              <w:t xml:space="preserve">UE </w:t>
            </w:r>
            <w:proofErr w:type="spellStart"/>
            <w:r w:rsidRPr="00F8307F">
              <w:rPr>
                <w:color w:val="000000"/>
                <w:lang w:val="fr-FR"/>
              </w:rPr>
              <w:t>multi-mode</w:t>
            </w:r>
            <w:proofErr w:type="spellEnd"/>
            <w:r w:rsidRPr="00F8307F">
              <w:rPr>
                <w:color w:val="000000"/>
                <w:lang w:val="fr-FR"/>
              </w:rPr>
              <w:t xml:space="preserve">/multi-RAT </w:t>
            </w:r>
            <w:proofErr w:type="spellStart"/>
            <w:r w:rsidRPr="00F8307F">
              <w:rPr>
                <w:color w:val="000000"/>
                <w:lang w:val="fr-FR"/>
              </w:rPr>
              <w:t>capability</w:t>
            </w:r>
            <w:proofErr w:type="spellEnd"/>
            <w:r w:rsidRPr="00F8307F">
              <w:rPr>
                <w:color w:val="000000"/>
                <w:lang w:val="fr-FR"/>
              </w:rPr>
              <w:t xml:space="preserve"> 10.3.3.41</w:t>
            </w:r>
          </w:p>
        </w:tc>
        <w:tc>
          <w:tcPr>
            <w:tcW w:w="1701" w:type="dxa"/>
          </w:tcPr>
          <w:p w14:paraId="5387718F" w14:textId="77777777" w:rsidR="00A443BC" w:rsidRPr="00F8307F" w:rsidRDefault="00A443BC" w:rsidP="0003394C">
            <w:pPr>
              <w:pStyle w:val="TALCharChar"/>
              <w:keepNext w:val="0"/>
              <w:rPr>
                <w:color w:val="000000"/>
                <w:lang w:val="fr-FR"/>
              </w:rPr>
            </w:pPr>
          </w:p>
        </w:tc>
        <w:tc>
          <w:tcPr>
            <w:tcW w:w="995" w:type="dxa"/>
          </w:tcPr>
          <w:p w14:paraId="0E1C4B20" w14:textId="77777777" w:rsidR="00A443BC" w:rsidRPr="00F8307F" w:rsidRDefault="00A443BC" w:rsidP="0003394C">
            <w:pPr>
              <w:pStyle w:val="TALCharChar"/>
              <w:keepNext w:val="0"/>
              <w:rPr>
                <w:lang w:val="fr-FR"/>
              </w:rPr>
            </w:pPr>
          </w:p>
        </w:tc>
      </w:tr>
      <w:tr w:rsidR="00A443BC" w:rsidRPr="00283A74" w14:paraId="68BDE330" w14:textId="77777777" w:rsidTr="0003394C">
        <w:tc>
          <w:tcPr>
            <w:tcW w:w="2835" w:type="dxa"/>
          </w:tcPr>
          <w:p w14:paraId="77E6E59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</w:t>
            </w:r>
          </w:p>
        </w:tc>
        <w:tc>
          <w:tcPr>
            <w:tcW w:w="1134" w:type="dxa"/>
          </w:tcPr>
          <w:p w14:paraId="7002496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22C6471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BA1F50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Security capability 10.3.3.37</w:t>
            </w:r>
          </w:p>
        </w:tc>
        <w:tc>
          <w:tcPr>
            <w:tcW w:w="1701" w:type="dxa"/>
          </w:tcPr>
          <w:p w14:paraId="7F41E5C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1E1A0EFE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196C6678" w14:textId="77777777" w:rsidTr="0003394C">
        <w:tc>
          <w:tcPr>
            <w:tcW w:w="2835" w:type="dxa"/>
          </w:tcPr>
          <w:p w14:paraId="57C19C2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</w:t>
            </w:r>
          </w:p>
        </w:tc>
        <w:tc>
          <w:tcPr>
            <w:tcW w:w="1134" w:type="dxa"/>
          </w:tcPr>
          <w:p w14:paraId="398F62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4CCFF5E6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11954F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UE positioning capability 10.3.3.45</w:t>
            </w:r>
          </w:p>
        </w:tc>
        <w:tc>
          <w:tcPr>
            <w:tcW w:w="1701" w:type="dxa"/>
          </w:tcPr>
          <w:p w14:paraId="23DC79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C3FDF75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D08A76C" w14:textId="77777777" w:rsidTr="0003394C">
        <w:tc>
          <w:tcPr>
            <w:tcW w:w="2835" w:type="dxa"/>
          </w:tcPr>
          <w:p w14:paraId="6EA3D0B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</w:t>
            </w:r>
          </w:p>
        </w:tc>
        <w:tc>
          <w:tcPr>
            <w:tcW w:w="1134" w:type="dxa"/>
          </w:tcPr>
          <w:p w14:paraId="1D8A4B54" w14:textId="77777777" w:rsidR="00A443BC" w:rsidRPr="00283A74" w:rsidRDefault="00A443BC" w:rsidP="0003394C">
            <w:pPr>
              <w:pStyle w:val="TALCharChar"/>
              <w:keepNext w:val="0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OP</w:t>
            </w:r>
          </w:p>
        </w:tc>
        <w:tc>
          <w:tcPr>
            <w:tcW w:w="1134" w:type="dxa"/>
          </w:tcPr>
          <w:p w14:paraId="5D78A95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906121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Measurement capability 10.3.3.21</w:t>
            </w:r>
          </w:p>
        </w:tc>
        <w:tc>
          <w:tcPr>
            <w:tcW w:w="1701" w:type="dxa"/>
          </w:tcPr>
          <w:p w14:paraId="78F0531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36AFB03B" w14:textId="77777777" w:rsidR="00A443BC" w:rsidRPr="00283A74" w:rsidRDefault="00A443BC" w:rsidP="0003394C">
            <w:pPr>
              <w:pStyle w:val="TALCharChar"/>
              <w:keepNext w:val="0"/>
            </w:pPr>
          </w:p>
        </w:tc>
      </w:tr>
      <w:tr w:rsidR="00A443BC" w:rsidRPr="00283A74" w14:paraId="00080641" w14:textId="77777777" w:rsidTr="0003394C">
        <w:tc>
          <w:tcPr>
            <w:tcW w:w="2835" w:type="dxa"/>
          </w:tcPr>
          <w:p w14:paraId="200B818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</w:t>
            </w:r>
          </w:p>
        </w:tc>
        <w:tc>
          <w:tcPr>
            <w:tcW w:w="1134" w:type="dxa"/>
          </w:tcPr>
          <w:p w14:paraId="7473C5DE" w14:textId="77777777" w:rsidR="00A443BC" w:rsidRPr="00283A74" w:rsidRDefault="00A443BC" w:rsidP="0003394C">
            <w:pPr>
              <w:pStyle w:val="TAL"/>
              <w:rPr>
                <w:color w:val="000000"/>
                <w:lang w:eastAsia="zh-CN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187AC29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38881F41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Measurement capability TDD 10.3.3.21b</w:t>
            </w:r>
          </w:p>
        </w:tc>
        <w:tc>
          <w:tcPr>
            <w:tcW w:w="1701" w:type="dxa"/>
          </w:tcPr>
          <w:p w14:paraId="5923D8E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</w:tcPr>
          <w:p w14:paraId="4F440887" w14:textId="77777777" w:rsidR="00A443BC" w:rsidRPr="00283A74" w:rsidRDefault="00A443BC" w:rsidP="0003394C">
            <w:pPr>
              <w:pStyle w:val="TAL"/>
              <w:rPr>
                <w:iCs/>
                <w:lang w:eastAsia="zh-CN"/>
              </w:rPr>
            </w:pPr>
            <w:r w:rsidRPr="00283A74">
              <w:rPr>
                <w:iCs/>
                <w:lang w:eastAsia="zh-CN"/>
              </w:rPr>
              <w:t>REL-8</w:t>
            </w:r>
          </w:p>
        </w:tc>
      </w:tr>
      <w:tr w:rsidR="00A443BC" w:rsidRPr="00283A74" w14:paraId="099CDEB7" w14:textId="77777777" w:rsidTr="0003394C">
        <w:tc>
          <w:tcPr>
            <w:tcW w:w="2835" w:type="dxa"/>
          </w:tcPr>
          <w:p w14:paraId="4EE48B9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Device type</w:t>
            </w:r>
          </w:p>
        </w:tc>
        <w:tc>
          <w:tcPr>
            <w:tcW w:w="1134" w:type="dxa"/>
          </w:tcPr>
          <w:p w14:paraId="30CCA8A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MD</w:t>
            </w:r>
          </w:p>
        </w:tc>
        <w:tc>
          <w:tcPr>
            <w:tcW w:w="1134" w:type="dxa"/>
          </w:tcPr>
          <w:p w14:paraId="366EF2F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596D02C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Enumerated (</w:t>
            </w:r>
            <w:proofErr w:type="spellStart"/>
            <w:r w:rsidRPr="00283A74">
              <w:rPr>
                <w:color w:val="000000"/>
              </w:rPr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14:paraId="4610FDA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Absence of this value means that the device does benefit from NW-based battery consumption optimisation.</w:t>
            </w:r>
          </w:p>
          <w:p w14:paraId="14DF328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  <w:p w14:paraId="51A2367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UE may set the value to </w:t>
            </w:r>
          </w:p>
          <w:p w14:paraId="57114442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  <w:proofErr w:type="spellStart"/>
            <w:r w:rsidRPr="00283A74">
              <w:rPr>
                <w:color w:val="000000"/>
              </w:rPr>
              <w:lastRenderedPageBreak/>
              <w:t>DoesNotBenefitFromBatteryConsumptionOptimisation</w:t>
            </w:r>
            <w:proofErr w:type="spellEnd"/>
            <w:r w:rsidRPr="00283A74">
              <w:rPr>
                <w:color w:val="000000"/>
              </w:rPr>
              <w:t xml:space="preserve"> when it does not foresee to </w:t>
            </w:r>
            <w:r w:rsidRPr="00283A74">
              <w:t xml:space="preserve">particularly </w:t>
            </w:r>
            <w:r w:rsidRPr="00283A74">
              <w:rPr>
                <w:color w:val="000000"/>
              </w:rPr>
              <w:t>benefit from NW-based</w:t>
            </w:r>
          </w:p>
          <w:p w14:paraId="4C747290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  <w:lang w:eastAsia="zh-CN"/>
              </w:rPr>
            </w:pPr>
          </w:p>
          <w:p w14:paraId="2A5BEF4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</w:t>
            </w:r>
            <w:r w:rsidRPr="00283A74">
              <w:rPr>
                <w:color w:val="000000"/>
                <w:lang w:eastAsia="zh-CN"/>
              </w:rPr>
              <w:t>.</w:t>
            </w:r>
          </w:p>
        </w:tc>
        <w:tc>
          <w:tcPr>
            <w:tcW w:w="995" w:type="dxa"/>
          </w:tcPr>
          <w:p w14:paraId="23F859E1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lastRenderedPageBreak/>
              <w:t>REL-6</w:t>
            </w:r>
          </w:p>
        </w:tc>
      </w:tr>
      <w:tr w:rsidR="00A443BC" w:rsidRPr="00283A74" w14:paraId="4388D69F" w14:textId="77777777" w:rsidTr="0003394C">
        <w:tc>
          <w:tcPr>
            <w:tcW w:w="2835" w:type="dxa"/>
            <w:vMerge w:val="restart"/>
          </w:tcPr>
          <w:p w14:paraId="6218BB0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69CB6C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C10773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5EB9C3C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798AAD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995" w:type="dxa"/>
          </w:tcPr>
          <w:p w14:paraId="56DEFC7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1319977D" w14:textId="77777777" w:rsidTr="0003394C">
        <w:tc>
          <w:tcPr>
            <w:tcW w:w="2835" w:type="dxa"/>
            <w:vMerge/>
          </w:tcPr>
          <w:p w14:paraId="739E66B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D7ED07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CACD7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6DE6284C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701" w:type="dxa"/>
          </w:tcPr>
          <w:p w14:paraId="31A4D85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995" w:type="dxa"/>
          </w:tcPr>
          <w:p w14:paraId="1C0BFDF0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4C53DA07" w14:textId="77777777" w:rsidTr="0003394C">
        <w:tc>
          <w:tcPr>
            <w:tcW w:w="2835" w:type="dxa"/>
          </w:tcPr>
          <w:p w14:paraId="57D54BD5" w14:textId="77777777" w:rsidR="00A443BC" w:rsidRPr="00283A74" w:rsidRDefault="00A443BC" w:rsidP="0003394C">
            <w:pPr>
              <w:pStyle w:val="TALCharChar"/>
            </w:pPr>
            <w:r w:rsidRPr="00283A74">
              <w:lastRenderedPageBreak/>
              <w:t>Support for F-DPCH</w:t>
            </w:r>
          </w:p>
        </w:tc>
        <w:tc>
          <w:tcPr>
            <w:tcW w:w="1134" w:type="dxa"/>
          </w:tcPr>
          <w:p w14:paraId="2CCB17C7" w14:textId="77777777" w:rsidR="00A443BC" w:rsidRPr="00283A74" w:rsidRDefault="00A443BC" w:rsidP="0003394C">
            <w:pPr>
              <w:pStyle w:val="TALCharChar"/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  <w:lang w:eastAsia="zh-CN"/>
              </w:rPr>
              <w:t>SupportForHS</w:t>
            </w:r>
            <w:proofErr w:type="spellEnd"/>
          </w:p>
        </w:tc>
        <w:tc>
          <w:tcPr>
            <w:tcW w:w="1134" w:type="dxa"/>
          </w:tcPr>
          <w:p w14:paraId="065BE84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</w:p>
        </w:tc>
        <w:tc>
          <w:tcPr>
            <w:tcW w:w="1276" w:type="dxa"/>
          </w:tcPr>
          <w:p w14:paraId="0EEA2A4F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4865D59E" w14:textId="77777777" w:rsidR="00A443BC" w:rsidRPr="00283A74" w:rsidRDefault="00A443BC" w:rsidP="0003394C">
            <w:pPr>
              <w:pStyle w:val="TALCharChar"/>
            </w:pPr>
            <w:r w:rsidRPr="00283A74">
              <w:t>Presence of this information element indicates that</w:t>
            </w:r>
            <w:r w:rsidRPr="00283A74">
              <w:rPr>
                <w:rFonts w:cs="Arial"/>
                <w:color w:val="1F497D"/>
                <w:szCs w:val="18"/>
                <w:lang w:val="en-US"/>
              </w:rPr>
              <w:t xml:space="preserve"> </w:t>
            </w:r>
            <w:r w:rsidRPr="00283A74">
              <w:rPr>
                <w:color w:val="000000"/>
              </w:rPr>
              <w:t xml:space="preserve">F-DPCH is </w:t>
            </w:r>
            <w:r w:rsidRPr="00283A74">
              <w:t>supported by the UE.</w:t>
            </w:r>
          </w:p>
          <w:p w14:paraId="05C0DBBA" w14:textId="77777777" w:rsidR="00A443BC" w:rsidRPr="00283A74" w:rsidRDefault="00A443BC" w:rsidP="0003394C">
            <w:pPr>
              <w:pStyle w:val="TALCharChar"/>
            </w:pPr>
            <w:r w:rsidRPr="00283A74">
              <w:t>Absence of this information element indicates that F-DPCH is not supported</w:t>
            </w:r>
          </w:p>
        </w:tc>
        <w:tc>
          <w:tcPr>
            <w:tcW w:w="995" w:type="dxa"/>
          </w:tcPr>
          <w:p w14:paraId="52BA336E" w14:textId="77777777" w:rsidR="00A443BC" w:rsidRPr="00283A74" w:rsidRDefault="00A443BC" w:rsidP="0003394C">
            <w:pPr>
              <w:pStyle w:val="TALCharChar"/>
            </w:pPr>
            <w:r w:rsidRPr="00283A74">
              <w:t>REL-6</w:t>
            </w:r>
          </w:p>
        </w:tc>
      </w:tr>
      <w:tr w:rsidR="00A443BC" w:rsidRPr="00283A74" w14:paraId="3A20F472" w14:textId="77777777" w:rsidTr="0003394C">
        <w:tc>
          <w:tcPr>
            <w:tcW w:w="2835" w:type="dxa"/>
          </w:tcPr>
          <w:p w14:paraId="47E01AEE" w14:textId="77777777" w:rsidR="00A443BC" w:rsidRPr="00283A74" w:rsidRDefault="00A443BC" w:rsidP="0003394C">
            <w:pPr>
              <w:pStyle w:val="TAL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7B75F4D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7401C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7182EC7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701" w:type="dxa"/>
          </w:tcPr>
          <w:p w14:paraId="46B71F3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different HS-SCCHs in contiguous TTIs.</w:t>
            </w:r>
          </w:p>
          <w:p w14:paraId="7A34AC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The absence of this IE indicates that the UE does not support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>, octet aligned transport block table or the use of special value of HE field to indicate end of an SDU for RLC AM or different HS-SCCHs in contiguous TTIs.</w:t>
            </w:r>
          </w:p>
        </w:tc>
        <w:tc>
          <w:tcPr>
            <w:tcW w:w="995" w:type="dxa"/>
          </w:tcPr>
          <w:p w14:paraId="51C6290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334644" w14:textId="77777777" w:rsidTr="0003394C">
        <w:tc>
          <w:tcPr>
            <w:tcW w:w="2835" w:type="dxa"/>
            <w:vMerge w:val="restart"/>
          </w:tcPr>
          <w:p w14:paraId="1D4E7968" w14:textId="77777777" w:rsidR="00A443BC" w:rsidRPr="00AE7565" w:rsidRDefault="00A443BC" w:rsidP="0003394C">
            <w:pPr>
              <w:pStyle w:val="TAL"/>
              <w:rPr>
                <w:rFonts w:eastAsia="MS Mincho"/>
              </w:rPr>
            </w:pPr>
            <w:r w:rsidRPr="00283A74">
              <w:t>UE specific capability Information</w:t>
            </w:r>
            <w:r w:rsidRPr="00283A74">
              <w:rPr>
                <w:lang w:eastAsia="zh-CN"/>
              </w:rPr>
              <w:t xml:space="preserve"> LCR TDD</w:t>
            </w:r>
          </w:p>
        </w:tc>
        <w:tc>
          <w:tcPr>
            <w:tcW w:w="1134" w:type="dxa"/>
            <w:vMerge w:val="restart"/>
          </w:tcPr>
          <w:p w14:paraId="669442E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  <w:vMerge w:val="restart"/>
          </w:tcPr>
          <w:p w14:paraId="60D773A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47BCDE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 xml:space="preserve">Enumerated </w:t>
            </w:r>
            <w:r w:rsidRPr="00283A74">
              <w:rPr>
                <w:rFonts w:cs="Arial"/>
                <w:szCs w:val="18"/>
              </w:rPr>
              <w:t>(</w:t>
            </w:r>
            <w:r w:rsidRPr="00283A74">
              <w:rPr>
                <w:rFonts w:cs="Arial"/>
                <w:szCs w:val="18"/>
                <w:lang w:eastAsia="zh-CN"/>
              </w:rPr>
              <w:t xml:space="preserve">NF,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TriRxTriTx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HexRxUniTx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HexRxTriTx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Pr="00283A74">
              <w:rPr>
                <w:rFonts w:cs="Arial"/>
                <w:szCs w:val="18"/>
                <w:lang w:eastAsia="zh-CN"/>
              </w:rPr>
              <w:t>HexRxHexT</w:t>
            </w:r>
            <w:proofErr w:type="spellEnd"/>
            <w:r w:rsidRPr="00283A74">
              <w:rPr>
                <w:rFonts w:cs="Arial"/>
                <w:szCs w:val="18"/>
                <w:lang w:eastAsia="zh-CN"/>
              </w:rPr>
              <w:t>,</w:t>
            </w:r>
          </w:p>
        </w:tc>
        <w:tc>
          <w:tcPr>
            <w:tcW w:w="1701" w:type="dxa"/>
          </w:tcPr>
          <w:p w14:paraId="5C976F76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For 1.28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Mcps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TDD only</w:t>
            </w:r>
          </w:p>
          <w:p w14:paraId="389BD97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995" w:type="dxa"/>
          </w:tcPr>
          <w:p w14:paraId="4DF2444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2E711DCB" w14:textId="77777777" w:rsidTr="0003394C">
        <w:tc>
          <w:tcPr>
            <w:tcW w:w="2835" w:type="dxa"/>
            <w:vMerge/>
          </w:tcPr>
          <w:p w14:paraId="641B880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0F3F4367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09097062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A29084A" w14:textId="77777777" w:rsidR="00A443BC" w:rsidRPr="00283A74" w:rsidRDefault="00A443BC" w:rsidP="0003394C">
            <w:pPr>
              <w:pStyle w:val="TAL"/>
            </w:pPr>
            <w:r w:rsidRPr="00283A74">
              <w:t xml:space="preserve"> </w:t>
            </w:r>
            <w:proofErr w:type="spellStart"/>
            <w:r w:rsidRPr="00283A74">
              <w:t>TwoRxUniTxDiscontiguous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TwoRxTwoTxDiscontiguous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TwoRxUniTxContiguous</w:t>
            </w:r>
            <w:proofErr w:type="spellEnd"/>
            <w:r w:rsidRPr="00283A74">
              <w:t xml:space="preserve">, </w:t>
            </w:r>
            <w:proofErr w:type="spellStart"/>
            <w:r w:rsidRPr="00283A74">
              <w:t>TwoRxTwoTxContiguous</w:t>
            </w:r>
            <w:proofErr w:type="spellEnd"/>
            <w:r w:rsidRPr="00283A74">
              <w:t>)</w:t>
            </w:r>
          </w:p>
        </w:tc>
        <w:tc>
          <w:tcPr>
            <w:tcW w:w="1701" w:type="dxa"/>
          </w:tcPr>
          <w:p w14:paraId="232FCA90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TwoRxTwoTxDiscontiguous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</w:t>
            </w:r>
            <w:proofErr w:type="gramStart"/>
            <w:r w:rsidRPr="00283A74">
              <w:rPr>
                <w:rFonts w:cs="Arial"/>
                <w:color w:val="000000"/>
                <w:szCs w:val="18"/>
                <w:lang w:eastAsia="zh-CN"/>
              </w:rPr>
              <w:t>is capable of supporting</w:t>
            </w:r>
            <w:proofErr w:type="gram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two non-adjacent carriers.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TwoRxUniTxContiguous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and </w:t>
            </w:r>
            <w:proofErr w:type="spellStart"/>
            <w:r w:rsidRPr="00283A74">
              <w:rPr>
                <w:rFonts w:cs="Arial"/>
                <w:color w:val="000000"/>
                <w:szCs w:val="18"/>
                <w:lang w:eastAsia="zh-CN"/>
              </w:rPr>
              <w:t>TwoRxTwoTxContiguous</w:t>
            </w:r>
            <w:proofErr w:type="spellEnd"/>
            <w:r w:rsidRPr="00283A74">
              <w:rPr>
                <w:rFonts w:cs="Arial"/>
                <w:color w:val="000000"/>
                <w:szCs w:val="18"/>
                <w:lang w:eastAsia="zh-CN"/>
              </w:rPr>
              <w:t xml:space="preserve"> mean that the UE is only capable of supporting two adjacent carriers. 6 spare values needed. Note 3.</w:t>
            </w:r>
          </w:p>
        </w:tc>
        <w:tc>
          <w:tcPr>
            <w:tcW w:w="995" w:type="dxa"/>
          </w:tcPr>
          <w:p w14:paraId="7B7ABB51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REL-10</w:t>
            </w:r>
          </w:p>
        </w:tc>
      </w:tr>
      <w:tr w:rsidR="00A443BC" w:rsidRPr="00283A74" w14:paraId="721DBF94" w14:textId="77777777" w:rsidTr="0003394C">
        <w:tc>
          <w:tcPr>
            <w:tcW w:w="2835" w:type="dxa"/>
          </w:tcPr>
          <w:p w14:paraId="4490C8E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lastRenderedPageBreak/>
              <w:t>Support for E-DPCCH Power Boosting</w:t>
            </w:r>
          </w:p>
        </w:tc>
        <w:tc>
          <w:tcPr>
            <w:tcW w:w="1134" w:type="dxa"/>
          </w:tcPr>
          <w:p w14:paraId="0177ABF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0E0EF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2160A51F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Enumerated</w:t>
            </w:r>
          </w:p>
          <w:p w14:paraId="13AB6C9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(TRUE)</w:t>
            </w:r>
          </w:p>
        </w:tc>
        <w:tc>
          <w:tcPr>
            <w:tcW w:w="1701" w:type="dxa"/>
          </w:tcPr>
          <w:p w14:paraId="32714D32" w14:textId="77777777" w:rsidR="00A443BC" w:rsidRPr="00283A74" w:rsidRDefault="00A443BC" w:rsidP="0003394C">
            <w:pPr>
              <w:pStyle w:val="TAL"/>
            </w:pPr>
            <w:r w:rsidRPr="00283A74">
              <w:t>The</w:t>
            </w:r>
          </w:p>
          <w:p w14:paraId="3FAB526D" w14:textId="77777777" w:rsidR="00A443BC" w:rsidRPr="00283A74" w:rsidRDefault="00A443BC" w:rsidP="000339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83A74">
              <w:t xml:space="preserve">absence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t xml:space="preserve"> is not supported. The presence of this IE indicates that the </w:t>
            </w:r>
            <w:r w:rsidRPr="00283A74">
              <w:rPr>
                <w:noProof/>
                <w:color w:val="000000"/>
              </w:rPr>
              <w:t>E-DPCCH Power Boosting</w:t>
            </w:r>
            <w:r w:rsidRPr="00283A74">
              <w:rPr>
                <w:color w:val="000000"/>
              </w:rPr>
              <w:t xml:space="preserve"> </w:t>
            </w:r>
            <w:proofErr w:type="gramStart"/>
            <w:r w:rsidRPr="00283A74">
              <w:rPr>
                <w:color w:val="000000"/>
              </w:rPr>
              <w:t xml:space="preserve">is </w:t>
            </w:r>
            <w:r w:rsidRPr="00283A74">
              <w:t xml:space="preserve"> supported</w:t>
            </w:r>
            <w:proofErr w:type="gramEnd"/>
            <w:r w:rsidRPr="00283A74">
              <w:t xml:space="preserve"> by the UE.</w:t>
            </w:r>
          </w:p>
        </w:tc>
        <w:tc>
          <w:tcPr>
            <w:tcW w:w="995" w:type="dxa"/>
          </w:tcPr>
          <w:p w14:paraId="2A86029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9FFC178" w14:textId="77777777" w:rsidTr="0003394C">
        <w:tc>
          <w:tcPr>
            <w:tcW w:w="2835" w:type="dxa"/>
          </w:tcPr>
          <w:p w14:paraId="7A4B8C7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Support of common E-DCH</w:t>
            </w:r>
          </w:p>
        </w:tc>
        <w:tc>
          <w:tcPr>
            <w:tcW w:w="1134" w:type="dxa"/>
          </w:tcPr>
          <w:p w14:paraId="3F58D39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BA861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07B74E0B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E39B11F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E-DCH enhanced random access in CELL_FACH state and Idle mode.</w:t>
            </w:r>
          </w:p>
        </w:tc>
        <w:tc>
          <w:tcPr>
            <w:tcW w:w="995" w:type="dxa"/>
          </w:tcPr>
          <w:p w14:paraId="264CC3C9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t>REL-8</w:t>
            </w:r>
          </w:p>
        </w:tc>
      </w:tr>
      <w:tr w:rsidR="00A443BC" w:rsidRPr="00283A74" w14:paraId="4995D71B" w14:textId="77777777" w:rsidTr="0003394C">
        <w:tc>
          <w:tcPr>
            <w:tcW w:w="2835" w:type="dxa"/>
          </w:tcPr>
          <w:p w14:paraId="13AE156D" w14:textId="77777777" w:rsidR="00A443BC" w:rsidRPr="00283A74" w:rsidRDefault="00A443BC" w:rsidP="0003394C">
            <w:pPr>
              <w:pStyle w:val="TAL"/>
            </w:pPr>
            <w:r w:rsidRPr="00283A74">
              <w:t>Support of MAC-i/is</w:t>
            </w:r>
          </w:p>
        </w:tc>
        <w:tc>
          <w:tcPr>
            <w:tcW w:w="1134" w:type="dxa"/>
          </w:tcPr>
          <w:p w14:paraId="1878C19B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6BA803F7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7ACFE76" w14:textId="77777777" w:rsidR="00A443BC" w:rsidRPr="00283A74" w:rsidRDefault="00A443BC" w:rsidP="0003394C">
            <w:pPr>
              <w:pStyle w:val="TALCharChar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32AAC5B7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MAC-i/is operation. </w:t>
            </w:r>
          </w:p>
        </w:tc>
        <w:tc>
          <w:tcPr>
            <w:tcW w:w="995" w:type="dxa"/>
          </w:tcPr>
          <w:p w14:paraId="5C6FD6F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3DBFE202" w14:textId="77777777" w:rsidTr="0003394C">
        <w:tc>
          <w:tcPr>
            <w:tcW w:w="2835" w:type="dxa"/>
          </w:tcPr>
          <w:p w14:paraId="146A14CE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Common E-RGCH based interference control</w:t>
            </w:r>
          </w:p>
        </w:tc>
        <w:tc>
          <w:tcPr>
            <w:tcW w:w="1134" w:type="dxa"/>
          </w:tcPr>
          <w:p w14:paraId="44ACEF30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960E1C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4C33563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FE3EE7B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Common E-RGCH based interference control in CELL_FACH</w:t>
            </w:r>
            <w:r w:rsidRPr="00283A74">
              <w:t xml:space="preserve"> state.</w:t>
            </w:r>
          </w:p>
        </w:tc>
        <w:tc>
          <w:tcPr>
            <w:tcW w:w="995" w:type="dxa"/>
          </w:tcPr>
          <w:p w14:paraId="4640C48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51217686" w14:textId="77777777" w:rsidTr="0003394C">
        <w:tc>
          <w:tcPr>
            <w:tcW w:w="2835" w:type="dxa"/>
          </w:tcPr>
          <w:p w14:paraId="054E2957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Fallback to R99 PRACH</w:t>
            </w:r>
          </w:p>
        </w:tc>
        <w:tc>
          <w:tcPr>
            <w:tcW w:w="1134" w:type="dxa"/>
          </w:tcPr>
          <w:p w14:paraId="2294B47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DDB119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83FA794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0C8FB0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Fallback to R99 PRACH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45F1323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052C5CD2" w14:textId="77777777" w:rsidTr="0003394C">
        <w:tc>
          <w:tcPr>
            <w:tcW w:w="2835" w:type="dxa"/>
          </w:tcPr>
          <w:p w14:paraId="0BCCD224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Concurrent deployment</w:t>
            </w:r>
          </w:p>
        </w:tc>
        <w:tc>
          <w:tcPr>
            <w:tcW w:w="1134" w:type="dxa"/>
          </w:tcPr>
          <w:p w14:paraId="4BA6724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B7B5819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5EFA16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50FE2F4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Concurrent deployment of 2ms and 10ms TTI in a cell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2D82921E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6028D30" w14:textId="77777777" w:rsidTr="0003394C">
        <w:tc>
          <w:tcPr>
            <w:tcW w:w="2835" w:type="dxa"/>
          </w:tcPr>
          <w:p w14:paraId="11F1A88D" w14:textId="77777777" w:rsidR="00A443BC" w:rsidRPr="00283A74" w:rsidRDefault="00A443BC" w:rsidP="0003394C">
            <w:pPr>
              <w:pStyle w:val="TAL"/>
            </w:pPr>
            <w:r w:rsidRPr="00283A74">
              <w:t xml:space="preserve">Support of </w:t>
            </w:r>
            <w:r w:rsidRPr="00283A74">
              <w:rPr>
                <w:kern w:val="2"/>
              </w:rPr>
              <w:t>TTI alignment and Per HARQ process</w:t>
            </w:r>
          </w:p>
        </w:tc>
        <w:tc>
          <w:tcPr>
            <w:tcW w:w="1134" w:type="dxa"/>
          </w:tcPr>
          <w:p w14:paraId="7EDBEEE7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</w:t>
            </w:r>
            <w:r w:rsidRPr="00283A74">
              <w:rPr>
                <w:i/>
                <w:color w:val="000000"/>
              </w:rPr>
              <w:t>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669114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17C87FE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01E0643E" w14:textId="77777777" w:rsidR="00A443BC" w:rsidRPr="00283A74" w:rsidRDefault="00A443BC" w:rsidP="0003394C">
            <w:pPr>
              <w:pStyle w:val="TAL"/>
              <w:rPr>
                <w:szCs w:val="18"/>
              </w:rPr>
            </w:pPr>
            <w:r w:rsidRPr="00283A74">
              <w:t xml:space="preserve">The absence of this IE indicates that the UE does not support </w:t>
            </w:r>
            <w:r w:rsidRPr="00283A74">
              <w:rPr>
                <w:kern w:val="2"/>
              </w:rPr>
              <w:t>TTI alignment and Per HARQ process activation and de-activation in CELL_FACH</w:t>
            </w:r>
            <w:r w:rsidRPr="00283A74">
              <w:t xml:space="preserve"> state and IDLE mode.</w:t>
            </w:r>
          </w:p>
        </w:tc>
        <w:tc>
          <w:tcPr>
            <w:tcW w:w="995" w:type="dxa"/>
          </w:tcPr>
          <w:p w14:paraId="18725A65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BE28385" w14:textId="77777777" w:rsidTr="0003394C">
        <w:tc>
          <w:tcPr>
            <w:tcW w:w="2835" w:type="dxa"/>
          </w:tcPr>
          <w:p w14:paraId="5AEF59A1" w14:textId="77777777" w:rsidR="00A443BC" w:rsidRPr="00283A74" w:rsidRDefault="00A443BC" w:rsidP="0003394C">
            <w:pPr>
              <w:pStyle w:val="TAL"/>
            </w:pPr>
            <w:r w:rsidRPr="00283A74">
              <w:lastRenderedPageBreak/>
              <w:t>Support of SPS operation</w:t>
            </w:r>
          </w:p>
        </w:tc>
        <w:tc>
          <w:tcPr>
            <w:tcW w:w="1134" w:type="dxa"/>
          </w:tcPr>
          <w:p w14:paraId="2B4E649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976767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50AB52C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9361E6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4C1FAAF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SPS operation.</w:t>
            </w:r>
          </w:p>
        </w:tc>
        <w:tc>
          <w:tcPr>
            <w:tcW w:w="995" w:type="dxa"/>
          </w:tcPr>
          <w:p w14:paraId="75EDB916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470DE843" w14:textId="77777777" w:rsidTr="0003394C">
        <w:tc>
          <w:tcPr>
            <w:tcW w:w="2835" w:type="dxa"/>
          </w:tcPr>
          <w:p w14:paraId="7BDC48F9" w14:textId="77777777" w:rsidR="00A443BC" w:rsidRPr="00283A74" w:rsidRDefault="00A443BC" w:rsidP="0003394C">
            <w:pPr>
              <w:pStyle w:val="TAL"/>
            </w:pPr>
            <w:r w:rsidRPr="00283A74">
              <w:t>Support of Control Channel DRX operation</w:t>
            </w:r>
          </w:p>
        </w:tc>
        <w:tc>
          <w:tcPr>
            <w:tcW w:w="1134" w:type="dxa"/>
          </w:tcPr>
          <w:p w14:paraId="4CE8797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895BC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9935B1A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51AE4E9" w14:textId="77777777" w:rsidR="00A443BC" w:rsidRPr="00283A74" w:rsidRDefault="00A443BC" w:rsidP="0003394C">
            <w:pPr>
              <w:pStyle w:val="TAL"/>
            </w:pPr>
            <w:r w:rsidRPr="00283A74">
              <w:rPr>
                <w:szCs w:val="18"/>
              </w:rPr>
              <w:t xml:space="preserve">For 1.28 </w:t>
            </w:r>
            <w:proofErr w:type="spellStart"/>
            <w:r w:rsidRPr="00283A74">
              <w:rPr>
                <w:szCs w:val="18"/>
              </w:rPr>
              <w:t>Mcps</w:t>
            </w:r>
            <w:proofErr w:type="spellEnd"/>
            <w:r w:rsidRPr="00283A74">
              <w:rPr>
                <w:szCs w:val="18"/>
              </w:rPr>
              <w:t xml:space="preserve"> TDD only.</w:t>
            </w:r>
          </w:p>
          <w:p w14:paraId="03CCB124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Control Channel DRX operation</w:t>
            </w:r>
          </w:p>
        </w:tc>
        <w:tc>
          <w:tcPr>
            <w:tcW w:w="995" w:type="dxa"/>
          </w:tcPr>
          <w:p w14:paraId="5EB4542B" w14:textId="77777777" w:rsidR="00A443BC" w:rsidRPr="00283A74" w:rsidRDefault="00A443BC" w:rsidP="0003394C">
            <w:pPr>
              <w:pStyle w:val="TAL"/>
            </w:pPr>
            <w:r w:rsidRPr="00283A74">
              <w:t>REL-8</w:t>
            </w:r>
          </w:p>
        </w:tc>
      </w:tr>
      <w:tr w:rsidR="00A443BC" w:rsidRPr="00283A74" w14:paraId="22AE4194" w14:textId="77777777" w:rsidTr="0003394C">
        <w:tc>
          <w:tcPr>
            <w:tcW w:w="2835" w:type="dxa"/>
          </w:tcPr>
          <w:p w14:paraId="7B9428BB" w14:textId="77777777" w:rsidR="00A443BC" w:rsidRPr="00283A74" w:rsidRDefault="00A443BC" w:rsidP="0003394C">
            <w:pPr>
              <w:pStyle w:val="TAL"/>
            </w:pPr>
            <w:r w:rsidRPr="00283A74">
              <w:t>Support of CSG</w:t>
            </w:r>
          </w:p>
        </w:tc>
        <w:tc>
          <w:tcPr>
            <w:tcW w:w="1134" w:type="dxa"/>
          </w:tcPr>
          <w:p w14:paraId="7DEB7854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4D742C05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7CC99F3E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DEF0F26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access control based on CSG</w:t>
            </w:r>
          </w:p>
        </w:tc>
        <w:tc>
          <w:tcPr>
            <w:tcW w:w="995" w:type="dxa"/>
          </w:tcPr>
          <w:p w14:paraId="372507F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AE7565" w14:paraId="1AAEC533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97DF" w14:textId="77777777" w:rsidR="00A443BC" w:rsidRPr="00283A74" w:rsidRDefault="00A443BC" w:rsidP="0003394C">
            <w:pPr>
              <w:pStyle w:val="TAL"/>
            </w:pPr>
            <w:r w:rsidRPr="00283A74">
              <w:t>Support for Two DRX schemes in URA_PCH and CELL_PCH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5F8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noProof/>
                <w:color w:val="000000"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829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4829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  <w:lang w:eastAsia="ko-KR"/>
              </w:rPr>
            </w:pPr>
            <w:r w:rsidRPr="00283A74">
              <w:rPr>
                <w:noProof/>
                <w:color w:val="000000"/>
              </w:rPr>
              <w:t>Enumerated</w:t>
            </w:r>
          </w:p>
          <w:p w14:paraId="031C0984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  <w:color w:val="000000"/>
              </w:rPr>
              <w:t>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E67" w14:textId="77777777" w:rsidR="00A443BC" w:rsidRPr="00283A74" w:rsidRDefault="00A443BC" w:rsidP="0003394C">
            <w:pPr>
              <w:pStyle w:val="TAL"/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Two DRX schemes in URA_PCH and CELL_PCH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2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AE7565" w14:paraId="11BF095A" w14:textId="77777777" w:rsidTr="000339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092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E-DPDCH power interpolation formula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FF9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</w:rPr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9E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353F" w14:textId="77777777" w:rsidR="00A443BC" w:rsidRPr="00283A74" w:rsidRDefault="00A443BC" w:rsidP="0003394C">
            <w:pPr>
              <w:pStyle w:val="TALCharChar"/>
              <w:rPr>
                <w:noProof/>
                <w:color w:val="000000"/>
              </w:rPr>
            </w:pPr>
            <w:r w:rsidRPr="00283A74">
              <w:rPr>
                <w:noProof/>
              </w:rPr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787" w14:textId="77777777" w:rsidR="00A443BC" w:rsidRPr="00283A74" w:rsidRDefault="00A443BC" w:rsidP="0003394C">
            <w:pPr>
              <w:pStyle w:val="TAL"/>
              <w:rPr>
                <w:noProof/>
              </w:rPr>
            </w:pPr>
            <w:r w:rsidRPr="00283A74">
              <w:rPr>
                <w:noProof/>
              </w:rPr>
              <w:t xml:space="preserve">The absence of this IE indicates that the UE does not support </w:t>
            </w:r>
            <w:r w:rsidRPr="00283A74">
              <w:t>E-DPDCH power interpolation formula when 16QAM is not configured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043" w14:textId="77777777" w:rsidR="00A443BC" w:rsidRPr="00283A74" w:rsidRDefault="00A443BC" w:rsidP="0003394C">
            <w:pPr>
              <w:pStyle w:val="TAL"/>
              <w:rPr>
                <w:noProof/>
                <w:color w:val="000000"/>
              </w:rPr>
            </w:pPr>
            <w:r w:rsidRPr="00283A74">
              <w:rPr>
                <w:noProof/>
                <w:color w:val="000000"/>
              </w:rPr>
              <w:t>REL-7</w:t>
            </w:r>
          </w:p>
        </w:tc>
      </w:tr>
      <w:tr w:rsidR="00A443BC" w:rsidRPr="00283A74" w14:paraId="711F52DF" w14:textId="77777777" w:rsidTr="0003394C">
        <w:tc>
          <w:tcPr>
            <w:tcW w:w="2835" w:type="dxa"/>
          </w:tcPr>
          <w:p w14:paraId="68D68175" w14:textId="77777777" w:rsidR="00A443BC" w:rsidRPr="00283A74" w:rsidRDefault="00A443BC" w:rsidP="0003394C">
            <w:pPr>
              <w:pStyle w:val="TAL"/>
            </w:pPr>
            <w:r w:rsidRPr="00283A74">
              <w:t xml:space="preserve">Support for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in UTRAN</w:t>
            </w:r>
          </w:p>
        </w:tc>
        <w:tc>
          <w:tcPr>
            <w:tcW w:w="1134" w:type="dxa"/>
          </w:tcPr>
          <w:p w14:paraId="0831557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67A7DE7D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2E0F46B7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B18A42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absolute </w:t>
            </w:r>
            <w:proofErr w:type="gramStart"/>
            <w:r w:rsidRPr="00283A74">
              <w:t>priority based</w:t>
            </w:r>
            <w:proofErr w:type="gramEnd"/>
            <w:r w:rsidRPr="00283A74">
              <w:t xml:space="preserve"> cell re-selection to UTRA inter-frequency</w:t>
            </w:r>
          </w:p>
        </w:tc>
        <w:tc>
          <w:tcPr>
            <w:tcW w:w="995" w:type="dxa"/>
          </w:tcPr>
          <w:p w14:paraId="1B5D9B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18692A6F" w14:textId="77777777" w:rsidTr="0003394C">
        <w:tc>
          <w:tcPr>
            <w:tcW w:w="2835" w:type="dxa"/>
          </w:tcPr>
          <w:p w14:paraId="59BB2567" w14:textId="77777777" w:rsidR="00A443BC" w:rsidRPr="00283A74" w:rsidRDefault="00A443BC" w:rsidP="0003394C">
            <w:pPr>
              <w:pStyle w:val="TAL"/>
            </w:pPr>
            <w:r w:rsidRPr="00283A74">
              <w:rPr>
                <w:lang w:eastAsia="zh-CN"/>
              </w:rPr>
              <w:t>Support of MU-MIMO</w:t>
            </w:r>
          </w:p>
        </w:tc>
        <w:tc>
          <w:tcPr>
            <w:tcW w:w="1134" w:type="dxa"/>
          </w:tcPr>
          <w:p w14:paraId="7B96CBF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  <w:lang w:eastAsia="zh-CN"/>
              </w:rPr>
              <w:t>OP</w:t>
            </w:r>
          </w:p>
        </w:tc>
        <w:tc>
          <w:tcPr>
            <w:tcW w:w="1134" w:type="dxa"/>
          </w:tcPr>
          <w:p w14:paraId="631AA920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</w:p>
        </w:tc>
        <w:tc>
          <w:tcPr>
            <w:tcW w:w="1276" w:type="dxa"/>
          </w:tcPr>
          <w:p w14:paraId="10D7230B" w14:textId="77777777" w:rsidR="00A443BC" w:rsidRPr="00283A74" w:rsidRDefault="00A443BC" w:rsidP="0003394C">
            <w:pPr>
              <w:pStyle w:val="TAL"/>
            </w:pPr>
            <w:r w:rsidRPr="00283A74">
              <w:t>Enumerated (</w:t>
            </w:r>
            <w:r w:rsidRPr="00283A74">
              <w:rPr>
                <w:lang w:eastAsia="zh-CN"/>
              </w:rPr>
              <w:t>Uplink</w:t>
            </w:r>
            <w:r w:rsidRPr="00283A74">
              <w:t>,</w:t>
            </w:r>
            <w:r w:rsidRPr="00283A74">
              <w:rPr>
                <w:lang w:eastAsia="zh-CN"/>
              </w:rPr>
              <w:t xml:space="preserve"> Uplink and Downlink</w:t>
            </w:r>
            <w:r w:rsidRPr="00283A74">
              <w:t>)</w:t>
            </w:r>
          </w:p>
        </w:tc>
        <w:tc>
          <w:tcPr>
            <w:tcW w:w="1701" w:type="dxa"/>
          </w:tcPr>
          <w:p w14:paraId="28681E7C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MU-MIMO.</w:t>
            </w:r>
            <w:r w:rsidRPr="00283A74">
              <w:t xml:space="preserve"> This IE is used 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</w:t>
            </w:r>
          </w:p>
        </w:tc>
        <w:tc>
          <w:tcPr>
            <w:tcW w:w="995" w:type="dxa"/>
          </w:tcPr>
          <w:p w14:paraId="3D664B7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6CA4EC1" w14:textId="77777777" w:rsidTr="0003394C">
        <w:tc>
          <w:tcPr>
            <w:tcW w:w="2835" w:type="dxa"/>
          </w:tcPr>
          <w:p w14:paraId="158DABE2" w14:textId="77777777" w:rsidR="00A443BC" w:rsidRPr="00283A74" w:rsidRDefault="00A443BC" w:rsidP="0003394C">
            <w:pPr>
              <w:pStyle w:val="TAL"/>
            </w:pPr>
            <w:r w:rsidRPr="00283A74">
              <w:t>Radio Access Capability Band Combination List</w:t>
            </w:r>
          </w:p>
        </w:tc>
        <w:tc>
          <w:tcPr>
            <w:tcW w:w="1134" w:type="dxa"/>
          </w:tcPr>
          <w:p w14:paraId="7707C27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7FBCF086" w14:textId="77777777" w:rsidR="00A443BC" w:rsidRPr="00283A74" w:rsidRDefault="00A443BC" w:rsidP="0003394C">
            <w:pPr>
              <w:pStyle w:val="TAL"/>
              <w:rPr>
                <w:iCs/>
                <w:color w:val="000000"/>
              </w:rPr>
            </w:pPr>
            <w:r w:rsidRPr="00283A74">
              <w:rPr>
                <w:iCs/>
                <w:color w:val="000000"/>
              </w:rPr>
              <w:t>1 to 16</w:t>
            </w:r>
          </w:p>
        </w:tc>
        <w:tc>
          <w:tcPr>
            <w:tcW w:w="1276" w:type="dxa"/>
          </w:tcPr>
          <w:p w14:paraId="0E64510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9850EE6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Dual Band Operation. </w:t>
            </w:r>
          </w:p>
        </w:tc>
        <w:tc>
          <w:tcPr>
            <w:tcW w:w="995" w:type="dxa"/>
          </w:tcPr>
          <w:p w14:paraId="40995E7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57B03100" w14:textId="77777777" w:rsidTr="0003394C">
        <w:tc>
          <w:tcPr>
            <w:tcW w:w="2835" w:type="dxa"/>
          </w:tcPr>
          <w:p w14:paraId="2A3C1330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Courier New"/>
                <w:szCs w:val="16"/>
              </w:rPr>
              <w:t xml:space="preserve">&gt;Band Combination </w:t>
            </w:r>
          </w:p>
        </w:tc>
        <w:tc>
          <w:tcPr>
            <w:tcW w:w="1134" w:type="dxa"/>
          </w:tcPr>
          <w:p w14:paraId="5DB8E07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8873E3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76BBFA5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t>Integer(</w:t>
            </w:r>
            <w:proofErr w:type="gramEnd"/>
            <w:r w:rsidRPr="00283A74">
              <w:t>1..256)</w:t>
            </w:r>
          </w:p>
        </w:tc>
        <w:tc>
          <w:tcPr>
            <w:tcW w:w="1701" w:type="dxa"/>
          </w:tcPr>
          <w:p w14:paraId="1BA3DEBB" w14:textId="77777777" w:rsidR="00A443BC" w:rsidRPr="00283A74" w:rsidRDefault="00A443BC" w:rsidP="0003394C">
            <w:pPr>
              <w:pStyle w:val="TAL"/>
            </w:pPr>
            <w:r w:rsidRPr="00283A74">
              <w:t xml:space="preserve">The integer value </w:t>
            </w:r>
            <w:r w:rsidRPr="00283A74">
              <w:rPr>
                <w:i/>
              </w:rPr>
              <w:t>n</w:t>
            </w:r>
            <w:r w:rsidRPr="00283A74">
              <w:t xml:space="preserve"> indicates that the </w:t>
            </w:r>
            <w:r w:rsidRPr="00283A74">
              <w:rPr>
                <w:i/>
              </w:rPr>
              <w:t>n</w:t>
            </w:r>
            <w:r w:rsidRPr="00283A74">
              <w:rPr>
                <w:vertAlign w:val="superscript"/>
              </w:rPr>
              <w:t>th</w:t>
            </w:r>
            <w:r w:rsidRPr="00283A74">
              <w:t xml:space="preserve"> DB-DC Configuration (</w:t>
            </w:r>
            <w:proofErr w:type="gramStart"/>
            <w:r w:rsidRPr="00283A74">
              <w:t>A,B</w:t>
            </w:r>
            <w:proofErr w:type="gramEnd"/>
            <w:r w:rsidRPr="00283A74">
              <w:t>) in table 5.0AA in [21] is supported by the UE.</w:t>
            </w:r>
          </w:p>
        </w:tc>
        <w:tc>
          <w:tcPr>
            <w:tcW w:w="995" w:type="dxa"/>
          </w:tcPr>
          <w:p w14:paraId="78A471D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49B12FBA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C6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lastRenderedPageBreak/>
              <w:t>&gt;Support for Dual Band Dual Cell E-DCH operation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288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732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032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F80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UE does not support Dual Band Dual Cell E-DCH operation on the corresponding band combination indicated by the IE "Band Combination".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931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2DB8B02" w14:textId="77777777" w:rsidTr="0003394C">
        <w:tc>
          <w:tcPr>
            <w:tcW w:w="2835" w:type="dxa"/>
          </w:tcPr>
          <w:p w14:paraId="2D80BFE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&gt;Supported Carrier Combination </w:t>
            </w:r>
          </w:p>
        </w:tc>
        <w:tc>
          <w:tcPr>
            <w:tcW w:w="1134" w:type="dxa"/>
          </w:tcPr>
          <w:p w14:paraId="3F4E9F6A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</w:tcPr>
          <w:p w14:paraId="46467C9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925EF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5F6CF0CC" w14:textId="77777777" w:rsidR="00A443BC" w:rsidRPr="00283A74" w:rsidRDefault="00A443BC" w:rsidP="0003394C">
            <w:pPr>
              <w:pStyle w:val="TAL"/>
            </w:pPr>
            <w:r w:rsidRPr="00283A74">
              <w:t>Absence of this IE means that the UE only supports the carrier combination (1,1)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 If carrier combination (X,Y) is supported, then carrier combination (M,N) is supported, where 1&lt;=M&lt;=X and 1&lt;=N&lt;=Y, so the corresponding value for that carrier combination  (M,N) should be set to TRUE.</w:t>
            </w:r>
          </w:p>
          <w:p w14:paraId="715EA8D5" w14:textId="77777777" w:rsidR="00A443BC" w:rsidRPr="00283A74" w:rsidRDefault="00A443BC" w:rsidP="0003394C">
            <w:pPr>
              <w:pStyle w:val="TAL"/>
            </w:pPr>
            <w:r w:rsidRPr="00283A74">
              <w:t>Carrier combination (</w:t>
            </w:r>
            <w:proofErr w:type="gramStart"/>
            <w:r w:rsidRPr="00283A74">
              <w:t>X,Y</w:t>
            </w:r>
            <w:proofErr w:type="gramEnd"/>
            <w:r w:rsidRPr="00283A74">
              <w:t>) for a band combination (A,B) refers to a block of X contiguous carriers in Band A and a block of Y contiguous carriers in Band B.</w:t>
            </w:r>
          </w:p>
        </w:tc>
        <w:tc>
          <w:tcPr>
            <w:tcW w:w="995" w:type="dxa"/>
          </w:tcPr>
          <w:p w14:paraId="577FF4B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8667DF2" w14:textId="77777777" w:rsidTr="0003394C">
        <w:tc>
          <w:tcPr>
            <w:tcW w:w="2835" w:type="dxa"/>
          </w:tcPr>
          <w:p w14:paraId="1B70C1F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(1,2)</w:t>
            </w:r>
          </w:p>
        </w:tc>
        <w:tc>
          <w:tcPr>
            <w:tcW w:w="1134" w:type="dxa"/>
          </w:tcPr>
          <w:p w14:paraId="4FCDEC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9F05D4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5377C49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A7A9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72EC5C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6AB5F89E" w14:textId="77777777" w:rsidTr="0003394C">
        <w:tc>
          <w:tcPr>
            <w:tcW w:w="2835" w:type="dxa"/>
          </w:tcPr>
          <w:p w14:paraId="7EFA832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(2,1)</w:t>
            </w:r>
          </w:p>
        </w:tc>
        <w:tc>
          <w:tcPr>
            <w:tcW w:w="1134" w:type="dxa"/>
          </w:tcPr>
          <w:p w14:paraId="6B8671F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FCFFCCF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225B75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61B4B35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020F07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21935EAA" w14:textId="77777777" w:rsidTr="0003394C">
        <w:tc>
          <w:tcPr>
            <w:tcW w:w="2835" w:type="dxa"/>
          </w:tcPr>
          <w:p w14:paraId="620FBB1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(1,3)</w:t>
            </w:r>
          </w:p>
        </w:tc>
        <w:tc>
          <w:tcPr>
            <w:tcW w:w="1134" w:type="dxa"/>
          </w:tcPr>
          <w:p w14:paraId="108A08B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7D7C1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B0E8B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7FFCF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BD265AD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D1D52EF" w14:textId="77777777" w:rsidTr="0003394C">
        <w:tc>
          <w:tcPr>
            <w:tcW w:w="2835" w:type="dxa"/>
          </w:tcPr>
          <w:p w14:paraId="2DA357CE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(3,1)</w:t>
            </w:r>
          </w:p>
        </w:tc>
        <w:tc>
          <w:tcPr>
            <w:tcW w:w="1134" w:type="dxa"/>
          </w:tcPr>
          <w:p w14:paraId="6E6C4E9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C0F6E5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707D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30177E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62D8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REL10</w:t>
            </w:r>
          </w:p>
        </w:tc>
      </w:tr>
      <w:tr w:rsidR="00A443BC" w:rsidRPr="00283A74" w14:paraId="756B6FF2" w14:textId="77777777" w:rsidTr="0003394C">
        <w:tc>
          <w:tcPr>
            <w:tcW w:w="2835" w:type="dxa"/>
          </w:tcPr>
          <w:p w14:paraId="2903686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lastRenderedPageBreak/>
              <w:t xml:space="preserve">&gt;&gt;Carrier Combination </w:t>
            </w:r>
            <w:r w:rsidRPr="00283A74">
              <w:t>(2,2)</w:t>
            </w:r>
          </w:p>
        </w:tc>
        <w:tc>
          <w:tcPr>
            <w:tcW w:w="1134" w:type="dxa"/>
          </w:tcPr>
          <w:p w14:paraId="02C804A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E66D248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9DF1A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B4D11F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6B76A0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57D1E179" w14:textId="77777777" w:rsidTr="0003394C">
        <w:tc>
          <w:tcPr>
            <w:tcW w:w="2835" w:type="dxa"/>
          </w:tcPr>
          <w:p w14:paraId="35B29C3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(1,4)</w:t>
            </w:r>
          </w:p>
        </w:tc>
        <w:tc>
          <w:tcPr>
            <w:tcW w:w="1134" w:type="dxa"/>
          </w:tcPr>
          <w:p w14:paraId="201FA2D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8B759D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CFF56DE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AB4458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DD60A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7E4C4F" w14:textId="77777777" w:rsidTr="0003394C">
        <w:tc>
          <w:tcPr>
            <w:tcW w:w="2835" w:type="dxa"/>
          </w:tcPr>
          <w:p w14:paraId="29C3D3FF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(4,1)</w:t>
            </w:r>
          </w:p>
        </w:tc>
        <w:tc>
          <w:tcPr>
            <w:tcW w:w="1134" w:type="dxa"/>
          </w:tcPr>
          <w:p w14:paraId="58A8ACD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9FB675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CB8F13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E09A43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2ECB8E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B1883DC" w14:textId="77777777" w:rsidTr="0003394C">
        <w:tc>
          <w:tcPr>
            <w:tcW w:w="2835" w:type="dxa"/>
          </w:tcPr>
          <w:p w14:paraId="2E425D1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(1,5)</w:t>
            </w:r>
          </w:p>
        </w:tc>
        <w:tc>
          <w:tcPr>
            <w:tcW w:w="1134" w:type="dxa"/>
          </w:tcPr>
          <w:p w14:paraId="42FA5F3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A23F111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FE3C7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05A3DE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105EB1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1CE8631" w14:textId="77777777" w:rsidTr="0003394C">
        <w:tc>
          <w:tcPr>
            <w:tcW w:w="2835" w:type="dxa"/>
          </w:tcPr>
          <w:p w14:paraId="468752E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(5,1)</w:t>
            </w:r>
          </w:p>
        </w:tc>
        <w:tc>
          <w:tcPr>
            <w:tcW w:w="1134" w:type="dxa"/>
          </w:tcPr>
          <w:p w14:paraId="5083784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5EA9FCE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A58243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271A326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C8CD4D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0039CD5A" w14:textId="77777777" w:rsidTr="0003394C">
        <w:tc>
          <w:tcPr>
            <w:tcW w:w="2835" w:type="dxa"/>
          </w:tcPr>
          <w:p w14:paraId="6AFEB4DA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(1,6)</w:t>
            </w:r>
          </w:p>
        </w:tc>
        <w:tc>
          <w:tcPr>
            <w:tcW w:w="1134" w:type="dxa"/>
          </w:tcPr>
          <w:p w14:paraId="486D121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B5C2014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8474E5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2947C5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5726281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0A9841" w14:textId="77777777" w:rsidTr="0003394C">
        <w:tc>
          <w:tcPr>
            <w:tcW w:w="2835" w:type="dxa"/>
          </w:tcPr>
          <w:p w14:paraId="4487AB0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(6,1)</w:t>
            </w:r>
          </w:p>
        </w:tc>
        <w:tc>
          <w:tcPr>
            <w:tcW w:w="1134" w:type="dxa"/>
          </w:tcPr>
          <w:p w14:paraId="23B9AB6D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4F2421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CDDA5B2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2A92D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2250925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909A3F8" w14:textId="77777777" w:rsidTr="0003394C">
        <w:tc>
          <w:tcPr>
            <w:tcW w:w="2835" w:type="dxa"/>
          </w:tcPr>
          <w:p w14:paraId="197FB32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(1,7)</w:t>
            </w:r>
          </w:p>
        </w:tc>
        <w:tc>
          <w:tcPr>
            <w:tcW w:w="1134" w:type="dxa"/>
          </w:tcPr>
          <w:p w14:paraId="5307D7B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EEAB84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DAC7C3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D26571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(1,7)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2E72880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154149" w14:textId="77777777" w:rsidTr="0003394C">
        <w:tc>
          <w:tcPr>
            <w:tcW w:w="2835" w:type="dxa"/>
          </w:tcPr>
          <w:p w14:paraId="61E4496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(7,1)</w:t>
            </w:r>
          </w:p>
        </w:tc>
        <w:tc>
          <w:tcPr>
            <w:tcW w:w="1134" w:type="dxa"/>
          </w:tcPr>
          <w:p w14:paraId="0DE07B8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7F01A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132916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C00F31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(7,1)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B7B591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68F39FF" w14:textId="77777777" w:rsidTr="0003394C">
        <w:tc>
          <w:tcPr>
            <w:tcW w:w="2835" w:type="dxa"/>
          </w:tcPr>
          <w:p w14:paraId="28767273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(2,3)</w:t>
            </w:r>
          </w:p>
        </w:tc>
        <w:tc>
          <w:tcPr>
            <w:tcW w:w="1134" w:type="dxa"/>
          </w:tcPr>
          <w:p w14:paraId="6311730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2F76B7C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875E84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5E5D879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528BAB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498E67E9" w14:textId="77777777" w:rsidTr="0003394C">
        <w:tc>
          <w:tcPr>
            <w:tcW w:w="2835" w:type="dxa"/>
          </w:tcPr>
          <w:p w14:paraId="7FB0C4B9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(3,2)</w:t>
            </w:r>
          </w:p>
        </w:tc>
        <w:tc>
          <w:tcPr>
            <w:tcW w:w="1134" w:type="dxa"/>
          </w:tcPr>
          <w:p w14:paraId="3B77EC49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2B088C3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7B44F4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911339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3F5D8E3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BA310BB" w14:textId="77777777" w:rsidTr="0003394C">
        <w:tc>
          <w:tcPr>
            <w:tcW w:w="2835" w:type="dxa"/>
          </w:tcPr>
          <w:p w14:paraId="7735419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lastRenderedPageBreak/>
              <w:t xml:space="preserve">&gt;&gt;Carrier Combination </w:t>
            </w:r>
            <w:r w:rsidRPr="00283A74">
              <w:t>(2,4)</w:t>
            </w:r>
          </w:p>
        </w:tc>
        <w:tc>
          <w:tcPr>
            <w:tcW w:w="1134" w:type="dxa"/>
          </w:tcPr>
          <w:p w14:paraId="51231A6C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4AB97AC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8A7DA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A668E3A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B6B3A2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58F50FC" w14:textId="77777777" w:rsidTr="0003394C">
        <w:tc>
          <w:tcPr>
            <w:tcW w:w="2835" w:type="dxa"/>
          </w:tcPr>
          <w:p w14:paraId="19C5CE0C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(4,2)</w:t>
            </w:r>
          </w:p>
        </w:tc>
        <w:tc>
          <w:tcPr>
            <w:tcW w:w="1134" w:type="dxa"/>
          </w:tcPr>
          <w:p w14:paraId="547E5C5A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0EA9D92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4FCEC63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16055A6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66AAD8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8879A60" w14:textId="77777777" w:rsidTr="0003394C">
        <w:tc>
          <w:tcPr>
            <w:tcW w:w="2835" w:type="dxa"/>
          </w:tcPr>
          <w:p w14:paraId="0622979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(2,5)</w:t>
            </w:r>
          </w:p>
        </w:tc>
        <w:tc>
          <w:tcPr>
            <w:tcW w:w="1134" w:type="dxa"/>
          </w:tcPr>
          <w:p w14:paraId="781E0644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2E3686C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5929CBAD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377A0E3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F63F3A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2160C56" w14:textId="77777777" w:rsidTr="0003394C">
        <w:tc>
          <w:tcPr>
            <w:tcW w:w="2835" w:type="dxa"/>
          </w:tcPr>
          <w:p w14:paraId="553A11A4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(5,2)</w:t>
            </w:r>
          </w:p>
        </w:tc>
        <w:tc>
          <w:tcPr>
            <w:tcW w:w="1134" w:type="dxa"/>
          </w:tcPr>
          <w:p w14:paraId="2FC3A655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FD0D7FA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9FA8E81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C39A7ED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AEC30B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2CA7F437" w14:textId="77777777" w:rsidTr="0003394C">
        <w:tc>
          <w:tcPr>
            <w:tcW w:w="2835" w:type="dxa"/>
          </w:tcPr>
          <w:p w14:paraId="32E4251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(2,6)</w:t>
            </w:r>
          </w:p>
        </w:tc>
        <w:tc>
          <w:tcPr>
            <w:tcW w:w="1134" w:type="dxa"/>
          </w:tcPr>
          <w:p w14:paraId="756EF79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D1DEDDE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03B418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C4DB6C1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(2,6)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C68D45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1940FEA9" w14:textId="77777777" w:rsidTr="0003394C">
        <w:tc>
          <w:tcPr>
            <w:tcW w:w="2835" w:type="dxa"/>
          </w:tcPr>
          <w:p w14:paraId="4250A232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(6,2)</w:t>
            </w:r>
          </w:p>
        </w:tc>
        <w:tc>
          <w:tcPr>
            <w:tcW w:w="1134" w:type="dxa"/>
          </w:tcPr>
          <w:p w14:paraId="2A6B2531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B7E982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29FD15A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782F6B18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(6,2)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4E2C6C3B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E9E1BE1" w14:textId="77777777" w:rsidTr="0003394C">
        <w:tc>
          <w:tcPr>
            <w:tcW w:w="2835" w:type="dxa"/>
          </w:tcPr>
          <w:p w14:paraId="6D764A18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(3,3)</w:t>
            </w:r>
          </w:p>
        </w:tc>
        <w:tc>
          <w:tcPr>
            <w:tcW w:w="1134" w:type="dxa"/>
          </w:tcPr>
          <w:p w14:paraId="6E057D77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3AB3D1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3B533C66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0340F2DE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6DB1F202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40BA7743" w14:textId="77777777" w:rsidTr="0003394C">
        <w:tc>
          <w:tcPr>
            <w:tcW w:w="2835" w:type="dxa"/>
          </w:tcPr>
          <w:p w14:paraId="72A07FE5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(3,4)</w:t>
            </w:r>
          </w:p>
        </w:tc>
        <w:tc>
          <w:tcPr>
            <w:tcW w:w="1134" w:type="dxa"/>
          </w:tcPr>
          <w:p w14:paraId="12576962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E728B60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B59B33F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4B3E5BC4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32534CEA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57E41E17" w14:textId="77777777" w:rsidTr="0003394C">
        <w:tc>
          <w:tcPr>
            <w:tcW w:w="2835" w:type="dxa"/>
          </w:tcPr>
          <w:p w14:paraId="4C7E1F67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(4,3)</w:t>
            </w:r>
          </w:p>
        </w:tc>
        <w:tc>
          <w:tcPr>
            <w:tcW w:w="1134" w:type="dxa"/>
          </w:tcPr>
          <w:p w14:paraId="1D8798FF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76053BA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1CEB81B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279CB70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057E432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3AC77648" w14:textId="77777777" w:rsidTr="0003394C">
        <w:tc>
          <w:tcPr>
            <w:tcW w:w="2835" w:type="dxa"/>
          </w:tcPr>
          <w:p w14:paraId="65634526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(4,4)</w:t>
            </w:r>
          </w:p>
        </w:tc>
        <w:tc>
          <w:tcPr>
            <w:tcW w:w="1134" w:type="dxa"/>
          </w:tcPr>
          <w:p w14:paraId="2C60B91E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15AA8679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49F589E0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6BB73FD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(4,4)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701A44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REL11</w:t>
            </w:r>
          </w:p>
        </w:tc>
      </w:tr>
      <w:tr w:rsidR="00A443BC" w:rsidRPr="00283A74" w14:paraId="1267C3D8" w14:textId="77777777" w:rsidTr="0003394C">
        <w:tc>
          <w:tcPr>
            <w:tcW w:w="2835" w:type="dxa"/>
          </w:tcPr>
          <w:p w14:paraId="11117F00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t xml:space="preserve">&gt;&gt;Carrier Combination </w:t>
            </w:r>
            <w:r w:rsidRPr="00283A74">
              <w:t>(3,5)</w:t>
            </w:r>
          </w:p>
        </w:tc>
        <w:tc>
          <w:tcPr>
            <w:tcW w:w="1134" w:type="dxa"/>
          </w:tcPr>
          <w:p w14:paraId="6741EA7B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66CD5576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6E547578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392B621F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(3,5)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50601DE5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06EBF0D7" w14:textId="77777777" w:rsidTr="0003394C">
        <w:tc>
          <w:tcPr>
            <w:tcW w:w="2835" w:type="dxa"/>
          </w:tcPr>
          <w:p w14:paraId="31D0ED4B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rFonts w:cs="Courier New"/>
                <w:szCs w:val="16"/>
              </w:rPr>
              <w:lastRenderedPageBreak/>
              <w:t xml:space="preserve">&gt;&gt;Carrier Combination </w:t>
            </w:r>
            <w:r w:rsidRPr="00283A74">
              <w:t>(5,3)</w:t>
            </w:r>
          </w:p>
        </w:tc>
        <w:tc>
          <w:tcPr>
            <w:tcW w:w="1134" w:type="dxa"/>
          </w:tcPr>
          <w:p w14:paraId="372C1616" w14:textId="77777777" w:rsidR="00A443BC" w:rsidRPr="00283A74" w:rsidRDefault="00A443BC" w:rsidP="0003394C">
            <w:pPr>
              <w:pStyle w:val="TAL"/>
            </w:pPr>
            <w:r w:rsidRPr="00283A74">
              <w:t>MP</w:t>
            </w:r>
          </w:p>
        </w:tc>
        <w:tc>
          <w:tcPr>
            <w:tcW w:w="1134" w:type="dxa"/>
          </w:tcPr>
          <w:p w14:paraId="31581A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1BFF0417" w14:textId="77777777" w:rsidR="00A443BC" w:rsidRPr="00283A74" w:rsidRDefault="00A443BC" w:rsidP="0003394C">
            <w:pPr>
              <w:pStyle w:val="TAL"/>
            </w:pPr>
            <w:r w:rsidRPr="00283A74">
              <w:t>Boolean</w:t>
            </w:r>
          </w:p>
        </w:tc>
        <w:tc>
          <w:tcPr>
            <w:tcW w:w="1701" w:type="dxa"/>
          </w:tcPr>
          <w:p w14:paraId="214CA5AC" w14:textId="77777777" w:rsidR="00A443BC" w:rsidRPr="00283A74" w:rsidRDefault="00A443BC" w:rsidP="0003394C">
            <w:pPr>
              <w:pStyle w:val="TAL"/>
            </w:pPr>
            <w:r w:rsidRPr="00283A74">
              <w:t>The value TRUE means that carrier combination (5,3) is supported for this band combination (</w:t>
            </w:r>
            <w:proofErr w:type="gramStart"/>
            <w:r w:rsidRPr="00283A74">
              <w:t>A,B</w:t>
            </w:r>
            <w:proofErr w:type="gramEnd"/>
            <w:r w:rsidRPr="00283A74">
              <w:t>).</w:t>
            </w:r>
          </w:p>
        </w:tc>
        <w:tc>
          <w:tcPr>
            <w:tcW w:w="995" w:type="dxa"/>
          </w:tcPr>
          <w:p w14:paraId="147C7D9F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766B1CCB" w14:textId="77777777" w:rsidTr="0003394C">
        <w:tc>
          <w:tcPr>
            <w:tcW w:w="2835" w:type="dxa"/>
            <w:vMerge w:val="restart"/>
          </w:tcPr>
          <w:p w14:paraId="248324CD" w14:textId="77777777" w:rsidR="00A443BC" w:rsidRPr="00283A74" w:rsidRDefault="00A443BC" w:rsidP="0003394C">
            <w:pPr>
              <w:pStyle w:val="TAL"/>
            </w:pPr>
            <w:r w:rsidRPr="00283A74">
              <w:t xml:space="preserve">&gt;Supported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Combination</w:t>
            </w:r>
          </w:p>
        </w:tc>
        <w:tc>
          <w:tcPr>
            <w:tcW w:w="1134" w:type="dxa"/>
            <w:vMerge w:val="restart"/>
          </w:tcPr>
          <w:p w14:paraId="562784E5" w14:textId="77777777" w:rsidR="00A443BC" w:rsidRPr="00283A74" w:rsidRDefault="00A443BC" w:rsidP="0003394C">
            <w:pPr>
              <w:pStyle w:val="TAL"/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4522166A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7C2B673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13DE40BB" w14:textId="77777777" w:rsidR="00A443BC" w:rsidRPr="00283A74" w:rsidRDefault="00A443BC" w:rsidP="0003394C">
            <w:pPr>
              <w:pStyle w:val="TAL"/>
            </w:pPr>
            <w:r w:rsidRPr="00283A74">
              <w:t xml:space="preserve">Presence of this IE indicates that UE supports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for this band combination. Note 5.</w:t>
            </w:r>
          </w:p>
        </w:tc>
        <w:tc>
          <w:tcPr>
            <w:tcW w:w="995" w:type="dxa"/>
          </w:tcPr>
          <w:p w14:paraId="50660F70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8346301" w14:textId="77777777" w:rsidTr="0003394C">
        <w:tc>
          <w:tcPr>
            <w:tcW w:w="2835" w:type="dxa"/>
            <w:vMerge/>
          </w:tcPr>
          <w:p w14:paraId="063C812D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5A343E5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14862C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71023798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7D1BB11C" w14:textId="77777777" w:rsidR="00A443BC" w:rsidRPr="00283A74" w:rsidRDefault="00A443BC" w:rsidP="0003394C">
            <w:pPr>
              <w:pStyle w:val="TAL"/>
            </w:pPr>
            <w:r w:rsidRPr="00283A74">
              <w:t>Note 6</w:t>
            </w:r>
          </w:p>
        </w:tc>
        <w:tc>
          <w:tcPr>
            <w:tcW w:w="995" w:type="dxa"/>
          </w:tcPr>
          <w:p w14:paraId="2A6678C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REL-13</w:t>
            </w:r>
          </w:p>
        </w:tc>
      </w:tr>
      <w:tr w:rsidR="00A443BC" w:rsidRPr="00283A74" w14:paraId="67804E41" w14:textId="77777777" w:rsidTr="0003394C">
        <w:tc>
          <w:tcPr>
            <w:tcW w:w="2835" w:type="dxa"/>
            <w:vMerge w:val="restart"/>
          </w:tcPr>
          <w:p w14:paraId="4CC6E8BE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A</w:t>
            </w:r>
          </w:p>
        </w:tc>
        <w:tc>
          <w:tcPr>
            <w:tcW w:w="1134" w:type="dxa"/>
            <w:vMerge w:val="restart"/>
          </w:tcPr>
          <w:p w14:paraId="05DB9087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534433C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7A84387B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3D77ADEF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A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33588F5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0E15C50C" w14:textId="77777777" w:rsidTr="0003394C">
        <w:tc>
          <w:tcPr>
            <w:tcW w:w="2835" w:type="dxa"/>
            <w:vMerge/>
          </w:tcPr>
          <w:p w14:paraId="4046F64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D637D8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6CD4700C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2CDB76D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7A6BFBE3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3.</w:t>
            </w:r>
          </w:p>
        </w:tc>
        <w:tc>
          <w:tcPr>
            <w:tcW w:w="995" w:type="dxa"/>
          </w:tcPr>
          <w:p w14:paraId="1BAB1A1F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1CC3A320" w14:textId="77777777" w:rsidTr="0003394C">
        <w:tc>
          <w:tcPr>
            <w:tcW w:w="2835" w:type="dxa"/>
            <w:vMerge w:val="restart"/>
          </w:tcPr>
          <w:p w14:paraId="74351028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A</w:t>
            </w:r>
          </w:p>
        </w:tc>
        <w:tc>
          <w:tcPr>
            <w:tcW w:w="1134" w:type="dxa"/>
            <w:vMerge w:val="restart"/>
          </w:tcPr>
          <w:p w14:paraId="32B9D494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  <w:vMerge w:val="restart"/>
          </w:tcPr>
          <w:p w14:paraId="1E1D09F5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5B13CDD3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21CBFEF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A,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2A01A92B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7D23EA9" w14:textId="77777777" w:rsidTr="0003394C">
        <w:tc>
          <w:tcPr>
            <w:tcW w:w="2835" w:type="dxa"/>
            <w:vMerge/>
          </w:tcPr>
          <w:p w14:paraId="1855C790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2DD596FC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14:paraId="760E19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1601195B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701" w:type="dxa"/>
          </w:tcPr>
          <w:p w14:paraId="433674FA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In this version of the specification, the maximum value is 2.</w:t>
            </w:r>
          </w:p>
        </w:tc>
        <w:tc>
          <w:tcPr>
            <w:tcW w:w="995" w:type="dxa"/>
          </w:tcPr>
          <w:p w14:paraId="1B326826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REL-13</w:t>
            </w:r>
          </w:p>
        </w:tc>
      </w:tr>
      <w:tr w:rsidR="00A443BC" w:rsidRPr="00283A74" w14:paraId="4D285849" w14:textId="77777777" w:rsidTr="0003394C">
        <w:tc>
          <w:tcPr>
            <w:tcW w:w="2835" w:type="dxa"/>
          </w:tcPr>
          <w:p w14:paraId="57BAD6D3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cells in band B</w:t>
            </w:r>
          </w:p>
        </w:tc>
        <w:tc>
          <w:tcPr>
            <w:tcW w:w="1134" w:type="dxa"/>
          </w:tcPr>
          <w:p w14:paraId="35D0393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02ECCC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E733FDD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1..6)</w:t>
            </w:r>
          </w:p>
        </w:tc>
        <w:tc>
          <w:tcPr>
            <w:tcW w:w="1701" w:type="dxa"/>
          </w:tcPr>
          <w:p w14:paraId="5666035C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cells in band B that can be configured to a UE as a part of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configuration. In this version of the specification, the maximum value is 2.</w:t>
            </w:r>
          </w:p>
        </w:tc>
        <w:tc>
          <w:tcPr>
            <w:tcW w:w="995" w:type="dxa"/>
          </w:tcPr>
          <w:p w14:paraId="229BC6D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74056934" w14:textId="77777777" w:rsidTr="0003394C">
        <w:tc>
          <w:tcPr>
            <w:tcW w:w="2835" w:type="dxa"/>
          </w:tcPr>
          <w:p w14:paraId="1FCFC01D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&gt;&gt;Number of frequencies in band B</w:t>
            </w:r>
          </w:p>
        </w:tc>
        <w:tc>
          <w:tcPr>
            <w:tcW w:w="1134" w:type="dxa"/>
          </w:tcPr>
          <w:p w14:paraId="0009D8FA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14D5AA64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</w:tcPr>
          <w:p w14:paraId="63F68150" w14:textId="77777777" w:rsidR="00A443BC" w:rsidRPr="00283A74" w:rsidRDefault="00A443BC" w:rsidP="0003394C">
            <w:pPr>
              <w:pStyle w:val="TAL"/>
            </w:pPr>
            <w:proofErr w:type="gramStart"/>
            <w:r w:rsidRPr="00283A74">
              <w:rPr>
                <w:color w:val="000000"/>
              </w:rPr>
              <w:t>Integer(</w:t>
            </w:r>
            <w:proofErr w:type="gramEnd"/>
            <w:r w:rsidRPr="00283A74">
              <w:rPr>
                <w:color w:val="000000"/>
              </w:rPr>
              <w:t>1..3)</w:t>
            </w:r>
          </w:p>
        </w:tc>
        <w:tc>
          <w:tcPr>
            <w:tcW w:w="1701" w:type="dxa"/>
          </w:tcPr>
          <w:p w14:paraId="02CBD066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 xml:space="preserve">Total number of frequencies in band B, across which the </w:t>
            </w:r>
            <w:proofErr w:type="spellStart"/>
            <w:r w:rsidRPr="00283A74">
              <w:rPr>
                <w:color w:val="000000"/>
              </w:rPr>
              <w:t>Multiflow</w:t>
            </w:r>
            <w:proofErr w:type="spellEnd"/>
            <w:r w:rsidRPr="00283A74">
              <w:rPr>
                <w:color w:val="000000"/>
              </w:rPr>
              <w:t xml:space="preserve"> can be configured. In this version of the specification, the maximum value is 1.</w:t>
            </w:r>
          </w:p>
        </w:tc>
        <w:tc>
          <w:tcPr>
            <w:tcW w:w="995" w:type="dxa"/>
          </w:tcPr>
          <w:p w14:paraId="60067D65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REL-11</w:t>
            </w:r>
          </w:p>
        </w:tc>
      </w:tr>
      <w:tr w:rsidR="00A443BC" w:rsidRPr="00283A74" w14:paraId="23FE286F" w14:textId="77777777" w:rsidTr="0003394C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4BF" w14:textId="77777777" w:rsidR="00A443BC" w:rsidRPr="00283A74" w:rsidRDefault="00A443BC" w:rsidP="0003394C">
            <w:pPr>
              <w:pStyle w:val="TAL"/>
            </w:pPr>
            <w:r w:rsidRPr="00283A74">
              <w:t>Support of multi-cell configuration in inter-RAT handover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69BE" w14:textId="77777777" w:rsidR="00A443BC" w:rsidRPr="00283A74" w:rsidRDefault="00A443BC" w:rsidP="0003394C">
            <w:pPr>
              <w:pStyle w:val="TAL"/>
            </w:pPr>
            <w:r w:rsidRPr="00283A74">
              <w:rPr>
                <w:iCs/>
                <w:color w:val="000000"/>
              </w:rPr>
              <w:t>CV-</w:t>
            </w: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D5E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5FD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8C2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8E4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79BE595B" w14:textId="77777777" w:rsidTr="0003394C">
        <w:tc>
          <w:tcPr>
            <w:tcW w:w="2835" w:type="dxa"/>
            <w:vMerge w:val="restart"/>
          </w:tcPr>
          <w:p w14:paraId="6861E97D" w14:textId="77777777" w:rsidR="00A443BC" w:rsidRPr="00283A74" w:rsidRDefault="00A443BC" w:rsidP="0003394C">
            <w:pPr>
              <w:pStyle w:val="TAL"/>
            </w:pPr>
            <w:r w:rsidRPr="00283A74">
              <w:lastRenderedPageBreak/>
              <w:t>Support of TX Diversity on DL Control Channels by MIMO Capable UE when MIMO operation is active</w:t>
            </w:r>
          </w:p>
        </w:tc>
        <w:tc>
          <w:tcPr>
            <w:tcW w:w="1134" w:type="dxa"/>
            <w:vMerge w:val="restart"/>
          </w:tcPr>
          <w:p w14:paraId="0F473EF9" w14:textId="77777777" w:rsidR="00A443BC" w:rsidRPr="00283A74" w:rsidRDefault="00A443BC" w:rsidP="0003394C">
            <w:pPr>
              <w:pStyle w:val="TAL"/>
            </w:pPr>
            <w:r w:rsidRPr="00283A74">
              <w:t>CV-</w:t>
            </w:r>
            <w:proofErr w:type="spellStart"/>
            <w:r w:rsidRPr="00283A74">
              <w:t>not_iRAT_HoInfo</w:t>
            </w:r>
            <w:proofErr w:type="spellEnd"/>
          </w:p>
        </w:tc>
        <w:tc>
          <w:tcPr>
            <w:tcW w:w="1134" w:type="dxa"/>
            <w:vMerge w:val="restart"/>
          </w:tcPr>
          <w:p w14:paraId="3B4792C6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 w:val="restart"/>
          </w:tcPr>
          <w:p w14:paraId="43D6983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1A9B1BA1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E-RGCH) when MIMO is active,</w:t>
            </w:r>
            <w:r w:rsidRPr="00283A74">
              <w:rPr>
                <w:lang w:eastAsia="ko-KR"/>
              </w:rPr>
              <w:t xml:space="preserve"> P-CPICH is configured on antenna 1, and S-CPICH on antenna 2.</w:t>
            </w:r>
          </w:p>
        </w:tc>
        <w:tc>
          <w:tcPr>
            <w:tcW w:w="995" w:type="dxa"/>
          </w:tcPr>
          <w:p w14:paraId="4B7F9D32" w14:textId="77777777" w:rsidR="00A443BC" w:rsidRPr="00283A74" w:rsidRDefault="00A443BC" w:rsidP="0003394C">
            <w:pPr>
              <w:pStyle w:val="TAL"/>
            </w:pPr>
            <w:r w:rsidRPr="00283A74">
              <w:t>REL-7</w:t>
            </w:r>
          </w:p>
        </w:tc>
      </w:tr>
      <w:tr w:rsidR="00A443BC" w:rsidRPr="00283A74" w14:paraId="5E572BBC" w14:textId="77777777" w:rsidTr="0003394C">
        <w:tc>
          <w:tcPr>
            <w:tcW w:w="2835" w:type="dxa"/>
            <w:vMerge/>
          </w:tcPr>
          <w:p w14:paraId="1677023B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6E9D42CF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134" w:type="dxa"/>
            <w:vMerge/>
          </w:tcPr>
          <w:p w14:paraId="2218F3F1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276" w:type="dxa"/>
            <w:vMerge/>
          </w:tcPr>
          <w:p w14:paraId="32531807" w14:textId="77777777" w:rsidR="00A443BC" w:rsidRPr="00283A74" w:rsidRDefault="00A443BC" w:rsidP="0003394C">
            <w:pPr>
              <w:pStyle w:val="TAL"/>
            </w:pPr>
          </w:p>
        </w:tc>
        <w:tc>
          <w:tcPr>
            <w:tcW w:w="1701" w:type="dxa"/>
          </w:tcPr>
          <w:p w14:paraId="38CD9637" w14:textId="77777777" w:rsidR="00A443BC" w:rsidRPr="00283A74" w:rsidRDefault="00A443BC" w:rsidP="0003394C">
            <w:pPr>
              <w:pStyle w:val="TAL"/>
            </w:pPr>
            <w:r w:rsidRPr="00283A74">
              <w:t>The absence of this IE indicates that the MIMO capable UE does not support TX diversity on DL Control Channels (HS-SCCH, F-DPCH, E-AGCH, E-HICH, E-RGCH, F-TPICH) when MIMO is active, P-CPICH is configured on antenna 1, and S-CPICH on antenna 2.</w:t>
            </w:r>
          </w:p>
        </w:tc>
        <w:tc>
          <w:tcPr>
            <w:tcW w:w="995" w:type="dxa"/>
          </w:tcPr>
          <w:p w14:paraId="4208955F" w14:textId="77777777" w:rsidR="00A443BC" w:rsidRPr="00283A74" w:rsidRDefault="00A443BC" w:rsidP="0003394C">
            <w:pPr>
              <w:pStyle w:val="TAL"/>
            </w:pPr>
            <w:r w:rsidRPr="00283A74">
              <w:t>REL-11</w:t>
            </w:r>
          </w:p>
        </w:tc>
      </w:tr>
      <w:tr w:rsidR="00A443BC" w:rsidRPr="00283A74" w14:paraId="3DA3615D" w14:textId="77777777" w:rsidTr="0003394C">
        <w:tc>
          <w:tcPr>
            <w:tcW w:w="2835" w:type="dxa"/>
          </w:tcPr>
          <w:p w14:paraId="5135BD69" w14:textId="77777777" w:rsidR="00A443BC" w:rsidRPr="00283A74" w:rsidRDefault="00A443BC" w:rsidP="0003394C">
            <w:pPr>
              <w:pStyle w:val="TAL"/>
            </w:pPr>
            <w:r w:rsidRPr="00283A74">
              <w:t>Support of enhanced TS0</w:t>
            </w:r>
          </w:p>
        </w:tc>
        <w:tc>
          <w:tcPr>
            <w:tcW w:w="1134" w:type="dxa"/>
          </w:tcPr>
          <w:p w14:paraId="15B0577D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291910EE" w14:textId="77777777" w:rsidR="00A443BC" w:rsidRPr="00283A74" w:rsidRDefault="00A443BC" w:rsidP="0003394C">
            <w:pPr>
              <w:pStyle w:val="TAL"/>
              <w:rPr>
                <w:color w:val="000000"/>
              </w:rPr>
            </w:pPr>
          </w:p>
        </w:tc>
        <w:tc>
          <w:tcPr>
            <w:tcW w:w="1276" w:type="dxa"/>
          </w:tcPr>
          <w:p w14:paraId="41AB4EFB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401C8D3" w14:textId="77777777" w:rsidR="00A443BC" w:rsidRPr="00283A74" w:rsidRDefault="00A443BC" w:rsidP="0003394C">
            <w:pPr>
              <w:pStyle w:val="TAL"/>
            </w:pPr>
            <w:r w:rsidRPr="00283A74"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 only.</w:t>
            </w:r>
          </w:p>
          <w:p w14:paraId="33823818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</w:t>
            </w:r>
            <w:r w:rsidRPr="00283A74">
              <w:rPr>
                <w:lang w:eastAsia="zh-CN"/>
              </w:rPr>
              <w:t xml:space="preserve">the </w:t>
            </w:r>
            <w:r w:rsidRPr="00283A74">
              <w:t>enhanced</w:t>
            </w:r>
            <w:r w:rsidRPr="00283A74">
              <w:rPr>
                <w:lang w:eastAsia="zh-CN"/>
              </w:rPr>
              <w:t xml:space="preserve"> TS0</w:t>
            </w:r>
          </w:p>
        </w:tc>
        <w:tc>
          <w:tcPr>
            <w:tcW w:w="995" w:type="dxa"/>
          </w:tcPr>
          <w:p w14:paraId="25AECAB6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9</w:t>
            </w:r>
          </w:p>
        </w:tc>
      </w:tr>
      <w:tr w:rsidR="00A443BC" w:rsidRPr="00283A74" w14:paraId="1AD8BD74" w14:textId="77777777" w:rsidTr="0003394C">
        <w:tc>
          <w:tcPr>
            <w:tcW w:w="2835" w:type="dxa"/>
          </w:tcPr>
          <w:p w14:paraId="3FDAFDEF" w14:textId="77777777" w:rsidR="00A443BC" w:rsidRPr="00283A74" w:rsidRDefault="00A443BC" w:rsidP="0003394C">
            <w:pPr>
              <w:pStyle w:val="TALArial"/>
            </w:pPr>
            <w:r w:rsidRPr="00283A74">
              <w:t>Support for cell-specific Tx diversity configuration for dual-cell operation</w:t>
            </w:r>
          </w:p>
        </w:tc>
        <w:tc>
          <w:tcPr>
            <w:tcW w:w="1134" w:type="dxa"/>
          </w:tcPr>
          <w:p w14:paraId="4F4C88CC" w14:textId="77777777" w:rsidR="00A443BC" w:rsidRPr="00283A74" w:rsidRDefault="00A443BC" w:rsidP="0003394C">
            <w:pPr>
              <w:pStyle w:val="TALArial"/>
            </w:pPr>
            <w:r w:rsidRPr="00283A74">
              <w:t>CV-</w:t>
            </w:r>
          </w:p>
          <w:p w14:paraId="4628E52F" w14:textId="77777777" w:rsidR="00A443BC" w:rsidRPr="00283A74" w:rsidRDefault="00A443BC" w:rsidP="0003394C">
            <w:pPr>
              <w:pStyle w:val="TALArial"/>
            </w:pPr>
            <w:r w:rsidRPr="00283A74">
              <w:rPr>
                <w:i/>
              </w:rPr>
              <w:t>Dual_Cell_HSDPA_supported</w:t>
            </w:r>
          </w:p>
        </w:tc>
        <w:tc>
          <w:tcPr>
            <w:tcW w:w="1134" w:type="dxa"/>
          </w:tcPr>
          <w:p w14:paraId="29ED0535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4ED8086" w14:textId="77777777" w:rsidR="00A443BC" w:rsidRPr="00283A74" w:rsidRDefault="00A443BC" w:rsidP="0003394C">
            <w:pPr>
              <w:pStyle w:val="TALAri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266845FC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cell-specific Tx diversity configuration when configured for dual-cell operation. </w:t>
            </w:r>
          </w:p>
        </w:tc>
        <w:tc>
          <w:tcPr>
            <w:tcW w:w="995" w:type="dxa"/>
          </w:tcPr>
          <w:p w14:paraId="09519BF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REL-8</w:t>
            </w:r>
          </w:p>
        </w:tc>
      </w:tr>
      <w:tr w:rsidR="00A443BC" w:rsidRPr="00283A74" w14:paraId="6B6C6291" w14:textId="77777777" w:rsidTr="0003394C">
        <w:tc>
          <w:tcPr>
            <w:tcW w:w="2835" w:type="dxa"/>
          </w:tcPr>
          <w:p w14:paraId="07E8CE81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</w:t>
            </w:r>
          </w:p>
        </w:tc>
        <w:tc>
          <w:tcPr>
            <w:tcW w:w="1134" w:type="dxa"/>
          </w:tcPr>
          <w:p w14:paraId="0946E9A8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07E8DC1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1210CFAD" w14:textId="77777777" w:rsidR="00A443BC" w:rsidRPr="00283A74" w:rsidRDefault="00A443BC" w:rsidP="0003394C">
            <w:pPr>
              <w:pStyle w:val="TALArial"/>
            </w:pPr>
            <w:r w:rsidRPr="00283A74">
              <w:t>CSG proximity indication capability 10.3.3.8a</w:t>
            </w:r>
          </w:p>
        </w:tc>
        <w:tc>
          <w:tcPr>
            <w:tcW w:w="1701" w:type="dxa"/>
          </w:tcPr>
          <w:p w14:paraId="29FBD9EC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DE3E8F2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6D3E2FC9" w14:textId="77777777" w:rsidTr="0003394C">
        <w:tc>
          <w:tcPr>
            <w:tcW w:w="2835" w:type="dxa"/>
          </w:tcPr>
          <w:p w14:paraId="380E4452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</w:t>
            </w:r>
          </w:p>
        </w:tc>
        <w:tc>
          <w:tcPr>
            <w:tcW w:w="1134" w:type="dxa"/>
          </w:tcPr>
          <w:p w14:paraId="165FCA25" w14:textId="77777777" w:rsidR="00A443BC" w:rsidRPr="00283A74" w:rsidRDefault="00A443BC" w:rsidP="0003394C">
            <w:pPr>
              <w:pStyle w:val="TALArial"/>
              <w:rPr>
                <w:i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73DAA470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5E342F7" w14:textId="77777777" w:rsidR="00A443BC" w:rsidRPr="00283A74" w:rsidRDefault="00A443BC" w:rsidP="0003394C">
            <w:pPr>
              <w:pStyle w:val="TALArial"/>
            </w:pPr>
            <w:r w:rsidRPr="00283A74">
              <w:t>Neighbour Cell SI acquisition capability 10.3.3.21c</w:t>
            </w:r>
          </w:p>
        </w:tc>
        <w:tc>
          <w:tcPr>
            <w:tcW w:w="1701" w:type="dxa"/>
          </w:tcPr>
          <w:p w14:paraId="1A8CD553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27E09198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1D6F17F1" w14:textId="77777777" w:rsidTr="0003394C">
        <w:tc>
          <w:tcPr>
            <w:tcW w:w="2835" w:type="dxa"/>
          </w:tcPr>
          <w:p w14:paraId="05BC1B5F" w14:textId="77777777" w:rsidR="00A443BC" w:rsidRPr="00283A74" w:rsidRDefault="00A443BC" w:rsidP="0003394C">
            <w:pPr>
              <w:pStyle w:val="TAL"/>
            </w:pPr>
            <w:r w:rsidRPr="00283A74">
              <w:lastRenderedPageBreak/>
              <w:t>Extended measurements Support</w:t>
            </w:r>
          </w:p>
        </w:tc>
        <w:tc>
          <w:tcPr>
            <w:tcW w:w="1134" w:type="dxa"/>
          </w:tcPr>
          <w:p w14:paraId="1C72CDFA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B54A7B7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9B304A6" w14:textId="77777777" w:rsidR="00A443BC" w:rsidRPr="00283A74" w:rsidRDefault="00A443BC" w:rsidP="0003394C">
            <w:pPr>
              <w:pStyle w:val="TAL"/>
            </w:pPr>
            <w:r w:rsidRPr="00283A74">
              <w:t>Enumerated</w:t>
            </w:r>
          </w:p>
          <w:p w14:paraId="63C6472B" w14:textId="77777777" w:rsidR="00A443BC" w:rsidRPr="00283A74" w:rsidRDefault="00A443BC" w:rsidP="0003394C">
            <w:pPr>
              <w:pStyle w:val="TAL"/>
            </w:pPr>
            <w:r w:rsidRPr="00283A74">
              <w:t>(TRUE)</w:t>
            </w:r>
          </w:p>
        </w:tc>
        <w:tc>
          <w:tcPr>
            <w:tcW w:w="1701" w:type="dxa"/>
          </w:tcPr>
          <w:p w14:paraId="48A527FE" w14:textId="77777777" w:rsidR="00A443BC" w:rsidRPr="00283A74" w:rsidRDefault="00A443BC" w:rsidP="0003394C">
            <w:pPr>
              <w:pStyle w:val="TAL"/>
            </w:pPr>
            <w:r w:rsidRPr="00283A74">
              <w:t>TRUE means that the UE supports the extended measurement identity range 17 to 32.</w:t>
            </w:r>
          </w:p>
        </w:tc>
        <w:tc>
          <w:tcPr>
            <w:tcW w:w="995" w:type="dxa"/>
          </w:tcPr>
          <w:p w14:paraId="02FC2048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t>REL-9</w:t>
            </w:r>
          </w:p>
        </w:tc>
      </w:tr>
      <w:tr w:rsidR="00A443BC" w:rsidRPr="00283A74" w14:paraId="5B2D7FD1" w14:textId="77777777" w:rsidTr="0003394C">
        <w:tc>
          <w:tcPr>
            <w:tcW w:w="2835" w:type="dxa"/>
          </w:tcPr>
          <w:p w14:paraId="49F62B5B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for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1134" w:type="dxa"/>
          </w:tcPr>
          <w:p w14:paraId="03EA1263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45D008A7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8E8BA58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341AD57" w14:textId="77777777" w:rsidR="00A443BC" w:rsidRPr="00283A74" w:rsidRDefault="00A443BC" w:rsidP="0003394C">
            <w:pPr>
              <w:pStyle w:val="TALArial"/>
            </w:pPr>
            <w:r w:rsidRPr="00283A74">
              <w:t xml:space="preserve">The absence of this IE indicates that the UE does not support </w:t>
            </w:r>
            <w:r w:rsidRPr="00283A74">
              <w:rPr>
                <w:color w:val="000000"/>
              </w:rPr>
              <w:t>dual cell with MIMO operation in different bands</w:t>
            </w:r>
          </w:p>
        </w:tc>
        <w:tc>
          <w:tcPr>
            <w:tcW w:w="995" w:type="dxa"/>
          </w:tcPr>
          <w:p w14:paraId="39A3C79C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10</w:t>
            </w:r>
          </w:p>
        </w:tc>
      </w:tr>
      <w:tr w:rsidR="00A443BC" w:rsidRPr="00283A74" w14:paraId="5EA55F91" w14:textId="77777777" w:rsidTr="0003394C">
        <w:tc>
          <w:tcPr>
            <w:tcW w:w="2835" w:type="dxa"/>
          </w:tcPr>
          <w:p w14:paraId="7B8D4E16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</w:t>
            </w:r>
          </w:p>
        </w:tc>
        <w:tc>
          <w:tcPr>
            <w:tcW w:w="1134" w:type="dxa"/>
          </w:tcPr>
          <w:p w14:paraId="76F9A809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2B05FD2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358F38D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based network performance measurements parameters 10.3.3.53</w:t>
            </w:r>
          </w:p>
        </w:tc>
        <w:tc>
          <w:tcPr>
            <w:tcW w:w="1701" w:type="dxa"/>
          </w:tcPr>
          <w:p w14:paraId="26843028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38383065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7C6830DD" w14:textId="77777777" w:rsidTr="0003394C">
        <w:tc>
          <w:tcPr>
            <w:tcW w:w="2835" w:type="dxa"/>
          </w:tcPr>
          <w:p w14:paraId="0950257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 xml:space="preserve">Support </w:t>
            </w:r>
            <w:r w:rsidRPr="00283A74">
              <w:rPr>
                <w:lang w:eastAsia="zh-CN"/>
              </w:rPr>
              <w:t>of</w:t>
            </w:r>
            <w:r w:rsidRPr="00283A74">
              <w:t xml:space="preserve"> </w:t>
            </w:r>
            <w:r w:rsidRPr="00283A74">
              <w:rPr>
                <w:lang w:eastAsia="zh-CN"/>
              </w:rPr>
              <w:t>UTRAN ANR</w:t>
            </w:r>
          </w:p>
        </w:tc>
        <w:tc>
          <w:tcPr>
            <w:tcW w:w="1134" w:type="dxa"/>
          </w:tcPr>
          <w:p w14:paraId="62B99C92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05B8672F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0E5B16E5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78A1818" w14:textId="77777777" w:rsidR="00A443BC" w:rsidRPr="00283A74" w:rsidRDefault="00A443BC" w:rsidP="0003394C">
            <w:pPr>
              <w:pStyle w:val="TALArial"/>
            </w:pPr>
            <w:r w:rsidRPr="00283A74">
              <w:t>The absence of this IE indicates that the UE does not support</w:t>
            </w:r>
            <w:r w:rsidRPr="00283A74">
              <w:rPr>
                <w:lang w:eastAsia="zh-CN"/>
              </w:rPr>
              <w:t xml:space="preserve"> UTRAN ANR.</w:t>
            </w:r>
          </w:p>
        </w:tc>
        <w:tc>
          <w:tcPr>
            <w:tcW w:w="995" w:type="dxa"/>
          </w:tcPr>
          <w:p w14:paraId="67CB46CE" w14:textId="77777777" w:rsidR="00A443BC" w:rsidRPr="00283A74" w:rsidRDefault="00A443BC" w:rsidP="0003394C">
            <w:pPr>
              <w:pStyle w:val="TALArial"/>
              <w:rPr>
                <w:iCs/>
              </w:rPr>
            </w:pPr>
            <w:r w:rsidRPr="00283A74">
              <w:t>REL-</w:t>
            </w:r>
            <w:r w:rsidRPr="00283A74">
              <w:rPr>
                <w:lang w:eastAsia="zh-CN"/>
              </w:rPr>
              <w:t>10</w:t>
            </w:r>
          </w:p>
        </w:tc>
      </w:tr>
      <w:tr w:rsidR="00A443BC" w:rsidRPr="00283A74" w14:paraId="2F0B1FF4" w14:textId="77777777" w:rsidTr="0003394C">
        <w:tc>
          <w:tcPr>
            <w:tcW w:w="2835" w:type="dxa"/>
          </w:tcPr>
          <w:p w14:paraId="44277AEE" w14:textId="77777777" w:rsidR="00A443BC" w:rsidRPr="00283A74" w:rsidRDefault="00A443BC" w:rsidP="0003394C">
            <w:pPr>
              <w:pStyle w:val="TALArial"/>
            </w:pPr>
            <w:r w:rsidRPr="00283A74">
              <w:t>IMS Voice capability</w:t>
            </w:r>
          </w:p>
        </w:tc>
        <w:tc>
          <w:tcPr>
            <w:tcW w:w="1134" w:type="dxa"/>
          </w:tcPr>
          <w:p w14:paraId="39A3E4FD" w14:textId="77777777" w:rsidR="00A443BC" w:rsidRPr="00283A74" w:rsidRDefault="00A443BC" w:rsidP="0003394C">
            <w:pPr>
              <w:pStyle w:val="TALArial"/>
              <w:rPr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5F94804C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5F0ABA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83A74">
              <w:rPr>
                <w:rFonts w:ascii="Arial" w:hAnsi="Arial" w:cs="Arial"/>
                <w:sz w:val="18"/>
                <w:szCs w:val="18"/>
              </w:rPr>
              <w:t>IMS Voice capability 10.3.3.14b</w:t>
            </w:r>
          </w:p>
        </w:tc>
        <w:tc>
          <w:tcPr>
            <w:tcW w:w="1701" w:type="dxa"/>
          </w:tcPr>
          <w:p w14:paraId="39B0FAD9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559422E2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REL-9</w:t>
            </w:r>
          </w:p>
        </w:tc>
      </w:tr>
      <w:tr w:rsidR="00A443BC" w:rsidRPr="00283A74" w14:paraId="065555CD" w14:textId="77777777" w:rsidTr="0003394C">
        <w:tc>
          <w:tcPr>
            <w:tcW w:w="2835" w:type="dxa"/>
          </w:tcPr>
          <w:p w14:paraId="58D5A40A" w14:textId="77777777" w:rsidR="00A443BC" w:rsidRPr="00283A74" w:rsidRDefault="00A443BC" w:rsidP="0003394C">
            <w:pPr>
              <w:pStyle w:val="TALArial"/>
            </w:pPr>
            <w:r w:rsidRPr="00283A74">
              <w:t>Multiflow capability</w:t>
            </w:r>
          </w:p>
        </w:tc>
        <w:tc>
          <w:tcPr>
            <w:tcW w:w="1134" w:type="dxa"/>
          </w:tcPr>
          <w:p w14:paraId="1702E9A7" w14:textId="77777777" w:rsidR="00A443BC" w:rsidRPr="00283A74" w:rsidRDefault="00A443BC" w:rsidP="0003394C">
            <w:pPr>
              <w:pStyle w:val="TALAri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r w:rsidRPr="00283A74">
              <w:rPr>
                <w:i/>
                <w:color w:val="000000"/>
              </w:rPr>
              <w:t>not_iRAT_HoInfo</w:t>
            </w:r>
          </w:p>
        </w:tc>
        <w:tc>
          <w:tcPr>
            <w:tcW w:w="1134" w:type="dxa"/>
          </w:tcPr>
          <w:p w14:paraId="65CA7339" w14:textId="77777777" w:rsidR="00A443BC" w:rsidRPr="00283A74" w:rsidRDefault="00A443BC" w:rsidP="0003394C">
            <w:pPr>
              <w:pStyle w:val="TALArial"/>
              <w:rPr>
                <w:iCs/>
              </w:rPr>
            </w:pPr>
          </w:p>
        </w:tc>
        <w:tc>
          <w:tcPr>
            <w:tcW w:w="1276" w:type="dxa"/>
          </w:tcPr>
          <w:p w14:paraId="22B33D75" w14:textId="77777777" w:rsidR="00A443BC" w:rsidRPr="00283A74" w:rsidRDefault="00A443BC" w:rsidP="0003394C">
            <w:pPr>
              <w:pStyle w:val="TALArial"/>
            </w:pPr>
            <w:r w:rsidRPr="00283A74">
              <w:rPr>
                <w:color w:val="000000"/>
              </w:rPr>
              <w:t>UE Multiflow capability 10.3.3.21ba</w:t>
            </w:r>
          </w:p>
        </w:tc>
        <w:tc>
          <w:tcPr>
            <w:tcW w:w="1701" w:type="dxa"/>
          </w:tcPr>
          <w:p w14:paraId="51496C9F" w14:textId="77777777" w:rsidR="00A443BC" w:rsidRPr="00283A74" w:rsidRDefault="00A443BC" w:rsidP="0003394C">
            <w:pPr>
              <w:pStyle w:val="TALArial"/>
            </w:pPr>
          </w:p>
        </w:tc>
        <w:tc>
          <w:tcPr>
            <w:tcW w:w="995" w:type="dxa"/>
          </w:tcPr>
          <w:p w14:paraId="08D8F5AB" w14:textId="77777777" w:rsidR="00A443BC" w:rsidRPr="00283A74" w:rsidRDefault="00A443BC" w:rsidP="0003394C">
            <w:pPr>
              <w:pStyle w:val="TALArial"/>
            </w:pPr>
            <w:r w:rsidRPr="00283A74">
              <w:rPr>
                <w:iCs/>
              </w:rPr>
              <w:t>REL-</w:t>
            </w:r>
            <w:r w:rsidRPr="00283A74">
              <w:rPr>
                <w:iCs/>
                <w:lang w:eastAsia="zh-CN"/>
              </w:rPr>
              <w:t>11</w:t>
            </w:r>
          </w:p>
        </w:tc>
      </w:tr>
      <w:tr w:rsidR="00A443BC" w:rsidRPr="00283A74" w14:paraId="5F156D69" w14:textId="77777777" w:rsidTr="0003394C">
        <w:tc>
          <w:tcPr>
            <w:tcW w:w="2835" w:type="dxa"/>
          </w:tcPr>
          <w:p w14:paraId="12C94130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Support of MAC-ehs window size extension</w:t>
            </w:r>
          </w:p>
        </w:tc>
        <w:tc>
          <w:tcPr>
            <w:tcW w:w="1134" w:type="dxa"/>
          </w:tcPr>
          <w:p w14:paraId="4DD68C41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OP</w:t>
            </w:r>
          </w:p>
        </w:tc>
        <w:tc>
          <w:tcPr>
            <w:tcW w:w="1134" w:type="dxa"/>
          </w:tcPr>
          <w:p w14:paraId="3ACF6DD5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B56483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Enumerated (TRUE)</w:t>
            </w:r>
          </w:p>
        </w:tc>
        <w:tc>
          <w:tcPr>
            <w:tcW w:w="1701" w:type="dxa"/>
          </w:tcPr>
          <w:p w14:paraId="43DDD127" w14:textId="77777777" w:rsidR="00A443BC" w:rsidRPr="00283A74" w:rsidRDefault="00A443BC" w:rsidP="0003394C">
            <w:pPr>
              <w:pStyle w:val="TALArial"/>
            </w:pPr>
            <w:r w:rsidRPr="00283A74">
              <w:t>For 1.28 Mcps TDD only, the absence of this IE indicates that the UE does not support IE "MAC-ehs window size extension".</w:t>
            </w:r>
          </w:p>
          <w:p w14:paraId="2FAD9DA9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 xml:space="preserve">Note </w:t>
            </w:r>
            <w:r w:rsidRPr="00283A7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4</w:t>
            </w: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995" w:type="dxa"/>
          </w:tcPr>
          <w:p w14:paraId="328623BA" w14:textId="77777777" w:rsidR="00A443BC" w:rsidRPr="00283A74" w:rsidRDefault="00A443BC" w:rsidP="0003394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83A74">
              <w:rPr>
                <w:rFonts w:ascii="Arial" w:hAnsi="Arial" w:cs="Arial"/>
                <w:noProof/>
                <w:sz w:val="18"/>
                <w:szCs w:val="18"/>
              </w:rPr>
              <w:t>REL-9</w:t>
            </w:r>
          </w:p>
        </w:tc>
      </w:tr>
      <w:tr w:rsidR="00A443BC" w:rsidRPr="00283A74" w14:paraId="459A43D7" w14:textId="77777777" w:rsidTr="0003394C">
        <w:tc>
          <w:tcPr>
            <w:tcW w:w="2835" w:type="dxa"/>
          </w:tcPr>
          <w:p w14:paraId="541342FD" w14:textId="77777777" w:rsidR="00A443BC" w:rsidRPr="00283A74" w:rsidRDefault="00A443BC" w:rsidP="0003394C">
            <w:pPr>
              <w:pStyle w:val="TAL"/>
              <w:rPr>
                <w:rFonts w:cs="Courier New"/>
                <w:szCs w:val="16"/>
              </w:rPr>
            </w:pPr>
            <w:r w:rsidRPr="00283A74">
              <w:rPr>
                <w:lang w:eastAsia="zh-CN"/>
              </w:rPr>
              <w:lastRenderedPageBreak/>
              <w:t>Support of UM RLC re-establishment via reconfiguration</w:t>
            </w:r>
          </w:p>
        </w:tc>
        <w:tc>
          <w:tcPr>
            <w:tcW w:w="1134" w:type="dxa"/>
          </w:tcPr>
          <w:p w14:paraId="01FDC8B1" w14:textId="77777777" w:rsidR="00A443BC" w:rsidRPr="00283A74" w:rsidRDefault="00A443BC" w:rsidP="0003394C">
            <w:pPr>
              <w:pStyle w:val="TAL"/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008ED8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718DACA9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6325C4F3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UM </w:t>
            </w:r>
            <w:r w:rsidRPr="00283A74">
              <w:rPr>
                <w:lang w:eastAsia="zh-CN"/>
              </w:rPr>
              <w:t>RLC re-establishment via reconfiguration</w:t>
            </w:r>
            <w:r w:rsidRPr="00283A74">
              <w:t>.</w:t>
            </w:r>
          </w:p>
        </w:tc>
        <w:tc>
          <w:tcPr>
            <w:tcW w:w="995" w:type="dxa"/>
          </w:tcPr>
          <w:p w14:paraId="3B018D66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REL-10</w:t>
            </w:r>
          </w:p>
        </w:tc>
      </w:tr>
      <w:tr w:rsidR="00A443BC" w:rsidRPr="00283A74" w14:paraId="32CD8DE0" w14:textId="77777777" w:rsidTr="0003394C">
        <w:tc>
          <w:tcPr>
            <w:tcW w:w="2835" w:type="dxa"/>
          </w:tcPr>
          <w:p w14:paraId="4A297B60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rPr>
                <w:lang w:eastAsia="zh-CN"/>
              </w:rPr>
              <w:t>Support of HS-DPCCH power offset extension</w:t>
            </w:r>
          </w:p>
        </w:tc>
        <w:tc>
          <w:tcPr>
            <w:tcW w:w="1134" w:type="dxa"/>
          </w:tcPr>
          <w:p w14:paraId="346EFDC6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210A5DFD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25C46A36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7B2B4F0A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the </w:t>
            </w:r>
            <w:r w:rsidRPr="00283A74">
              <w:rPr>
                <w:lang w:eastAsia="zh-CN"/>
              </w:rPr>
              <w:t xml:space="preserve">HS-DPCCH power offset extension.  </w:t>
            </w:r>
          </w:p>
        </w:tc>
        <w:tc>
          <w:tcPr>
            <w:tcW w:w="995" w:type="dxa"/>
          </w:tcPr>
          <w:p w14:paraId="47842007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2663FDC2" w14:textId="77777777" w:rsidTr="0003394C">
        <w:tc>
          <w:tcPr>
            <w:tcW w:w="2835" w:type="dxa"/>
          </w:tcPr>
          <w:p w14:paraId="12C8A258" w14:textId="77777777" w:rsidR="00A443BC" w:rsidRPr="00283A74" w:rsidRDefault="00A443BC" w:rsidP="0003394C">
            <w:pPr>
              <w:pStyle w:val="TAL"/>
              <w:rPr>
                <w:lang w:eastAsia="zh-CN"/>
              </w:rPr>
            </w:pPr>
            <w:r w:rsidRPr="00283A74">
              <w:t xml:space="preserve">Support of STTD on DL Control Channels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</w:t>
            </w:r>
          </w:p>
        </w:tc>
        <w:tc>
          <w:tcPr>
            <w:tcW w:w="1134" w:type="dxa"/>
          </w:tcPr>
          <w:p w14:paraId="3608C6E3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9C2BFCB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F44939C" w14:textId="77777777" w:rsidR="00A443BC" w:rsidRPr="00283A74" w:rsidRDefault="00A443BC" w:rsidP="0003394C">
            <w:pPr>
              <w:pStyle w:val="TAL"/>
            </w:pPr>
            <w:r w:rsidRPr="00283A74">
              <w:t>Enumerated (TRUE)</w:t>
            </w:r>
          </w:p>
        </w:tc>
        <w:tc>
          <w:tcPr>
            <w:tcW w:w="1701" w:type="dxa"/>
          </w:tcPr>
          <w:p w14:paraId="54DF7860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a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capable UE does not support STTD on DL Control Channels (HS-SCCH, F-DPCH, E-AGCH, E-HICH, E-RGCH, F-TPICH) when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operation is active.</w:t>
            </w:r>
            <w:r w:rsidRPr="00283A74">
              <w:rPr>
                <w:lang w:eastAsia="zh-CN"/>
              </w:rPr>
              <w:t xml:space="preserve"> </w:t>
            </w:r>
          </w:p>
        </w:tc>
        <w:tc>
          <w:tcPr>
            <w:tcW w:w="995" w:type="dxa"/>
          </w:tcPr>
          <w:p w14:paraId="1C19D744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iCs/>
              </w:rPr>
              <w:t>REL-11</w:t>
            </w:r>
          </w:p>
        </w:tc>
      </w:tr>
      <w:tr w:rsidR="00A443BC" w:rsidRPr="00283A74" w14:paraId="3EB98FA5" w14:textId="77777777" w:rsidTr="0003394C">
        <w:tc>
          <w:tcPr>
            <w:tcW w:w="2835" w:type="dxa"/>
          </w:tcPr>
          <w:p w14:paraId="650ABBD7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Support of F-TPICH feedback from the Multiflow assisting cell</w:t>
            </w:r>
          </w:p>
        </w:tc>
        <w:tc>
          <w:tcPr>
            <w:tcW w:w="1134" w:type="dxa"/>
          </w:tcPr>
          <w:p w14:paraId="67D50211" w14:textId="77777777" w:rsidR="00A443BC" w:rsidRPr="00283A74" w:rsidRDefault="00A443BC" w:rsidP="0003394C">
            <w:pPr>
              <w:pStyle w:val="TAL"/>
              <w:rPr>
                <w:i/>
                <w:color w:val="000000"/>
              </w:rPr>
            </w:pPr>
            <w:r w:rsidRPr="00283A74">
              <w:rPr>
                <w:color w:val="000000"/>
              </w:rPr>
              <w:t>CV-</w:t>
            </w: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1BD33A5" w14:textId="77777777" w:rsidR="00A443BC" w:rsidRPr="00283A74" w:rsidRDefault="00A443BC" w:rsidP="0003394C">
            <w:pPr>
              <w:pStyle w:val="TAL"/>
              <w:rPr>
                <w:iCs/>
              </w:rPr>
            </w:pPr>
          </w:p>
        </w:tc>
        <w:tc>
          <w:tcPr>
            <w:tcW w:w="1276" w:type="dxa"/>
          </w:tcPr>
          <w:p w14:paraId="0273293F" w14:textId="77777777" w:rsidR="00A443BC" w:rsidRPr="00283A74" w:rsidRDefault="00A443BC" w:rsidP="0003394C">
            <w:pPr>
              <w:pStyle w:val="TAL"/>
            </w:pPr>
            <w:r w:rsidRPr="00283A74">
              <w:rPr>
                <w:rFonts w:cs="Arial"/>
                <w:noProof/>
                <w:szCs w:val="18"/>
              </w:rPr>
              <w:t>Enumerated(TRUE)</w:t>
            </w:r>
          </w:p>
        </w:tc>
        <w:tc>
          <w:tcPr>
            <w:tcW w:w="1701" w:type="dxa"/>
          </w:tcPr>
          <w:p w14:paraId="1702035F" w14:textId="77777777" w:rsidR="00A443BC" w:rsidRPr="00283A74" w:rsidRDefault="00A443BC" w:rsidP="0003394C">
            <w:pPr>
              <w:pStyle w:val="TAL"/>
            </w:pPr>
            <w:r w:rsidRPr="00283A74">
              <w:t xml:space="preserve">The absence of this IE indicates that the UE does not support reception of the F-TPICH feedback from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assisting cell.</w:t>
            </w:r>
          </w:p>
        </w:tc>
        <w:tc>
          <w:tcPr>
            <w:tcW w:w="995" w:type="dxa"/>
          </w:tcPr>
          <w:p w14:paraId="434810CE" w14:textId="77777777" w:rsidR="00A443BC" w:rsidRPr="00283A74" w:rsidRDefault="00A443BC" w:rsidP="0003394C">
            <w:pPr>
              <w:pStyle w:val="TAL"/>
              <w:rPr>
                <w:iCs/>
              </w:rPr>
            </w:pPr>
            <w:r w:rsidRPr="00283A74">
              <w:rPr>
                <w:rFonts w:cs="Arial"/>
                <w:noProof/>
                <w:szCs w:val="18"/>
              </w:rPr>
              <w:t>REL-12</w:t>
            </w:r>
          </w:p>
        </w:tc>
      </w:tr>
      <w:tr w:rsidR="00A443BC" w:rsidRPr="00283A74" w14:paraId="0F5C0148" w14:textId="77777777" w:rsidTr="0003394C">
        <w:tc>
          <w:tcPr>
            <w:tcW w:w="2835" w:type="dxa"/>
          </w:tcPr>
          <w:p w14:paraId="6FC87A7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 w:hint="eastAsia"/>
                <w:sz w:val="18"/>
                <w:lang w:eastAsia="zh-CN"/>
              </w:rPr>
              <w:t>Support of DSAC and PPAC update in CELL_DCH</w:t>
            </w:r>
          </w:p>
        </w:tc>
        <w:tc>
          <w:tcPr>
            <w:tcW w:w="1134" w:type="dxa"/>
          </w:tcPr>
          <w:p w14:paraId="79100D8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77E431F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85E7C1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BCA8B31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</w:t>
            </w:r>
            <w:r w:rsidRPr="00283A74">
              <w:rPr>
                <w:rFonts w:ascii="Arial" w:hAnsi="Arial" w:hint="eastAsia"/>
                <w:sz w:val="18"/>
                <w:lang w:eastAsia="zh-CN"/>
              </w:rPr>
              <w:t xml:space="preserve"> absence of this IE indicates that the UE does not support DSAC and PPAC update in CELL_DCH.</w:t>
            </w:r>
          </w:p>
        </w:tc>
        <w:tc>
          <w:tcPr>
            <w:tcW w:w="995" w:type="dxa"/>
          </w:tcPr>
          <w:p w14:paraId="144AA9A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</w:t>
            </w:r>
            <w:r w:rsidRPr="00283A74">
              <w:rPr>
                <w:rFonts w:ascii="Arial" w:hAnsi="Arial" w:hint="eastAsia"/>
                <w:sz w:val="18"/>
              </w:rPr>
              <w:t>12</w:t>
            </w:r>
          </w:p>
        </w:tc>
      </w:tr>
      <w:tr w:rsidR="00A443BC" w:rsidRPr="00283A74" w14:paraId="2152C05E" w14:textId="77777777" w:rsidTr="0003394C">
        <w:tc>
          <w:tcPr>
            <w:tcW w:w="2835" w:type="dxa"/>
          </w:tcPr>
          <w:p w14:paraId="57A9D9C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retrievable configurations</w:t>
            </w:r>
          </w:p>
        </w:tc>
        <w:tc>
          <w:tcPr>
            <w:tcW w:w="1134" w:type="dxa"/>
          </w:tcPr>
          <w:p w14:paraId="2A15ABF3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1C72434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668B9E8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54DB9E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retrievable configurations.</w:t>
            </w:r>
          </w:p>
        </w:tc>
        <w:tc>
          <w:tcPr>
            <w:tcW w:w="995" w:type="dxa"/>
          </w:tcPr>
          <w:p w14:paraId="61E1750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98450CB" w14:textId="77777777" w:rsidTr="0003394C">
        <w:tc>
          <w:tcPr>
            <w:tcW w:w="2835" w:type="dxa"/>
          </w:tcPr>
          <w:p w14:paraId="7EAAAC8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URA_PCH with seamless transition</w:t>
            </w:r>
          </w:p>
        </w:tc>
        <w:tc>
          <w:tcPr>
            <w:tcW w:w="1134" w:type="dxa"/>
          </w:tcPr>
          <w:p w14:paraId="74AA1487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3BE27C8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AD0EA4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3BB8F425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URA_PCH with seamless transition.</w:t>
            </w:r>
          </w:p>
        </w:tc>
        <w:tc>
          <w:tcPr>
            <w:tcW w:w="995" w:type="dxa"/>
          </w:tcPr>
          <w:p w14:paraId="417B1292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2B4A8982" w14:textId="77777777" w:rsidTr="0003394C">
        <w:tc>
          <w:tcPr>
            <w:tcW w:w="2835" w:type="dxa"/>
          </w:tcPr>
          <w:p w14:paraId="541C48D9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Support of improved synchronized RRC procedures</w:t>
            </w:r>
          </w:p>
        </w:tc>
        <w:tc>
          <w:tcPr>
            <w:tcW w:w="1134" w:type="dxa"/>
          </w:tcPr>
          <w:p w14:paraId="5C238326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596B2C3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7F8CD50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58D6836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83A74">
              <w:rPr>
                <w:rFonts w:ascii="Arial" w:hAnsi="Arial"/>
                <w:sz w:val="18"/>
                <w:lang w:eastAsia="zh-CN"/>
              </w:rPr>
              <w:t>The absence of this IE indicates that the UE does not support improved synchronized RRC procedures.</w:t>
            </w:r>
          </w:p>
        </w:tc>
        <w:tc>
          <w:tcPr>
            <w:tcW w:w="995" w:type="dxa"/>
          </w:tcPr>
          <w:p w14:paraId="387CEADA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REL-13</w:t>
            </w:r>
          </w:p>
        </w:tc>
      </w:tr>
      <w:tr w:rsidR="00A443BC" w:rsidRPr="00283A74" w14:paraId="0C8AA2D0" w14:textId="77777777" w:rsidTr="0003394C">
        <w:tc>
          <w:tcPr>
            <w:tcW w:w="2835" w:type="dxa"/>
          </w:tcPr>
          <w:p w14:paraId="658A11AC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lastRenderedPageBreak/>
              <w:t>Support of enhanced state transition</w:t>
            </w:r>
          </w:p>
        </w:tc>
        <w:tc>
          <w:tcPr>
            <w:tcW w:w="1134" w:type="dxa"/>
          </w:tcPr>
          <w:p w14:paraId="7CD4DE54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/>
                <w:color w:val="000000"/>
                <w:sz w:val="18"/>
              </w:rPr>
            </w:pPr>
            <w:r w:rsidRPr="00283A74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283A74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D623D78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0CDCEF4D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3A74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12D5141F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The absence of this IE indicates that the UE does not support enhanced state transition.</w:t>
            </w:r>
          </w:p>
        </w:tc>
        <w:tc>
          <w:tcPr>
            <w:tcW w:w="995" w:type="dxa"/>
          </w:tcPr>
          <w:p w14:paraId="1371B71E" w14:textId="77777777" w:rsidR="00A443BC" w:rsidRPr="00283A74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REL-13</w:t>
            </w:r>
          </w:p>
        </w:tc>
      </w:tr>
      <w:tr w:rsidR="00A443BC" w:rsidRPr="000944B0" w14:paraId="66E69456" w14:textId="77777777" w:rsidTr="0003394C">
        <w:tc>
          <w:tcPr>
            <w:tcW w:w="2835" w:type="dxa"/>
          </w:tcPr>
          <w:p w14:paraId="3D94BFC8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Support of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</w:p>
        </w:tc>
        <w:tc>
          <w:tcPr>
            <w:tcW w:w="1134" w:type="dxa"/>
          </w:tcPr>
          <w:p w14:paraId="0E8E3AA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0944B0">
              <w:rPr>
                <w:rFonts w:ascii="Arial" w:hAnsi="Arial"/>
                <w:color w:val="000000"/>
                <w:sz w:val="18"/>
              </w:rPr>
              <w:t>CV-</w:t>
            </w:r>
            <w:proofErr w:type="spellStart"/>
            <w:r w:rsidRPr="000944B0">
              <w:rPr>
                <w:rFonts w:ascii="Arial" w:hAnsi="Arial"/>
                <w:i/>
                <w:color w:val="000000"/>
                <w:sz w:val="18"/>
              </w:rPr>
              <w:t>not_iRAT_HoInfo</w:t>
            </w:r>
            <w:proofErr w:type="spellEnd"/>
          </w:p>
        </w:tc>
        <w:tc>
          <w:tcPr>
            <w:tcW w:w="1134" w:type="dxa"/>
          </w:tcPr>
          <w:p w14:paraId="016D71E4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276" w:type="dxa"/>
          </w:tcPr>
          <w:p w14:paraId="5EB6DB0B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44B0">
              <w:rPr>
                <w:rFonts w:ascii="Arial" w:hAnsi="Arial"/>
                <w:sz w:val="18"/>
              </w:rPr>
              <w:t>Enumerated (TRUE)</w:t>
            </w:r>
          </w:p>
        </w:tc>
        <w:tc>
          <w:tcPr>
            <w:tcW w:w="1701" w:type="dxa"/>
          </w:tcPr>
          <w:p w14:paraId="27FE1D13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 xml:space="preserve">The absence of this IE indicates that the UE does not support </w:t>
            </w:r>
            <w:r w:rsidRPr="000944B0">
              <w:rPr>
                <w:rFonts w:ascii="Arial" w:hAnsi="Arial"/>
                <w:sz w:val="18"/>
                <w:lang w:eastAsia="zh-CN"/>
              </w:rPr>
              <w:t>simultaneous setup and release</w:t>
            </w:r>
            <w:r>
              <w:rPr>
                <w:rFonts w:ascii="Arial" w:hAnsi="Arial"/>
                <w:sz w:val="18"/>
                <w:lang w:eastAsia="zh-CN"/>
              </w:rPr>
              <w:t xml:space="preserve"> of RABs and RBs</w:t>
            </w:r>
            <w:r w:rsidRPr="000944B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995" w:type="dxa"/>
          </w:tcPr>
          <w:p w14:paraId="5AAE2C4E" w14:textId="77777777" w:rsidR="00A443BC" w:rsidRPr="000944B0" w:rsidRDefault="00A443BC" w:rsidP="000339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944B0">
              <w:rPr>
                <w:rFonts w:ascii="Arial" w:hAnsi="Arial" w:hint="eastAsia"/>
                <w:sz w:val="18"/>
                <w:lang w:eastAsia="zh-CN"/>
              </w:rPr>
              <w:t>REL-1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A443BC" w:rsidRPr="00283A74" w14:paraId="38724C8B" w14:textId="77777777" w:rsidTr="0003394C">
        <w:trPr>
          <w:cantSplit/>
        </w:trPr>
        <w:tc>
          <w:tcPr>
            <w:tcW w:w="9075" w:type="dxa"/>
            <w:gridSpan w:val="6"/>
          </w:tcPr>
          <w:p w14:paraId="36D58594" w14:textId="77777777" w:rsidR="00A443BC" w:rsidRPr="00283A74" w:rsidRDefault="00A443BC" w:rsidP="0003394C">
            <w:pPr>
              <w:pStyle w:val="TAN"/>
            </w:pPr>
            <w:r w:rsidRPr="00283A74">
              <w:t>Note</w:t>
            </w:r>
            <w:r w:rsidRPr="00283A74">
              <w:rPr>
                <w:rFonts w:hint="eastAsia"/>
                <w:lang w:eastAsia="zh-CN"/>
              </w:rPr>
              <w:t xml:space="preserve"> </w:t>
            </w:r>
            <w:r w:rsidRPr="00283A74">
              <w:t>1:</w:t>
            </w:r>
            <w:r w:rsidRPr="00283A74">
              <w:tab/>
              <w:t xml:space="preserve">The second entity of the "RF capability TDD" is not needed in the INTER RAT HANDOVER INFO message: </w:t>
            </w:r>
            <w:r w:rsidRPr="00283A74">
              <w:rPr>
                <w:color w:val="000000"/>
              </w:rPr>
              <w:t xml:space="preserve">if both TDD 3.84/7.68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and TDD 1.28 </w:t>
            </w:r>
            <w:proofErr w:type="spellStart"/>
            <w:r w:rsidRPr="00283A74">
              <w:rPr>
                <w:color w:val="000000"/>
              </w:rPr>
              <w:t>Mcps</w:t>
            </w:r>
            <w:proofErr w:type="spellEnd"/>
            <w:r w:rsidRPr="00283A74">
              <w:rPr>
                <w:color w:val="000000"/>
              </w:rPr>
              <w:t xml:space="preserve"> are supported</w:t>
            </w:r>
            <w:r w:rsidRPr="00283A74">
              <w:t xml:space="preserve">, the "RF capability TDD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" entity shall be used for TDD 1.28 </w:t>
            </w:r>
            <w:proofErr w:type="spellStart"/>
            <w:r w:rsidRPr="00283A74">
              <w:t>Mcps</w:t>
            </w:r>
            <w:proofErr w:type="spellEnd"/>
            <w:r w:rsidRPr="00283A74">
              <w:t>; the "UE power class" in the "RF capability TDD" entity shall apply for both chip rates.</w:t>
            </w:r>
          </w:p>
        </w:tc>
      </w:tr>
      <w:tr w:rsidR="00A443BC" w:rsidRPr="00283A74" w14:paraId="5B62F52D" w14:textId="77777777" w:rsidTr="0003394C">
        <w:trPr>
          <w:cantSplit/>
        </w:trPr>
        <w:tc>
          <w:tcPr>
            <w:tcW w:w="9075" w:type="dxa"/>
            <w:gridSpan w:val="6"/>
          </w:tcPr>
          <w:p w14:paraId="13EF38CE" w14:textId="77777777" w:rsidR="00A443BC" w:rsidRPr="00283A74" w:rsidRDefault="00A443BC" w:rsidP="0003394C">
            <w:pPr>
              <w:pStyle w:val="TAN"/>
            </w:pPr>
            <w:r w:rsidRPr="00283A74">
              <w:t>Note 2:</w:t>
            </w:r>
            <w:r w:rsidRPr="00283A74">
              <w:tab/>
              <w:t xml:space="preserve">For 1.28 </w:t>
            </w:r>
            <w:proofErr w:type="spellStart"/>
            <w:r w:rsidRPr="00283A74">
              <w:t>Mcps</w:t>
            </w:r>
            <w:proofErr w:type="spellEnd"/>
            <w:r w:rsidRPr="00283A74">
              <w:t xml:space="preserve"> TDD, UE supporting E-DCH enhanced random access in CELL_FACH state and Idle mode always supports HS-PDSCH reception in CELL_FACH, CELL_PCH and URA_PCH state and CELL_FACH HS-DSCH DRX operation.</w:t>
            </w:r>
          </w:p>
        </w:tc>
      </w:tr>
      <w:tr w:rsidR="00A443BC" w:rsidRPr="00283A74" w14:paraId="750D8FD4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DFB" w14:textId="77777777" w:rsidR="00A443BC" w:rsidRPr="00283A74" w:rsidRDefault="00A443BC" w:rsidP="0003394C">
            <w:pPr>
              <w:pStyle w:val="TAN"/>
            </w:pPr>
            <w:r w:rsidRPr="00283A74">
              <w:t>Note 3:</w:t>
            </w:r>
            <w:r w:rsidRPr="00283A74">
              <w:tab/>
              <w:t>Two non-adjacent carriers can be in the same band or in two different bands.</w:t>
            </w:r>
          </w:p>
        </w:tc>
      </w:tr>
      <w:tr w:rsidR="00A443BC" w:rsidRPr="00283A74" w14:paraId="3B7B8655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CB7" w14:textId="77777777" w:rsidR="00A443BC" w:rsidRPr="00283A74" w:rsidRDefault="00A443BC" w:rsidP="0003394C">
            <w:pPr>
              <w:pStyle w:val="TAN"/>
            </w:pPr>
            <w:r w:rsidRPr="00283A74">
              <w:t>Note 4:</w:t>
            </w:r>
            <w:r w:rsidRPr="00283A74">
              <w:tab/>
              <w:t>This IE should always be set to “TRUE” in this version of the specification.</w:t>
            </w:r>
          </w:p>
        </w:tc>
      </w:tr>
      <w:tr w:rsidR="00A443BC" w:rsidRPr="00283A74" w14:paraId="1E0CCAC1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A28" w14:textId="77777777" w:rsidR="00A443BC" w:rsidRPr="00283A74" w:rsidRDefault="00A443BC" w:rsidP="0003394C">
            <w:pPr>
              <w:pStyle w:val="TAN"/>
            </w:pPr>
            <w:r w:rsidRPr="00283A74">
              <w:t>Note 5: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three cells on two frequencies is supported in band combination A&amp;B (2 cells in band A and 1 cell in band B), then it is also supported in band combination B&amp;A (2 cells in band B and 1 cell in band A).</w:t>
            </w:r>
          </w:p>
        </w:tc>
      </w:tr>
      <w:tr w:rsidR="00A443BC" w:rsidRPr="00283A74" w14:paraId="66CF269A" w14:textId="77777777" w:rsidTr="000339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6C2" w14:textId="77777777" w:rsidR="00A443BC" w:rsidRPr="00283A74" w:rsidRDefault="00A443BC" w:rsidP="0003394C">
            <w:pPr>
              <w:pStyle w:val="TAN"/>
            </w:pPr>
            <w:r w:rsidRPr="00283A74">
              <w:t>Note 6:</w:t>
            </w:r>
            <w:r w:rsidRPr="00283A74">
              <w:tab/>
              <w:t xml:space="preserve">If the </w:t>
            </w:r>
            <w:proofErr w:type="spellStart"/>
            <w:r w:rsidRPr="00283A74">
              <w:t>Multiflow</w:t>
            </w:r>
            <w:proofErr w:type="spellEnd"/>
            <w:r w:rsidRPr="00283A74">
              <w:t xml:space="preserve"> scenario dual-band four cells on three frequencies is supported in band combination A&amp;B (with 3 cells in band A and 1 cell in band B), then it is also supported in band combination B&amp;A (with 3 cells in band B and 1 cell in band A), and in band combination A&amp;B (with 2 cells in band A and 2 cells in band B), and in band combination B&amp;A (with 2 cells in band B and 2 cells in band A).</w:t>
            </w:r>
          </w:p>
        </w:tc>
      </w:tr>
    </w:tbl>
    <w:p w14:paraId="3408D1F7" w14:textId="77777777" w:rsidR="00A443BC" w:rsidRPr="00AE7565" w:rsidRDefault="00A443BC" w:rsidP="00A443BC">
      <w:pPr>
        <w:rPr>
          <w:color w:val="000000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A443BC" w:rsidRPr="00283A74" w14:paraId="2FF5AA8C" w14:textId="77777777" w:rsidTr="0003394C">
        <w:tc>
          <w:tcPr>
            <w:tcW w:w="4535" w:type="dxa"/>
          </w:tcPr>
          <w:p w14:paraId="516BB969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Condition</w:t>
            </w:r>
          </w:p>
        </w:tc>
        <w:tc>
          <w:tcPr>
            <w:tcW w:w="4537" w:type="dxa"/>
          </w:tcPr>
          <w:p w14:paraId="2CB4D254" w14:textId="77777777" w:rsidR="00A443BC" w:rsidRPr="00283A74" w:rsidRDefault="00A443BC" w:rsidP="0003394C">
            <w:pPr>
              <w:pStyle w:val="TAH"/>
              <w:rPr>
                <w:color w:val="000000"/>
              </w:rPr>
            </w:pPr>
            <w:r w:rsidRPr="00283A74">
              <w:rPr>
                <w:color w:val="000000"/>
              </w:rPr>
              <w:t>Explanation</w:t>
            </w:r>
          </w:p>
        </w:tc>
      </w:tr>
      <w:tr w:rsidR="00A443BC" w:rsidRPr="00283A74" w14:paraId="64ABDCBE" w14:textId="77777777" w:rsidTr="0003394C">
        <w:tc>
          <w:tcPr>
            <w:tcW w:w="4535" w:type="dxa"/>
          </w:tcPr>
          <w:p w14:paraId="7E9C8204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not_rrc_connectionSetupComplete</w:t>
            </w:r>
            <w:proofErr w:type="spellEnd"/>
          </w:p>
        </w:tc>
        <w:tc>
          <w:tcPr>
            <w:tcW w:w="4537" w:type="dxa"/>
          </w:tcPr>
          <w:p w14:paraId="5534C66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RRC CONNECTION SETUP COMPLETE message. Otherwise the IE is mandatory present.</w:t>
            </w:r>
          </w:p>
        </w:tc>
      </w:tr>
      <w:tr w:rsidR="00A443BC" w:rsidRPr="00283A74" w14:paraId="6C016AF2" w14:textId="77777777" w:rsidTr="0003394C">
        <w:tc>
          <w:tcPr>
            <w:tcW w:w="4535" w:type="dxa"/>
          </w:tcPr>
          <w:p w14:paraId="30404CE0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color w:val="000000"/>
              </w:rPr>
              <w:t>not_iRAT_HoInfo</w:t>
            </w:r>
            <w:proofErr w:type="spellEnd"/>
          </w:p>
        </w:tc>
        <w:tc>
          <w:tcPr>
            <w:tcW w:w="4537" w:type="dxa"/>
          </w:tcPr>
          <w:p w14:paraId="2DD1FDC6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70EC32FA" w14:textId="77777777" w:rsidTr="0003394C">
        <w:tc>
          <w:tcPr>
            <w:tcW w:w="4535" w:type="dxa"/>
          </w:tcPr>
          <w:p w14:paraId="0D70B3D6" w14:textId="77777777" w:rsidR="00A443BC" w:rsidRPr="00283A74" w:rsidRDefault="00A443BC" w:rsidP="0003394C">
            <w:pPr>
              <w:pStyle w:val="TALCharChar"/>
              <w:rPr>
                <w:i/>
                <w:color w:val="000000"/>
              </w:rPr>
            </w:pPr>
            <w:proofErr w:type="spellStart"/>
            <w:r w:rsidRPr="00283A74">
              <w:rPr>
                <w:i/>
                <w:iCs/>
                <w:color w:val="000000"/>
              </w:rPr>
              <w:t>iRAT_HoInfo</w:t>
            </w:r>
            <w:proofErr w:type="spellEnd"/>
          </w:p>
        </w:tc>
        <w:tc>
          <w:tcPr>
            <w:tcW w:w="4537" w:type="dxa"/>
          </w:tcPr>
          <w:p w14:paraId="37AFDE34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optional in the INTER RAT HANDOVER INFO message. Otherwise, the IE is not needed.</w:t>
            </w:r>
          </w:p>
        </w:tc>
      </w:tr>
      <w:tr w:rsidR="00A443BC" w:rsidRPr="00283A74" w14:paraId="594A4849" w14:textId="77777777" w:rsidTr="0003394C">
        <w:tc>
          <w:tcPr>
            <w:tcW w:w="4535" w:type="dxa"/>
          </w:tcPr>
          <w:p w14:paraId="306C829A" w14:textId="77777777" w:rsidR="00A443BC" w:rsidRPr="00283A74" w:rsidRDefault="00A443BC" w:rsidP="0003394C">
            <w:pPr>
              <w:pStyle w:val="TALCharChar"/>
              <w:rPr>
                <w:i/>
                <w:iCs/>
                <w:color w:val="000000"/>
              </w:rPr>
            </w:pPr>
            <w:proofErr w:type="spellStart"/>
            <w:r w:rsidRPr="00283A74">
              <w:rPr>
                <w:i/>
                <w:iCs/>
              </w:rPr>
              <w:t>Dual_Cell_HSDPA_supported</w:t>
            </w:r>
            <w:proofErr w:type="spellEnd"/>
          </w:p>
        </w:tc>
        <w:tc>
          <w:tcPr>
            <w:tcW w:w="4537" w:type="dxa"/>
          </w:tcPr>
          <w:p w14:paraId="4DDB296F" w14:textId="77777777" w:rsidR="00A443BC" w:rsidRPr="00283A74" w:rsidRDefault="00A443BC" w:rsidP="0003394C">
            <w:pPr>
              <w:pStyle w:val="TALCharChar"/>
            </w:pPr>
            <w:r w:rsidRPr="00283A74">
              <w:t>This IE is optionally present if Dual-Cell HSDPA is supported. Otherwise it is not needed.</w:t>
            </w:r>
          </w:p>
          <w:p w14:paraId="6BD158D8" w14:textId="77777777" w:rsidR="00A443BC" w:rsidRPr="00283A74" w:rsidRDefault="00A443BC" w:rsidP="0003394C">
            <w:pPr>
              <w:pStyle w:val="TALCharChar"/>
              <w:rPr>
                <w:color w:val="000000"/>
              </w:rPr>
            </w:pPr>
            <w:r w:rsidRPr="00283A74">
              <w:rPr>
                <w:color w:val="000000"/>
              </w:rPr>
              <w:t>The IE is not needed in the INTER RAT HANDOVER INFO message. Otherwise, it is optional.</w:t>
            </w:r>
          </w:p>
        </w:tc>
      </w:tr>
      <w:tr w:rsidR="00A443BC" w:rsidRPr="00283A74" w14:paraId="1D258FEC" w14:textId="77777777" w:rsidTr="0003394C">
        <w:tc>
          <w:tcPr>
            <w:tcW w:w="4535" w:type="dxa"/>
          </w:tcPr>
          <w:p w14:paraId="11C3EF11" w14:textId="77777777" w:rsidR="00A443BC" w:rsidRPr="00283A74" w:rsidRDefault="00A443BC" w:rsidP="0003394C">
            <w:pPr>
              <w:pStyle w:val="TALCharChar"/>
              <w:rPr>
                <w:i/>
                <w:iCs/>
              </w:rPr>
            </w:pPr>
            <w:proofErr w:type="spellStart"/>
            <w:r w:rsidRPr="00283A74">
              <w:rPr>
                <w:i/>
                <w:iCs/>
              </w:rPr>
              <w:t>SupportForHS</w:t>
            </w:r>
            <w:proofErr w:type="spellEnd"/>
          </w:p>
        </w:tc>
        <w:tc>
          <w:tcPr>
            <w:tcW w:w="4537" w:type="dxa"/>
          </w:tcPr>
          <w:p w14:paraId="24B70AC9" w14:textId="77777777" w:rsidR="00A443BC" w:rsidRPr="00283A74" w:rsidRDefault="00A443BC" w:rsidP="0003394C">
            <w:pPr>
              <w:pStyle w:val="TALCharChar"/>
            </w:pPr>
            <w:r w:rsidRPr="00283A74">
              <w:t>This IE is mandatory present if the UE supports HS-PDSCH, otherwise it is not needed.</w:t>
            </w:r>
            <w:r w:rsidRPr="00283A74">
              <w:rPr>
                <w:color w:val="000000"/>
              </w:rPr>
              <w:t xml:space="preserve"> The IE is not needed in the INTER RAT HANDOVER INFO message.</w:t>
            </w:r>
          </w:p>
        </w:tc>
      </w:tr>
    </w:tbl>
    <w:p w14:paraId="450F0E7A" w14:textId="69EFF29D" w:rsidR="00A443BC" w:rsidRDefault="00A443BC" w:rsidP="00A443BC"/>
    <w:p w14:paraId="2DB09989" w14:textId="77777777" w:rsidR="00A443BC" w:rsidRPr="00AE7565" w:rsidRDefault="00A443BC" w:rsidP="00A443BC">
      <w:pPr>
        <w:pStyle w:val="Heading4"/>
      </w:pPr>
      <w:bookmarkStart w:id="25" w:name="_Toc516589817"/>
      <w:bookmarkStart w:id="26" w:name="_Toc36076130"/>
      <w:bookmarkStart w:id="27" w:name="_Toc36110472"/>
      <w:r w:rsidRPr="00AE7565">
        <w:rPr>
          <w:color w:val="000000"/>
        </w:rPr>
        <w:t>10.3.3.42o</w:t>
      </w:r>
      <w:r w:rsidRPr="00AE7565">
        <w:rPr>
          <w:color w:val="000000"/>
        </w:rPr>
        <w:tab/>
        <w:t>UE radio access capability compressed</w:t>
      </w:r>
      <w:bookmarkEnd w:id="25"/>
      <w:bookmarkEnd w:id="26"/>
      <w:bookmarkEnd w:id="27"/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887"/>
        <w:gridCol w:w="1170"/>
      </w:tblGrid>
      <w:tr w:rsidR="00A443BC" w:rsidRPr="00283A74" w14:paraId="5CBD4022" w14:textId="77777777" w:rsidTr="0003394C">
        <w:trPr>
          <w:tblHeader/>
        </w:trPr>
        <w:tc>
          <w:tcPr>
            <w:tcW w:w="2835" w:type="dxa"/>
          </w:tcPr>
          <w:p w14:paraId="6AFEE85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Information Element/Group name</w:t>
            </w:r>
          </w:p>
        </w:tc>
        <w:tc>
          <w:tcPr>
            <w:tcW w:w="1134" w:type="dxa"/>
          </w:tcPr>
          <w:p w14:paraId="502568EA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Need</w:t>
            </w:r>
          </w:p>
        </w:tc>
        <w:tc>
          <w:tcPr>
            <w:tcW w:w="1134" w:type="dxa"/>
          </w:tcPr>
          <w:p w14:paraId="4636C22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Multi</w:t>
            </w:r>
          </w:p>
        </w:tc>
        <w:tc>
          <w:tcPr>
            <w:tcW w:w="1276" w:type="dxa"/>
          </w:tcPr>
          <w:p w14:paraId="3DC2661F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Type and reference</w:t>
            </w:r>
          </w:p>
        </w:tc>
        <w:tc>
          <w:tcPr>
            <w:tcW w:w="1887" w:type="dxa"/>
          </w:tcPr>
          <w:p w14:paraId="65D48FF2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Semantics description</w:t>
            </w:r>
          </w:p>
        </w:tc>
        <w:tc>
          <w:tcPr>
            <w:tcW w:w="1170" w:type="dxa"/>
          </w:tcPr>
          <w:p w14:paraId="26A32B34" w14:textId="77777777" w:rsidR="00A443BC" w:rsidRPr="00283A74" w:rsidRDefault="00A443BC" w:rsidP="0003394C">
            <w:pPr>
              <w:pStyle w:val="TAH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Version</w:t>
            </w:r>
          </w:p>
        </w:tc>
      </w:tr>
      <w:tr w:rsidR="00C73C65" w:rsidRPr="00283A74" w14:paraId="09336E55" w14:textId="77777777" w:rsidTr="0003394C">
        <w:trPr>
          <w:cantSplit/>
        </w:trPr>
        <w:tc>
          <w:tcPr>
            <w:tcW w:w="2835" w:type="dxa"/>
            <w:vMerge w:val="restart"/>
          </w:tcPr>
          <w:p w14:paraId="635234D0" w14:textId="2543DA4F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Access stratum release indicator</w:t>
            </w:r>
          </w:p>
        </w:tc>
        <w:tc>
          <w:tcPr>
            <w:tcW w:w="1134" w:type="dxa"/>
            <w:vMerge w:val="restart"/>
          </w:tcPr>
          <w:p w14:paraId="63C0EEF2" w14:textId="467F85FB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MP</w:t>
            </w:r>
          </w:p>
        </w:tc>
        <w:tc>
          <w:tcPr>
            <w:tcW w:w="1134" w:type="dxa"/>
            <w:vMerge w:val="restart"/>
          </w:tcPr>
          <w:p w14:paraId="7B9B9C8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BD075A8" w14:textId="07D30BFC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r w:rsidRPr="004F1E02">
              <w:t>Enumerated</w:t>
            </w:r>
            <w:r>
              <w:t xml:space="preserve"> </w:t>
            </w:r>
            <w:r w:rsidRPr="004F1E02">
              <w:t>(R99, REL-4, REL-5,</w:t>
            </w:r>
          </w:p>
        </w:tc>
        <w:tc>
          <w:tcPr>
            <w:tcW w:w="1887" w:type="dxa"/>
            <w:vMerge w:val="restart"/>
          </w:tcPr>
          <w:p w14:paraId="273E71B1" w14:textId="3F4ED92A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  <w:ins w:id="28" w:author="Juergen Hofmann" w:date="2020-09-04T01:08:00Z">
              <w:r>
                <w:t>3</w:t>
              </w:r>
            </w:ins>
            <w:del w:id="29" w:author="Juergen Hofmann" w:date="2020-09-04T01:08:00Z">
              <w:r w:rsidRPr="004F1E02" w:rsidDel="00C73C65">
                <w:delText>4</w:delText>
              </w:r>
            </w:del>
            <w:r w:rsidRPr="004F1E02">
              <w:t xml:space="preserve"> spare values are needed.</w:t>
            </w:r>
          </w:p>
        </w:tc>
        <w:tc>
          <w:tcPr>
            <w:tcW w:w="1170" w:type="dxa"/>
          </w:tcPr>
          <w:p w14:paraId="219C6DF7" w14:textId="759DA5F5" w:rsidR="00C73C65" w:rsidRPr="004F1E02" w:rsidRDefault="00C73C65" w:rsidP="0003394C">
            <w:pPr>
              <w:pStyle w:val="TALCharChar"/>
              <w:keepNext w:val="0"/>
            </w:pPr>
            <w:r w:rsidRPr="004F1E02">
              <w:t>REL-5</w:t>
            </w:r>
          </w:p>
        </w:tc>
      </w:tr>
      <w:tr w:rsidR="00C73C65" w:rsidRPr="00283A74" w14:paraId="6D9C483E" w14:textId="77777777" w:rsidTr="0003394C">
        <w:trPr>
          <w:cantSplit/>
        </w:trPr>
        <w:tc>
          <w:tcPr>
            <w:tcW w:w="2835" w:type="dxa"/>
            <w:vMerge/>
          </w:tcPr>
          <w:p w14:paraId="151C5EF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C72EF88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05C26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A304F74" w14:textId="184FF4E9" w:rsidR="00C73C65" w:rsidRPr="004F1E02" w:rsidRDefault="00C73C65" w:rsidP="0003394C">
            <w:pPr>
              <w:pStyle w:val="TALCharChar"/>
              <w:keepNext w:val="0"/>
            </w:pPr>
            <w:r w:rsidRPr="004F1E02">
              <w:t>REL-6,</w:t>
            </w:r>
          </w:p>
        </w:tc>
        <w:tc>
          <w:tcPr>
            <w:tcW w:w="1887" w:type="dxa"/>
            <w:vMerge/>
          </w:tcPr>
          <w:p w14:paraId="3A64F23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DAC7F4B" w14:textId="371AC04C" w:rsidR="00C73C65" w:rsidRPr="004F1E02" w:rsidRDefault="00C73C65" w:rsidP="0003394C">
            <w:pPr>
              <w:pStyle w:val="TALCharChar"/>
              <w:keepNext w:val="0"/>
            </w:pPr>
            <w:r w:rsidRPr="004F1E02">
              <w:t>REL-6</w:t>
            </w:r>
          </w:p>
        </w:tc>
      </w:tr>
      <w:tr w:rsidR="00C73C65" w:rsidRPr="00283A74" w14:paraId="583F48FD" w14:textId="77777777" w:rsidTr="0003394C">
        <w:trPr>
          <w:cantSplit/>
        </w:trPr>
        <w:tc>
          <w:tcPr>
            <w:tcW w:w="2835" w:type="dxa"/>
            <w:vMerge/>
          </w:tcPr>
          <w:p w14:paraId="1F8C77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C6938E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F17A439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903FF71" w14:textId="37324BA2" w:rsidR="00C73C65" w:rsidRPr="004F1E02" w:rsidRDefault="00C73C65" w:rsidP="0003394C">
            <w:pPr>
              <w:pStyle w:val="TALCharChar"/>
              <w:keepNext w:val="0"/>
            </w:pPr>
            <w:r w:rsidRPr="004F1E02">
              <w:t>REL-7,</w:t>
            </w:r>
          </w:p>
        </w:tc>
        <w:tc>
          <w:tcPr>
            <w:tcW w:w="1887" w:type="dxa"/>
            <w:vMerge/>
          </w:tcPr>
          <w:p w14:paraId="196B58A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6341CBD" w14:textId="4E734531" w:rsidR="00C73C65" w:rsidRPr="004F1E02" w:rsidRDefault="00C73C65" w:rsidP="0003394C">
            <w:pPr>
              <w:pStyle w:val="TALCharChar"/>
              <w:keepNext w:val="0"/>
            </w:pPr>
            <w:r w:rsidRPr="004F1E02">
              <w:t>REL-7</w:t>
            </w:r>
          </w:p>
        </w:tc>
      </w:tr>
      <w:tr w:rsidR="00C73C65" w:rsidRPr="00283A74" w14:paraId="31C51CD3" w14:textId="77777777" w:rsidTr="0003394C">
        <w:trPr>
          <w:cantSplit/>
        </w:trPr>
        <w:tc>
          <w:tcPr>
            <w:tcW w:w="2835" w:type="dxa"/>
            <w:vMerge/>
          </w:tcPr>
          <w:p w14:paraId="0EDFF2F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4077EA0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3591C20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1C98E9D1" w14:textId="64DB9684" w:rsidR="00C73C65" w:rsidRPr="004F1E02" w:rsidRDefault="00C73C65" w:rsidP="0003394C">
            <w:pPr>
              <w:pStyle w:val="TALCharChar"/>
              <w:keepNext w:val="0"/>
            </w:pPr>
            <w:r w:rsidRPr="004F1E02">
              <w:t>REL-8,</w:t>
            </w:r>
          </w:p>
        </w:tc>
        <w:tc>
          <w:tcPr>
            <w:tcW w:w="1887" w:type="dxa"/>
            <w:vMerge/>
          </w:tcPr>
          <w:p w14:paraId="314EC9D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6A34CC6" w14:textId="1F8C4FBC" w:rsidR="00C73C65" w:rsidRPr="004F1E02" w:rsidRDefault="00C73C65" w:rsidP="0003394C">
            <w:pPr>
              <w:pStyle w:val="TALCharChar"/>
              <w:keepNext w:val="0"/>
            </w:pPr>
            <w:r w:rsidRPr="004F1E02">
              <w:t>REL-8</w:t>
            </w:r>
          </w:p>
        </w:tc>
      </w:tr>
      <w:tr w:rsidR="00C73C65" w:rsidRPr="00283A74" w14:paraId="60A0DFF4" w14:textId="77777777" w:rsidTr="0003394C">
        <w:trPr>
          <w:cantSplit/>
        </w:trPr>
        <w:tc>
          <w:tcPr>
            <w:tcW w:w="2835" w:type="dxa"/>
            <w:vMerge/>
          </w:tcPr>
          <w:p w14:paraId="71EF9C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05E34C5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91B1F25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0867D0B" w14:textId="0B11A6DF" w:rsidR="00C73C65" w:rsidRPr="004F1E02" w:rsidRDefault="00C73C65" w:rsidP="0003394C">
            <w:pPr>
              <w:pStyle w:val="TALCharChar"/>
              <w:keepNext w:val="0"/>
            </w:pPr>
            <w:r w:rsidRPr="004F1E02">
              <w:t>REL-9,</w:t>
            </w:r>
          </w:p>
        </w:tc>
        <w:tc>
          <w:tcPr>
            <w:tcW w:w="1887" w:type="dxa"/>
            <w:vMerge/>
          </w:tcPr>
          <w:p w14:paraId="72780E7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2CF2A92" w14:textId="572A4122" w:rsidR="00C73C65" w:rsidRPr="004F1E02" w:rsidRDefault="00C73C65" w:rsidP="0003394C">
            <w:pPr>
              <w:pStyle w:val="TALCharChar"/>
              <w:keepNext w:val="0"/>
            </w:pPr>
            <w:r w:rsidRPr="004F1E02">
              <w:t>REL-9</w:t>
            </w:r>
          </w:p>
        </w:tc>
      </w:tr>
      <w:tr w:rsidR="00C73C65" w:rsidRPr="00283A74" w14:paraId="1720531F" w14:textId="77777777" w:rsidTr="0003394C">
        <w:trPr>
          <w:cantSplit/>
        </w:trPr>
        <w:tc>
          <w:tcPr>
            <w:tcW w:w="2835" w:type="dxa"/>
            <w:vMerge/>
          </w:tcPr>
          <w:p w14:paraId="16BC8756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9A0A3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2B67E0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E0D8964" w14:textId="66CEDCCB" w:rsidR="00C73C65" w:rsidRPr="004F1E02" w:rsidRDefault="00C73C65" w:rsidP="0003394C">
            <w:pPr>
              <w:pStyle w:val="TALCharChar"/>
              <w:keepNext w:val="0"/>
            </w:pPr>
            <w:r w:rsidRPr="004F1E02">
              <w:t>REL-10,</w:t>
            </w:r>
          </w:p>
        </w:tc>
        <w:tc>
          <w:tcPr>
            <w:tcW w:w="1887" w:type="dxa"/>
            <w:vMerge/>
          </w:tcPr>
          <w:p w14:paraId="585C9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73802BE1" w14:textId="3F3B739B" w:rsidR="00C73C65" w:rsidRPr="004F1E02" w:rsidRDefault="00C73C65" w:rsidP="0003394C">
            <w:pPr>
              <w:pStyle w:val="TALCharChar"/>
              <w:keepNext w:val="0"/>
            </w:pPr>
            <w:r w:rsidRPr="004F1E02">
              <w:t>REL-10</w:t>
            </w:r>
          </w:p>
        </w:tc>
      </w:tr>
      <w:tr w:rsidR="00C73C65" w:rsidRPr="00283A74" w14:paraId="5B188B4C" w14:textId="77777777" w:rsidTr="0003394C">
        <w:trPr>
          <w:cantSplit/>
        </w:trPr>
        <w:tc>
          <w:tcPr>
            <w:tcW w:w="2835" w:type="dxa"/>
            <w:vMerge/>
          </w:tcPr>
          <w:p w14:paraId="4E2193D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930A4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A2A3BF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214B58B6" w14:textId="7F70C54D" w:rsidR="00C73C65" w:rsidRPr="004F1E02" w:rsidRDefault="00C73C65" w:rsidP="0003394C">
            <w:pPr>
              <w:pStyle w:val="TALCharChar"/>
              <w:keepNext w:val="0"/>
            </w:pPr>
            <w:r w:rsidRPr="004F1E02">
              <w:t>REL-11,</w:t>
            </w:r>
          </w:p>
        </w:tc>
        <w:tc>
          <w:tcPr>
            <w:tcW w:w="1887" w:type="dxa"/>
            <w:vMerge/>
          </w:tcPr>
          <w:p w14:paraId="6296F9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54F877CB" w14:textId="28F94FA2" w:rsidR="00C73C65" w:rsidRPr="004F1E02" w:rsidRDefault="00C73C65" w:rsidP="0003394C">
            <w:pPr>
              <w:pStyle w:val="TALCharChar"/>
              <w:keepNext w:val="0"/>
            </w:pPr>
            <w:r w:rsidRPr="004F1E02">
              <w:t>REL-11</w:t>
            </w:r>
          </w:p>
        </w:tc>
      </w:tr>
      <w:tr w:rsidR="00C73C65" w:rsidRPr="00283A74" w14:paraId="21657B96" w14:textId="77777777" w:rsidTr="0003394C">
        <w:trPr>
          <w:cantSplit/>
        </w:trPr>
        <w:tc>
          <w:tcPr>
            <w:tcW w:w="2835" w:type="dxa"/>
            <w:vMerge/>
          </w:tcPr>
          <w:p w14:paraId="57A4D9A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A3F6703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5FBB87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CA9F0EC" w14:textId="62F404FD" w:rsidR="00C73C65" w:rsidRPr="004F1E02" w:rsidRDefault="00C73C65" w:rsidP="0003394C">
            <w:pPr>
              <w:pStyle w:val="TALCharChar"/>
              <w:keepNext w:val="0"/>
            </w:pPr>
            <w:r w:rsidRPr="004F1E02">
              <w:t>REL-12,</w:t>
            </w:r>
          </w:p>
        </w:tc>
        <w:tc>
          <w:tcPr>
            <w:tcW w:w="1887" w:type="dxa"/>
            <w:vMerge/>
          </w:tcPr>
          <w:p w14:paraId="1E8C87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1036CD0F" w14:textId="244E17CE" w:rsidR="00C73C65" w:rsidRPr="004F1E02" w:rsidRDefault="00C73C65" w:rsidP="0003394C">
            <w:pPr>
              <w:pStyle w:val="TALCharChar"/>
              <w:keepNext w:val="0"/>
            </w:pPr>
            <w:r w:rsidRPr="004F1E02">
              <w:t>REL-12</w:t>
            </w:r>
          </w:p>
        </w:tc>
      </w:tr>
      <w:tr w:rsidR="00C73C65" w:rsidRPr="00283A74" w14:paraId="16DC57C7" w14:textId="77777777" w:rsidTr="0003394C">
        <w:trPr>
          <w:cantSplit/>
          <w:trHeight w:val="71"/>
        </w:trPr>
        <w:tc>
          <w:tcPr>
            <w:tcW w:w="2835" w:type="dxa"/>
            <w:vMerge/>
          </w:tcPr>
          <w:p w14:paraId="4D42F9BD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D73B61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B1DF99B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7FD9A4E" w14:textId="5B28A622" w:rsidR="00C73C65" w:rsidRPr="004F1E02" w:rsidRDefault="00C73C65" w:rsidP="0003394C">
            <w:pPr>
              <w:pStyle w:val="TALCharChar"/>
              <w:keepNext w:val="0"/>
            </w:pPr>
            <w:r w:rsidRPr="004F1E02">
              <w:t>REL-13,</w:t>
            </w:r>
          </w:p>
        </w:tc>
        <w:tc>
          <w:tcPr>
            <w:tcW w:w="1887" w:type="dxa"/>
            <w:vMerge/>
          </w:tcPr>
          <w:p w14:paraId="67158ADC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407D02AC" w14:textId="46703EDE" w:rsidR="00C73C65" w:rsidRPr="004F1E02" w:rsidRDefault="00C73C65" w:rsidP="0003394C">
            <w:pPr>
              <w:pStyle w:val="TALCharChar"/>
              <w:keepNext w:val="0"/>
            </w:pPr>
            <w:r w:rsidRPr="004F1E02">
              <w:t>REL-13</w:t>
            </w:r>
          </w:p>
        </w:tc>
      </w:tr>
      <w:tr w:rsidR="00C73C65" w:rsidRPr="00283A74" w14:paraId="364E3BD4" w14:textId="77777777" w:rsidTr="0003394C">
        <w:trPr>
          <w:cantSplit/>
          <w:trHeight w:val="105"/>
        </w:trPr>
        <w:tc>
          <w:tcPr>
            <w:tcW w:w="2835" w:type="dxa"/>
            <w:vMerge/>
          </w:tcPr>
          <w:p w14:paraId="1E20383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19AEC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55523054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D14D6EA" w14:textId="0E7E159E" w:rsidR="00C73C65" w:rsidRPr="004F1E02" w:rsidRDefault="00C73C65" w:rsidP="0003394C">
            <w:pPr>
              <w:pStyle w:val="TALCharChar"/>
              <w:keepNext w:val="0"/>
            </w:pPr>
            <w:r w:rsidRPr="004F1E02">
              <w:t>REL-14,</w:t>
            </w:r>
          </w:p>
        </w:tc>
        <w:tc>
          <w:tcPr>
            <w:tcW w:w="1887" w:type="dxa"/>
            <w:vMerge/>
          </w:tcPr>
          <w:p w14:paraId="3385A507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2918C51A" w14:textId="417A5E3D" w:rsidR="00C73C65" w:rsidRPr="004F1E02" w:rsidRDefault="00C73C65" w:rsidP="0003394C">
            <w:pPr>
              <w:pStyle w:val="TALCharChar"/>
              <w:keepNext w:val="0"/>
            </w:pPr>
            <w:r w:rsidRPr="004F1E02">
              <w:t>REL-14</w:t>
            </w:r>
          </w:p>
        </w:tc>
      </w:tr>
      <w:tr w:rsidR="00C73C65" w:rsidRPr="00283A74" w14:paraId="42EEC242" w14:textId="77777777" w:rsidTr="00C73C65">
        <w:trPr>
          <w:cantSplit/>
          <w:trHeight w:val="102"/>
        </w:trPr>
        <w:tc>
          <w:tcPr>
            <w:tcW w:w="2835" w:type="dxa"/>
            <w:vMerge/>
          </w:tcPr>
          <w:p w14:paraId="725A157F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4F78F0B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28374DA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AB8D8F" w14:textId="3CBC752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  <w:del w:id="30" w:author="Juergen Hofmann" w:date="2020-09-04T01:07:00Z">
              <w:r w:rsidRPr="004F1E02" w:rsidDel="00C73C65">
                <w:delText>)</w:delText>
              </w:r>
            </w:del>
            <w:ins w:id="31" w:author="Juergen Hofmann" w:date="2020-09-04T01:07:00Z">
              <w:r>
                <w:t>,</w:t>
              </w:r>
            </w:ins>
          </w:p>
        </w:tc>
        <w:tc>
          <w:tcPr>
            <w:tcW w:w="1887" w:type="dxa"/>
            <w:vMerge/>
          </w:tcPr>
          <w:p w14:paraId="0C628B22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3B804549" w14:textId="160FFE81" w:rsidR="00C73C65" w:rsidRPr="004F1E02" w:rsidRDefault="00C73C65" w:rsidP="0003394C">
            <w:pPr>
              <w:pStyle w:val="TALCharChar"/>
              <w:keepNext w:val="0"/>
            </w:pPr>
            <w:r w:rsidRPr="004F1E02">
              <w:t>REL-15</w:t>
            </w:r>
          </w:p>
        </w:tc>
      </w:tr>
      <w:tr w:rsidR="00C73C65" w:rsidRPr="00283A74" w14:paraId="69A26197" w14:textId="77777777" w:rsidTr="0003394C">
        <w:trPr>
          <w:cantSplit/>
          <w:trHeight w:val="102"/>
        </w:trPr>
        <w:tc>
          <w:tcPr>
            <w:tcW w:w="2835" w:type="dxa"/>
            <w:vMerge/>
          </w:tcPr>
          <w:p w14:paraId="2C84DC11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7FFB5589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680D660C" w14:textId="77777777" w:rsidR="00C73C65" w:rsidRPr="004F1E02" w:rsidRDefault="00C73C65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510CF2C" w14:textId="120DF6A9" w:rsidR="00C73C65" w:rsidRPr="004F1E02" w:rsidRDefault="00C73C65" w:rsidP="0003394C">
            <w:pPr>
              <w:pStyle w:val="TALCharChar"/>
              <w:keepNext w:val="0"/>
            </w:pPr>
            <w:ins w:id="32" w:author="Juergen Hofmann" w:date="2020-09-04T01:06:00Z">
              <w:r>
                <w:t>REL-16)</w:t>
              </w:r>
            </w:ins>
          </w:p>
        </w:tc>
        <w:tc>
          <w:tcPr>
            <w:tcW w:w="1887" w:type="dxa"/>
            <w:vMerge/>
          </w:tcPr>
          <w:p w14:paraId="50E8ABA4" w14:textId="77777777" w:rsidR="00C73C65" w:rsidRPr="004F1E02" w:rsidRDefault="00C73C65" w:rsidP="0003394C">
            <w:pPr>
              <w:pStyle w:val="TALCharChar"/>
              <w:keepNext w:val="0"/>
            </w:pPr>
          </w:p>
        </w:tc>
        <w:tc>
          <w:tcPr>
            <w:tcW w:w="1170" w:type="dxa"/>
          </w:tcPr>
          <w:p w14:paraId="090D988F" w14:textId="1C9FF38B" w:rsidR="00C73C65" w:rsidRPr="004F1E02" w:rsidRDefault="00C73C65" w:rsidP="0003394C">
            <w:pPr>
              <w:pStyle w:val="TALCharChar"/>
              <w:keepNext w:val="0"/>
            </w:pPr>
            <w:ins w:id="33" w:author="Juergen Hofmann" w:date="2020-09-04T01:07:00Z">
              <w:r>
                <w:t>REL-16</w:t>
              </w:r>
            </w:ins>
          </w:p>
        </w:tc>
      </w:tr>
      <w:tr w:rsidR="00A443BC" w:rsidRPr="00283A74" w14:paraId="3DB926A9" w14:textId="77777777" w:rsidTr="0003394C">
        <w:tc>
          <w:tcPr>
            <w:tcW w:w="2835" w:type="dxa"/>
          </w:tcPr>
          <w:p w14:paraId="5C9F356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 xml:space="preserve">Total AM RLC buffer size exceeds 10 </w:t>
            </w:r>
            <w:proofErr w:type="spellStart"/>
            <w:r w:rsidRPr="00283A74">
              <w:rPr>
                <w:color w:val="000000"/>
              </w:rPr>
              <w:t>kByte</w:t>
            </w:r>
            <w:proofErr w:type="spellEnd"/>
            <w:r w:rsidRPr="00283A7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14:paraId="62D122BC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0C2E707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C9D9431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BOOLEAN</w:t>
            </w:r>
          </w:p>
        </w:tc>
        <w:tc>
          <w:tcPr>
            <w:tcW w:w="1887" w:type="dxa"/>
          </w:tcPr>
          <w:p w14:paraId="744B0B8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E05C08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7F5E2170" w14:textId="77777777" w:rsidTr="0003394C">
        <w:tc>
          <w:tcPr>
            <w:tcW w:w="2835" w:type="dxa"/>
          </w:tcPr>
          <w:p w14:paraId="030CECDA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</w:t>
            </w:r>
          </w:p>
        </w:tc>
        <w:tc>
          <w:tcPr>
            <w:tcW w:w="1134" w:type="dxa"/>
          </w:tcPr>
          <w:p w14:paraId="21E7174D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MP</w:t>
            </w:r>
          </w:p>
        </w:tc>
        <w:tc>
          <w:tcPr>
            <w:tcW w:w="1134" w:type="dxa"/>
          </w:tcPr>
          <w:p w14:paraId="3975AFF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72ECF3D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RF capability compressed 10.3.3.32a</w:t>
            </w:r>
          </w:p>
        </w:tc>
        <w:tc>
          <w:tcPr>
            <w:tcW w:w="1887" w:type="dxa"/>
          </w:tcPr>
          <w:p w14:paraId="07538023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29676A1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REL-5</w:t>
            </w:r>
          </w:p>
        </w:tc>
      </w:tr>
      <w:tr w:rsidR="00A443BC" w:rsidRPr="00283A74" w14:paraId="63B13DFB" w14:textId="77777777" w:rsidTr="0003394C">
        <w:tc>
          <w:tcPr>
            <w:tcW w:w="2835" w:type="dxa"/>
            <w:vMerge w:val="restart"/>
          </w:tcPr>
          <w:p w14:paraId="5935B627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Support for System Information Block type 11bis</w:t>
            </w:r>
          </w:p>
        </w:tc>
        <w:tc>
          <w:tcPr>
            <w:tcW w:w="1134" w:type="dxa"/>
            <w:vMerge w:val="restart"/>
          </w:tcPr>
          <w:p w14:paraId="7C99E8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OP</w:t>
            </w:r>
          </w:p>
        </w:tc>
        <w:tc>
          <w:tcPr>
            <w:tcW w:w="1134" w:type="dxa"/>
            <w:vMerge w:val="restart"/>
          </w:tcPr>
          <w:p w14:paraId="378243B9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B6CD85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39B53E8E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170" w:type="dxa"/>
          </w:tcPr>
          <w:p w14:paraId="792D8E1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REL-6</w:t>
            </w:r>
          </w:p>
        </w:tc>
      </w:tr>
      <w:tr w:rsidR="00A443BC" w:rsidRPr="00283A74" w14:paraId="66458041" w14:textId="77777777" w:rsidTr="0003394C">
        <w:tc>
          <w:tcPr>
            <w:tcW w:w="2835" w:type="dxa"/>
            <w:vMerge/>
          </w:tcPr>
          <w:p w14:paraId="21A3AB6A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1EF3C432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134" w:type="dxa"/>
            <w:vMerge/>
          </w:tcPr>
          <w:p w14:paraId="08BA7EF8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14:paraId="75A5AA89" w14:textId="77777777" w:rsidR="00A443BC" w:rsidRPr="00283A74" w:rsidRDefault="00A443BC" w:rsidP="0003394C">
            <w:pPr>
              <w:pStyle w:val="TALCharChar"/>
              <w:keepNext w:val="0"/>
            </w:pPr>
          </w:p>
        </w:tc>
        <w:tc>
          <w:tcPr>
            <w:tcW w:w="1887" w:type="dxa"/>
          </w:tcPr>
          <w:p w14:paraId="6F8C3DA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The IE shall be present and set to TRUE</w:t>
            </w:r>
          </w:p>
        </w:tc>
        <w:tc>
          <w:tcPr>
            <w:tcW w:w="1170" w:type="dxa"/>
          </w:tcPr>
          <w:p w14:paraId="72273C6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1CA05728" w14:textId="77777777" w:rsidTr="0003394C">
        <w:tc>
          <w:tcPr>
            <w:tcW w:w="2835" w:type="dxa"/>
          </w:tcPr>
          <w:p w14:paraId="13561E0D" w14:textId="77777777" w:rsidR="00A443BC" w:rsidRPr="00283A74" w:rsidRDefault="00A443BC" w:rsidP="0003394C">
            <w:pPr>
              <w:pStyle w:val="TALCharChar"/>
              <w:keepNext w:val="0"/>
            </w:pPr>
            <w:r w:rsidRPr="00AE7565">
              <w:rPr>
                <w:rFonts w:eastAsia="MS Mincho"/>
              </w:rPr>
              <w:t>MAC-</w:t>
            </w:r>
            <w:proofErr w:type="spellStart"/>
            <w:r w:rsidRPr="00AE7565">
              <w:rPr>
                <w:rFonts w:eastAsia="MS Mincho"/>
              </w:rPr>
              <w:t>ehs</w:t>
            </w:r>
            <w:proofErr w:type="spellEnd"/>
            <w:r w:rsidRPr="00AE7565">
              <w:rPr>
                <w:rFonts w:eastAsia="MS Mincho"/>
              </w:rPr>
              <w:t xml:space="preserve"> support</w:t>
            </w:r>
          </w:p>
        </w:tc>
        <w:tc>
          <w:tcPr>
            <w:tcW w:w="1134" w:type="dxa"/>
          </w:tcPr>
          <w:p w14:paraId="69CB836E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OP</w:t>
            </w:r>
          </w:p>
        </w:tc>
        <w:tc>
          <w:tcPr>
            <w:tcW w:w="1134" w:type="dxa"/>
          </w:tcPr>
          <w:p w14:paraId="3F7E0155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6005E2B5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Enumerated (TRUE)</w:t>
            </w:r>
          </w:p>
        </w:tc>
        <w:tc>
          <w:tcPr>
            <w:tcW w:w="1887" w:type="dxa"/>
          </w:tcPr>
          <w:p w14:paraId="5CD728DF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  <w:r w:rsidRPr="00283A74">
              <w:rPr>
                <w:color w:val="000000"/>
              </w:rPr>
              <w:t>The presence of this IE indicates that UE supports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AM, octet aligned transport block table and </w:t>
            </w:r>
            <w:r w:rsidRPr="00283A74">
              <w:rPr>
                <w:noProof/>
                <w:color w:val="000000"/>
              </w:rPr>
              <w:t>different HS-SCCHs in contiguous TTIs</w:t>
            </w:r>
            <w:r w:rsidRPr="00283A74">
              <w:rPr>
                <w:color w:val="000000"/>
              </w:rPr>
              <w:t>.</w:t>
            </w:r>
          </w:p>
          <w:p w14:paraId="4547DB2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Absent if either MAC-</w:t>
            </w:r>
            <w:proofErr w:type="spellStart"/>
            <w:r w:rsidRPr="00283A74">
              <w:rPr>
                <w:color w:val="000000"/>
              </w:rPr>
              <w:t>ehs</w:t>
            </w:r>
            <w:proofErr w:type="spellEnd"/>
            <w:r w:rsidRPr="00283A74">
              <w:rPr>
                <w:color w:val="000000"/>
              </w:rPr>
              <w:t xml:space="preserve">, octet aligned transport block table or the use of special value of HE </w:t>
            </w:r>
            <w:proofErr w:type="gramStart"/>
            <w:r w:rsidRPr="00283A74">
              <w:rPr>
                <w:color w:val="000000"/>
              </w:rPr>
              <w:t>field</w:t>
            </w:r>
            <w:proofErr w:type="gramEnd"/>
            <w:r w:rsidRPr="00283A74">
              <w:rPr>
                <w:color w:val="000000"/>
              </w:rPr>
              <w:t xml:space="preserve"> to indicate end of an SDU for RLC AM or </w:t>
            </w:r>
            <w:r w:rsidRPr="00283A74">
              <w:rPr>
                <w:noProof/>
                <w:color w:val="000000"/>
              </w:rPr>
              <w:t xml:space="preserve">different HS-SCCHs in contiguous TTIs </w:t>
            </w:r>
            <w:r w:rsidRPr="00283A74">
              <w:rPr>
                <w:color w:val="000000"/>
              </w:rPr>
              <w:t>are not supported</w:t>
            </w:r>
          </w:p>
        </w:tc>
        <w:tc>
          <w:tcPr>
            <w:tcW w:w="1170" w:type="dxa"/>
          </w:tcPr>
          <w:p w14:paraId="70AFA02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rPr>
                <w:color w:val="000000"/>
              </w:rPr>
              <w:t>REL-7</w:t>
            </w:r>
          </w:p>
        </w:tc>
      </w:tr>
      <w:tr w:rsidR="00A443BC" w:rsidRPr="00283A74" w14:paraId="62F6AA20" w14:textId="77777777" w:rsidTr="0003394C">
        <w:tc>
          <w:tcPr>
            <w:tcW w:w="2835" w:type="dxa"/>
          </w:tcPr>
          <w:p w14:paraId="4E3C629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Security capability indication</w:t>
            </w:r>
          </w:p>
        </w:tc>
        <w:tc>
          <w:tcPr>
            <w:tcW w:w="1134" w:type="dxa"/>
          </w:tcPr>
          <w:p w14:paraId="7D9EF226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55BC9DF4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4004871C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08C0257A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UE security capabilities beyond R99 requirements, see 10.3.3.37</w:t>
            </w:r>
          </w:p>
        </w:tc>
        <w:tc>
          <w:tcPr>
            <w:tcW w:w="1170" w:type="dxa"/>
          </w:tcPr>
          <w:p w14:paraId="4E6A66C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  <w:tr w:rsidR="00A443BC" w:rsidRPr="00283A74" w14:paraId="74A980E4" w14:textId="77777777" w:rsidTr="0003394C">
        <w:tc>
          <w:tcPr>
            <w:tcW w:w="2835" w:type="dxa"/>
          </w:tcPr>
          <w:p w14:paraId="2BE97DC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GANSS support indication</w:t>
            </w:r>
          </w:p>
        </w:tc>
        <w:tc>
          <w:tcPr>
            <w:tcW w:w="1134" w:type="dxa"/>
          </w:tcPr>
          <w:p w14:paraId="378BAB5D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OP</w:t>
            </w:r>
          </w:p>
        </w:tc>
        <w:tc>
          <w:tcPr>
            <w:tcW w:w="1134" w:type="dxa"/>
          </w:tcPr>
          <w:p w14:paraId="0439E7BB" w14:textId="77777777" w:rsidR="00A443BC" w:rsidRPr="00283A74" w:rsidRDefault="00A443BC" w:rsidP="0003394C">
            <w:pPr>
              <w:pStyle w:val="TALCharChar"/>
              <w:keepNext w:val="0"/>
              <w:rPr>
                <w:color w:val="000000"/>
              </w:rPr>
            </w:pPr>
          </w:p>
        </w:tc>
        <w:tc>
          <w:tcPr>
            <w:tcW w:w="1276" w:type="dxa"/>
          </w:tcPr>
          <w:p w14:paraId="3C7B9559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Enumerated (TRUE)</w:t>
            </w:r>
          </w:p>
        </w:tc>
        <w:tc>
          <w:tcPr>
            <w:tcW w:w="1887" w:type="dxa"/>
          </w:tcPr>
          <w:p w14:paraId="6C1D5BCF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TRUE indicates that the UE supports GANSS</w:t>
            </w:r>
          </w:p>
        </w:tc>
        <w:tc>
          <w:tcPr>
            <w:tcW w:w="1170" w:type="dxa"/>
          </w:tcPr>
          <w:p w14:paraId="3D58044B" w14:textId="77777777" w:rsidR="00A443BC" w:rsidRPr="00283A74" w:rsidRDefault="00A443BC" w:rsidP="0003394C">
            <w:pPr>
              <w:pStyle w:val="TALCharChar"/>
              <w:keepNext w:val="0"/>
            </w:pPr>
            <w:r w:rsidRPr="00283A74">
              <w:t>REL-7</w:t>
            </w:r>
          </w:p>
        </w:tc>
      </w:tr>
    </w:tbl>
    <w:p w14:paraId="25C2AE41" w14:textId="77777777" w:rsidR="00A443BC" w:rsidRPr="00AE7565" w:rsidRDefault="00A443BC" w:rsidP="00A443BC"/>
    <w:p w14:paraId="40436EF0" w14:textId="77777777" w:rsidR="00405CB9" w:rsidRPr="00AE7565" w:rsidRDefault="00405CB9" w:rsidP="00405CB9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405CB9" w:rsidRPr="001C5622" w14:paraId="09113391" w14:textId="77777777" w:rsidTr="0003394C">
        <w:tc>
          <w:tcPr>
            <w:tcW w:w="9629" w:type="dxa"/>
            <w:shd w:val="clear" w:color="auto" w:fill="92D050"/>
            <w:vAlign w:val="bottom"/>
          </w:tcPr>
          <w:p w14:paraId="7603C107" w14:textId="2D1A482E" w:rsidR="00405CB9" w:rsidRPr="000E6A5B" w:rsidRDefault="00405CB9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05CB9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73F3E544" w14:textId="77777777" w:rsidR="00405CB9" w:rsidRDefault="00405CB9" w:rsidP="00405CB9"/>
    <w:p w14:paraId="53053E0D" w14:textId="77777777" w:rsidR="00D73AB5" w:rsidRPr="00AE7565" w:rsidRDefault="00D73AB5" w:rsidP="00D73AB5">
      <w:pPr>
        <w:pStyle w:val="Heading2"/>
      </w:pPr>
      <w:bookmarkStart w:id="34" w:name="_Toc470085108"/>
      <w:r w:rsidRPr="00AE7565">
        <w:t>11.3</w:t>
      </w:r>
      <w:r w:rsidRPr="00AE7565">
        <w:tab/>
        <w:t>Information element definitions</w:t>
      </w:r>
      <w:bookmarkEnd w:id="34"/>
    </w:p>
    <w:p w14:paraId="0B2A57E3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InformationElements DEFINITIONS AUTOMATIC TAGS ::=</w:t>
      </w:r>
    </w:p>
    <w:p w14:paraId="727A46CD" w14:textId="77777777" w:rsidR="00D73AB5" w:rsidRPr="00AE7565" w:rsidRDefault="00D73AB5" w:rsidP="00D73AB5">
      <w:pPr>
        <w:pStyle w:val="PL"/>
        <w:rPr>
          <w:snapToGrid w:val="0"/>
        </w:rPr>
      </w:pPr>
    </w:p>
    <w:p w14:paraId="57FB0E2C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BEGIN</w:t>
      </w:r>
    </w:p>
    <w:p w14:paraId="555B96CF" w14:textId="77777777" w:rsidR="00D73AB5" w:rsidRPr="00AE7565" w:rsidRDefault="00D73AB5" w:rsidP="00D73AB5">
      <w:pPr>
        <w:pStyle w:val="PL"/>
        <w:rPr>
          <w:snapToGrid w:val="0"/>
        </w:rPr>
      </w:pPr>
    </w:p>
    <w:p w14:paraId="35B5617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>IMPORTS</w:t>
      </w:r>
    </w:p>
    <w:p w14:paraId="0A68B2AE" w14:textId="77777777" w:rsidR="00D73AB5" w:rsidRPr="00AE7565" w:rsidRDefault="00D73AB5" w:rsidP="00D73AB5">
      <w:pPr>
        <w:pStyle w:val="PL"/>
        <w:rPr>
          <w:snapToGrid w:val="0"/>
        </w:rPr>
      </w:pPr>
    </w:p>
    <w:p w14:paraId="6D9B634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hiPDSCHidentities,</w:t>
      </w:r>
    </w:p>
    <w:p w14:paraId="7D3C58C1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hiPUSCHidentities,</w:t>
      </w:r>
    </w:p>
    <w:p w14:paraId="0F25ECB6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hiRM,</w:t>
      </w:r>
    </w:p>
    <w:p w14:paraId="3CF6BAB0" w14:textId="77777777" w:rsidR="00D73AB5" w:rsidRPr="00AE7565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maxAC,</w:t>
      </w:r>
    </w:p>
    <w:p w14:paraId="6064D118" w14:textId="77777777" w:rsidR="00D73AB5" w:rsidRPr="00285076" w:rsidRDefault="00D73AB5" w:rsidP="00D73AB5">
      <w:pPr>
        <w:pStyle w:val="PL"/>
        <w:rPr>
          <w:snapToGrid w:val="0"/>
        </w:rPr>
      </w:pPr>
      <w:r w:rsidRPr="00AE7565">
        <w:rPr>
          <w:snapToGrid w:val="0"/>
        </w:rPr>
        <w:tab/>
        <w:t>maxAdditionalMeas,</w:t>
      </w:r>
    </w:p>
    <w:p w14:paraId="16B679C9" w14:textId="77777777" w:rsidR="00D73AB5" w:rsidRPr="00AE7565" w:rsidRDefault="00D73AB5" w:rsidP="00D73AB5">
      <w:pPr>
        <w:pStyle w:val="PL"/>
        <w:rPr>
          <w:snapToGrid w:val="0"/>
        </w:rPr>
      </w:pPr>
      <w:r w:rsidRPr="00285076">
        <w:rPr>
          <w:snapToGrid w:val="0"/>
        </w:rPr>
        <w:tab/>
        <w:t>maxAddPos,</w:t>
      </w:r>
    </w:p>
    <w:p w14:paraId="716AD55B" w14:textId="77777777" w:rsidR="00D73AB5" w:rsidRDefault="00D73AB5" w:rsidP="00D73AB5">
      <w:pPr>
        <w:rPr>
          <w:noProof/>
        </w:rPr>
      </w:pPr>
    </w:p>
    <w:p w14:paraId="2A87ECE3" w14:textId="77777777" w:rsidR="00D73AB5" w:rsidRPr="00C73C65" w:rsidRDefault="00D73AB5" w:rsidP="00D73AB5">
      <w:pPr>
        <w:pStyle w:val="PL"/>
        <w:rPr>
          <w:i/>
          <w:snapToGrid w:val="0"/>
          <w:color w:val="FF0000"/>
          <w:lang w:eastAsia="zh-CN"/>
        </w:rPr>
      </w:pPr>
      <w:r w:rsidRPr="00C73C65">
        <w:rPr>
          <w:rFonts w:hint="eastAsia"/>
          <w:i/>
          <w:snapToGrid w:val="0"/>
          <w:color w:val="FF0000"/>
          <w:lang w:eastAsia="zh-CN"/>
        </w:rPr>
        <w:lastRenderedPageBreak/>
        <w:t>&lt;</w:t>
      </w:r>
      <w:r w:rsidRPr="00C73C65">
        <w:rPr>
          <w:i/>
          <w:snapToGrid w:val="0"/>
          <w:color w:val="FF0000"/>
          <w:lang w:eastAsia="zh-CN"/>
        </w:rPr>
        <w:t>Partially omitted</w:t>
      </w:r>
      <w:r w:rsidRPr="00C73C65">
        <w:rPr>
          <w:rFonts w:hint="eastAsia"/>
          <w:i/>
          <w:snapToGrid w:val="0"/>
          <w:color w:val="FF0000"/>
          <w:lang w:eastAsia="zh-CN"/>
        </w:rPr>
        <w:t>&gt;</w:t>
      </w:r>
    </w:p>
    <w:p w14:paraId="3B977870" w14:textId="77777777" w:rsidR="00D73AB5" w:rsidRDefault="00D73AB5" w:rsidP="00D73AB5">
      <w:pPr>
        <w:rPr>
          <w:noProof/>
        </w:rPr>
      </w:pPr>
    </w:p>
    <w:p w14:paraId="0065F900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630E154B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2E53C31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    USER EQUIPMENT INFORMATION ELEMENTS (10.3.3)</w:t>
      </w:r>
    </w:p>
    <w:p w14:paraId="5E70910A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</w:t>
      </w:r>
    </w:p>
    <w:p w14:paraId="1F79093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***************************************************</w:t>
      </w:r>
    </w:p>
    <w:p w14:paraId="01647CD9" w14:textId="77777777" w:rsidR="00C73C65" w:rsidRDefault="00C73C65" w:rsidP="00C73C65">
      <w:pPr>
        <w:pStyle w:val="PL"/>
        <w:rPr>
          <w:snapToGrid w:val="0"/>
        </w:rPr>
      </w:pPr>
    </w:p>
    <w:p w14:paraId="071644D6" w14:textId="77777777" w:rsidR="00C73C65" w:rsidRPr="001F039F" w:rsidRDefault="00C73C65" w:rsidP="00C73C65">
      <w:pPr>
        <w:pStyle w:val="PL"/>
        <w:rPr>
          <w:snapToGrid w:val="0"/>
        </w:rPr>
      </w:pPr>
      <w:r w:rsidRPr="001F039F">
        <w:rPr>
          <w:snapToGrid w:val="0"/>
        </w:rPr>
        <w:t>AccessGroupIdentity ::=</w:t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</w:r>
      <w:r w:rsidRPr="001F039F">
        <w:rPr>
          <w:snapToGrid w:val="0"/>
        </w:rPr>
        <w:tab/>
        <w:t>INTEGER (0..15)</w:t>
      </w:r>
    </w:p>
    <w:p w14:paraId="7C5B7B77" w14:textId="77777777" w:rsidR="00C73C65" w:rsidRPr="00AE7565" w:rsidRDefault="00C73C65" w:rsidP="00C73C65">
      <w:pPr>
        <w:pStyle w:val="PL"/>
        <w:rPr>
          <w:snapToGrid w:val="0"/>
        </w:rPr>
      </w:pPr>
    </w:p>
    <w:p w14:paraId="5C9C72A3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AccessStratumReleaseIndicator ::=</w:t>
      </w:r>
      <w:r w:rsidRPr="00AE7565">
        <w:rPr>
          <w:snapToGrid w:val="0"/>
        </w:rPr>
        <w:tab/>
        <w:t>ENUMERATED {</w:t>
      </w:r>
    </w:p>
    <w:p w14:paraId="78E6B6BF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rel-4, rel-5, rel-6, rel-7, rel-8,</w:t>
      </w:r>
    </w:p>
    <w:p w14:paraId="45FDADEE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 xml:space="preserve">rel-9, rel-10, rel-11, </w:t>
      </w:r>
      <w:r w:rsidRPr="001C3C66">
        <w:rPr>
          <w:snapToGrid w:val="0"/>
        </w:rPr>
        <w:t>rel-12</w:t>
      </w:r>
      <w:r w:rsidRPr="00AE7565">
        <w:rPr>
          <w:snapToGrid w:val="0"/>
        </w:rPr>
        <w:t>,</w:t>
      </w:r>
    </w:p>
    <w:p w14:paraId="300656B5" w14:textId="01360FF9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1C3C66">
        <w:rPr>
          <w:snapToGrid w:val="0"/>
        </w:rPr>
        <w:t>rel-1</w:t>
      </w:r>
      <w:r>
        <w:rPr>
          <w:snapToGrid w:val="0"/>
        </w:rPr>
        <w:t>3</w:t>
      </w:r>
      <w:r w:rsidRPr="00AE7565">
        <w:rPr>
          <w:snapToGrid w:val="0"/>
        </w:rPr>
        <w:t>,</w:t>
      </w:r>
      <w:r>
        <w:rPr>
          <w:snapToGrid w:val="0"/>
        </w:rPr>
        <w:t xml:space="preserve"> </w:t>
      </w:r>
      <w:r w:rsidRPr="001D5F02">
        <w:rPr>
          <w:snapToGrid w:val="0"/>
        </w:rPr>
        <w:t>rel-14,</w:t>
      </w:r>
      <w:r>
        <w:rPr>
          <w:snapToGrid w:val="0"/>
        </w:rPr>
        <w:t xml:space="preserve"> rel-15</w:t>
      </w:r>
      <w:r w:rsidRPr="00AE7565">
        <w:rPr>
          <w:snapToGrid w:val="0"/>
        </w:rPr>
        <w:t xml:space="preserve">, </w:t>
      </w:r>
      <w:ins w:id="35" w:author="Juergen Hofmann" w:date="2020-09-04T00:55:00Z">
        <w:r>
          <w:rPr>
            <w:snapToGrid w:val="0"/>
          </w:rPr>
          <w:t>rel-16</w:t>
        </w:r>
      </w:ins>
      <w:del w:id="36" w:author="Juergen Hofmann" w:date="2020-09-04T00:55:00Z">
        <w:r w:rsidRPr="00AE7565" w:rsidDel="00C73C65">
          <w:rPr>
            <w:snapToGrid w:val="0"/>
          </w:rPr>
          <w:delText>spare4</w:delText>
        </w:r>
      </w:del>
      <w:r w:rsidRPr="00AE7565">
        <w:rPr>
          <w:snapToGrid w:val="0"/>
        </w:rPr>
        <w:t>, spare3,</w:t>
      </w:r>
    </w:p>
    <w:p w14:paraId="7E39300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spare2, spare1 }</w:t>
      </w:r>
    </w:p>
    <w:p w14:paraId="72F440F3" w14:textId="77777777" w:rsidR="00C73C65" w:rsidRPr="00AE7565" w:rsidRDefault="00C73C65" w:rsidP="00C73C65">
      <w:pPr>
        <w:pStyle w:val="PL"/>
        <w:rPr>
          <w:snapToGrid w:val="0"/>
        </w:rPr>
      </w:pPr>
    </w:p>
    <w:p w14:paraId="1F6CA456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TABULAR : for ActivationTime, value 'now' always appear as default, and is encoded</w:t>
      </w:r>
    </w:p>
    <w:p w14:paraId="25E94D09" w14:textId="77777777" w:rsidR="00C73C6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-- by absence of the field</w:t>
      </w:r>
    </w:p>
    <w:p w14:paraId="68F93310" w14:textId="32A19CFF" w:rsidR="00D73AB5" w:rsidRPr="00AE7565" w:rsidRDefault="00C73C65" w:rsidP="00C73C65">
      <w:pPr>
        <w:pStyle w:val="PL"/>
        <w:rPr>
          <w:snapToGrid w:val="0"/>
        </w:rPr>
      </w:pPr>
      <w:r w:rsidRPr="00AE7565">
        <w:rPr>
          <w:snapToGrid w:val="0"/>
        </w:rPr>
        <w:t>ActivationTime ::=</w:t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</w:r>
      <w:r w:rsidRPr="00AE7565">
        <w:rPr>
          <w:snapToGrid w:val="0"/>
        </w:rPr>
        <w:tab/>
        <w:t>INTEGER (0..255</w:t>
      </w:r>
      <w:r>
        <w:rPr>
          <w:snapToGrid w:val="0"/>
        </w:rPr>
        <w:t>)</w:t>
      </w:r>
    </w:p>
    <w:p w14:paraId="5DAC90FF" w14:textId="77777777" w:rsidR="00405CB9" w:rsidRDefault="00405CB9" w:rsidP="002F29B3"/>
    <w:p w14:paraId="0624EC16" w14:textId="77777777" w:rsidR="005171AE" w:rsidRPr="00284AAF" w:rsidRDefault="005171AE" w:rsidP="005171AE">
      <w:pPr>
        <w:rPr>
          <w:rFonts w:ascii="Arial" w:hAnsi="Arial"/>
          <w:sz w:val="8"/>
          <w:szCs w:val="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171AE" w:rsidRPr="001C5622" w14:paraId="771072A3" w14:textId="77777777" w:rsidTr="0003394C">
        <w:tc>
          <w:tcPr>
            <w:tcW w:w="9629" w:type="dxa"/>
            <w:shd w:val="clear" w:color="auto" w:fill="92D050"/>
            <w:vAlign w:val="bottom"/>
          </w:tcPr>
          <w:p w14:paraId="5181AE81" w14:textId="7AECF9D7" w:rsidR="005171AE" w:rsidRPr="000E6A5B" w:rsidRDefault="005171AE" w:rsidP="0003394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5A97152F" w14:textId="77777777" w:rsidR="005171AE" w:rsidRDefault="005171AE">
      <w:pPr>
        <w:rPr>
          <w:noProof/>
        </w:rPr>
      </w:pPr>
    </w:p>
    <w:sectPr w:rsidR="005171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23BBB" w14:textId="77777777" w:rsidR="00411777" w:rsidRDefault="00411777">
      <w:r>
        <w:separator/>
      </w:r>
    </w:p>
  </w:endnote>
  <w:endnote w:type="continuationSeparator" w:id="0">
    <w:p w14:paraId="4D6A7C69" w14:textId="77777777" w:rsidR="00411777" w:rsidRDefault="00411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F94AE" w14:textId="77777777" w:rsidR="009E32DC" w:rsidRDefault="009E32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503E4" w14:textId="77777777" w:rsidR="009E32DC" w:rsidRDefault="009E32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70A6B" w14:textId="77777777" w:rsidR="009E32DC" w:rsidRDefault="009E3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452B4" w14:textId="77777777" w:rsidR="00411777" w:rsidRDefault="00411777">
      <w:r>
        <w:separator/>
      </w:r>
    </w:p>
  </w:footnote>
  <w:footnote w:type="continuationSeparator" w:id="0">
    <w:p w14:paraId="76842423" w14:textId="77777777" w:rsidR="00411777" w:rsidRDefault="00411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315B4" w14:textId="77777777" w:rsidR="009E32DC" w:rsidRDefault="009E3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F39E9" w14:textId="77777777" w:rsidR="009E32DC" w:rsidRDefault="009E32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C0BDD" w14:textId="77777777" w:rsidR="009E32DC" w:rsidRDefault="009E32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5FE69" w14:textId="77777777" w:rsidR="009E32DC" w:rsidRDefault="009E32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A0221" w14:textId="77777777" w:rsidR="009E32DC" w:rsidRDefault="009E32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77F22" w14:textId="77777777" w:rsidR="009E32DC" w:rsidRDefault="009E32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5775CC"/>
    <w:multiLevelType w:val="hybridMultilevel"/>
    <w:tmpl w:val="D24C4B84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4C"/>
    <w:rsid w:val="00041512"/>
    <w:rsid w:val="00045F6F"/>
    <w:rsid w:val="00050566"/>
    <w:rsid w:val="000A6394"/>
    <w:rsid w:val="000B020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0E4"/>
    <w:rsid w:val="001F4B14"/>
    <w:rsid w:val="00257607"/>
    <w:rsid w:val="0026004D"/>
    <w:rsid w:val="002640DD"/>
    <w:rsid w:val="00272854"/>
    <w:rsid w:val="00275D12"/>
    <w:rsid w:val="00284AAF"/>
    <w:rsid w:val="00284FEB"/>
    <w:rsid w:val="002860C4"/>
    <w:rsid w:val="00293522"/>
    <w:rsid w:val="002B5741"/>
    <w:rsid w:val="002B588E"/>
    <w:rsid w:val="002F29B3"/>
    <w:rsid w:val="002F3D54"/>
    <w:rsid w:val="00300CF8"/>
    <w:rsid w:val="00305409"/>
    <w:rsid w:val="003229EE"/>
    <w:rsid w:val="003609EF"/>
    <w:rsid w:val="0036231A"/>
    <w:rsid w:val="003632F2"/>
    <w:rsid w:val="003642B8"/>
    <w:rsid w:val="00373D30"/>
    <w:rsid w:val="00374DD4"/>
    <w:rsid w:val="00387BD3"/>
    <w:rsid w:val="003C24E6"/>
    <w:rsid w:val="003C363F"/>
    <w:rsid w:val="003E1A36"/>
    <w:rsid w:val="00405CB9"/>
    <w:rsid w:val="00410371"/>
    <w:rsid w:val="00411777"/>
    <w:rsid w:val="004242F1"/>
    <w:rsid w:val="004738E1"/>
    <w:rsid w:val="004A0D39"/>
    <w:rsid w:val="004B75B7"/>
    <w:rsid w:val="004C3449"/>
    <w:rsid w:val="004F3AC1"/>
    <w:rsid w:val="0051580D"/>
    <w:rsid w:val="005171AE"/>
    <w:rsid w:val="00532768"/>
    <w:rsid w:val="00547111"/>
    <w:rsid w:val="00560C8E"/>
    <w:rsid w:val="005735F8"/>
    <w:rsid w:val="00592D74"/>
    <w:rsid w:val="005A0930"/>
    <w:rsid w:val="005E2C44"/>
    <w:rsid w:val="00613231"/>
    <w:rsid w:val="00621188"/>
    <w:rsid w:val="006257ED"/>
    <w:rsid w:val="0069193F"/>
    <w:rsid w:val="00695808"/>
    <w:rsid w:val="006B46FB"/>
    <w:rsid w:val="006E21FB"/>
    <w:rsid w:val="00764361"/>
    <w:rsid w:val="00792342"/>
    <w:rsid w:val="007977A8"/>
    <w:rsid w:val="007B512A"/>
    <w:rsid w:val="007C2097"/>
    <w:rsid w:val="007D005A"/>
    <w:rsid w:val="007D6A07"/>
    <w:rsid w:val="007F0D1C"/>
    <w:rsid w:val="007F7259"/>
    <w:rsid w:val="00802609"/>
    <w:rsid w:val="008040A8"/>
    <w:rsid w:val="00826577"/>
    <w:rsid w:val="008279FA"/>
    <w:rsid w:val="0083291C"/>
    <w:rsid w:val="00850B5E"/>
    <w:rsid w:val="008626E7"/>
    <w:rsid w:val="00870EE7"/>
    <w:rsid w:val="008863B9"/>
    <w:rsid w:val="008A4188"/>
    <w:rsid w:val="008A45A6"/>
    <w:rsid w:val="008F686C"/>
    <w:rsid w:val="009148DE"/>
    <w:rsid w:val="00926812"/>
    <w:rsid w:val="00941E30"/>
    <w:rsid w:val="009777D9"/>
    <w:rsid w:val="00991B88"/>
    <w:rsid w:val="009A5753"/>
    <w:rsid w:val="009A579D"/>
    <w:rsid w:val="009B618F"/>
    <w:rsid w:val="009E3297"/>
    <w:rsid w:val="009E32DC"/>
    <w:rsid w:val="009F734F"/>
    <w:rsid w:val="00A16E96"/>
    <w:rsid w:val="00A246B6"/>
    <w:rsid w:val="00A443BC"/>
    <w:rsid w:val="00A46C73"/>
    <w:rsid w:val="00A47E70"/>
    <w:rsid w:val="00A50CF0"/>
    <w:rsid w:val="00A7388C"/>
    <w:rsid w:val="00A7671C"/>
    <w:rsid w:val="00A82FB1"/>
    <w:rsid w:val="00AA2CBC"/>
    <w:rsid w:val="00AC5820"/>
    <w:rsid w:val="00AD1CD8"/>
    <w:rsid w:val="00B258BB"/>
    <w:rsid w:val="00B67B97"/>
    <w:rsid w:val="00B968C8"/>
    <w:rsid w:val="00BA22A1"/>
    <w:rsid w:val="00BA3EC5"/>
    <w:rsid w:val="00BA51D9"/>
    <w:rsid w:val="00BB5DFC"/>
    <w:rsid w:val="00BC3C1D"/>
    <w:rsid w:val="00BD279D"/>
    <w:rsid w:val="00BD6BB8"/>
    <w:rsid w:val="00C20E59"/>
    <w:rsid w:val="00C33607"/>
    <w:rsid w:val="00C66BA2"/>
    <w:rsid w:val="00C679E8"/>
    <w:rsid w:val="00C73C65"/>
    <w:rsid w:val="00C74646"/>
    <w:rsid w:val="00C95985"/>
    <w:rsid w:val="00CA3020"/>
    <w:rsid w:val="00CC045C"/>
    <w:rsid w:val="00CC5026"/>
    <w:rsid w:val="00CC68D0"/>
    <w:rsid w:val="00CD4167"/>
    <w:rsid w:val="00CD513B"/>
    <w:rsid w:val="00CE6075"/>
    <w:rsid w:val="00CE6ECE"/>
    <w:rsid w:val="00D03F9A"/>
    <w:rsid w:val="00D06D51"/>
    <w:rsid w:val="00D24991"/>
    <w:rsid w:val="00D46725"/>
    <w:rsid w:val="00D50255"/>
    <w:rsid w:val="00D54E14"/>
    <w:rsid w:val="00D55670"/>
    <w:rsid w:val="00D55956"/>
    <w:rsid w:val="00D66520"/>
    <w:rsid w:val="00D73AB5"/>
    <w:rsid w:val="00D86E69"/>
    <w:rsid w:val="00D9591C"/>
    <w:rsid w:val="00DB573B"/>
    <w:rsid w:val="00DE34CF"/>
    <w:rsid w:val="00DF7772"/>
    <w:rsid w:val="00E0726A"/>
    <w:rsid w:val="00E13F3D"/>
    <w:rsid w:val="00E24CBD"/>
    <w:rsid w:val="00E3143C"/>
    <w:rsid w:val="00E34898"/>
    <w:rsid w:val="00E43101"/>
    <w:rsid w:val="00E461AC"/>
    <w:rsid w:val="00E50752"/>
    <w:rsid w:val="00E702D3"/>
    <w:rsid w:val="00E9114D"/>
    <w:rsid w:val="00EB09B7"/>
    <w:rsid w:val="00EC66A5"/>
    <w:rsid w:val="00EE0AF7"/>
    <w:rsid w:val="00EE7D7C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6028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20E59"/>
    <w:rPr>
      <w:rFonts w:ascii="Times New Roman" w:hAnsi="Times New Roman"/>
      <w:lang w:val="en-GB" w:eastAsia="en-US"/>
    </w:rPr>
  </w:style>
  <w:style w:type="paragraph" w:customStyle="1" w:styleId="H3">
    <w:name w:val="H3"/>
    <w:basedOn w:val="Normal"/>
    <w:rsid w:val="0027285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hAnsi="Arial"/>
      <w:sz w:val="28"/>
      <w:lang w:eastAsia="en-GB"/>
    </w:rPr>
  </w:style>
  <w:style w:type="character" w:customStyle="1" w:styleId="TALChar">
    <w:name w:val="TAL Char"/>
    <w:basedOn w:val="DefaultParagraphFont"/>
    <w:link w:val="TAL"/>
    <w:locked/>
    <w:rsid w:val="002728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A0930"/>
    <w:rPr>
      <w:rFonts w:ascii="Arial" w:hAnsi="Arial"/>
      <w:sz w:val="18"/>
      <w:lang w:val="en-GB" w:eastAsia="en-US"/>
    </w:rPr>
  </w:style>
  <w:style w:type="paragraph" w:customStyle="1" w:styleId="BalloonText1">
    <w:name w:val="Balloon Text1"/>
    <w:basedOn w:val="Normal"/>
    <w:semiHidden/>
    <w:rsid w:val="00373D30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373D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character" w:customStyle="1" w:styleId="H6Char">
    <w:name w:val="H6 Char"/>
    <w:link w:val="H6"/>
    <w:rsid w:val="00373D30"/>
    <w:rPr>
      <w:rFonts w:ascii="Arial" w:hAnsi="Arial"/>
      <w:lang w:val="en-GB" w:eastAsia="en-US"/>
    </w:rPr>
  </w:style>
  <w:style w:type="character" w:customStyle="1" w:styleId="TALCar">
    <w:name w:val="TAL Car"/>
    <w:rsid w:val="00373D30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405C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405CB9"/>
    <w:rPr>
      <w:rFonts w:ascii="Arial" w:eastAsia="SimSun" w:hAnsi="Arial"/>
      <w:sz w:val="18"/>
      <w:lang w:val="en-GB" w:eastAsia="ja-JP"/>
    </w:rPr>
  </w:style>
  <w:style w:type="character" w:customStyle="1" w:styleId="B1Char1">
    <w:name w:val="B1 Char1"/>
    <w:basedOn w:val="DefaultParagraphFont"/>
    <w:rsid w:val="00405CB9"/>
    <w:rPr>
      <w:rFonts w:eastAsia="SimSun"/>
      <w:lang w:val="en-GB" w:eastAsia="ja-JP"/>
    </w:rPr>
  </w:style>
  <w:style w:type="character" w:customStyle="1" w:styleId="TAHCar">
    <w:name w:val="TAH Car"/>
    <w:rsid w:val="00405CB9"/>
    <w:rPr>
      <w:rFonts w:ascii="Arial" w:hAnsi="Arial"/>
      <w:b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A443B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18"/>
      <w:szCs w:val="18"/>
      <w:lang w:eastAsia="ja-JP"/>
    </w:rPr>
  </w:style>
  <w:style w:type="character" w:customStyle="1" w:styleId="PLChar">
    <w:name w:val="PL Char"/>
    <w:link w:val="PL"/>
    <w:rsid w:val="00D73AB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3C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EACA2-22A9-4E53-BDEB-66F42B1A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23</Pages>
  <Words>4566</Words>
  <Characters>26431</Characters>
  <Application>Microsoft Office Word</Application>
  <DocSecurity>4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2</cp:revision>
  <cp:lastPrinted>1900-01-01T08:00:00Z</cp:lastPrinted>
  <dcterms:created xsi:type="dcterms:W3CDTF">2020-09-16T23:59:00Z</dcterms:created>
  <dcterms:modified xsi:type="dcterms:W3CDTF">2020-09-16T23:59:00Z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