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A4FA4" w14:textId="77777777" w:rsidR="00713001" w:rsidRDefault="00713001" w:rsidP="0033027D">
      <w:pPr>
        <w:pStyle w:val="CRCoverPage"/>
        <w:tabs>
          <w:tab w:val="right" w:pos="9639"/>
        </w:tabs>
        <w:spacing w:after="0"/>
        <w:rPr>
          <w:b/>
          <w:noProof/>
          <w:sz w:val="24"/>
        </w:rPr>
      </w:pPr>
    </w:p>
    <w:p w14:paraId="1B5E4B81" w14:textId="20923292"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 Meeting #</w:t>
      </w:r>
      <w:r w:rsidR="001E3264">
        <w:rPr>
          <w:rFonts w:ascii="Arial" w:hAnsi="Arial"/>
          <w:b/>
          <w:noProof/>
          <w:sz w:val="24"/>
          <w:lang w:eastAsia="en-US"/>
        </w:rPr>
        <w:t>88</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1E3264">
        <w:rPr>
          <w:rFonts w:ascii="Arial" w:hAnsi="Arial"/>
          <w:b/>
          <w:i/>
          <w:noProof/>
          <w:sz w:val="28"/>
          <w:lang w:eastAsia="en-US"/>
        </w:rPr>
        <w:t>P</w:t>
      </w:r>
      <w:r w:rsidR="00914B46" w:rsidRPr="00914B46">
        <w:rPr>
          <w:rFonts w:ascii="Arial" w:hAnsi="Arial"/>
          <w:b/>
          <w:i/>
          <w:noProof/>
          <w:sz w:val="28"/>
          <w:lang w:eastAsia="en-US"/>
        </w:rPr>
        <w:t>-20</w:t>
      </w:r>
      <w:r w:rsidR="001D7D2F">
        <w:rPr>
          <w:rFonts w:ascii="Arial" w:hAnsi="Arial"/>
          <w:b/>
          <w:i/>
          <w:noProof/>
          <w:sz w:val="28"/>
          <w:lang w:eastAsia="en-US"/>
        </w:rPr>
        <w:t>1</w:t>
      </w:r>
      <w:r w:rsidR="00F9222D">
        <w:rPr>
          <w:rFonts w:ascii="Arial" w:hAnsi="Arial"/>
          <w:b/>
          <w:i/>
          <w:noProof/>
          <w:sz w:val="28"/>
          <w:lang w:eastAsia="en-US"/>
        </w:rPr>
        <w:t>231</w:t>
      </w:r>
      <w:r w:rsidR="00914B46" w:rsidRPr="00914B46">
        <w:rPr>
          <w:rFonts w:ascii="Arial" w:hAnsi="Arial"/>
          <w:b/>
          <w:i/>
          <w:noProof/>
          <w:sz w:val="28"/>
          <w:lang w:eastAsia="en-US"/>
        </w:rPr>
        <w:fldChar w:fldCharType="end"/>
      </w:r>
    </w:p>
    <w:p w14:paraId="0B835055" w14:textId="482303AB" w:rsidR="006A45BA" w:rsidRPr="001E3264" w:rsidRDefault="001E3264" w:rsidP="001E3264">
      <w:pPr>
        <w:tabs>
          <w:tab w:val="left" w:pos="567"/>
        </w:tabs>
        <w:rPr>
          <w:rFonts w:ascii="Arial" w:hAnsi="Arial" w:cs="Arial"/>
          <w:b/>
          <w:sz w:val="24"/>
        </w:rPr>
      </w:pPr>
      <w:r w:rsidRPr="001E3264">
        <w:rPr>
          <w:rFonts w:ascii="Arial" w:hAnsi="Arial" w:cs="Arial"/>
          <w:b/>
          <w:sz w:val="24"/>
        </w:rPr>
        <w:t>Online, , June 29 – July 3, 2020</w:t>
      </w:r>
      <w:r w:rsidR="0033027D" w:rsidRPr="0033027D">
        <w:rPr>
          <w:b/>
          <w:noProof/>
          <w:sz w:val="24"/>
        </w:rPr>
        <w:tab/>
      </w:r>
      <w:ins w:id="0" w:author="Bill Shvodian" w:date="2020-06-29T15:00:00Z">
        <w:r w:rsidR="00F9222D">
          <w:rPr>
            <w:b/>
            <w:noProof/>
            <w:sz w:val="24"/>
          </w:rPr>
          <w:tab/>
        </w:r>
        <w:r w:rsidR="00F9222D">
          <w:rPr>
            <w:b/>
            <w:noProof/>
            <w:sz w:val="24"/>
          </w:rPr>
          <w:tab/>
        </w:r>
        <w:r w:rsidR="00F9222D">
          <w:rPr>
            <w:b/>
            <w:noProof/>
            <w:sz w:val="24"/>
          </w:rPr>
          <w:tab/>
        </w:r>
        <w:r w:rsidR="00F9222D">
          <w:rPr>
            <w:b/>
            <w:noProof/>
            <w:sz w:val="24"/>
          </w:rPr>
          <w:tab/>
        </w:r>
        <w:r w:rsidR="00F9222D">
          <w:rPr>
            <w:b/>
            <w:noProof/>
            <w:sz w:val="24"/>
          </w:rPr>
          <w:tab/>
          <w:t xml:space="preserve">Revision of </w:t>
        </w:r>
        <w:r w:rsidR="00F9222D" w:rsidRPr="00F9222D">
          <w:rPr>
            <w:b/>
            <w:noProof/>
            <w:sz w:val="24"/>
          </w:rPr>
          <w:fldChar w:fldCharType="begin"/>
        </w:r>
        <w:r w:rsidR="00F9222D" w:rsidRPr="00F9222D">
          <w:rPr>
            <w:b/>
            <w:noProof/>
            <w:sz w:val="24"/>
          </w:rPr>
          <w:instrText xml:space="preserve"> DOCPROPERTY  Tdoc#  \* MERGEFORMAT </w:instrText>
        </w:r>
        <w:r w:rsidR="00F9222D" w:rsidRPr="00F9222D">
          <w:rPr>
            <w:b/>
            <w:noProof/>
            <w:sz w:val="24"/>
          </w:rPr>
          <w:fldChar w:fldCharType="separate"/>
        </w:r>
        <w:r w:rsidR="00F9222D" w:rsidRPr="00F9222D">
          <w:rPr>
            <w:b/>
            <w:i/>
            <w:noProof/>
            <w:sz w:val="24"/>
          </w:rPr>
          <w:t>RP-201132</w:t>
        </w:r>
        <w:r w:rsidR="00F9222D" w:rsidRPr="00F9222D">
          <w:rPr>
            <w:b/>
            <w:noProof/>
            <w:sz w:val="24"/>
          </w:rPr>
          <w:fldChar w:fldCharType="end"/>
        </w:r>
      </w:ins>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A7BE9" w:rsidRPr="007A7BE9">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E3264">
        <w:rPr>
          <w:rFonts w:ascii="Arial" w:eastAsia="Batang" w:hAnsi="Arial"/>
          <w:b/>
          <w:lang w:eastAsia="zh-CN"/>
        </w:rPr>
        <w:t>9.1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3199A1C0"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del w:id="1" w:author="Bill Shvodian" w:date="2020-06-24T15:52:00Z">
        <w:r w:rsidR="007A7BE9" w:rsidRPr="007A7BE9" w:rsidDel="00AB7C7E">
          <w:delText>New SID</w:delText>
        </w:r>
      </w:del>
      <w:ins w:id="2" w:author="Bill Shvodian" w:date="2020-06-24T15:52:00Z">
        <w:r w:rsidR="00AB7C7E">
          <w:t>Study</w:t>
        </w:r>
      </w:ins>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2"/>
        <w:tabs>
          <w:tab w:val="left" w:pos="2552"/>
        </w:tabs>
      </w:pPr>
      <w:r>
        <w:t>A</w:t>
      </w:r>
      <w:r w:rsidR="00B078D6">
        <w:t>cronym:</w:t>
      </w:r>
      <w:r w:rsidR="001C718D">
        <w:t xml:space="preserve"> </w:t>
      </w:r>
      <w:r w:rsidR="002C787E">
        <w:t>F</w:t>
      </w:r>
      <w:r w:rsidR="007A7BE9">
        <w:t>S_</w:t>
      </w:r>
      <w:r w:rsidR="002C787E">
        <w:t>NR_</w:t>
      </w:r>
      <w:r w:rsidR="00B35DA4" w:rsidRPr="00B35DA4">
        <w:t xml:space="preserve"> Efficient_BW_utilization</w:t>
      </w:r>
      <w:r w:rsidR="00D31CC8" w:rsidRPr="00251D80">
        <w:t xml:space="preserve"> </w:t>
      </w:r>
    </w:p>
    <w:p w14:paraId="22392B76"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refarming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12 MHz</w:t>
            </w:r>
          </w:p>
        </w:tc>
      </w:tr>
      <w:tr w:rsidR="0021231A" w:rsidRPr="0021231A" w14:paraId="0F8ADED1" w14:textId="77777777" w:rsidTr="000F3474">
        <w:tc>
          <w:tcPr>
            <w:tcW w:w="2817" w:type="dxa"/>
            <w:shd w:val="clear" w:color="auto" w:fill="auto"/>
          </w:tcPr>
          <w:p w14:paraId="46A2E7CF"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n3, n8, n25, n66</w:t>
            </w:r>
            <w:r w:rsidR="00571298">
              <w:rPr>
                <w:rFonts w:eastAsia="宋体"/>
                <w:lang w:eastAsia="ko-KR"/>
              </w:rPr>
              <w:t>, n71</w:t>
            </w:r>
          </w:p>
        </w:tc>
        <w:tc>
          <w:tcPr>
            <w:tcW w:w="4816" w:type="dxa"/>
            <w:shd w:val="clear" w:color="auto" w:fill="auto"/>
          </w:tcPr>
          <w:p w14:paraId="72A3C35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35 MHz</w:t>
            </w:r>
          </w:p>
        </w:tc>
      </w:tr>
      <w:tr w:rsidR="00165EFB" w:rsidRPr="0021231A" w14:paraId="74F1D0E9" w14:textId="77777777" w:rsidTr="000F3474">
        <w:tc>
          <w:tcPr>
            <w:tcW w:w="2817" w:type="dxa"/>
            <w:shd w:val="clear" w:color="auto" w:fill="auto"/>
          </w:tcPr>
          <w:p w14:paraId="5D92C088" w14:textId="77777777" w:rsidR="00165EFB" w:rsidRPr="0021231A" w:rsidRDefault="00571298" w:rsidP="000F3474">
            <w:pPr>
              <w:overflowPunct/>
              <w:autoSpaceDE/>
              <w:autoSpaceDN/>
              <w:adjustRightInd/>
              <w:jc w:val="center"/>
              <w:textAlignment w:val="auto"/>
              <w:rPr>
                <w:rFonts w:eastAsia="宋体"/>
                <w:lang w:eastAsia="ko-KR"/>
              </w:rPr>
            </w:pPr>
            <w:r>
              <w:rPr>
                <w:rFonts w:eastAsia="宋体"/>
                <w:lang w:eastAsia="ko-KR"/>
              </w:rPr>
              <w:t>n3, n25</w:t>
            </w:r>
            <w:r w:rsidR="00750D14">
              <w:rPr>
                <w:rFonts w:eastAsia="宋体"/>
                <w:lang w:eastAsia="ko-KR"/>
              </w:rPr>
              <w:t>, n66</w:t>
            </w:r>
          </w:p>
        </w:tc>
        <w:tc>
          <w:tcPr>
            <w:tcW w:w="4816" w:type="dxa"/>
            <w:shd w:val="clear" w:color="auto" w:fill="auto"/>
          </w:tcPr>
          <w:p w14:paraId="61F0FB9E" w14:textId="77777777" w:rsidR="00165EFB" w:rsidRPr="0021231A" w:rsidRDefault="00571298" w:rsidP="000F3474">
            <w:pPr>
              <w:overflowPunct/>
              <w:autoSpaceDE/>
              <w:autoSpaceDN/>
              <w:adjustRightInd/>
              <w:jc w:val="center"/>
              <w:textAlignment w:val="auto"/>
              <w:rPr>
                <w:rFonts w:eastAsia="宋体"/>
                <w:lang w:eastAsia="ko-KR"/>
              </w:rPr>
            </w:pPr>
            <w:r>
              <w:rPr>
                <w:rFonts w:eastAsia="宋体"/>
                <w:lang w:eastAsia="ko-KR"/>
              </w:rPr>
              <w:t>45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6" w:type="dxa"/>
            <w:shd w:val="clear" w:color="auto" w:fill="auto"/>
          </w:tcPr>
          <w:p w14:paraId="1D95ECFF" w14:textId="77777777"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3, </w:t>
            </w:r>
            <w:r w:rsidR="0021231A" w:rsidRPr="0021231A">
              <w:rPr>
                <w:rFonts w:eastAsia="宋体"/>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33 MHz</w:t>
            </w:r>
          </w:p>
        </w:tc>
      </w:tr>
      <w:tr w:rsidR="0065307E" w:rsidRPr="0021231A" w14:paraId="74AF2D9F" w14:textId="77777777" w:rsidTr="000F3474">
        <w:trPr>
          <w:ins w:id="3" w:author="Bill Shvodian" w:date="2020-06-29T14:59:00Z"/>
        </w:trPr>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ins w:id="4" w:author="Bill Shvodian" w:date="2020-06-29T14:59:00Z"/>
                <w:rFonts w:eastAsia="宋体"/>
                <w:lang w:eastAsia="ko-KR"/>
              </w:rPr>
            </w:pPr>
            <w:ins w:id="5" w:author="Bill Shvodian" w:date="2020-06-29T14:59:00Z">
              <w:r>
                <w:rPr>
                  <w:rFonts w:eastAsia="宋体"/>
                  <w:lang w:eastAsia="ko-KR"/>
                </w:rPr>
                <w:t>n29</w:t>
              </w:r>
            </w:ins>
          </w:p>
        </w:tc>
        <w:tc>
          <w:tcPr>
            <w:tcW w:w="4816" w:type="dxa"/>
            <w:shd w:val="clear" w:color="auto" w:fill="auto"/>
          </w:tcPr>
          <w:p w14:paraId="4E6786E7" w14:textId="6B0FBC50" w:rsidR="0065307E" w:rsidRPr="0021231A" w:rsidRDefault="0065307E" w:rsidP="000F3474">
            <w:pPr>
              <w:overflowPunct/>
              <w:autoSpaceDE/>
              <w:autoSpaceDN/>
              <w:adjustRightInd/>
              <w:jc w:val="center"/>
              <w:textAlignment w:val="auto"/>
              <w:rPr>
                <w:ins w:id="6" w:author="Bill Shvodian" w:date="2020-06-29T14:59:00Z"/>
                <w:rFonts w:eastAsia="宋体"/>
                <w:lang w:eastAsia="ko-KR"/>
              </w:rPr>
            </w:pPr>
            <w:ins w:id="7" w:author="Bill Shvodian" w:date="2020-06-29T14:59:00Z">
              <w:r>
                <w:rPr>
                  <w:rFonts w:eastAsia="宋体"/>
                  <w:lang w:eastAsia="ko-KR"/>
                </w:rPr>
                <w:t>6, 1</w:t>
              </w:r>
            </w:ins>
            <w:ins w:id="8" w:author="Bill Shvodian" w:date="2020-06-29T15:00:00Z">
              <w:r>
                <w:rPr>
                  <w:rFonts w:eastAsia="宋体"/>
                  <w:lang w:eastAsia="ko-KR"/>
                </w:rPr>
                <w:t>1 MHz</w:t>
              </w:r>
            </w:ins>
          </w:p>
        </w:tc>
      </w:tr>
    </w:tbl>
    <w:p w14:paraId="65BAC937" w14:textId="77777777" w:rsidR="00796387" w:rsidRDefault="00796387" w:rsidP="00796387">
      <w:pPr>
        <w:spacing w:after="0"/>
      </w:pPr>
    </w:p>
    <w:p w14:paraId="49C62C1B" w14:textId="77777777"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when 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af5"/>
        <w:numPr>
          <w:ilvl w:val="0"/>
          <w:numId w:val="9"/>
        </w:numPr>
        <w:rPr>
          <w:rFonts w:eastAsia="Times New Roman"/>
          <w:lang w:eastAsia="ko-KR"/>
        </w:rPr>
      </w:pPr>
      <w:bookmarkStart w:id="9"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77777777" w:rsidR="00284B2F" w:rsidRPr="002104A0" w:rsidRDefault="00284B2F" w:rsidP="00284B2F">
      <w:pPr>
        <w:pStyle w:val="af5"/>
        <w:numPr>
          <w:ilvl w:val="0"/>
          <w:numId w:val="9"/>
        </w:numPr>
        <w:rPr>
          <w:ins w:id="10" w:author="Huawei" w:date="2020-07-01T05:25:00Z"/>
          <w:rFonts w:eastAsia="Times New Roman"/>
          <w:lang w:eastAsia="ko-KR"/>
          <w:rPrChange w:id="11" w:author="Huawei" w:date="2020-07-01T05:25:00Z">
            <w:rPr>
              <w:ins w:id="12" w:author="Huawei" w:date="2020-07-01T05:25:00Z"/>
            </w:rPr>
          </w:rPrChange>
        </w:rPr>
      </w:pPr>
      <w:r w:rsidRPr="00284B2F">
        <w:rPr>
          <w:rFonts w:eastAsia="Times New Roman"/>
          <w:lang w:eastAsia="ko-KR"/>
        </w:rPr>
        <w:lastRenderedPageBreak/>
        <w:t>Study the use of overlapping UE channel bandwidths to cover operator’s license spectrum, and if new gNB channel bandwidths are needed.</w:t>
      </w:r>
      <w:r w:rsidR="004E0F36" w:rsidRPr="004E0F36">
        <w:t xml:space="preserve"> </w:t>
      </w:r>
    </w:p>
    <w:p w14:paraId="1B493E01" w14:textId="1BE7E4F2" w:rsidR="002104A0" w:rsidRPr="00B9072A" w:rsidRDefault="00B9072A" w:rsidP="002104A0">
      <w:pPr>
        <w:pStyle w:val="af5"/>
        <w:numPr>
          <w:ilvl w:val="1"/>
          <w:numId w:val="9"/>
        </w:numPr>
        <w:rPr>
          <w:ins w:id="13" w:author="Huawei" w:date="2020-07-01T05:27:00Z"/>
          <w:rFonts w:eastAsia="Times New Roman"/>
          <w:lang w:eastAsia="ko-KR"/>
          <w:rPrChange w:id="14" w:author="Huawei" w:date="2020-07-01T05:27:00Z">
            <w:rPr>
              <w:ins w:id="15" w:author="Huawei" w:date="2020-07-01T05:27:00Z"/>
              <w:rFonts w:eastAsiaTheme="minorEastAsia"/>
              <w:lang w:eastAsia="zh-CN"/>
            </w:rPr>
          </w:rPrChange>
        </w:rPr>
        <w:pPrChange w:id="16" w:author="Huawei" w:date="2020-07-01T05:25:00Z">
          <w:pPr>
            <w:pStyle w:val="af5"/>
            <w:numPr>
              <w:numId w:val="9"/>
            </w:numPr>
            <w:ind w:left="645" w:hanging="360"/>
          </w:pPr>
        </w:pPrChange>
      </w:pPr>
      <w:ins w:id="17" w:author="Huawei" w:date="2020-07-01T05:25:00Z">
        <w:r>
          <w:rPr>
            <w:rFonts w:eastAsiaTheme="minorEastAsia" w:hint="eastAsia"/>
            <w:lang w:eastAsia="zh-CN"/>
          </w:rPr>
          <w:t>F</w:t>
        </w:r>
        <w:r>
          <w:rPr>
            <w:rFonts w:eastAsiaTheme="minorEastAsia"/>
            <w:lang w:eastAsia="zh-CN"/>
          </w:rPr>
          <w:t xml:space="preserve">or overlapping UE channel bandwidths, </w:t>
        </w:r>
      </w:ins>
      <w:ins w:id="18" w:author="Huawei" w:date="2020-07-01T05:27:00Z">
        <w:r>
          <w:rPr>
            <w:rFonts w:eastAsiaTheme="minorEastAsia"/>
            <w:lang w:eastAsia="zh-CN"/>
          </w:rPr>
          <w:t>two cases below should be considered</w:t>
        </w:r>
      </w:ins>
    </w:p>
    <w:p w14:paraId="7427BDC9" w14:textId="2A5F0B99" w:rsidR="00B9072A" w:rsidRPr="00B9072A" w:rsidRDefault="00B9072A" w:rsidP="00B9072A">
      <w:pPr>
        <w:pStyle w:val="af5"/>
        <w:numPr>
          <w:ilvl w:val="2"/>
          <w:numId w:val="9"/>
        </w:numPr>
        <w:rPr>
          <w:ins w:id="19" w:author="Huawei" w:date="2020-07-01T05:27:00Z"/>
          <w:rFonts w:eastAsia="Times New Roman"/>
          <w:lang w:eastAsia="ko-KR"/>
          <w:rPrChange w:id="20" w:author="Huawei" w:date="2020-07-01T05:27:00Z">
            <w:rPr>
              <w:ins w:id="21" w:author="Huawei" w:date="2020-07-01T05:27:00Z"/>
              <w:rFonts w:eastAsiaTheme="minorEastAsia"/>
              <w:lang w:eastAsia="zh-CN"/>
            </w:rPr>
          </w:rPrChange>
        </w:rPr>
        <w:pPrChange w:id="22" w:author="Huawei" w:date="2020-07-01T05:27:00Z">
          <w:pPr>
            <w:pStyle w:val="af5"/>
            <w:numPr>
              <w:numId w:val="9"/>
            </w:numPr>
            <w:ind w:left="645" w:hanging="360"/>
          </w:pPr>
        </w:pPrChange>
      </w:pPr>
      <w:ins w:id="23" w:author="Huawei" w:date="2020-07-01T05:27:00Z">
        <w:r>
          <w:rPr>
            <w:rFonts w:eastAsiaTheme="minorEastAsia" w:hint="eastAsia"/>
            <w:lang w:eastAsia="zh-CN"/>
          </w:rPr>
          <w:t>U</w:t>
        </w:r>
        <w:r>
          <w:rPr>
            <w:rFonts w:eastAsiaTheme="minorEastAsia"/>
            <w:lang w:eastAsia="zh-CN"/>
          </w:rPr>
          <w:t>E is capable of support</w:t>
        </w:r>
      </w:ins>
      <w:ins w:id="24" w:author="Huawei" w:date="2020-07-01T05:28:00Z">
        <w:r>
          <w:rPr>
            <w:rFonts w:eastAsiaTheme="minorEastAsia"/>
            <w:lang w:eastAsia="zh-CN"/>
          </w:rPr>
          <w:t>ing</w:t>
        </w:r>
      </w:ins>
      <w:ins w:id="25" w:author="Huawei" w:date="2020-07-01T05:27:00Z">
        <w:r>
          <w:rPr>
            <w:rFonts w:eastAsiaTheme="minorEastAsia"/>
            <w:lang w:eastAsia="zh-CN"/>
          </w:rPr>
          <w:t xml:space="preserve"> the aggregated overlapping UE channel bandwidths</w:t>
        </w:r>
      </w:ins>
    </w:p>
    <w:p w14:paraId="42EE2E56" w14:textId="624BF8D1" w:rsidR="00B9072A" w:rsidRPr="00284B2F" w:rsidRDefault="00B9072A" w:rsidP="00B9072A">
      <w:pPr>
        <w:pStyle w:val="af5"/>
        <w:numPr>
          <w:ilvl w:val="2"/>
          <w:numId w:val="9"/>
        </w:numPr>
        <w:rPr>
          <w:rFonts w:eastAsia="Times New Roman"/>
          <w:lang w:eastAsia="ko-KR"/>
        </w:rPr>
        <w:pPrChange w:id="26" w:author="Huawei" w:date="2020-07-01T05:27:00Z">
          <w:pPr>
            <w:pStyle w:val="af5"/>
            <w:numPr>
              <w:numId w:val="9"/>
            </w:numPr>
            <w:ind w:left="645" w:hanging="360"/>
          </w:pPr>
        </w:pPrChange>
      </w:pPr>
      <w:ins w:id="27" w:author="Huawei" w:date="2020-07-01T05:27:00Z">
        <w:r>
          <w:rPr>
            <w:rFonts w:eastAsiaTheme="minorEastAsia"/>
            <w:lang w:eastAsia="zh-CN"/>
          </w:rPr>
          <w:t xml:space="preserve">UE </w:t>
        </w:r>
      </w:ins>
      <w:ins w:id="28" w:author="Huawei" w:date="2020-07-01T05:28:00Z">
        <w:r>
          <w:rPr>
            <w:rFonts w:eastAsiaTheme="minorEastAsia"/>
            <w:lang w:eastAsia="zh-CN"/>
          </w:rPr>
          <w:t xml:space="preserve">is only capable of supporting one CC of </w:t>
        </w:r>
      </w:ins>
      <w:ins w:id="29" w:author="Huawei" w:date="2020-07-01T05:29:00Z">
        <w:r>
          <w:rPr>
            <w:rFonts w:eastAsiaTheme="minorEastAsia"/>
            <w:lang w:eastAsia="zh-CN"/>
          </w:rPr>
          <w:t xml:space="preserve">the overlapping UE channel bandwidths </w:t>
        </w:r>
        <w:r>
          <w:rPr>
            <w:rFonts w:eastAsiaTheme="minorEastAsia" w:hint="eastAsia"/>
            <w:lang w:eastAsia="zh-CN"/>
          </w:rPr>
          <w:t>(</w:t>
        </w:r>
        <w:r>
          <w:rPr>
            <w:rFonts w:eastAsiaTheme="minorEastAsia"/>
            <w:lang w:eastAsia="zh-CN"/>
          </w:rPr>
          <w:t>in other words, UE is not capable of supporting the aggregated overlapping UE channel bandwidths)</w:t>
        </w:r>
      </w:ins>
    </w:p>
    <w:p w14:paraId="7AC4BFA7"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intra-band CA or overlapping UE channel bandwidths.</w:t>
      </w:r>
    </w:p>
    <w:p w14:paraId="68F95CE8"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bookmarkEnd w:id="9"/>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bookmarkStart w:id="30" w:name="_GoBack"/>
      <w:bookmarkEnd w:id="30"/>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777777" w:rsidR="00BB5EBF" w:rsidRPr="00251D80" w:rsidRDefault="006755D1" w:rsidP="00BB5EBF">
            <w:pPr>
              <w:spacing w:after="0"/>
              <w:rPr>
                <w:i/>
              </w:rPr>
            </w:pPr>
            <w:r>
              <w:rPr>
                <w:i/>
              </w:rPr>
              <w:t>TR 3</w:t>
            </w:r>
            <w:r w:rsidR="00AB18C3">
              <w:rPr>
                <w:i/>
              </w:rPr>
              <w:t>8</w:t>
            </w:r>
            <w:r>
              <w:rPr>
                <w:i/>
              </w:rPr>
              <w:t>.</w:t>
            </w:r>
            <w:ins w:id="31" w:author="Bill Shvodian" w:date="2020-06-24T14:37:00Z">
              <w:r w:rsidR="0062517B">
                <w:rPr>
                  <w:i/>
                </w:rPr>
                <w:t>8</w:t>
              </w:r>
            </w:ins>
            <w:del w:id="32" w:author="Bill Shvodian" w:date="2020-06-24T14:37:00Z">
              <w:r w:rsidR="00AB18C3" w:rsidDel="0062517B">
                <w:rPr>
                  <w:i/>
                </w:rPr>
                <w:delText>x</w:delText>
              </w:r>
            </w:del>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7777777" w:rsidR="00FF3F0C" w:rsidRPr="00251D80" w:rsidRDefault="00AB18C3" w:rsidP="009B493F">
            <w:pPr>
              <w:spacing w:after="0"/>
              <w:rPr>
                <w:i/>
              </w:rPr>
            </w:pPr>
            <w:r>
              <w:rPr>
                <w:i/>
              </w:rPr>
              <w:t>TSG-RAN#</w:t>
            </w:r>
            <w:ins w:id="33" w:author="Bill Shvodian" w:date="2020-06-24T14:38:00Z">
              <w:r w:rsidR="000B369D">
                <w:rPr>
                  <w:i/>
                </w:rPr>
                <w:t>90</w:t>
              </w:r>
            </w:ins>
            <w:del w:id="34" w:author="Bill Shvodian" w:date="2020-06-24T14:38:00Z">
              <w:r w:rsidR="006B1EB3" w:rsidDel="000B369D">
                <w:rPr>
                  <w:i/>
                </w:rPr>
                <w:delText>89</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6BFE7466" w14:textId="77777777" w:rsidR="00E443FF" w:rsidRPr="00A650EA" w:rsidRDefault="0062517B" w:rsidP="00E443FF">
      <w:pPr>
        <w:spacing w:after="0"/>
        <w:ind w:left="1134" w:right="-99"/>
      </w:pPr>
      <w:ins w:id="35" w:author="Bill Shvodian" w:date="2020-06-24T14:37:00Z">
        <w:r>
          <w:t xml:space="preserve">SEINKIEWICZ, </w:t>
        </w:r>
      </w:ins>
      <w:ins w:id="36" w:author="Bill Shvodian" w:date="2020-06-24T14:36:00Z">
        <w:r w:rsidRPr="0062517B">
          <w:t>Esther</w:t>
        </w:r>
      </w:ins>
      <w:del w:id="37" w:author="Bill Shvodian" w:date="2020-06-24T14:37:00Z">
        <w:r w:rsidR="00EF7BCF" w:rsidRPr="00EF7BCF" w:rsidDel="0062517B">
          <w:delText>E</w:delText>
        </w:r>
        <w:r w:rsidR="00EF7BCF" w:rsidDel="0062517B">
          <w:delText>VERAERE</w:delText>
        </w:r>
        <w:r w:rsidR="00E443FF" w:rsidDel="0062517B">
          <w:delText xml:space="preserve">, </w:delText>
        </w:r>
        <w:r w:rsidR="00EF7BCF" w:rsidRPr="00EF7BCF" w:rsidDel="0062517B">
          <w:delText>Dominique</w:delText>
        </w:r>
      </w:del>
    </w:p>
    <w:p w14:paraId="1BC46937" w14:textId="77777777" w:rsidR="00E443FF" w:rsidRPr="00A650EA" w:rsidRDefault="00E443FF" w:rsidP="00E443FF">
      <w:pPr>
        <w:spacing w:after="0"/>
        <w:ind w:left="1134" w:right="-99"/>
        <w:rPr>
          <w:b/>
          <w:bCs/>
          <w:color w:val="000000"/>
        </w:rPr>
      </w:pPr>
      <w:r w:rsidRPr="00A650EA">
        <w:rPr>
          <w:b/>
          <w:bCs/>
          <w:color w:val="000000"/>
        </w:rPr>
        <w:lastRenderedPageBreak/>
        <w:t>Company:</w:t>
      </w:r>
      <w:r w:rsidRPr="00A650EA">
        <w:rPr>
          <w:b/>
          <w:bCs/>
          <w:color w:val="000000"/>
        </w:rPr>
        <w:tab/>
      </w:r>
      <w:r w:rsidR="00EF7BCF">
        <w:rPr>
          <w:b/>
          <w:bCs/>
          <w:color w:val="000000"/>
        </w:rPr>
        <w:t>Ericsson</w:t>
      </w:r>
    </w:p>
    <w:p w14:paraId="590515B5" w14:textId="77777777" w:rsidR="00E443FF" w:rsidRDefault="00E443FF" w:rsidP="00E443FF">
      <w:pPr>
        <w:ind w:left="414" w:right="-99" w:firstLine="720"/>
        <w:rPr>
          <w:i/>
        </w:rPr>
      </w:pPr>
      <w:r w:rsidRPr="00A650EA">
        <w:rPr>
          <w:b/>
          <w:bCs/>
          <w:color w:val="000000"/>
        </w:rPr>
        <w:t>Email:</w:t>
      </w:r>
      <w:r w:rsidRPr="00A650EA">
        <w:rPr>
          <w:b/>
          <w:bCs/>
          <w:color w:val="000000"/>
        </w:rPr>
        <w:tab/>
      </w:r>
      <w:ins w:id="38" w:author="Bill Shvodian" w:date="2020-06-24T14:36:00Z">
        <w:r w:rsidR="0062517B" w:rsidRPr="0062517B">
          <w:rPr>
            <w:b/>
            <w:bCs/>
            <w:color w:val="000000"/>
          </w:rPr>
          <w:t>esther</w:t>
        </w:r>
        <w:r w:rsidR="0062517B">
          <w:rPr>
            <w:b/>
            <w:bCs/>
            <w:color w:val="000000"/>
          </w:rPr>
          <w:t xml:space="preserve"> dot </w:t>
        </w:r>
        <w:r w:rsidR="0062517B" w:rsidRPr="0062517B">
          <w:rPr>
            <w:b/>
            <w:bCs/>
            <w:color w:val="000000"/>
          </w:rPr>
          <w:t>sienkiewicz</w:t>
        </w:r>
      </w:ins>
      <w:del w:id="39" w:author="Bill Shvodian" w:date="2020-06-24T14:36:00Z">
        <w:r w:rsidR="00EF7BCF" w:rsidDel="0062517B">
          <w:rPr>
            <w:b/>
            <w:bCs/>
            <w:color w:val="000000"/>
            <w:u w:val="single"/>
          </w:rPr>
          <w:delText>d</w:delText>
        </w:r>
        <w:r w:rsidR="00EF7BCF" w:rsidRPr="00EF7BCF" w:rsidDel="0062517B">
          <w:rPr>
            <w:b/>
            <w:bCs/>
            <w:color w:val="000000"/>
            <w:u w:val="single"/>
          </w:rPr>
          <w:delText>ominique</w:delText>
        </w:r>
        <w:r w:rsidDel="0062517B">
          <w:rPr>
            <w:b/>
            <w:bCs/>
            <w:color w:val="000000"/>
            <w:u w:val="single"/>
          </w:rPr>
          <w:delText xml:space="preserve"> dot </w:delText>
        </w:r>
        <w:r w:rsidR="00EF7BCF" w:rsidRPr="00EF7BCF" w:rsidDel="0062517B">
          <w:rPr>
            <w:b/>
            <w:bCs/>
            <w:color w:val="000000"/>
            <w:u w:val="single"/>
          </w:rPr>
          <w:delText>everaere</w:delText>
        </w:r>
      </w:del>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D4EFC" w14:textId="77777777" w:rsidR="00ED7610" w:rsidRDefault="00ED7610">
      <w:r>
        <w:separator/>
      </w:r>
    </w:p>
  </w:endnote>
  <w:endnote w:type="continuationSeparator" w:id="0">
    <w:p w14:paraId="57A9246F" w14:textId="77777777" w:rsidR="00ED7610" w:rsidRDefault="00ED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627D8" w14:textId="77777777" w:rsidR="00ED7610" w:rsidRDefault="00ED7610">
      <w:r>
        <w:separator/>
      </w:r>
    </w:p>
  </w:footnote>
  <w:footnote w:type="continuationSeparator" w:id="0">
    <w:p w14:paraId="3A9E55B0" w14:textId="77777777" w:rsidR="00ED7610" w:rsidRDefault="00ED7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B19AE35A"/>
    <w:lvl w:ilvl="0" w:tplc="94CCBEA2">
      <w:start w:val="1"/>
      <w:numFmt w:val="decimal"/>
      <w:lvlText w:val="%1)"/>
      <w:lvlJc w:val="left"/>
      <w:pPr>
        <w:ind w:left="645" w:hanging="360"/>
      </w:pPr>
      <w:rPr>
        <w:rFonts w:hint="default"/>
      </w:rPr>
    </w:lvl>
    <w:lvl w:ilvl="1" w:tplc="04090003">
      <w:start w:val="1"/>
      <w:numFmt w:val="bullet"/>
      <w:lvlText w:val=""/>
      <w:lvlJc w:val="left"/>
      <w:pPr>
        <w:ind w:left="1365" w:hanging="360"/>
      </w:pPr>
      <w:rPr>
        <w:rFonts w:ascii="Wingdings" w:hAnsi="Wingdings" w:hint="default"/>
      </w:rPr>
    </w:lvl>
    <w:lvl w:ilvl="2" w:tplc="04090001">
      <w:start w:val="1"/>
      <w:numFmt w:val="bullet"/>
      <w:lvlText w:val=""/>
      <w:lvlJc w:val="left"/>
      <w:pPr>
        <w:ind w:left="2085" w:hanging="180"/>
      </w:pPr>
      <w:rPr>
        <w:rFonts w:ascii="Wingdings" w:hAnsi="Wingdings"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65EFB"/>
    <w:rsid w:val="00173998"/>
    <w:rsid w:val="00174617"/>
    <w:rsid w:val="001759A7"/>
    <w:rsid w:val="001803E1"/>
    <w:rsid w:val="00187007"/>
    <w:rsid w:val="00190630"/>
    <w:rsid w:val="001941D5"/>
    <w:rsid w:val="0019546E"/>
    <w:rsid w:val="001A4192"/>
    <w:rsid w:val="001A5F9F"/>
    <w:rsid w:val="001B6486"/>
    <w:rsid w:val="001C5C86"/>
    <w:rsid w:val="001C718D"/>
    <w:rsid w:val="001D7D2F"/>
    <w:rsid w:val="001E3264"/>
    <w:rsid w:val="001F7EB4"/>
    <w:rsid w:val="002000C2"/>
    <w:rsid w:val="00205F25"/>
    <w:rsid w:val="002104A0"/>
    <w:rsid w:val="0021231A"/>
    <w:rsid w:val="00221B1E"/>
    <w:rsid w:val="002247FE"/>
    <w:rsid w:val="00233A4A"/>
    <w:rsid w:val="00240DCD"/>
    <w:rsid w:val="0024786B"/>
    <w:rsid w:val="00251D80"/>
    <w:rsid w:val="002640E5"/>
    <w:rsid w:val="0026436F"/>
    <w:rsid w:val="0026606E"/>
    <w:rsid w:val="00276403"/>
    <w:rsid w:val="00283CC9"/>
    <w:rsid w:val="00284B2F"/>
    <w:rsid w:val="002A6928"/>
    <w:rsid w:val="002A6D77"/>
    <w:rsid w:val="002C787E"/>
    <w:rsid w:val="002E6A7D"/>
    <w:rsid w:val="002E7A9E"/>
    <w:rsid w:val="002F3C41"/>
    <w:rsid w:val="002F6C5C"/>
    <w:rsid w:val="0030045C"/>
    <w:rsid w:val="003068E4"/>
    <w:rsid w:val="003205AD"/>
    <w:rsid w:val="00330113"/>
    <w:rsid w:val="0033027D"/>
    <w:rsid w:val="00335FB2"/>
    <w:rsid w:val="00344158"/>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9145C"/>
    <w:rsid w:val="006A0EF8"/>
    <w:rsid w:val="006A45BA"/>
    <w:rsid w:val="006B1EB3"/>
    <w:rsid w:val="006B1EE3"/>
    <w:rsid w:val="006B4280"/>
    <w:rsid w:val="006B4B1C"/>
    <w:rsid w:val="006C4991"/>
    <w:rsid w:val="006E0F19"/>
    <w:rsid w:val="006E1FDA"/>
    <w:rsid w:val="006E5E87"/>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F522E"/>
    <w:rsid w:val="007F6E1A"/>
    <w:rsid w:val="007F7421"/>
    <w:rsid w:val="00801F7F"/>
    <w:rsid w:val="008103B3"/>
    <w:rsid w:val="00813C1F"/>
    <w:rsid w:val="00834A60"/>
    <w:rsid w:val="00835878"/>
    <w:rsid w:val="00837283"/>
    <w:rsid w:val="00863E89"/>
    <w:rsid w:val="00872992"/>
    <w:rsid w:val="00872B3B"/>
    <w:rsid w:val="0088222A"/>
    <w:rsid w:val="008901F6"/>
    <w:rsid w:val="00896C03"/>
    <w:rsid w:val="008A495D"/>
    <w:rsid w:val="008A76FD"/>
    <w:rsid w:val="008B2D09"/>
    <w:rsid w:val="008B519F"/>
    <w:rsid w:val="008C0E78"/>
    <w:rsid w:val="008C537F"/>
    <w:rsid w:val="008C5397"/>
    <w:rsid w:val="008D658B"/>
    <w:rsid w:val="008F3838"/>
    <w:rsid w:val="009035B6"/>
    <w:rsid w:val="0090677D"/>
    <w:rsid w:val="00910709"/>
    <w:rsid w:val="00914B46"/>
    <w:rsid w:val="00933F79"/>
    <w:rsid w:val="00935CB0"/>
    <w:rsid w:val="009428A9"/>
    <w:rsid w:val="009437A2"/>
    <w:rsid w:val="00944B28"/>
    <w:rsid w:val="00967838"/>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79D1"/>
    <w:rsid w:val="00AB18C3"/>
    <w:rsid w:val="00AB4580"/>
    <w:rsid w:val="00AB58BF"/>
    <w:rsid w:val="00AB5EBC"/>
    <w:rsid w:val="00AB7C7E"/>
    <w:rsid w:val="00AD0751"/>
    <w:rsid w:val="00AD202E"/>
    <w:rsid w:val="00AD77C4"/>
    <w:rsid w:val="00AE25BF"/>
    <w:rsid w:val="00AE61ED"/>
    <w:rsid w:val="00AF0C13"/>
    <w:rsid w:val="00B03AF5"/>
    <w:rsid w:val="00B03C01"/>
    <w:rsid w:val="00B078D6"/>
    <w:rsid w:val="00B1248D"/>
    <w:rsid w:val="00B14709"/>
    <w:rsid w:val="00B2743D"/>
    <w:rsid w:val="00B3015C"/>
    <w:rsid w:val="00B344D8"/>
    <w:rsid w:val="00B35DA4"/>
    <w:rsid w:val="00B546E7"/>
    <w:rsid w:val="00B567D1"/>
    <w:rsid w:val="00B717EB"/>
    <w:rsid w:val="00B73B4C"/>
    <w:rsid w:val="00B73F75"/>
    <w:rsid w:val="00B9072A"/>
    <w:rsid w:val="00B96481"/>
    <w:rsid w:val="00BA3A53"/>
    <w:rsid w:val="00BA4095"/>
    <w:rsid w:val="00BA5B43"/>
    <w:rsid w:val="00BB0A9C"/>
    <w:rsid w:val="00BB5EBF"/>
    <w:rsid w:val="00BC642A"/>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A200F"/>
    <w:rsid w:val="00CA2A96"/>
    <w:rsid w:val="00CB4236"/>
    <w:rsid w:val="00CC19B6"/>
    <w:rsid w:val="00CC72A4"/>
    <w:rsid w:val="00CD3153"/>
    <w:rsid w:val="00CF6810"/>
    <w:rsid w:val="00D06117"/>
    <w:rsid w:val="00D31CC8"/>
    <w:rsid w:val="00D32678"/>
    <w:rsid w:val="00D521C1"/>
    <w:rsid w:val="00D67F58"/>
    <w:rsid w:val="00D71F40"/>
    <w:rsid w:val="00D77416"/>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3665F"/>
    <w:rsid w:val="00E443FF"/>
    <w:rsid w:val="00E472B3"/>
    <w:rsid w:val="00E52C57"/>
    <w:rsid w:val="00E57E7D"/>
    <w:rsid w:val="00E7288E"/>
    <w:rsid w:val="00E84CD8"/>
    <w:rsid w:val="00E90B85"/>
    <w:rsid w:val="00E91679"/>
    <w:rsid w:val="00E92452"/>
    <w:rsid w:val="00E94CC1"/>
    <w:rsid w:val="00E96431"/>
    <w:rsid w:val="00EA3D8F"/>
    <w:rsid w:val="00EC3039"/>
    <w:rsid w:val="00EC5235"/>
    <w:rsid w:val="00ED6B03"/>
    <w:rsid w:val="00ED7610"/>
    <w:rsid w:val="00ED7A5B"/>
    <w:rsid w:val="00EF15BA"/>
    <w:rsid w:val="00EF7BCF"/>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18D92-542B-4E90-A761-D6BD4274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2000-02-29T16:31:00Z</cp:lastPrinted>
  <dcterms:created xsi:type="dcterms:W3CDTF">2020-07-01T05:30:00Z</dcterms:created>
  <dcterms:modified xsi:type="dcterms:W3CDTF">2020-07-01T05:30:00Z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