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0E26431"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6221EF">
        <w:rPr>
          <w:b/>
          <w:noProof/>
          <w:sz w:val="24"/>
        </w:rPr>
        <w:t>5</w:t>
      </w:r>
      <w:r w:rsidRPr="00241E7C">
        <w:rPr>
          <w:b/>
          <w:i/>
          <w:noProof/>
          <w:sz w:val="24"/>
        </w:rPr>
        <w:t xml:space="preserve"> </w:t>
      </w:r>
      <w:r w:rsidRPr="00241E7C">
        <w:rPr>
          <w:b/>
          <w:i/>
          <w:noProof/>
          <w:sz w:val="28"/>
        </w:rPr>
        <w:tab/>
      </w:r>
      <w:r w:rsidR="00FA21A5" w:rsidRPr="00FA21A5">
        <w:rPr>
          <w:b/>
          <w:i/>
          <w:noProof/>
          <w:sz w:val="28"/>
        </w:rPr>
        <w:t>R4-2007963</w:t>
      </w:r>
    </w:p>
    <w:p w14:paraId="649C20BA" w14:textId="30FDF589" w:rsidR="001E41F3" w:rsidRDefault="005D2CE8" w:rsidP="006D4825">
      <w:pPr>
        <w:pStyle w:val="CRCoverPage"/>
        <w:outlineLvl w:val="0"/>
        <w:rPr>
          <w:b/>
          <w:noProof/>
          <w:sz w:val="24"/>
        </w:rPr>
      </w:pPr>
      <w:r w:rsidRPr="005D2CE8">
        <w:rPr>
          <w:rFonts w:cs="Arial"/>
          <w:b/>
          <w:sz w:val="24"/>
          <w:szCs w:val="28"/>
          <w:lang w:eastAsia="zh-CN"/>
        </w:rPr>
        <w:t xml:space="preserve">Electronic Meeting, </w:t>
      </w:r>
      <w:r w:rsidR="006221EF">
        <w:rPr>
          <w:rFonts w:cs="Arial"/>
          <w:b/>
          <w:sz w:val="24"/>
          <w:szCs w:val="28"/>
          <w:lang w:eastAsia="zh-CN"/>
        </w:rPr>
        <w:t>May 25 – June 5</w:t>
      </w:r>
      <w:r w:rsidRPr="005D2CE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06CB2631" w:rsidR="001E41F3" w:rsidRPr="00410371" w:rsidRDefault="006D4825" w:rsidP="00E13F3D">
            <w:pPr>
              <w:pStyle w:val="CRCoverPage"/>
              <w:spacing w:after="0"/>
              <w:jc w:val="right"/>
              <w:rPr>
                <w:b/>
                <w:noProof/>
                <w:sz w:val="28"/>
              </w:rPr>
            </w:pPr>
            <w:r>
              <w:rPr>
                <w:b/>
                <w:noProof/>
                <w:sz w:val="28"/>
              </w:rPr>
              <w:t>3</w:t>
            </w:r>
            <w:r w:rsidR="00DF2882">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25C3CB5" w:rsidR="001E41F3" w:rsidRPr="00410371" w:rsidRDefault="00FA21A5" w:rsidP="00547111">
            <w:pPr>
              <w:pStyle w:val="CRCoverPage"/>
              <w:spacing w:after="0"/>
              <w:rPr>
                <w:noProof/>
              </w:rPr>
            </w:pPr>
            <w:bookmarkStart w:id="0" w:name="_GoBack"/>
            <w:r w:rsidRPr="00FA21A5">
              <w:rPr>
                <w:b/>
                <w:noProof/>
                <w:sz w:val="28"/>
              </w:rPr>
              <w:t>0866</w:t>
            </w:r>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915E26C" w:rsidR="001E41F3" w:rsidRPr="00410371" w:rsidRDefault="00FC07DB" w:rsidP="00FC07DB">
            <w:pPr>
              <w:pStyle w:val="CRCoverPage"/>
              <w:spacing w:after="0"/>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FE2FD65" w:rsidR="001E41F3" w:rsidRPr="00410371" w:rsidRDefault="006D4825">
            <w:pPr>
              <w:pStyle w:val="CRCoverPage"/>
              <w:spacing w:after="0"/>
              <w:jc w:val="center"/>
              <w:rPr>
                <w:noProof/>
                <w:sz w:val="28"/>
              </w:rPr>
            </w:pPr>
            <w:r w:rsidRPr="00DE59D4">
              <w:rPr>
                <w:b/>
                <w:noProof/>
                <w:sz w:val="28"/>
              </w:rPr>
              <w:t>1</w:t>
            </w:r>
            <w:r w:rsidR="007F220D">
              <w:rPr>
                <w:b/>
                <w:noProof/>
                <w:sz w:val="28"/>
              </w:rPr>
              <w:t>5</w:t>
            </w:r>
            <w:r w:rsidRPr="00DE59D4">
              <w:rPr>
                <w:b/>
                <w:noProof/>
                <w:sz w:val="28"/>
              </w:rPr>
              <w:t>.</w:t>
            </w:r>
            <w:r w:rsidR="007F220D">
              <w:rPr>
                <w:b/>
                <w:noProof/>
                <w:sz w:val="28"/>
              </w:rPr>
              <w:t>9</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9127501" w:rsidR="001E41F3" w:rsidRDefault="00BD04CC">
            <w:pPr>
              <w:pStyle w:val="CRCoverPage"/>
              <w:spacing w:after="0"/>
              <w:ind w:left="100"/>
              <w:rPr>
                <w:noProof/>
              </w:rPr>
            </w:pPr>
            <w:r>
              <w:t>Clarification in RLM</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EB0F0D6" w:rsidR="001E41F3" w:rsidRDefault="00BE1BD6">
            <w:pPr>
              <w:pStyle w:val="CRCoverPage"/>
              <w:spacing w:after="0"/>
              <w:ind w:left="100"/>
              <w:rPr>
                <w:noProof/>
              </w:rPr>
            </w:pPr>
            <w:r w:rsidRPr="00BE1BD6">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1810E1E" w:rsidR="001E41F3" w:rsidRDefault="006D4825">
            <w:pPr>
              <w:pStyle w:val="CRCoverPage"/>
              <w:spacing w:after="0"/>
              <w:ind w:left="100"/>
              <w:rPr>
                <w:noProof/>
              </w:rPr>
            </w:pPr>
            <w:r>
              <w:t>20</w:t>
            </w:r>
            <w:r w:rsidR="00E672B7">
              <w:t>20</w:t>
            </w:r>
            <w:r>
              <w:t>-</w:t>
            </w:r>
            <w:r w:rsidR="00E672B7">
              <w:t>0</w:t>
            </w:r>
            <w:r w:rsidR="003658FA">
              <w:t>5</w:t>
            </w:r>
            <w:r>
              <w:t>-</w:t>
            </w:r>
            <w:r w:rsidR="00DE221E">
              <w:t>1</w:t>
            </w:r>
            <w:r w:rsidR="003658F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4DF8AE4" w:rsidR="001E41F3" w:rsidRDefault="00F77B71"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D36DD2E" w:rsidR="001E41F3" w:rsidRPr="00793651" w:rsidRDefault="006D4825">
            <w:pPr>
              <w:pStyle w:val="CRCoverPage"/>
              <w:spacing w:after="0"/>
              <w:ind w:left="100"/>
              <w:rPr>
                <w:noProof/>
              </w:rPr>
            </w:pPr>
            <w:r w:rsidRPr="00DE59D4">
              <w:t>Rel-</w:t>
            </w:r>
            <w:r w:rsidR="00025F45" w:rsidRPr="00DE59D4">
              <w:t>1</w:t>
            </w:r>
            <w:r w:rsidR="00DD0B33">
              <w:t>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A005209" w:rsidR="001E41F3" w:rsidRPr="00E803BB" w:rsidRDefault="00DC6399" w:rsidP="00E803BB">
            <w:pPr>
              <w:pStyle w:val="CRCoverPage"/>
              <w:spacing w:after="0"/>
              <w:ind w:left="100"/>
              <w:rPr>
                <w:noProof/>
                <w:color w:val="FF0000"/>
              </w:rPr>
            </w:pPr>
            <w:r w:rsidRPr="00DC6399">
              <w:rPr>
                <w:noProof/>
              </w:rPr>
              <w:t>RAN4 received LS (R1-2002992) from RAN1 requesting to remove the term “candidate” in RLM requirements in 38.133, since in unlicensed operation the term “candidate” has a specific meaning which is in conflict with the current wording in TS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2058D7D" w:rsidR="00C11BC1" w:rsidRDefault="00DC6399" w:rsidP="00FA13EE">
            <w:pPr>
              <w:pStyle w:val="CRCoverPage"/>
              <w:spacing w:after="0"/>
              <w:rPr>
                <w:noProof/>
              </w:rPr>
            </w:pPr>
            <w:r>
              <w:rPr>
                <w:noProof/>
              </w:rPr>
              <w:t>The term “candidate” is removed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A66683C" w:rsidR="001E41F3" w:rsidRDefault="00DC6399">
            <w:pPr>
              <w:pStyle w:val="CRCoverPage"/>
              <w:spacing w:after="0"/>
              <w:ind w:left="100"/>
              <w:rPr>
                <w:noProof/>
              </w:rPr>
            </w:pPr>
            <w:r>
              <w:rPr>
                <w:noProof/>
              </w:rPr>
              <w:t>Ambiguity with the term “candidate” remains in RLM requirements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02CBE98" w:rsidR="00282A5D" w:rsidRDefault="007F2AD1" w:rsidP="00282A5D">
            <w:pPr>
              <w:pStyle w:val="CRCoverPage"/>
              <w:spacing w:after="0"/>
              <w:ind w:left="100"/>
              <w:rPr>
                <w:noProof/>
              </w:rPr>
            </w:pPr>
            <w:r>
              <w:rPr>
                <w:noProof/>
              </w:rPr>
              <w:t>8.1.1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AFEA37" w14:textId="77777777" w:rsidR="004D519E" w:rsidRPr="008C6DE4" w:rsidRDefault="004D519E" w:rsidP="004D519E">
      <w:pPr>
        <w:pStyle w:val="Heading2"/>
      </w:pPr>
      <w:bookmarkStart w:id="3" w:name="_Toc5952625"/>
      <w:r w:rsidRPr="008C6DE4">
        <w:lastRenderedPageBreak/>
        <w:t>8.1</w:t>
      </w:r>
      <w:r w:rsidRPr="008C6DE4">
        <w:tab/>
        <w:t>Radio Link Monitoring</w:t>
      </w:r>
      <w:bookmarkEnd w:id="3"/>
    </w:p>
    <w:p w14:paraId="6FB93038" w14:textId="77777777" w:rsidR="004D519E" w:rsidRPr="008C6DE4" w:rsidRDefault="004D519E" w:rsidP="004D519E">
      <w:pPr>
        <w:pStyle w:val="Heading3"/>
      </w:pPr>
      <w:r w:rsidRPr="008C6DE4">
        <w:t>8.1.1</w:t>
      </w:r>
      <w:r w:rsidRPr="008C6DE4">
        <w:tab/>
        <w:t>Introduction</w:t>
      </w:r>
    </w:p>
    <w:p w14:paraId="2E7BD84B" w14:textId="77777777" w:rsidR="004D519E" w:rsidRPr="008C6DE4" w:rsidRDefault="004D519E" w:rsidP="004D519E">
      <w:r w:rsidRPr="008C6DE4">
        <w:t>The requirements in clause 8.1 apply for radio link monitoring on:</w:t>
      </w:r>
    </w:p>
    <w:p w14:paraId="60258A23" w14:textId="77777777" w:rsidR="004D519E" w:rsidRPr="008C6DE4" w:rsidRDefault="004D519E" w:rsidP="004D519E">
      <w:pPr>
        <w:pStyle w:val="B10"/>
      </w:pPr>
      <w:r w:rsidRPr="008C6DE4">
        <w:t>-</w:t>
      </w:r>
      <w:r w:rsidRPr="008C6DE4">
        <w:tab/>
      </w:r>
      <w:proofErr w:type="spellStart"/>
      <w:r w:rsidRPr="008C6DE4">
        <w:t>PCell</w:t>
      </w:r>
      <w:proofErr w:type="spellEnd"/>
      <w:r w:rsidRPr="008C6DE4">
        <w:t xml:space="preserve"> in SA NR, NR-DC and NE-DC operation mode,</w:t>
      </w:r>
    </w:p>
    <w:p w14:paraId="1B315934" w14:textId="77777777" w:rsidR="004D519E" w:rsidRPr="008C6DE4" w:rsidRDefault="004D519E" w:rsidP="004D519E">
      <w:pPr>
        <w:pStyle w:val="B10"/>
      </w:pPr>
      <w:r w:rsidRPr="008C6DE4">
        <w:t>-</w:t>
      </w:r>
      <w:r w:rsidRPr="008C6DE4">
        <w:tab/>
      </w:r>
      <w:proofErr w:type="spellStart"/>
      <w:r w:rsidRPr="008C6DE4">
        <w:t>PSCell</w:t>
      </w:r>
      <w:proofErr w:type="spellEnd"/>
      <w:r w:rsidRPr="008C6DE4">
        <w:t xml:space="preserve"> in NR-DC and EN-DC operation mode.</w:t>
      </w:r>
    </w:p>
    <w:p w14:paraId="4F37D65D" w14:textId="77777777" w:rsidR="004D519E" w:rsidRPr="008C6DE4" w:rsidRDefault="004D519E" w:rsidP="004D519E">
      <w:pPr>
        <w:rPr>
          <w:rFonts w:cs="v5.0.0"/>
        </w:rPr>
      </w:pPr>
      <w:r w:rsidRPr="008C6DE4">
        <w:rPr>
          <w:rFonts w:cs="v5.0.0"/>
        </w:rPr>
        <w:t xml:space="preserve">The UE shall monitor the downlink radio link quality based on the reference signal configured as RLM-RS resource(s) in order to detect the </w:t>
      </w:r>
      <w:r w:rsidRPr="008C6DE4">
        <w:t xml:space="preserve">downlink radio link quality of the </w:t>
      </w:r>
      <w:proofErr w:type="spellStart"/>
      <w:r w:rsidRPr="008C6DE4">
        <w:t>PCell</w:t>
      </w:r>
      <w:proofErr w:type="spellEnd"/>
      <w:r w:rsidRPr="008C6DE4">
        <w:t xml:space="preserve"> and </w:t>
      </w:r>
      <w:proofErr w:type="spellStart"/>
      <w:r w:rsidRPr="008C6DE4">
        <w:t>PSCell</w:t>
      </w:r>
      <w:proofErr w:type="spellEnd"/>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2C2789A6" w14:textId="77777777" w:rsidR="004D519E" w:rsidRPr="008C6DE4" w:rsidRDefault="004D519E" w:rsidP="004D519E">
      <w:r w:rsidRPr="008C6DE4">
        <w:rPr>
          <w:rFonts w:eastAsia="?? ??" w:cs="v5.0.0"/>
        </w:rPr>
        <w:t xml:space="preserve">On each RLM-RS resource, the UE shall estimate the downlink radio link quality and compare it to the thresholds </w:t>
      </w:r>
      <w:proofErr w:type="spellStart"/>
      <w:r w:rsidRPr="008C6DE4">
        <w:rPr>
          <w:rFonts w:cs="v5.0.0"/>
        </w:rPr>
        <w:t>Q</w:t>
      </w:r>
      <w:r w:rsidRPr="008C6DE4">
        <w:rPr>
          <w:rFonts w:cs="v5.0.0"/>
          <w:vertAlign w:val="subscript"/>
        </w:rPr>
        <w:t>out</w:t>
      </w:r>
      <w:proofErr w:type="spellEnd"/>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03D8734F" w14:textId="77777777" w:rsidR="004D519E" w:rsidRPr="008C6DE4" w:rsidRDefault="004D519E" w:rsidP="004D519E">
      <w:pPr>
        <w:rPr>
          <w:rFonts w:eastAsia="?? ??" w:cs="v5.0.0"/>
        </w:rPr>
      </w:pPr>
      <w:r w:rsidRPr="008C6DE4">
        <w:rPr>
          <w:rFonts w:eastAsia="?? ??" w:cs="v5.0.0"/>
        </w:rPr>
        <w:t xml:space="preserve">The threshold </w:t>
      </w:r>
      <w:proofErr w:type="spellStart"/>
      <w:r w:rsidRPr="008C6DE4">
        <w:rPr>
          <w:rFonts w:cs="v5.0.0"/>
        </w:rPr>
        <w:t>Q</w:t>
      </w:r>
      <w:r w:rsidRPr="008C6DE4">
        <w:rPr>
          <w:rFonts w:cs="v5.0.0"/>
          <w:vertAlign w:val="subscript"/>
        </w:rPr>
        <w:t>out</w:t>
      </w:r>
      <w:proofErr w:type="spellEnd"/>
      <w:r w:rsidRPr="008C6DE4">
        <w:rPr>
          <w:rFonts w:eastAsia="?? ??" w:cs="v5.0.0"/>
        </w:rPr>
        <w:t xml:space="preserve"> is defined as the level at which the downlink radio link cannot be reliably received and shall correspond to the out-of-sync block error rate (</w:t>
      </w:r>
      <w:proofErr w:type="spellStart"/>
      <w:r w:rsidRPr="008C6DE4">
        <w:rPr>
          <w:rFonts w:eastAsia="?? ??" w:cs="v5.0.0"/>
        </w:rPr>
        <w:t>BLER</w:t>
      </w:r>
      <w:r w:rsidRPr="008C6DE4">
        <w:rPr>
          <w:rFonts w:eastAsia="?? ??" w:cs="v5.0.0"/>
          <w:vertAlign w:val="subscript"/>
        </w:rPr>
        <w:t>out</w:t>
      </w:r>
      <w:proofErr w:type="spellEnd"/>
      <w:r w:rsidRPr="008C6DE4">
        <w:rPr>
          <w:rFonts w:eastAsia="?? ??" w:cs="v5.0.0"/>
        </w:rPr>
        <w:t xml:space="preserve">) as defined in Table 8.1.1-1. For SSB based radio link monitoring, </w:t>
      </w:r>
      <w:proofErr w:type="spellStart"/>
      <w:r w:rsidRPr="008C6DE4">
        <w:rPr>
          <w:rFonts w:cs="v5.0.0"/>
        </w:rPr>
        <w:t>Q</w:t>
      </w:r>
      <w:r w:rsidRPr="008C6DE4">
        <w:rPr>
          <w:rFonts w:cs="v5.0.0"/>
          <w:vertAlign w:val="subscript"/>
        </w:rPr>
        <w:t>out_SSB</w:t>
      </w:r>
      <w:proofErr w:type="spellEnd"/>
      <w:r w:rsidRPr="008C6DE4">
        <w:rPr>
          <w:rFonts w:eastAsia="?? ??" w:cs="v5.0.0"/>
        </w:rPr>
        <w:t xml:space="preserve"> is derived based on the hypothetical PDCCH transmission parameters listed in Table 8.1.2.1-1. For CSI-RS based radio link monitoring, </w:t>
      </w:r>
      <w:proofErr w:type="spellStart"/>
      <w:r w:rsidRPr="008C6DE4">
        <w:rPr>
          <w:rFonts w:cs="v5.0.0"/>
        </w:rPr>
        <w:t>Q</w:t>
      </w:r>
      <w:r w:rsidRPr="008C6DE4">
        <w:rPr>
          <w:rFonts w:cs="v5.0.0"/>
          <w:vertAlign w:val="subscript"/>
        </w:rPr>
        <w:t>out_CSI</w:t>
      </w:r>
      <w:proofErr w:type="spellEnd"/>
      <w:r w:rsidRPr="008C6DE4">
        <w:rPr>
          <w:rFonts w:cs="v5.0.0"/>
          <w:vertAlign w:val="subscript"/>
        </w:rPr>
        <w:t>-RS</w:t>
      </w:r>
      <w:r w:rsidRPr="008C6DE4">
        <w:rPr>
          <w:rFonts w:eastAsia="?? ??" w:cs="v5.0.0"/>
        </w:rPr>
        <w:t xml:space="preserve"> is derived based on the hypothetical PDCCH transmission parameters listed in Table 8.1.3.1-1.</w:t>
      </w:r>
    </w:p>
    <w:p w14:paraId="21CC548D" w14:textId="77777777" w:rsidR="004D519E" w:rsidRPr="008C6DE4" w:rsidRDefault="004D519E" w:rsidP="004D519E">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proofErr w:type="spellStart"/>
      <w:r w:rsidRPr="008C6DE4">
        <w:rPr>
          <w:rFonts w:cs="v5.0.0"/>
        </w:rPr>
        <w:t>Q</w:t>
      </w:r>
      <w:r w:rsidRPr="008C6DE4">
        <w:rPr>
          <w:rFonts w:cs="v5.0.0"/>
          <w:vertAlign w:val="subscript"/>
        </w:rPr>
        <w:t>out</w:t>
      </w:r>
      <w:proofErr w:type="spellEnd"/>
      <w:r w:rsidRPr="008C6DE4">
        <w:rPr>
          <w:rFonts w:eastAsia="?? ??" w:cs="v5.0.0"/>
        </w:rPr>
        <w:t xml:space="preserve"> and shall correspond to the in-sync block error rate (</w:t>
      </w:r>
      <w:proofErr w:type="spellStart"/>
      <w:r w:rsidRPr="008C6DE4">
        <w:rPr>
          <w:rFonts w:eastAsia="?? ??" w:cs="v5.0.0"/>
        </w:rPr>
        <w:t>BLER</w:t>
      </w:r>
      <w:r w:rsidRPr="008C6DE4">
        <w:rPr>
          <w:rFonts w:eastAsia="?? ??" w:cs="v5.0.0"/>
          <w:vertAlign w:val="subscript"/>
        </w:rPr>
        <w:t>in</w:t>
      </w:r>
      <w:proofErr w:type="spellEnd"/>
      <w:r w:rsidRPr="008C6DE4">
        <w:rPr>
          <w:rFonts w:eastAsia="?? ??" w:cs="v5.0.0"/>
        </w:rPr>
        <w:t xml:space="preserve">) as defined in Table 8.1.1-1. For SSB based radio link monitoring, </w:t>
      </w:r>
      <w:bookmarkStart w:id="4" w:name="_Hlk13142784"/>
      <w:proofErr w:type="spellStart"/>
      <w:r w:rsidRPr="008C6DE4">
        <w:rPr>
          <w:rFonts w:cs="v5.0.0"/>
        </w:rPr>
        <w:t>Q</w:t>
      </w:r>
      <w:r w:rsidRPr="008C6DE4">
        <w:rPr>
          <w:rFonts w:cs="v5.0.0"/>
          <w:vertAlign w:val="subscript"/>
        </w:rPr>
        <w:t>in_SSB</w:t>
      </w:r>
      <w:proofErr w:type="spellEnd"/>
      <w:r w:rsidRPr="008C6DE4">
        <w:rPr>
          <w:rFonts w:eastAsia="?? ??" w:cs="v5.0.0"/>
        </w:rPr>
        <w:t xml:space="preserve"> </w:t>
      </w:r>
      <w:bookmarkEnd w:id="4"/>
      <w:r w:rsidRPr="008C6DE4">
        <w:rPr>
          <w:rFonts w:eastAsia="?? ??" w:cs="v5.0.0"/>
        </w:rPr>
        <w:t xml:space="preserve">is derived based on the hypothetical PDCCH transmission parameters listed in Table 8.1.2.1-2. For CSI-RS based radio link monitoring, </w:t>
      </w:r>
      <w:proofErr w:type="spellStart"/>
      <w:r w:rsidRPr="008C6DE4">
        <w:rPr>
          <w:rFonts w:cs="v5.0.0"/>
        </w:rPr>
        <w:t>Q</w:t>
      </w:r>
      <w:r w:rsidRPr="008C6DE4">
        <w:rPr>
          <w:rFonts w:cs="v5.0.0"/>
          <w:vertAlign w:val="subscript"/>
        </w:rPr>
        <w:t>in_CSI</w:t>
      </w:r>
      <w:proofErr w:type="spellEnd"/>
      <w:r w:rsidRPr="008C6DE4">
        <w:rPr>
          <w:rFonts w:cs="v5.0.0"/>
          <w:vertAlign w:val="subscript"/>
        </w:rPr>
        <w:t>-RS</w:t>
      </w:r>
      <w:r w:rsidRPr="008C6DE4">
        <w:rPr>
          <w:rFonts w:eastAsia="?? ??" w:cs="v5.0.0"/>
        </w:rPr>
        <w:t xml:space="preserve"> is derived based on the hypothetical PDCCH transmission parameters listed in Table 8.1.3.1-2.</w:t>
      </w:r>
    </w:p>
    <w:p w14:paraId="36D45733" w14:textId="77777777" w:rsidR="004D519E" w:rsidRPr="008C6DE4" w:rsidRDefault="004D519E" w:rsidP="004D519E">
      <w:bookmarkStart w:id="5" w:name="_Hlk506716765"/>
      <w:r w:rsidRPr="008C6DE4">
        <w:rPr>
          <w:rFonts w:eastAsia="?? ??" w:cs="v5.0.0"/>
        </w:rPr>
        <w:t>The out-of-sync block error rate (</w:t>
      </w:r>
      <w:proofErr w:type="spellStart"/>
      <w:r w:rsidRPr="008C6DE4">
        <w:rPr>
          <w:rFonts w:eastAsia="?? ??" w:cs="v5.0.0"/>
        </w:rPr>
        <w:t>BLER</w:t>
      </w:r>
      <w:r w:rsidRPr="008C6DE4">
        <w:rPr>
          <w:rFonts w:eastAsia="?? ??" w:cs="v5.0.0"/>
          <w:vertAlign w:val="subscript"/>
        </w:rPr>
        <w:t>out</w:t>
      </w:r>
      <w:proofErr w:type="spellEnd"/>
      <w:r w:rsidRPr="008C6DE4">
        <w:rPr>
          <w:rFonts w:eastAsia="?? ??" w:cs="v5.0.0"/>
        </w:rPr>
        <w:t>) and in-sync block error rate (</w:t>
      </w:r>
      <w:proofErr w:type="spellStart"/>
      <w:r w:rsidRPr="008C6DE4">
        <w:rPr>
          <w:rFonts w:eastAsia="?? ??" w:cs="v5.0.0"/>
        </w:rPr>
        <w:t>BLER</w:t>
      </w:r>
      <w:r w:rsidRPr="008C6DE4">
        <w:rPr>
          <w:rFonts w:eastAsia="?? ??" w:cs="v5.0.0"/>
          <w:vertAlign w:val="subscript"/>
        </w:rPr>
        <w:t>in</w:t>
      </w:r>
      <w:proofErr w:type="spellEnd"/>
      <w:r w:rsidRPr="008C6DE4">
        <w:rPr>
          <w:rFonts w:eastAsia="?? ??" w:cs="v5.0.0"/>
        </w:rPr>
        <w:t xml:space="preserve">) are determined from the network configuration via parameter </w:t>
      </w:r>
      <w:proofErr w:type="spellStart"/>
      <w:r w:rsidRPr="008C6DE4">
        <w:rPr>
          <w:i/>
          <w:iCs/>
          <w:sz w:val="21"/>
          <w:szCs w:val="21"/>
        </w:rPr>
        <w:t>rlmInSyncOutOfSyncThreshold</w:t>
      </w:r>
      <w:proofErr w:type="spellEnd"/>
      <w:r w:rsidRPr="008C6DE4">
        <w:rPr>
          <w:rFonts w:eastAsia="?? ??" w:cs="v5.0.0"/>
        </w:rPr>
        <w:t xml:space="preserve"> signalled by higher layers. When UE is not configured with </w:t>
      </w:r>
      <w:proofErr w:type="spellStart"/>
      <w:r w:rsidRPr="008C6DE4">
        <w:rPr>
          <w:i/>
          <w:iCs/>
          <w:sz w:val="21"/>
          <w:szCs w:val="21"/>
        </w:rPr>
        <w:t>rlmInSyncOutOfSyncThreshold</w:t>
      </w:r>
      <w:proofErr w:type="spellEnd"/>
      <w:r w:rsidRPr="008C6DE4">
        <w:rPr>
          <w:rFonts w:eastAsia="?? ??" w:cs="v5.0.0"/>
        </w:rPr>
        <w:t xml:space="preserve"> from the network, UE determines out-of-sync and in-sync block error rates from Configuration #0 in Table 8.1.1-1 by default. All requirements in clause 8.1 are applicable for BLER Configuration #0 in Table 8.1.1-1.</w:t>
      </w:r>
    </w:p>
    <w:p w14:paraId="0B221F4A" w14:textId="77777777" w:rsidR="004D519E" w:rsidRPr="008C6DE4" w:rsidRDefault="004D519E" w:rsidP="004D519E">
      <w:pPr>
        <w:keepNext/>
        <w:keepLines/>
        <w:spacing w:before="60"/>
        <w:jc w:val="center"/>
        <w:rPr>
          <w:rFonts w:ascii="Arial" w:hAnsi="Arial"/>
          <w:b/>
        </w:rPr>
      </w:pPr>
      <w:r w:rsidRPr="008C6DE4">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D519E" w:rsidRPr="008C6DE4" w14:paraId="25C24C98" w14:textId="77777777" w:rsidTr="002D703D">
        <w:trPr>
          <w:jc w:val="center"/>
        </w:trPr>
        <w:tc>
          <w:tcPr>
            <w:tcW w:w="3684" w:type="dxa"/>
            <w:shd w:val="clear" w:color="auto" w:fill="auto"/>
          </w:tcPr>
          <w:p w14:paraId="3717129B" w14:textId="77777777" w:rsidR="004D519E" w:rsidRPr="008C6DE4" w:rsidRDefault="004D519E" w:rsidP="002D703D">
            <w:pPr>
              <w:keepNext/>
              <w:keepLines/>
              <w:spacing w:after="0"/>
              <w:jc w:val="center"/>
              <w:rPr>
                <w:rFonts w:ascii="Arial" w:hAnsi="Arial"/>
                <w:b/>
                <w:sz w:val="18"/>
              </w:rPr>
            </w:pPr>
            <w:r w:rsidRPr="008C6DE4">
              <w:rPr>
                <w:rFonts w:ascii="Arial" w:hAnsi="Arial"/>
                <w:b/>
                <w:sz w:val="18"/>
              </w:rPr>
              <w:t>Configuration</w:t>
            </w:r>
          </w:p>
        </w:tc>
        <w:tc>
          <w:tcPr>
            <w:tcW w:w="1531" w:type="dxa"/>
            <w:shd w:val="clear" w:color="auto" w:fill="auto"/>
          </w:tcPr>
          <w:p w14:paraId="0B318B0B" w14:textId="77777777" w:rsidR="004D519E" w:rsidRPr="008C6DE4" w:rsidRDefault="004D519E" w:rsidP="002D703D">
            <w:pPr>
              <w:keepNext/>
              <w:keepLines/>
              <w:spacing w:after="0"/>
              <w:jc w:val="center"/>
              <w:rPr>
                <w:rFonts w:ascii="Arial" w:hAnsi="Arial"/>
                <w:b/>
                <w:sz w:val="18"/>
              </w:rPr>
            </w:pPr>
            <w:proofErr w:type="spellStart"/>
            <w:r w:rsidRPr="008C6DE4">
              <w:rPr>
                <w:rFonts w:ascii="Arial" w:eastAsia="?? ??" w:hAnsi="Arial" w:cs="v5.0.0"/>
                <w:b/>
                <w:sz w:val="18"/>
              </w:rPr>
              <w:t>BLER</w:t>
            </w:r>
            <w:r w:rsidRPr="008C6DE4">
              <w:rPr>
                <w:rFonts w:ascii="Arial" w:eastAsia="?? ??" w:hAnsi="Arial" w:cs="v5.0.0"/>
                <w:b/>
                <w:sz w:val="18"/>
                <w:vertAlign w:val="subscript"/>
              </w:rPr>
              <w:t>out</w:t>
            </w:r>
            <w:proofErr w:type="spellEnd"/>
          </w:p>
        </w:tc>
        <w:tc>
          <w:tcPr>
            <w:tcW w:w="1525" w:type="dxa"/>
            <w:shd w:val="clear" w:color="auto" w:fill="auto"/>
          </w:tcPr>
          <w:p w14:paraId="06AFEA75" w14:textId="77777777" w:rsidR="004D519E" w:rsidRPr="008C6DE4" w:rsidRDefault="004D519E" w:rsidP="002D703D">
            <w:pPr>
              <w:keepNext/>
              <w:keepLines/>
              <w:spacing w:after="0"/>
              <w:jc w:val="center"/>
              <w:rPr>
                <w:rFonts w:ascii="Arial" w:hAnsi="Arial"/>
                <w:b/>
                <w:sz w:val="18"/>
              </w:rPr>
            </w:pPr>
            <w:proofErr w:type="spellStart"/>
            <w:r w:rsidRPr="008C6DE4">
              <w:rPr>
                <w:rFonts w:ascii="Arial" w:eastAsia="?? ??" w:hAnsi="Arial" w:cs="v5.0.0"/>
                <w:b/>
                <w:sz w:val="18"/>
              </w:rPr>
              <w:t>BLER</w:t>
            </w:r>
            <w:r w:rsidRPr="008C6DE4">
              <w:rPr>
                <w:rFonts w:ascii="Arial" w:eastAsia="?? ??" w:hAnsi="Arial" w:cs="v5.0.0"/>
                <w:b/>
                <w:sz w:val="18"/>
                <w:vertAlign w:val="subscript"/>
              </w:rPr>
              <w:t>in</w:t>
            </w:r>
            <w:proofErr w:type="spellEnd"/>
          </w:p>
        </w:tc>
      </w:tr>
      <w:tr w:rsidR="004D519E" w:rsidRPr="008C6DE4" w14:paraId="6C3CF291" w14:textId="77777777" w:rsidTr="002D703D">
        <w:trPr>
          <w:jc w:val="center"/>
        </w:trPr>
        <w:tc>
          <w:tcPr>
            <w:tcW w:w="3684" w:type="dxa"/>
            <w:shd w:val="clear" w:color="auto" w:fill="auto"/>
          </w:tcPr>
          <w:p w14:paraId="2A011EA3" w14:textId="77777777" w:rsidR="004D519E" w:rsidRPr="008C6DE4" w:rsidRDefault="004D519E" w:rsidP="002D703D">
            <w:pPr>
              <w:keepNext/>
              <w:keepLines/>
              <w:spacing w:after="0"/>
              <w:jc w:val="center"/>
              <w:rPr>
                <w:rFonts w:ascii="Arial" w:hAnsi="Arial"/>
                <w:sz w:val="18"/>
              </w:rPr>
            </w:pPr>
            <w:r w:rsidRPr="008C6DE4">
              <w:rPr>
                <w:rFonts w:ascii="Arial" w:hAnsi="Arial"/>
                <w:sz w:val="18"/>
              </w:rPr>
              <w:t>0</w:t>
            </w:r>
          </w:p>
        </w:tc>
        <w:tc>
          <w:tcPr>
            <w:tcW w:w="1531" w:type="dxa"/>
            <w:shd w:val="clear" w:color="auto" w:fill="auto"/>
          </w:tcPr>
          <w:p w14:paraId="08012EA2" w14:textId="77777777" w:rsidR="004D519E" w:rsidRPr="008C6DE4" w:rsidRDefault="004D519E" w:rsidP="002D703D">
            <w:pPr>
              <w:keepNext/>
              <w:keepLines/>
              <w:spacing w:after="0"/>
              <w:jc w:val="center"/>
              <w:rPr>
                <w:rFonts w:ascii="Arial" w:hAnsi="Arial"/>
                <w:sz w:val="18"/>
              </w:rPr>
            </w:pPr>
            <w:r w:rsidRPr="008C6DE4">
              <w:rPr>
                <w:rFonts w:ascii="Arial" w:hAnsi="Arial"/>
                <w:sz w:val="18"/>
              </w:rPr>
              <w:t>10%</w:t>
            </w:r>
          </w:p>
        </w:tc>
        <w:tc>
          <w:tcPr>
            <w:tcW w:w="1525" w:type="dxa"/>
            <w:shd w:val="clear" w:color="auto" w:fill="auto"/>
          </w:tcPr>
          <w:p w14:paraId="3066A10B" w14:textId="77777777" w:rsidR="004D519E" w:rsidRPr="008C6DE4" w:rsidRDefault="004D519E" w:rsidP="002D703D">
            <w:pPr>
              <w:keepNext/>
              <w:keepLines/>
              <w:spacing w:after="0"/>
              <w:jc w:val="center"/>
              <w:rPr>
                <w:rFonts w:ascii="Arial" w:hAnsi="Arial"/>
                <w:sz w:val="18"/>
              </w:rPr>
            </w:pPr>
            <w:r w:rsidRPr="008C6DE4">
              <w:rPr>
                <w:rFonts w:ascii="Arial" w:hAnsi="Arial"/>
                <w:sz w:val="18"/>
              </w:rPr>
              <w:t>2%</w:t>
            </w:r>
          </w:p>
        </w:tc>
      </w:tr>
    </w:tbl>
    <w:p w14:paraId="7932A121" w14:textId="77777777" w:rsidR="004D519E" w:rsidRPr="008C6DE4" w:rsidRDefault="004D519E" w:rsidP="004D519E">
      <w:pPr>
        <w:rPr>
          <w:rFonts w:cs="v4.2.0"/>
        </w:rPr>
      </w:pPr>
    </w:p>
    <w:p w14:paraId="265C63F4" w14:textId="25515139" w:rsidR="004D519E" w:rsidRPr="008C6DE4" w:rsidRDefault="004D519E" w:rsidP="004D519E">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701E3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5pt" o:ole="">
            <v:imagedata r:id="rId16" o:title=""/>
          </v:shape>
          <o:OLEObject Type="Embed" ProgID="Equation.3" ShapeID="_x0000_i1025" DrawAspect="Content" ObjectID="_1651076771" r:id="rId17"/>
        </w:object>
      </w:r>
      <w:r w:rsidRPr="008C6DE4">
        <w:rPr>
          <w:iCs/>
        </w:rPr>
        <w:t xml:space="preserve"> </w:t>
      </w:r>
      <w:r w:rsidRPr="008C6DE4">
        <w:t xml:space="preserve">of </w:t>
      </w:r>
      <w:del w:id="6" w:author="Iana Siomina" w:date="2020-05-14T16:36:00Z">
        <w:r w:rsidRPr="008C6DE4" w:rsidDel="004D519E">
          <w:delText xml:space="preserve">candidate </w:delText>
        </w:r>
      </w:del>
      <w:r w:rsidRPr="008C6DE4">
        <w:t>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41734FF2" w14:textId="77777777" w:rsidR="004D519E" w:rsidRPr="008C6DE4" w:rsidRDefault="004D519E" w:rsidP="004D519E">
      <w:pPr>
        <w:keepNext/>
        <w:keepLines/>
        <w:spacing w:before="60"/>
        <w:jc w:val="center"/>
        <w:rPr>
          <w:rFonts w:ascii="Arial" w:hAnsi="Arial"/>
          <w:b/>
        </w:rPr>
      </w:pPr>
      <w:r w:rsidRPr="008C6DE4">
        <w:rPr>
          <w:rFonts w:ascii="Arial" w:hAnsi="Arial"/>
          <w:b/>
        </w:rPr>
        <w:t xml:space="preserve">Table 8.1.1-2: </w:t>
      </w:r>
      <w:bookmarkEnd w:id="5"/>
      <w:r w:rsidRPr="008C6DE4">
        <w:rPr>
          <w:rFonts w:ascii="Arial" w:hAnsi="Arial"/>
          <w:b/>
        </w:rPr>
        <w:t xml:space="preserve">Maximum number of RLM-RS resources </w:t>
      </w:r>
      <w:r w:rsidRPr="008C6DE4">
        <w:rPr>
          <w:rFonts w:ascii="Arial" w:hAnsi="Arial"/>
          <w:b/>
          <w:lang w:eastAsia="zh-CN"/>
        </w:rPr>
        <w:t>N</w:t>
      </w:r>
      <w:r w:rsidRPr="008C6DE4">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4D519E" w:rsidRPr="008C6DE4" w14:paraId="619D64A4" w14:textId="77777777" w:rsidTr="002D703D">
        <w:trPr>
          <w:jc w:val="center"/>
        </w:trPr>
        <w:tc>
          <w:tcPr>
            <w:tcW w:w="3055" w:type="dxa"/>
            <w:shd w:val="clear" w:color="auto" w:fill="auto"/>
          </w:tcPr>
          <w:p w14:paraId="7FCEDB9D" w14:textId="77777777" w:rsidR="004D519E" w:rsidRPr="008C6DE4" w:rsidRDefault="004D519E" w:rsidP="002D703D">
            <w:pPr>
              <w:keepNext/>
              <w:keepLines/>
              <w:spacing w:after="0"/>
              <w:jc w:val="center"/>
              <w:rPr>
                <w:rFonts w:ascii="Arial" w:hAnsi="Arial"/>
                <w:b/>
                <w:sz w:val="18"/>
              </w:rPr>
            </w:pPr>
            <w:r w:rsidRPr="008C6DE4">
              <w:rPr>
                <w:rFonts w:ascii="Arial" w:eastAsia="?? ??" w:hAnsi="Arial" w:cs="v5.0.0"/>
                <w:b/>
                <w:sz w:val="18"/>
              </w:rPr>
              <w:t xml:space="preserve">Carrier frequency range of </w:t>
            </w:r>
            <w:proofErr w:type="spellStart"/>
            <w:r w:rsidRPr="008C6DE4">
              <w:rPr>
                <w:rFonts w:ascii="Arial" w:eastAsia="?? ??" w:hAnsi="Arial" w:cs="v5.0.0"/>
                <w:b/>
                <w:sz w:val="18"/>
              </w:rPr>
              <w:t>PCell</w:t>
            </w:r>
            <w:proofErr w:type="spellEnd"/>
            <w:r w:rsidRPr="008C6DE4">
              <w:rPr>
                <w:rFonts w:ascii="Arial" w:eastAsia="?? ??" w:hAnsi="Arial" w:cs="v5.0.0"/>
                <w:b/>
                <w:sz w:val="18"/>
              </w:rPr>
              <w:t>/</w:t>
            </w:r>
            <w:proofErr w:type="spellStart"/>
            <w:r w:rsidRPr="008C6DE4">
              <w:rPr>
                <w:rFonts w:ascii="Arial" w:eastAsia="?? ??" w:hAnsi="Arial" w:cs="v5.0.0"/>
                <w:b/>
                <w:sz w:val="18"/>
              </w:rPr>
              <w:t>PSCell</w:t>
            </w:r>
            <w:proofErr w:type="spellEnd"/>
            <w:r w:rsidRPr="008C6DE4" w:rsidDel="00E727E5">
              <w:rPr>
                <w:rFonts w:ascii="Arial" w:eastAsia="?? ??" w:hAnsi="Arial"/>
                <w:b/>
              </w:rPr>
              <w:t xml:space="preserve"> </w:t>
            </w:r>
          </w:p>
        </w:tc>
        <w:tc>
          <w:tcPr>
            <w:tcW w:w="3264" w:type="dxa"/>
          </w:tcPr>
          <w:p w14:paraId="3DCC1B09" w14:textId="77777777" w:rsidR="004D519E" w:rsidRPr="008C6DE4" w:rsidRDefault="004D519E" w:rsidP="002D703D">
            <w:pPr>
              <w:keepNext/>
              <w:keepLines/>
              <w:spacing w:after="0"/>
              <w:jc w:val="center"/>
              <w:rPr>
                <w:rFonts w:ascii="Arial" w:eastAsia="?? ??" w:hAnsi="Arial" w:cs="v5.0.0"/>
                <w:b/>
                <w:sz w:val="18"/>
              </w:rPr>
            </w:pPr>
            <w:r w:rsidRPr="008C6DE4">
              <w:rPr>
                <w:iCs/>
                <w:position w:val="-10"/>
              </w:rPr>
              <w:object w:dxaOrig="400" w:dyaOrig="300" w14:anchorId="516988BF">
                <v:shape id="_x0000_i1026" type="#_x0000_t75" style="width:41.5pt;height:20.5pt" o:ole="">
                  <v:imagedata r:id="rId16" o:title=""/>
                </v:shape>
                <o:OLEObject Type="Embed" ProgID="Equation.3" ShapeID="_x0000_i1026" DrawAspect="Content" ObjectID="_1651076772" r:id="rId18"/>
              </w:object>
            </w:r>
          </w:p>
        </w:tc>
        <w:tc>
          <w:tcPr>
            <w:tcW w:w="3536" w:type="dxa"/>
            <w:shd w:val="clear" w:color="auto" w:fill="auto"/>
          </w:tcPr>
          <w:p w14:paraId="5A35EBA1" w14:textId="77777777" w:rsidR="004D519E" w:rsidRPr="008C6DE4" w:rsidRDefault="004D519E" w:rsidP="002D703D">
            <w:pPr>
              <w:keepNext/>
              <w:keepLines/>
              <w:spacing w:after="0"/>
              <w:jc w:val="center"/>
              <w:rPr>
                <w:rFonts w:ascii="Arial" w:hAnsi="Arial"/>
                <w:b/>
                <w:sz w:val="18"/>
              </w:rPr>
            </w:pPr>
            <w:r w:rsidRPr="008C6DE4">
              <w:rPr>
                <w:rFonts w:ascii="Arial" w:eastAsia="?? ??" w:hAnsi="Arial"/>
                <w:b/>
              </w:rPr>
              <w:t xml:space="preserve">Maximum number of RLM-RS resources, </w:t>
            </w:r>
            <w:r w:rsidRPr="008C6DE4">
              <w:rPr>
                <w:rFonts w:ascii="Arial" w:hAnsi="Arial"/>
                <w:b/>
                <w:lang w:eastAsia="zh-CN"/>
              </w:rPr>
              <w:t>N</w:t>
            </w:r>
            <w:r w:rsidRPr="008C6DE4">
              <w:rPr>
                <w:rFonts w:ascii="Arial" w:eastAsia="?? ??" w:hAnsi="Arial"/>
                <w:b/>
                <w:vertAlign w:val="subscript"/>
              </w:rPr>
              <w:t>RLM</w:t>
            </w:r>
            <w:r w:rsidRPr="008C6DE4">
              <w:rPr>
                <w:rFonts w:ascii="Arial" w:eastAsia="?? ??" w:hAnsi="Arial" w:cs="v5.0.0"/>
                <w:b/>
                <w:sz w:val="18"/>
              </w:rPr>
              <w:t xml:space="preserve"> </w:t>
            </w:r>
          </w:p>
        </w:tc>
      </w:tr>
      <w:tr w:rsidR="004D519E" w:rsidRPr="008C6DE4" w14:paraId="3E1A1112" w14:textId="77777777" w:rsidTr="002D703D">
        <w:trPr>
          <w:jc w:val="center"/>
        </w:trPr>
        <w:tc>
          <w:tcPr>
            <w:tcW w:w="3055" w:type="dxa"/>
            <w:shd w:val="clear" w:color="auto" w:fill="auto"/>
          </w:tcPr>
          <w:p w14:paraId="6E2AC9A8" w14:textId="77777777" w:rsidR="004D519E" w:rsidRPr="008C6DE4" w:rsidRDefault="004D519E" w:rsidP="002D703D">
            <w:pPr>
              <w:keepNext/>
              <w:keepLines/>
              <w:spacing w:after="0"/>
              <w:jc w:val="center"/>
              <w:rPr>
                <w:rFonts w:ascii="Arial" w:hAnsi="Arial"/>
                <w:sz w:val="18"/>
              </w:rPr>
            </w:pPr>
            <w:r w:rsidRPr="008C6DE4">
              <w:rPr>
                <w:rFonts w:ascii="Arial" w:hAnsi="Arial"/>
                <w:sz w:val="18"/>
              </w:rPr>
              <w:t xml:space="preserve">FR1, </w:t>
            </w:r>
            <w:r w:rsidRPr="008C6DE4">
              <w:rPr>
                <w:rFonts w:ascii="Arial" w:hAnsi="Arial" w:hint="eastAsia"/>
                <w:sz w:val="18"/>
              </w:rPr>
              <w:t>≤</w:t>
            </w:r>
            <w:r w:rsidRPr="008C6DE4">
              <w:rPr>
                <w:rFonts w:ascii="Arial" w:hAnsi="Arial"/>
                <w:sz w:val="18"/>
              </w:rPr>
              <w:t xml:space="preserve"> 3 </w:t>
            </w:r>
            <w:proofErr w:type="spellStart"/>
            <w:r w:rsidRPr="008C6DE4">
              <w:rPr>
                <w:rFonts w:ascii="Arial" w:hAnsi="Arial"/>
                <w:sz w:val="18"/>
              </w:rPr>
              <w:t>GHz</w:t>
            </w:r>
            <w:r w:rsidRPr="008C6DE4">
              <w:rPr>
                <w:rFonts w:ascii="Arial" w:hAnsi="Arial"/>
                <w:sz w:val="18"/>
                <w:vertAlign w:val="superscript"/>
                <w:lang w:eastAsia="zh-CN"/>
              </w:rPr>
              <w:t>Note</w:t>
            </w:r>
            <w:proofErr w:type="spellEnd"/>
            <w:r w:rsidRPr="008C6DE4">
              <w:rPr>
                <w:rFonts w:ascii="Arial" w:hAnsi="Arial"/>
                <w:sz w:val="18"/>
              </w:rPr>
              <w:t xml:space="preserve"> </w:t>
            </w:r>
          </w:p>
        </w:tc>
        <w:tc>
          <w:tcPr>
            <w:tcW w:w="3264" w:type="dxa"/>
            <w:vAlign w:val="center"/>
          </w:tcPr>
          <w:p w14:paraId="7A872950" w14:textId="77777777" w:rsidR="004D519E" w:rsidRPr="008C6DE4" w:rsidRDefault="004D519E" w:rsidP="002D703D">
            <w:pPr>
              <w:keepNext/>
              <w:keepLines/>
              <w:spacing w:after="0"/>
              <w:jc w:val="center"/>
              <w:rPr>
                <w:rFonts w:ascii="Arial" w:hAnsi="Arial"/>
                <w:sz w:val="18"/>
              </w:rPr>
            </w:pPr>
            <w:r w:rsidRPr="008C6DE4">
              <w:t>4</w:t>
            </w:r>
          </w:p>
        </w:tc>
        <w:tc>
          <w:tcPr>
            <w:tcW w:w="3536" w:type="dxa"/>
            <w:shd w:val="clear" w:color="auto" w:fill="auto"/>
          </w:tcPr>
          <w:p w14:paraId="2E48E8DC" w14:textId="77777777" w:rsidR="004D519E" w:rsidRPr="008C6DE4" w:rsidRDefault="004D519E" w:rsidP="002D703D">
            <w:pPr>
              <w:keepNext/>
              <w:keepLines/>
              <w:spacing w:after="0"/>
              <w:jc w:val="center"/>
              <w:rPr>
                <w:rFonts w:ascii="Arial" w:hAnsi="Arial"/>
                <w:sz w:val="18"/>
                <w:lang w:eastAsia="zh-CN"/>
              </w:rPr>
            </w:pPr>
            <w:r w:rsidRPr="008C6DE4">
              <w:rPr>
                <w:rFonts w:ascii="Arial" w:hAnsi="Arial"/>
                <w:sz w:val="18"/>
              </w:rPr>
              <w:t>2</w:t>
            </w:r>
          </w:p>
        </w:tc>
      </w:tr>
      <w:tr w:rsidR="004D519E" w:rsidRPr="008C6DE4" w14:paraId="34FF3518" w14:textId="77777777" w:rsidTr="002D703D">
        <w:trPr>
          <w:jc w:val="center"/>
        </w:trPr>
        <w:tc>
          <w:tcPr>
            <w:tcW w:w="3055" w:type="dxa"/>
            <w:shd w:val="clear" w:color="auto" w:fill="auto"/>
          </w:tcPr>
          <w:p w14:paraId="090DAE84" w14:textId="77777777" w:rsidR="004D519E" w:rsidRPr="008C6DE4" w:rsidRDefault="004D519E" w:rsidP="002D703D">
            <w:pPr>
              <w:keepNext/>
              <w:keepLines/>
              <w:spacing w:after="0"/>
              <w:jc w:val="center"/>
              <w:rPr>
                <w:rFonts w:ascii="Arial" w:hAnsi="Arial"/>
                <w:sz w:val="18"/>
              </w:rPr>
            </w:pPr>
            <w:r w:rsidRPr="008C6DE4">
              <w:rPr>
                <w:rFonts w:ascii="Arial" w:hAnsi="Arial"/>
                <w:sz w:val="18"/>
              </w:rPr>
              <w:t xml:space="preserve">FR1, &gt; 3 </w:t>
            </w:r>
            <w:proofErr w:type="spellStart"/>
            <w:r w:rsidRPr="008C6DE4">
              <w:rPr>
                <w:rFonts w:ascii="Arial" w:hAnsi="Arial"/>
                <w:sz w:val="18"/>
              </w:rPr>
              <w:t>GHz</w:t>
            </w:r>
            <w:r w:rsidRPr="008C6DE4">
              <w:rPr>
                <w:rFonts w:ascii="Arial" w:hAnsi="Arial"/>
                <w:sz w:val="18"/>
                <w:vertAlign w:val="superscript"/>
                <w:lang w:eastAsia="zh-CN"/>
              </w:rPr>
              <w:t>Note</w:t>
            </w:r>
            <w:proofErr w:type="spellEnd"/>
            <w:r w:rsidRPr="008C6DE4">
              <w:rPr>
                <w:rFonts w:ascii="Arial" w:hAnsi="Arial"/>
                <w:sz w:val="18"/>
                <w:vertAlign w:val="superscript"/>
                <w:lang w:eastAsia="zh-CN"/>
              </w:rPr>
              <w:t xml:space="preserve"> </w:t>
            </w:r>
            <w:r w:rsidRPr="008C6DE4">
              <w:rPr>
                <w:rFonts w:ascii="Arial" w:hAnsi="Arial"/>
                <w:sz w:val="18"/>
              </w:rPr>
              <w:t xml:space="preserve"> </w:t>
            </w:r>
          </w:p>
        </w:tc>
        <w:tc>
          <w:tcPr>
            <w:tcW w:w="3264" w:type="dxa"/>
            <w:vAlign w:val="center"/>
          </w:tcPr>
          <w:p w14:paraId="6CECC2A9" w14:textId="77777777" w:rsidR="004D519E" w:rsidRPr="008C6DE4" w:rsidRDefault="004D519E" w:rsidP="002D703D">
            <w:pPr>
              <w:keepNext/>
              <w:keepLines/>
              <w:spacing w:after="0"/>
              <w:jc w:val="center"/>
              <w:rPr>
                <w:rFonts w:ascii="Arial" w:hAnsi="Arial"/>
                <w:sz w:val="18"/>
              </w:rPr>
            </w:pPr>
            <w:r w:rsidRPr="008C6DE4">
              <w:t>8</w:t>
            </w:r>
          </w:p>
        </w:tc>
        <w:tc>
          <w:tcPr>
            <w:tcW w:w="3536" w:type="dxa"/>
            <w:shd w:val="clear" w:color="auto" w:fill="auto"/>
          </w:tcPr>
          <w:p w14:paraId="51F4BCE3" w14:textId="77777777" w:rsidR="004D519E" w:rsidRPr="008C6DE4" w:rsidRDefault="004D519E" w:rsidP="002D703D">
            <w:pPr>
              <w:keepNext/>
              <w:keepLines/>
              <w:spacing w:after="0"/>
              <w:jc w:val="center"/>
              <w:rPr>
                <w:rFonts w:ascii="Arial" w:hAnsi="Arial"/>
                <w:sz w:val="18"/>
              </w:rPr>
            </w:pPr>
            <w:r w:rsidRPr="008C6DE4">
              <w:rPr>
                <w:rFonts w:ascii="Arial" w:hAnsi="Arial"/>
                <w:sz w:val="18"/>
              </w:rPr>
              <w:t>4</w:t>
            </w:r>
          </w:p>
        </w:tc>
      </w:tr>
      <w:tr w:rsidR="004D519E" w:rsidRPr="008C6DE4" w14:paraId="09E45F84" w14:textId="77777777" w:rsidTr="002D703D">
        <w:trPr>
          <w:jc w:val="center"/>
        </w:trPr>
        <w:tc>
          <w:tcPr>
            <w:tcW w:w="3055" w:type="dxa"/>
            <w:shd w:val="clear" w:color="auto" w:fill="auto"/>
          </w:tcPr>
          <w:p w14:paraId="3DA4B163" w14:textId="77777777" w:rsidR="004D519E" w:rsidRPr="008C6DE4" w:rsidRDefault="004D519E" w:rsidP="002D703D">
            <w:pPr>
              <w:keepNext/>
              <w:keepLines/>
              <w:spacing w:after="0"/>
              <w:jc w:val="center"/>
              <w:rPr>
                <w:rFonts w:ascii="Arial" w:hAnsi="Arial"/>
                <w:sz w:val="18"/>
              </w:rPr>
            </w:pPr>
            <w:r w:rsidRPr="008C6DE4">
              <w:rPr>
                <w:rFonts w:ascii="Arial" w:hAnsi="Arial"/>
                <w:sz w:val="18"/>
              </w:rPr>
              <w:t>FR2</w:t>
            </w:r>
          </w:p>
        </w:tc>
        <w:tc>
          <w:tcPr>
            <w:tcW w:w="3264" w:type="dxa"/>
            <w:vAlign w:val="center"/>
          </w:tcPr>
          <w:p w14:paraId="7235EA5E" w14:textId="77777777" w:rsidR="004D519E" w:rsidRPr="008C6DE4" w:rsidRDefault="004D519E" w:rsidP="002D703D">
            <w:pPr>
              <w:keepNext/>
              <w:keepLines/>
              <w:spacing w:after="0"/>
              <w:jc w:val="center"/>
              <w:rPr>
                <w:rFonts w:ascii="Arial" w:hAnsi="Arial"/>
                <w:sz w:val="18"/>
              </w:rPr>
            </w:pPr>
            <w:r w:rsidRPr="008C6DE4">
              <w:t>64</w:t>
            </w:r>
          </w:p>
        </w:tc>
        <w:tc>
          <w:tcPr>
            <w:tcW w:w="3536" w:type="dxa"/>
            <w:shd w:val="clear" w:color="auto" w:fill="auto"/>
          </w:tcPr>
          <w:p w14:paraId="196D1C53" w14:textId="77777777" w:rsidR="004D519E" w:rsidRPr="008C6DE4" w:rsidRDefault="004D519E" w:rsidP="002D703D">
            <w:pPr>
              <w:keepNext/>
              <w:keepLines/>
              <w:spacing w:after="0"/>
              <w:jc w:val="center"/>
              <w:rPr>
                <w:rFonts w:ascii="Arial" w:hAnsi="Arial"/>
                <w:sz w:val="18"/>
              </w:rPr>
            </w:pPr>
            <w:r w:rsidRPr="008C6DE4">
              <w:rPr>
                <w:rFonts w:ascii="Arial" w:hAnsi="Arial"/>
                <w:sz w:val="18"/>
              </w:rPr>
              <w:t>8</w:t>
            </w:r>
          </w:p>
        </w:tc>
      </w:tr>
      <w:tr w:rsidR="004D519E" w:rsidRPr="008C6DE4" w14:paraId="094FA01C" w14:textId="77777777" w:rsidTr="002D703D">
        <w:trPr>
          <w:jc w:val="center"/>
        </w:trPr>
        <w:tc>
          <w:tcPr>
            <w:tcW w:w="9855" w:type="dxa"/>
            <w:gridSpan w:val="3"/>
          </w:tcPr>
          <w:p w14:paraId="193109BF" w14:textId="77777777" w:rsidR="004D519E" w:rsidRPr="008C6DE4" w:rsidRDefault="004D519E" w:rsidP="002D703D">
            <w:pPr>
              <w:pStyle w:val="TAN"/>
              <w:rPr>
                <w:lang w:eastAsia="zh-CN"/>
              </w:rPr>
            </w:pPr>
            <w:r w:rsidRPr="008C6DE4">
              <w:rPr>
                <w:lang w:eastAsia="zh-CN"/>
              </w:rPr>
              <w:t>NOTE:</w:t>
            </w:r>
            <w:r w:rsidRPr="008C6DE4">
              <w:rPr>
                <w:sz w:val="24"/>
              </w:rPr>
              <w:tab/>
            </w:r>
            <w:r w:rsidRPr="008C6DE4">
              <w:rPr>
                <w:lang w:eastAsia="zh-CN"/>
              </w:rPr>
              <w:t>For unpaired spectrum operation with Case C - 30 kHz SCS, 3GHz is replaced by 2.4GHz, as specified in clause 4.1 in TS 38.213 [3].</w:t>
            </w:r>
          </w:p>
        </w:tc>
      </w:tr>
    </w:tbl>
    <w:p w14:paraId="1C0F8853" w14:textId="77777777" w:rsidR="001D4140" w:rsidRPr="000B6D03" w:rsidRDefault="001D4140" w:rsidP="004D519E">
      <w:pPr>
        <w:pStyle w:val="Heading2"/>
      </w:pPr>
    </w:p>
    <w:sectPr w:rsidR="001D4140" w:rsidRPr="000B6D0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D3887" w14:textId="77777777" w:rsidR="00F2669F" w:rsidRDefault="00F2669F">
      <w:r>
        <w:separator/>
      </w:r>
    </w:p>
  </w:endnote>
  <w:endnote w:type="continuationSeparator" w:id="0">
    <w:p w14:paraId="7EE16752" w14:textId="77777777" w:rsidR="00F2669F" w:rsidRDefault="00F2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9DDCB" w14:textId="77777777" w:rsidR="00F2669F" w:rsidRDefault="00F2669F">
      <w:r>
        <w:separator/>
      </w:r>
    </w:p>
  </w:footnote>
  <w:footnote w:type="continuationSeparator" w:id="0">
    <w:p w14:paraId="7C211E39" w14:textId="77777777" w:rsidR="00F2669F" w:rsidRDefault="00F2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307D1"/>
    <w:rsid w:val="00041E5E"/>
    <w:rsid w:val="00046428"/>
    <w:rsid w:val="000473FD"/>
    <w:rsid w:val="000545DB"/>
    <w:rsid w:val="00062977"/>
    <w:rsid w:val="00066F89"/>
    <w:rsid w:val="00067DE5"/>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2E62"/>
    <w:rsid w:val="00144621"/>
    <w:rsid w:val="00145D43"/>
    <w:rsid w:val="00146134"/>
    <w:rsid w:val="00150BB4"/>
    <w:rsid w:val="00150EB5"/>
    <w:rsid w:val="00154202"/>
    <w:rsid w:val="00155030"/>
    <w:rsid w:val="0016409E"/>
    <w:rsid w:val="001805B7"/>
    <w:rsid w:val="00184AE5"/>
    <w:rsid w:val="00192C46"/>
    <w:rsid w:val="00193A17"/>
    <w:rsid w:val="001A08B3"/>
    <w:rsid w:val="001A31F4"/>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26B9E"/>
    <w:rsid w:val="00230FFE"/>
    <w:rsid w:val="00250A46"/>
    <w:rsid w:val="00256BE8"/>
    <w:rsid w:val="0026004D"/>
    <w:rsid w:val="002640DD"/>
    <w:rsid w:val="00275D12"/>
    <w:rsid w:val="00276A3A"/>
    <w:rsid w:val="002818A5"/>
    <w:rsid w:val="00282A5D"/>
    <w:rsid w:val="00284FEB"/>
    <w:rsid w:val="002860C4"/>
    <w:rsid w:val="00290E3D"/>
    <w:rsid w:val="00292A97"/>
    <w:rsid w:val="002B5741"/>
    <w:rsid w:val="002C4157"/>
    <w:rsid w:val="002F11D3"/>
    <w:rsid w:val="00305409"/>
    <w:rsid w:val="00315094"/>
    <w:rsid w:val="00334E20"/>
    <w:rsid w:val="00337C93"/>
    <w:rsid w:val="003609EF"/>
    <w:rsid w:val="003618EB"/>
    <w:rsid w:val="0036231A"/>
    <w:rsid w:val="003658FA"/>
    <w:rsid w:val="0037163F"/>
    <w:rsid w:val="00374DD4"/>
    <w:rsid w:val="0038221C"/>
    <w:rsid w:val="00386226"/>
    <w:rsid w:val="00391CC2"/>
    <w:rsid w:val="003C0969"/>
    <w:rsid w:val="003D0F51"/>
    <w:rsid w:val="003E1A36"/>
    <w:rsid w:val="003E2285"/>
    <w:rsid w:val="00410371"/>
    <w:rsid w:val="00420E85"/>
    <w:rsid w:val="00420FE4"/>
    <w:rsid w:val="00423D79"/>
    <w:rsid w:val="004242F1"/>
    <w:rsid w:val="004264BF"/>
    <w:rsid w:val="00451B96"/>
    <w:rsid w:val="00466E2E"/>
    <w:rsid w:val="00473D0A"/>
    <w:rsid w:val="0047596B"/>
    <w:rsid w:val="0047636A"/>
    <w:rsid w:val="0048175B"/>
    <w:rsid w:val="004932FD"/>
    <w:rsid w:val="004A22DC"/>
    <w:rsid w:val="004B517E"/>
    <w:rsid w:val="004B75B7"/>
    <w:rsid w:val="004D0985"/>
    <w:rsid w:val="004D519E"/>
    <w:rsid w:val="004F060E"/>
    <w:rsid w:val="0050105C"/>
    <w:rsid w:val="00506858"/>
    <w:rsid w:val="00514FEF"/>
    <w:rsid w:val="0051580D"/>
    <w:rsid w:val="005170B6"/>
    <w:rsid w:val="005310FD"/>
    <w:rsid w:val="00531484"/>
    <w:rsid w:val="00537226"/>
    <w:rsid w:val="00547111"/>
    <w:rsid w:val="00551794"/>
    <w:rsid w:val="00565EC8"/>
    <w:rsid w:val="00572E1C"/>
    <w:rsid w:val="00577A53"/>
    <w:rsid w:val="005904B0"/>
    <w:rsid w:val="00592D74"/>
    <w:rsid w:val="0059343A"/>
    <w:rsid w:val="005B4D94"/>
    <w:rsid w:val="005C01A9"/>
    <w:rsid w:val="005C03E3"/>
    <w:rsid w:val="005C04F9"/>
    <w:rsid w:val="005C3F56"/>
    <w:rsid w:val="005D2CE8"/>
    <w:rsid w:val="005E21C0"/>
    <w:rsid w:val="005E2C44"/>
    <w:rsid w:val="005F5F06"/>
    <w:rsid w:val="005F6DFA"/>
    <w:rsid w:val="00605DC5"/>
    <w:rsid w:val="0061209C"/>
    <w:rsid w:val="00615F56"/>
    <w:rsid w:val="00620904"/>
    <w:rsid w:val="006210B7"/>
    <w:rsid w:val="00621188"/>
    <w:rsid w:val="006221EF"/>
    <w:rsid w:val="006257ED"/>
    <w:rsid w:val="006300FC"/>
    <w:rsid w:val="00634028"/>
    <w:rsid w:val="00636569"/>
    <w:rsid w:val="0064406E"/>
    <w:rsid w:val="0065182B"/>
    <w:rsid w:val="0066332F"/>
    <w:rsid w:val="00674665"/>
    <w:rsid w:val="006857B6"/>
    <w:rsid w:val="0069190A"/>
    <w:rsid w:val="00695808"/>
    <w:rsid w:val="006A1866"/>
    <w:rsid w:val="006A2EA3"/>
    <w:rsid w:val="006B46FB"/>
    <w:rsid w:val="006B553D"/>
    <w:rsid w:val="006C192A"/>
    <w:rsid w:val="006D4825"/>
    <w:rsid w:val="006E21FB"/>
    <w:rsid w:val="006E58C0"/>
    <w:rsid w:val="006E660F"/>
    <w:rsid w:val="00702063"/>
    <w:rsid w:val="00706EF3"/>
    <w:rsid w:val="00722028"/>
    <w:rsid w:val="00730104"/>
    <w:rsid w:val="007343FE"/>
    <w:rsid w:val="007469E5"/>
    <w:rsid w:val="00777BE4"/>
    <w:rsid w:val="00790CF9"/>
    <w:rsid w:val="00792342"/>
    <w:rsid w:val="00793651"/>
    <w:rsid w:val="00794508"/>
    <w:rsid w:val="00796174"/>
    <w:rsid w:val="007977A8"/>
    <w:rsid w:val="007A3BBA"/>
    <w:rsid w:val="007A5C39"/>
    <w:rsid w:val="007B512A"/>
    <w:rsid w:val="007C0213"/>
    <w:rsid w:val="007C0E78"/>
    <w:rsid w:val="007C2097"/>
    <w:rsid w:val="007C6C45"/>
    <w:rsid w:val="007D116F"/>
    <w:rsid w:val="007D6A07"/>
    <w:rsid w:val="007E5481"/>
    <w:rsid w:val="007F220D"/>
    <w:rsid w:val="007F2AD1"/>
    <w:rsid w:val="007F3E34"/>
    <w:rsid w:val="007F3F13"/>
    <w:rsid w:val="007F4B36"/>
    <w:rsid w:val="007F7259"/>
    <w:rsid w:val="008012CC"/>
    <w:rsid w:val="008040A8"/>
    <w:rsid w:val="008108D4"/>
    <w:rsid w:val="00822405"/>
    <w:rsid w:val="00826741"/>
    <w:rsid w:val="008279FA"/>
    <w:rsid w:val="0083364A"/>
    <w:rsid w:val="00856D28"/>
    <w:rsid w:val="008626E7"/>
    <w:rsid w:val="00870EE7"/>
    <w:rsid w:val="00877C15"/>
    <w:rsid w:val="008863B9"/>
    <w:rsid w:val="008968AE"/>
    <w:rsid w:val="008A050D"/>
    <w:rsid w:val="008A45A6"/>
    <w:rsid w:val="008C1D22"/>
    <w:rsid w:val="008D20D2"/>
    <w:rsid w:val="008E7F03"/>
    <w:rsid w:val="008F09B9"/>
    <w:rsid w:val="008F531D"/>
    <w:rsid w:val="008F648B"/>
    <w:rsid w:val="008F686C"/>
    <w:rsid w:val="009030E7"/>
    <w:rsid w:val="00905814"/>
    <w:rsid w:val="009148DE"/>
    <w:rsid w:val="00917CD7"/>
    <w:rsid w:val="009260E9"/>
    <w:rsid w:val="00934B18"/>
    <w:rsid w:val="00941E30"/>
    <w:rsid w:val="00942DD7"/>
    <w:rsid w:val="009525D3"/>
    <w:rsid w:val="00961631"/>
    <w:rsid w:val="00963DF8"/>
    <w:rsid w:val="009650E1"/>
    <w:rsid w:val="00965826"/>
    <w:rsid w:val="009777D9"/>
    <w:rsid w:val="009809FD"/>
    <w:rsid w:val="00991B88"/>
    <w:rsid w:val="00991E46"/>
    <w:rsid w:val="00993398"/>
    <w:rsid w:val="009A2ACB"/>
    <w:rsid w:val="009A5753"/>
    <w:rsid w:val="009A579D"/>
    <w:rsid w:val="009C0754"/>
    <w:rsid w:val="009C0D50"/>
    <w:rsid w:val="009C3ACE"/>
    <w:rsid w:val="009D4CEC"/>
    <w:rsid w:val="009E3297"/>
    <w:rsid w:val="009F734F"/>
    <w:rsid w:val="00A022DE"/>
    <w:rsid w:val="00A20A25"/>
    <w:rsid w:val="00A22682"/>
    <w:rsid w:val="00A236E8"/>
    <w:rsid w:val="00A23E76"/>
    <w:rsid w:val="00A246B6"/>
    <w:rsid w:val="00A47E70"/>
    <w:rsid w:val="00A50CF0"/>
    <w:rsid w:val="00A53BEB"/>
    <w:rsid w:val="00A66494"/>
    <w:rsid w:val="00A704B3"/>
    <w:rsid w:val="00A7671C"/>
    <w:rsid w:val="00A8368C"/>
    <w:rsid w:val="00A9117D"/>
    <w:rsid w:val="00AA2CBC"/>
    <w:rsid w:val="00AA7C70"/>
    <w:rsid w:val="00AB3F7D"/>
    <w:rsid w:val="00AB5D12"/>
    <w:rsid w:val="00AC5820"/>
    <w:rsid w:val="00AD1CD8"/>
    <w:rsid w:val="00AE53EA"/>
    <w:rsid w:val="00AE5D61"/>
    <w:rsid w:val="00B030AF"/>
    <w:rsid w:val="00B0446D"/>
    <w:rsid w:val="00B056EA"/>
    <w:rsid w:val="00B110A3"/>
    <w:rsid w:val="00B131FB"/>
    <w:rsid w:val="00B258BB"/>
    <w:rsid w:val="00B36B33"/>
    <w:rsid w:val="00B52062"/>
    <w:rsid w:val="00B522BD"/>
    <w:rsid w:val="00B524F4"/>
    <w:rsid w:val="00B5327D"/>
    <w:rsid w:val="00B56B89"/>
    <w:rsid w:val="00B56DCD"/>
    <w:rsid w:val="00B62326"/>
    <w:rsid w:val="00B67B97"/>
    <w:rsid w:val="00B84679"/>
    <w:rsid w:val="00B968C8"/>
    <w:rsid w:val="00BA3EC5"/>
    <w:rsid w:val="00BA51D9"/>
    <w:rsid w:val="00BA75C6"/>
    <w:rsid w:val="00BB5DFC"/>
    <w:rsid w:val="00BB65C8"/>
    <w:rsid w:val="00BC3419"/>
    <w:rsid w:val="00BC6B3A"/>
    <w:rsid w:val="00BD04CC"/>
    <w:rsid w:val="00BD23E5"/>
    <w:rsid w:val="00BD279D"/>
    <w:rsid w:val="00BD2B6C"/>
    <w:rsid w:val="00BD3A0E"/>
    <w:rsid w:val="00BD6BB8"/>
    <w:rsid w:val="00BE1BD6"/>
    <w:rsid w:val="00BE4826"/>
    <w:rsid w:val="00BF607E"/>
    <w:rsid w:val="00C03C04"/>
    <w:rsid w:val="00C11092"/>
    <w:rsid w:val="00C11BC1"/>
    <w:rsid w:val="00C221A0"/>
    <w:rsid w:val="00C24CE0"/>
    <w:rsid w:val="00C273AA"/>
    <w:rsid w:val="00C474B8"/>
    <w:rsid w:val="00C63603"/>
    <w:rsid w:val="00C66916"/>
    <w:rsid w:val="00C66BA2"/>
    <w:rsid w:val="00C76712"/>
    <w:rsid w:val="00C95985"/>
    <w:rsid w:val="00CA018E"/>
    <w:rsid w:val="00CA162D"/>
    <w:rsid w:val="00CB275D"/>
    <w:rsid w:val="00CB3E4B"/>
    <w:rsid w:val="00CC5026"/>
    <w:rsid w:val="00CC6328"/>
    <w:rsid w:val="00CC68D0"/>
    <w:rsid w:val="00CE755E"/>
    <w:rsid w:val="00D03F9A"/>
    <w:rsid w:val="00D04954"/>
    <w:rsid w:val="00D06D51"/>
    <w:rsid w:val="00D21E42"/>
    <w:rsid w:val="00D24991"/>
    <w:rsid w:val="00D24D32"/>
    <w:rsid w:val="00D4429E"/>
    <w:rsid w:val="00D50255"/>
    <w:rsid w:val="00D64CA3"/>
    <w:rsid w:val="00D66520"/>
    <w:rsid w:val="00D701D1"/>
    <w:rsid w:val="00D763B8"/>
    <w:rsid w:val="00D76B2C"/>
    <w:rsid w:val="00D81F87"/>
    <w:rsid w:val="00D85F01"/>
    <w:rsid w:val="00DB41ED"/>
    <w:rsid w:val="00DB614F"/>
    <w:rsid w:val="00DC6399"/>
    <w:rsid w:val="00DD0B33"/>
    <w:rsid w:val="00DD433C"/>
    <w:rsid w:val="00DD5AEF"/>
    <w:rsid w:val="00DE0055"/>
    <w:rsid w:val="00DE221E"/>
    <w:rsid w:val="00DE34CF"/>
    <w:rsid w:val="00DE59D4"/>
    <w:rsid w:val="00DE60C1"/>
    <w:rsid w:val="00DF1473"/>
    <w:rsid w:val="00DF2882"/>
    <w:rsid w:val="00E0754D"/>
    <w:rsid w:val="00E13F3D"/>
    <w:rsid w:val="00E323E6"/>
    <w:rsid w:val="00E33351"/>
    <w:rsid w:val="00E34898"/>
    <w:rsid w:val="00E672B7"/>
    <w:rsid w:val="00E732B3"/>
    <w:rsid w:val="00E803BB"/>
    <w:rsid w:val="00E86073"/>
    <w:rsid w:val="00E86669"/>
    <w:rsid w:val="00E90A9B"/>
    <w:rsid w:val="00EA1CFF"/>
    <w:rsid w:val="00EB09B7"/>
    <w:rsid w:val="00EC4E1C"/>
    <w:rsid w:val="00EE7D7C"/>
    <w:rsid w:val="00F078ED"/>
    <w:rsid w:val="00F1712F"/>
    <w:rsid w:val="00F25D98"/>
    <w:rsid w:val="00F2669F"/>
    <w:rsid w:val="00F300FB"/>
    <w:rsid w:val="00F3286D"/>
    <w:rsid w:val="00F3697D"/>
    <w:rsid w:val="00F3755B"/>
    <w:rsid w:val="00F376E0"/>
    <w:rsid w:val="00F50C9B"/>
    <w:rsid w:val="00F52A62"/>
    <w:rsid w:val="00F53B74"/>
    <w:rsid w:val="00F54810"/>
    <w:rsid w:val="00F64877"/>
    <w:rsid w:val="00F71CFD"/>
    <w:rsid w:val="00F77B71"/>
    <w:rsid w:val="00F85F6E"/>
    <w:rsid w:val="00F85FFD"/>
    <w:rsid w:val="00FA05D7"/>
    <w:rsid w:val="00FA13EE"/>
    <w:rsid w:val="00FA21A5"/>
    <w:rsid w:val="00FB1EE4"/>
    <w:rsid w:val="00FB6386"/>
    <w:rsid w:val="00FC07DB"/>
    <w:rsid w:val="00FC67BB"/>
    <w:rsid w:val="00FE21C6"/>
    <w:rsid w:val="00FE69DD"/>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9581">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F333D2-8F51-4C72-A54C-D33FE071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TotalTime>
  <Pages>2</Pages>
  <Words>807</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224</cp:revision>
  <cp:lastPrinted>1899-12-31T23:00:00Z</cp:lastPrinted>
  <dcterms:created xsi:type="dcterms:W3CDTF">2020-01-23T11:06:00Z</dcterms:created>
  <dcterms:modified xsi:type="dcterms:W3CDTF">2020-05-15T17:06:00Z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