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0BEC" w:rsidRDefault="00450BEC" w:rsidP="00450BEC">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3B5C9B" w:rsidRPr="003B5C9B">
        <w:rPr>
          <w:b/>
          <w:i/>
          <w:noProof/>
          <w:sz w:val="28"/>
        </w:rPr>
        <w:t>R4-2007821</w:t>
      </w:r>
    </w:p>
    <w:p w:rsidR="001E41F3" w:rsidRDefault="00450BEC" w:rsidP="00450BEC">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11B4" w:rsidP="00214DC2">
            <w:pPr>
              <w:pStyle w:val="CRCoverPage"/>
              <w:spacing w:after="0"/>
              <w:jc w:val="right"/>
              <w:rPr>
                <w:b/>
                <w:noProof/>
                <w:sz w:val="28"/>
              </w:rPr>
            </w:pPr>
            <w:r>
              <w:rPr>
                <w:b/>
                <w:noProof/>
                <w:sz w:val="28"/>
              </w:rPr>
              <w:t>3</w:t>
            </w:r>
            <w:r w:rsidR="00214DC2">
              <w:rPr>
                <w:b/>
                <w:noProof/>
                <w:sz w:val="28"/>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5C9B" w:rsidP="00547111">
            <w:pPr>
              <w:pStyle w:val="CRCoverPage"/>
              <w:spacing w:after="0"/>
              <w:rPr>
                <w:noProof/>
              </w:rPr>
            </w:pPr>
            <w:r>
              <w:rPr>
                <w:noProof/>
                <w:lang w:eastAsia="zh-CN"/>
              </w:rPr>
              <w:t>0832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50BE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1579" w:rsidP="00587470">
            <w:pPr>
              <w:pStyle w:val="CRCoverPage"/>
              <w:spacing w:after="0"/>
              <w:jc w:val="center"/>
              <w:rPr>
                <w:noProof/>
                <w:sz w:val="28"/>
              </w:rPr>
            </w:pPr>
            <w:r>
              <w:rPr>
                <w:b/>
                <w:noProof/>
                <w:sz w:val="28"/>
              </w:rPr>
              <w:t>15.9.0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B196F" w:rsidP="00194FF0">
            <w:pPr>
              <w:pStyle w:val="CRCoverPage"/>
              <w:spacing w:after="0"/>
              <w:ind w:left="100"/>
              <w:rPr>
                <w:noProof/>
              </w:rPr>
            </w:pPr>
            <w:r w:rsidRPr="006B196F">
              <w:rPr>
                <w:noProof/>
              </w:rPr>
              <w:t xml:space="preserve">CR to L1-RSRP accuracy TC for FR2 </w:t>
            </w:r>
            <w:r w:rsidR="00194FF0">
              <w:rPr>
                <w:noProof/>
              </w:rPr>
              <w:t xml:space="preserve">SA </w:t>
            </w:r>
            <w:r w:rsidRPr="006B196F">
              <w:rPr>
                <w:noProof/>
              </w:rPr>
              <w:t>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0C11B4">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rsidP="00AB6269">
            <w:pPr>
              <w:pStyle w:val="CRCoverPage"/>
              <w:spacing w:after="0"/>
              <w:ind w:left="100"/>
              <w:rPr>
                <w:noProof/>
              </w:rPr>
            </w:pPr>
            <w:r w:rsidRPr="009D30B2">
              <w:rPr>
                <w:noProof/>
              </w:rPr>
              <w:t>NR_newRAT-</w:t>
            </w:r>
            <w:r w:rsidR="00AB6269">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3B5C9B">
            <w:pPr>
              <w:pStyle w:val="CRCoverPage"/>
              <w:spacing w:after="0"/>
              <w:ind w:left="100"/>
              <w:rPr>
                <w:noProof/>
              </w:rPr>
            </w:pPr>
            <w:r>
              <w:rPr>
                <w:noProof/>
              </w:rPr>
              <w:t>2020-</w:t>
            </w:r>
            <w:r w:rsidR="003B5C9B">
              <w:rPr>
                <w:noProof/>
              </w:rPr>
              <w:t>05-11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47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9D30B2">
            <w:pPr>
              <w:pStyle w:val="CRCoverPage"/>
              <w:spacing w:after="0"/>
              <w:ind w:left="100"/>
              <w:rPr>
                <w:noProof/>
              </w:rPr>
            </w:pPr>
            <w:r>
              <w:rPr>
                <w:noProof/>
              </w:rPr>
              <w:t>Rel-1</w:t>
            </w:r>
            <w:r w:rsidR="009D30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0BEC" w:rsidRDefault="00450BEC" w:rsidP="00450BEC">
            <w:pPr>
              <w:spacing w:after="0"/>
              <w:rPr>
                <w:rFonts w:ascii="Arial" w:hAnsi="Arial" w:cs="Arial"/>
                <w:noProof/>
              </w:rPr>
            </w:pPr>
            <w:r w:rsidRPr="00450BEC">
              <w:rPr>
                <w:rFonts w:ascii="Arial" w:hAnsi="Arial" w:cs="Arial"/>
                <w:noProof/>
                <w:highlight w:val="yellow"/>
              </w:rPr>
              <w:t>DratfCR endorsed in R4-2005283 in RAN4#94-e-bis</w:t>
            </w:r>
          </w:p>
          <w:p w:rsidR="00450BEC" w:rsidRPr="00450BEC" w:rsidRDefault="00450BEC" w:rsidP="00450BEC">
            <w:pPr>
              <w:spacing w:after="0"/>
              <w:rPr>
                <w:rFonts w:ascii="Arial" w:hAnsi="Arial" w:cs="Arial"/>
                <w:noProof/>
              </w:rPr>
            </w:pPr>
          </w:p>
          <w:p w:rsidR="000C11B4" w:rsidRPr="006B196F" w:rsidRDefault="00AB6269" w:rsidP="006B196F">
            <w:pPr>
              <w:pStyle w:val="af1"/>
              <w:numPr>
                <w:ilvl w:val="0"/>
                <w:numId w:val="6"/>
              </w:numPr>
              <w:spacing w:after="0"/>
              <w:ind w:firstLineChars="0"/>
              <w:rPr>
                <w:rFonts w:ascii="Arial" w:hAnsi="Arial" w:cs="Arial"/>
                <w:noProof/>
              </w:rPr>
            </w:pPr>
            <w:r w:rsidRPr="006B196F">
              <w:rPr>
                <w:rFonts w:ascii="Arial" w:hAnsi="Arial" w:cs="Arial"/>
                <w:noProof/>
              </w:rPr>
              <w:t xml:space="preserve">The test requirements for FR2 </w:t>
            </w:r>
            <w:r w:rsidR="006B196F" w:rsidRPr="006B196F">
              <w:rPr>
                <w:rFonts w:ascii="Arial" w:hAnsi="Arial" w:cs="Arial"/>
                <w:noProof/>
              </w:rPr>
              <w:t xml:space="preserve">L1-RSRP measurement accuracy needs to account for the UE gain range as for L3 intra-frequency RSRP accuracy. </w:t>
            </w:r>
          </w:p>
          <w:p w:rsidR="006B196F" w:rsidRPr="006B196F" w:rsidRDefault="006B196F" w:rsidP="006B196F">
            <w:pPr>
              <w:pStyle w:val="af1"/>
              <w:numPr>
                <w:ilvl w:val="0"/>
                <w:numId w:val="6"/>
              </w:numPr>
              <w:spacing w:after="0"/>
              <w:ind w:firstLineChars="0"/>
              <w:rPr>
                <w:rFonts w:ascii="Arial" w:hAnsi="Arial" w:cs="Arial"/>
                <w:noProof/>
                <w:lang w:eastAsia="zh-CN"/>
              </w:rPr>
            </w:pPr>
            <w:r w:rsidRPr="006B196F">
              <w:rPr>
                <w:rFonts w:ascii="Arial" w:hAnsi="Arial" w:cs="Arial"/>
                <w:noProof/>
                <w:lang w:eastAsia="zh-CN"/>
              </w:rPr>
              <w:t>Currently for CSI-RS based measurement, BWP of 32 RB is used, however, the requirements are defined based on 48 RB.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AB6269" w:rsidP="006B196F">
            <w:pPr>
              <w:pStyle w:val="CRCoverPage"/>
              <w:numPr>
                <w:ilvl w:val="0"/>
                <w:numId w:val="7"/>
              </w:numPr>
              <w:spacing w:after="0"/>
              <w:rPr>
                <w:rFonts w:cs="Arial"/>
                <w:noProof/>
              </w:rPr>
            </w:pPr>
            <w:r>
              <w:rPr>
                <w:noProof/>
              </w:rPr>
              <w:t xml:space="preserve">Update the </w:t>
            </w:r>
            <w:r w:rsidR="006B196F">
              <w:rPr>
                <w:noProof/>
              </w:rPr>
              <w:t xml:space="preserve">test requirements for </w:t>
            </w:r>
            <w:r w:rsidR="006B196F">
              <w:rPr>
                <w:rFonts w:cs="Arial"/>
                <w:noProof/>
              </w:rPr>
              <w:t xml:space="preserve">L1-RSRP measurement accuracy to account for the UE gain range, in the same way as in </w:t>
            </w:r>
            <w:r w:rsidR="006B196F" w:rsidRPr="006B196F">
              <w:rPr>
                <w:rFonts w:cs="Arial"/>
                <w:noProof/>
              </w:rPr>
              <w:t>R4-2000170</w:t>
            </w:r>
            <w:r w:rsidR="006B196F">
              <w:rPr>
                <w:rFonts w:cs="Arial"/>
                <w:noProof/>
              </w:rPr>
              <w:t>.</w:t>
            </w:r>
          </w:p>
          <w:p w:rsidR="00AB6269" w:rsidRPr="006B196F" w:rsidRDefault="006B196F" w:rsidP="006B196F">
            <w:pPr>
              <w:pStyle w:val="CRCoverPage"/>
              <w:numPr>
                <w:ilvl w:val="0"/>
                <w:numId w:val="7"/>
              </w:numPr>
              <w:spacing w:after="0"/>
              <w:rPr>
                <w:noProof/>
              </w:rPr>
            </w:pPr>
            <w:r>
              <w:rPr>
                <w:rFonts w:cs="Arial"/>
                <w:noProof/>
              </w:rPr>
              <w:t xml:space="preserve">Update the BWP to </w:t>
            </w:r>
            <w:r w:rsidRPr="00736FBC">
              <w:rPr>
                <w:lang w:eastAsia="zh-CN"/>
              </w:rPr>
              <w:t>DLBWP.1.1</w:t>
            </w:r>
            <w:r>
              <w:rPr>
                <w:lang w:eastAsia="zh-CN"/>
              </w:rPr>
              <w:t xml:space="preserve"> which is 66 RB.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B196F" w:rsidP="00AB6269">
            <w:pPr>
              <w:pStyle w:val="CRCoverPage"/>
              <w:spacing w:after="0"/>
              <w:ind w:left="100"/>
              <w:rPr>
                <w:noProof/>
              </w:rPr>
            </w:pPr>
            <w:r>
              <w:rPr>
                <w:noProof/>
              </w:rPr>
              <w:t>Test requriements are not correctly defined w.r.t. UE gain range, and the accuracy requirements are not applicable with current BWP setting.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269" w:rsidP="00194FF0">
            <w:pPr>
              <w:pStyle w:val="CRCoverPage"/>
              <w:spacing w:after="0"/>
              <w:ind w:left="100"/>
              <w:rPr>
                <w:noProof/>
              </w:rPr>
            </w:pPr>
            <w:r>
              <w:rPr>
                <w:noProof/>
              </w:rPr>
              <w:t>A.</w:t>
            </w:r>
            <w:r w:rsidR="00194FF0">
              <w:rPr>
                <w:noProof/>
              </w:rPr>
              <w:t>7</w:t>
            </w:r>
            <w:r>
              <w:rPr>
                <w:noProof/>
              </w:rPr>
              <w:t>.</w:t>
            </w:r>
            <w:r w:rsidR="006B196F">
              <w:rPr>
                <w:noProof/>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62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6269">
            <w:pPr>
              <w:pStyle w:val="CRCoverPage"/>
              <w:spacing w:after="0"/>
              <w:ind w:left="99"/>
              <w:rPr>
                <w:noProof/>
              </w:rPr>
            </w:pPr>
            <w:r>
              <w:rPr>
                <w:noProof/>
              </w:rPr>
              <w:t>TS</w:t>
            </w:r>
            <w:r w:rsidR="00AB6269">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94FF0" w:rsidRPr="00A62BB0" w:rsidRDefault="00194FF0" w:rsidP="00194FF0">
      <w:pPr>
        <w:keepNext/>
        <w:keepLines/>
        <w:spacing w:before="120"/>
        <w:ind w:left="1134" w:hanging="1134"/>
        <w:outlineLvl w:val="2"/>
        <w:rPr>
          <w:rFonts w:ascii="Arial" w:hAnsi="Arial"/>
          <w:snapToGrid w:val="0"/>
          <w:sz w:val="22"/>
        </w:rPr>
      </w:pPr>
      <w:r w:rsidRPr="00A62BB0">
        <w:rPr>
          <w:rFonts w:ascii="Arial" w:hAnsi="Arial"/>
          <w:sz w:val="28"/>
        </w:rPr>
        <w:t>A.7.7.4</w:t>
      </w:r>
      <w:r w:rsidRPr="00A62BB0">
        <w:rPr>
          <w:rFonts w:ascii="Arial" w:hAnsi="Arial"/>
          <w:sz w:val="28"/>
        </w:rPr>
        <w:tab/>
        <w:t>L1-RSRP measurement for beam reporting</w:t>
      </w:r>
    </w:p>
    <w:p w:rsidR="00194FF0" w:rsidRPr="00A62BB0" w:rsidRDefault="00194FF0" w:rsidP="00194FF0">
      <w:pPr>
        <w:pStyle w:val="4"/>
        <w:rPr>
          <w:snapToGrid w:val="0"/>
        </w:rPr>
      </w:pPr>
      <w:bookmarkStart w:id="3" w:name="_Toc535476808"/>
      <w:r w:rsidRPr="009264FA">
        <w:rPr>
          <w:snapToGrid w:val="0"/>
        </w:rPr>
        <w:t>A.7.7.4</w:t>
      </w:r>
      <w:r w:rsidRPr="00A62BB0">
        <w:rPr>
          <w:snapToGrid w:val="0"/>
        </w:rPr>
        <w:t>.1</w:t>
      </w:r>
      <w:r w:rsidRPr="00A62BB0">
        <w:rPr>
          <w:snapToGrid w:val="0"/>
        </w:rPr>
        <w:tab/>
        <w:t>SSB based L1-RSRP measurement</w:t>
      </w:r>
      <w:bookmarkEnd w:id="3"/>
    </w:p>
    <w:p w:rsidR="00194FF0" w:rsidRPr="00A62BB0" w:rsidRDefault="00194FF0" w:rsidP="00194FF0">
      <w:pPr>
        <w:pStyle w:val="5"/>
        <w:rPr>
          <w:lang w:eastAsia="ko-KR"/>
        </w:rPr>
      </w:pPr>
      <w:bookmarkStart w:id="4" w:name="_Toc535476809"/>
      <w:r w:rsidRPr="009264FA">
        <w:rPr>
          <w:lang w:eastAsia="ko-KR"/>
        </w:rPr>
        <w:t>A.7.7.4.1.1</w:t>
      </w:r>
      <w:r w:rsidRPr="00A62BB0">
        <w:rPr>
          <w:lang w:eastAsia="ko-KR"/>
        </w:rPr>
        <w:tab/>
        <w:t>Test Purpose and Environment</w:t>
      </w:r>
      <w:bookmarkEnd w:id="4"/>
    </w:p>
    <w:p w:rsidR="00194FF0" w:rsidRPr="00A62BB0" w:rsidRDefault="00194FF0" w:rsidP="00194FF0">
      <w:pPr>
        <w:rPr>
          <w:lang w:eastAsia="ko-KR"/>
        </w:rPr>
      </w:pPr>
      <w:r w:rsidRPr="00A62BB0">
        <w:rPr>
          <w:lang w:eastAsia="ko-KR"/>
        </w:rPr>
        <w:t xml:space="preserve">The purpose of this test is to verify that the L1-RSRP measurement accuracy is within the specified limits. This test will verify the requirements in </w:t>
      </w:r>
      <w:r w:rsidRPr="00A62BB0">
        <w:rPr>
          <w:lang w:val="en-US"/>
        </w:rPr>
        <w:t>clauses</w:t>
      </w:r>
      <w:r w:rsidRPr="00A62BB0">
        <w:rPr>
          <w:lang w:eastAsia="ko-KR"/>
        </w:rPr>
        <w:t xml:space="preserve"> 9.5.2 and clause 10.1.20.1 for L1-RSRP measurements based on SSB with the testing configurations for NR cells in Table A.7.7.4.1.1-1.</w:t>
      </w:r>
    </w:p>
    <w:p w:rsidR="00194FF0" w:rsidRPr="00A62BB0" w:rsidRDefault="00194FF0" w:rsidP="00194FF0">
      <w:pPr>
        <w:rPr>
          <w:rFonts w:eastAsia="Malgun Gothic"/>
          <w:lang w:eastAsia="ko-KR"/>
        </w:rPr>
      </w:pPr>
      <w:r w:rsidRPr="00A62BB0">
        <w:rPr>
          <w:lang w:eastAsia="ko-KR"/>
        </w:rPr>
        <w:t xml:space="preserve">The AoA setup for this test is </w:t>
      </w:r>
      <w:r w:rsidRPr="00A62BB0">
        <w:rPr>
          <w:snapToGrid w:val="0"/>
        </w:rPr>
        <w:t>Setup 1 as defined in clause A.3.15</w:t>
      </w:r>
      <w:r w:rsidRPr="00A62BB0">
        <w:rPr>
          <w:lang w:eastAsia="ko-KR"/>
        </w:rPr>
        <w:t>.</w:t>
      </w:r>
    </w:p>
    <w:p w:rsidR="00194FF0" w:rsidRPr="00A62BB0" w:rsidRDefault="00194FF0" w:rsidP="00194FF0">
      <w:pPr>
        <w:keepNext/>
        <w:keepLines/>
        <w:spacing w:before="60"/>
        <w:jc w:val="center"/>
        <w:rPr>
          <w:rFonts w:ascii="Arial" w:hAnsi="Arial"/>
          <w:lang w:eastAsia="ko-KR"/>
        </w:rPr>
      </w:pPr>
      <w:r w:rsidRPr="00A62BB0">
        <w:rPr>
          <w:rFonts w:ascii="Arial" w:hAnsi="Arial"/>
          <w:b/>
          <w:lang w:eastAsia="ko-KR"/>
        </w:rPr>
        <w:t>Table A.7.7.4.1.1-1: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94FF0" w:rsidRPr="00A62BB0" w:rsidTr="008670F9">
        <w:tc>
          <w:tcPr>
            <w:tcW w:w="2376"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b/>
                <w:sz w:val="18"/>
              </w:rPr>
              <w:t>Config</w:t>
            </w:r>
          </w:p>
        </w:tc>
        <w:tc>
          <w:tcPr>
            <w:tcW w:w="7479"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b/>
                <w:sz w:val="18"/>
              </w:rPr>
              <w:t>Description</w:t>
            </w:r>
          </w:p>
        </w:tc>
      </w:tr>
      <w:tr w:rsidR="00194FF0" w:rsidRPr="00A62BB0" w:rsidTr="008670F9">
        <w:tc>
          <w:tcPr>
            <w:tcW w:w="2376"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sz w:val="18"/>
              </w:rPr>
              <w:t>1</w:t>
            </w:r>
          </w:p>
        </w:tc>
        <w:tc>
          <w:tcPr>
            <w:tcW w:w="7479"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sz w:val="18"/>
              </w:rPr>
              <w:t>LTE FDD, NR 120 kHz SSB SCS, 100 MHz bandwidth, TDD duplex mode</w:t>
            </w:r>
          </w:p>
        </w:tc>
      </w:tr>
      <w:tr w:rsidR="00194FF0" w:rsidRPr="00A62BB0" w:rsidTr="008670F9">
        <w:tc>
          <w:tcPr>
            <w:tcW w:w="2376"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sz w:val="18"/>
              </w:rPr>
              <w:t>2</w:t>
            </w:r>
          </w:p>
        </w:tc>
        <w:tc>
          <w:tcPr>
            <w:tcW w:w="7479"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sz w:val="18"/>
              </w:rPr>
              <w:t>LTE FDD, NR 240 kHz SSB SCS, 100 MHz bandwidth, TDD duplex mode</w:t>
            </w:r>
          </w:p>
        </w:tc>
      </w:tr>
      <w:tr w:rsidR="00194FF0" w:rsidRPr="00A62BB0" w:rsidTr="008670F9">
        <w:tc>
          <w:tcPr>
            <w:tcW w:w="9855" w:type="dxa"/>
            <w:gridSpan w:val="2"/>
            <w:shd w:val="clear" w:color="auto" w:fill="auto"/>
          </w:tcPr>
          <w:p w:rsidR="00194FF0" w:rsidRPr="00A62BB0" w:rsidRDefault="00194FF0" w:rsidP="008670F9">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 in each supported band</w:t>
            </w:r>
          </w:p>
        </w:tc>
      </w:tr>
    </w:tbl>
    <w:p w:rsidR="00194FF0" w:rsidRPr="00A62BB0" w:rsidRDefault="00194FF0" w:rsidP="00194FF0">
      <w:pPr>
        <w:rPr>
          <w:lang w:eastAsia="ko-KR"/>
        </w:rPr>
      </w:pPr>
    </w:p>
    <w:p w:rsidR="00194FF0" w:rsidRPr="00A62BB0" w:rsidRDefault="00194FF0" w:rsidP="00194FF0">
      <w:pPr>
        <w:pStyle w:val="5"/>
        <w:rPr>
          <w:lang w:eastAsia="ko-KR"/>
        </w:rPr>
      </w:pPr>
      <w:bookmarkStart w:id="5" w:name="_Toc535476810"/>
      <w:r w:rsidRPr="009264FA">
        <w:rPr>
          <w:lang w:eastAsia="ko-KR"/>
        </w:rPr>
        <w:t>A.7.7.4.1.2</w:t>
      </w:r>
      <w:r w:rsidRPr="00A62BB0">
        <w:rPr>
          <w:lang w:eastAsia="ko-KR"/>
        </w:rPr>
        <w:tab/>
        <w:t>Test parameters</w:t>
      </w:r>
      <w:bookmarkEnd w:id="5"/>
    </w:p>
    <w:p w:rsidR="00194FF0" w:rsidRPr="00A62BB0" w:rsidRDefault="00194FF0" w:rsidP="00194FF0">
      <w:pPr>
        <w:rPr>
          <w:lang w:eastAsia="ko-KR"/>
        </w:rPr>
      </w:pPr>
      <w:r w:rsidRPr="00A62BB0">
        <w:rPr>
          <w:lang w:eastAsia="ko-KR"/>
        </w:rPr>
        <w:t xml:space="preserve">In this set of test cases </w:t>
      </w:r>
      <w:r w:rsidRPr="00A62BB0">
        <w:rPr>
          <w:rFonts w:cs="v4.2.0"/>
        </w:rPr>
        <w:t>there are two cells in the test, PCell (Cell 1)</w:t>
      </w:r>
      <w:r w:rsidRPr="00A62BB0">
        <w:rPr>
          <w:lang w:eastAsia="ko-KR"/>
        </w:rPr>
        <w:t>. The test parameters for the Cell 1 are given in Table A.7.7.4.1.2-1 and Table A.7.7.4.1.2-2 below. The absolute and relative accuracy of L1-RSRP measurements are tested by using the parameters in Table A.7.7.4.1.2-1 and Table A.7.7.4.1.2-2.</w:t>
      </w:r>
    </w:p>
    <w:p w:rsidR="00194FF0" w:rsidRPr="00A62BB0" w:rsidRDefault="00194FF0" w:rsidP="00194FF0">
      <w:r w:rsidRPr="00A62BB0">
        <w:t xml:space="preserve">Here is no measurement gap configured in the test. Before the test, UE is configured one SSB resource set with two SSB resources. UE is configured to perform RLM, BFD and L1-RSRP measurement based on the SSB resources 0 and 1. </w:t>
      </w:r>
    </w:p>
    <w:p w:rsidR="00194FF0" w:rsidRPr="00A62BB0" w:rsidRDefault="00194FF0" w:rsidP="00194FF0">
      <w:pPr>
        <w:keepNext/>
        <w:keepLines/>
        <w:spacing w:before="60"/>
        <w:jc w:val="center"/>
        <w:rPr>
          <w:rFonts w:ascii="Arial" w:hAnsi="Arial"/>
          <w:lang w:eastAsia="ko-KR"/>
        </w:rPr>
      </w:pPr>
      <w:r w:rsidRPr="00A62BB0">
        <w:rPr>
          <w:rFonts w:ascii="Arial" w:hAnsi="Arial"/>
          <w:b/>
          <w:lang w:eastAsia="ko-KR"/>
        </w:rPr>
        <w:lastRenderedPageBreak/>
        <w:t>Table A.7.7.4.1.2-1: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freq1</w:t>
            </w:r>
          </w:p>
        </w:tc>
      </w:tr>
      <w:tr w:rsidR="00194FF0" w:rsidRPr="00A62BB0" w:rsidTr="008670F9">
        <w:trPr>
          <w:trHeight w:val="279"/>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w:t>
            </w:r>
          </w:p>
        </w:tc>
      </w:tr>
      <w:tr w:rsidR="00194FF0" w:rsidRPr="00A62BB0" w:rsidTr="008670F9">
        <w:trPr>
          <w:trHeight w:val="284"/>
          <w:jc w:val="center"/>
        </w:trPr>
        <w:tc>
          <w:tcPr>
            <w:tcW w:w="2733" w:type="dxa"/>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1~2</w:t>
            </w:r>
          </w:p>
        </w:tc>
        <w:tc>
          <w:tcPr>
            <w:tcW w:w="1269"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TDDConf.3.1</w:t>
            </w:r>
          </w:p>
        </w:tc>
      </w:tr>
      <w:tr w:rsidR="00194FF0" w:rsidRPr="00A62BB0" w:rsidTr="008670F9">
        <w:trPr>
          <w:trHeight w:val="273"/>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vertAlign w:val="subscript"/>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194FF0" w:rsidRPr="00A62BB0" w:rsidTr="008670F9">
        <w:trPr>
          <w:trHeight w:val="263"/>
          <w:jc w:val="center"/>
        </w:trPr>
        <w:tc>
          <w:tcPr>
            <w:tcW w:w="2733" w:type="dxa"/>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SR.3.1 TDD</w:t>
            </w:r>
          </w:p>
        </w:tc>
      </w:tr>
      <w:tr w:rsidR="00194FF0" w:rsidRPr="00A62BB0" w:rsidTr="008670F9">
        <w:trPr>
          <w:trHeight w:val="269"/>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CR.3.1 TDD</w:t>
            </w:r>
          </w:p>
        </w:tc>
      </w:tr>
      <w:tr w:rsidR="00194FF0" w:rsidRPr="00A62BB0" w:rsidTr="008670F9">
        <w:trPr>
          <w:trHeight w:val="134"/>
          <w:jc w:val="center"/>
        </w:trPr>
        <w:tc>
          <w:tcPr>
            <w:tcW w:w="2733" w:type="dxa"/>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1~2</w:t>
            </w:r>
          </w:p>
        </w:tc>
        <w:tc>
          <w:tcPr>
            <w:tcW w:w="1269"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CCR.3.1 TDD</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CCR.3.1 TDD</w:t>
            </w:r>
          </w:p>
        </w:tc>
      </w:tr>
      <w:tr w:rsidR="00194FF0" w:rsidRPr="00A62BB0" w:rsidTr="008670F9">
        <w:trPr>
          <w:trHeight w:val="86"/>
          <w:jc w:val="center"/>
        </w:trPr>
        <w:tc>
          <w:tcPr>
            <w:tcW w:w="2733" w:type="dxa"/>
            <w:vMerge w:val="restart"/>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vMerge w:val="restart"/>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SSB.1 FR2</w:t>
            </w:r>
          </w:p>
        </w:tc>
      </w:tr>
      <w:tr w:rsidR="00194FF0" w:rsidRPr="00A62BB0" w:rsidTr="008670F9">
        <w:trPr>
          <w:trHeight w:val="85"/>
          <w:jc w:val="center"/>
        </w:trPr>
        <w:tc>
          <w:tcPr>
            <w:tcW w:w="2733" w:type="dxa"/>
            <w:vMerge/>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2</w:t>
            </w: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SSB.2 FR2</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SSB.2 FR2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OP.1</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DLBWP.0.1</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DLBWP.0.1</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ULBWP.0.1</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DLBWP.1.3</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DLBWP.1.3</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ULBWP.1.3</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TRS.2.1 TDD</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TCI.State.2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periodic</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ssb-Index-RSRP</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ssb-Index-RSRP</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slot640</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AWGN</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1x2</w:t>
            </w:r>
          </w:p>
        </w:tc>
      </w:tr>
      <w:tr w:rsidR="00194FF0" w:rsidRPr="00A62BB0" w:rsidTr="008670F9">
        <w:trPr>
          <w:trHeight w:val="152"/>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0</w:t>
            </w: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rPr>
              <w:t>EPRE ratio of OCNG DMRS to SSS</w:t>
            </w:r>
            <w:r w:rsidRPr="00A62BB0">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OCNG shall be used such that both cells are fully allocated and a constant total transmitted power spectral density is achieved for all OFDM symbols.</w:t>
            </w:r>
          </w:p>
          <w:p w:rsidR="00194FF0" w:rsidRPr="00A62BB0" w:rsidRDefault="00194FF0" w:rsidP="008670F9">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noProof/>
                <w:sz w:val="18"/>
                <w:lang w:val="en-US" w:eastAsia="zh-CN"/>
              </w:rPr>
              <w:drawing>
                <wp:inline distT="0" distB="0" distL="0" distR="0" wp14:anchorId="38EC5E38" wp14:editId="5EE75C50">
                  <wp:extent cx="259080" cy="228600"/>
                  <wp:effectExtent l="0" t="0" r="762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sz w:val="18"/>
              </w:rPr>
              <w:t xml:space="preserve"> to be fulfilled.</w:t>
            </w:r>
          </w:p>
        </w:tc>
      </w:tr>
    </w:tbl>
    <w:p w:rsidR="00194FF0" w:rsidRPr="00A62BB0" w:rsidRDefault="00194FF0" w:rsidP="00194FF0">
      <w:pPr>
        <w:rPr>
          <w:lang w:eastAsia="ko-KR"/>
        </w:rPr>
      </w:pPr>
    </w:p>
    <w:p w:rsidR="00194FF0" w:rsidRPr="00A62BB0" w:rsidRDefault="00194FF0" w:rsidP="00194FF0">
      <w:pPr>
        <w:keepNext/>
        <w:keepLines/>
        <w:spacing w:before="60"/>
        <w:jc w:val="center"/>
        <w:rPr>
          <w:rFonts w:ascii="Arial" w:hAnsi="Arial"/>
          <w:b/>
          <w:lang w:eastAsia="ko-KR"/>
        </w:rPr>
      </w:pPr>
      <w:r w:rsidRPr="00A62BB0">
        <w:rPr>
          <w:rFonts w:ascii="Arial" w:hAnsi="Arial"/>
          <w:b/>
          <w:lang w:eastAsia="ko-KR"/>
        </w:rPr>
        <w:lastRenderedPageBreak/>
        <w:t>Table A.7.7.4.1.2-2: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194FF0" w:rsidRPr="00A62BB0" w:rsidTr="008670F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Test 2</w:t>
            </w:r>
            <w:r w:rsidRPr="00A62BB0">
              <w:rPr>
                <w:vertAlign w:val="superscript"/>
              </w:rPr>
              <w:t xml:space="preserve"> NOTE 3</w:t>
            </w:r>
          </w:p>
        </w:tc>
      </w:tr>
      <w:tr w:rsidR="00194FF0" w:rsidRPr="00A62BB0" w:rsidTr="008670F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SSB1</w:t>
            </w:r>
          </w:p>
        </w:tc>
      </w:tr>
      <w:tr w:rsidR="00194FF0" w:rsidRPr="00A62BB0" w:rsidTr="008670F9">
        <w:trPr>
          <w:jc w:val="center"/>
        </w:trPr>
        <w:tc>
          <w:tcPr>
            <w:tcW w:w="2689" w:type="dxa"/>
            <w:tcBorders>
              <w:top w:val="single" w:sz="4" w:space="0" w:color="auto"/>
              <w:left w:val="single" w:sz="4" w:space="0" w:color="auto"/>
              <w:right w:val="single" w:sz="4" w:space="0" w:color="auto"/>
            </w:tcBorders>
          </w:tcPr>
          <w:p w:rsidR="00194FF0" w:rsidRPr="00A62BB0" w:rsidRDefault="00194FF0" w:rsidP="008670F9">
            <w:pPr>
              <w:pStyle w:val="TAL"/>
              <w:rPr>
                <w:rFonts w:eastAsia="Calibri" w:cs="Arial"/>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p>
        </w:tc>
        <w:tc>
          <w:tcPr>
            <w:tcW w:w="8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rPr>
                <w:rFonts w:cs="Arial"/>
                <w:lang w:val="en-US"/>
              </w:rPr>
              <w:t>Setup 1 according to A.3.15.1</w:t>
            </w:r>
          </w:p>
        </w:tc>
      </w:tr>
      <w:tr w:rsidR="00194FF0" w:rsidRPr="00A62BB0" w:rsidTr="008670F9">
        <w:trPr>
          <w:jc w:val="center"/>
        </w:trPr>
        <w:tc>
          <w:tcPr>
            <w:tcW w:w="2689" w:type="dxa"/>
            <w:tcBorders>
              <w:top w:val="single" w:sz="4" w:space="0" w:color="auto"/>
              <w:left w:val="single" w:sz="4" w:space="0" w:color="auto"/>
              <w:right w:val="single" w:sz="4" w:space="0" w:color="auto"/>
            </w:tcBorders>
          </w:tcPr>
          <w:p w:rsidR="00194FF0" w:rsidRPr="00A62BB0" w:rsidRDefault="00194FF0" w:rsidP="008670F9">
            <w:pPr>
              <w:pStyle w:val="TAL"/>
              <w:rPr>
                <w:vertAlign w:val="superscript"/>
              </w:rPr>
            </w:pPr>
            <w:r w:rsidRPr="00A62BB0">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3.65pt" o:ole="" fillcolor="window">
                  <v:imagedata r:id="rId14" o:title=""/>
                </v:shape>
                <o:OLEObject Type="Embed" ProgID="Equation.3" ShapeID="_x0000_i1025" DrawAspect="Content" ObjectID="_1651104245" r:id="rId15"/>
              </w:objec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L"/>
            </w:pPr>
            <w:r w:rsidRPr="00A62BB0">
              <w:t>dBm/15kHz</w:t>
            </w: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-100</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rPr>
                <w:lang w:eastAsia="zh-CN"/>
              </w:rPr>
            </w:pPr>
            <w:r w:rsidRPr="00A62BB0">
              <w:t>n.a.</w:t>
            </w:r>
          </w:p>
        </w:tc>
      </w:tr>
      <w:tr w:rsidR="00194FF0" w:rsidRPr="00A62BB0" w:rsidTr="008670F9">
        <w:trPr>
          <w:jc w:val="center"/>
        </w:trPr>
        <w:tc>
          <w:tcPr>
            <w:tcW w:w="2689" w:type="dxa"/>
            <w:vMerge w:val="restart"/>
            <w:tcBorders>
              <w:top w:val="single" w:sz="4" w:space="0" w:color="auto"/>
              <w:left w:val="single" w:sz="4" w:space="0" w:color="auto"/>
              <w:right w:val="single" w:sz="4" w:space="0" w:color="auto"/>
            </w:tcBorders>
          </w:tcPr>
          <w:p w:rsidR="00194FF0" w:rsidRPr="00A62BB0" w:rsidRDefault="00194FF0" w:rsidP="008670F9">
            <w:pPr>
              <w:pStyle w:val="TAL"/>
              <w:rPr>
                <w:sz w:val="15"/>
                <w:szCs w:val="15"/>
              </w:rPr>
            </w:pPr>
            <w:r w:rsidRPr="00A62BB0">
              <w:rPr>
                <w:rFonts w:eastAsia="Calibri" w:cs="Arial"/>
                <w:position w:val="-12"/>
                <w:szCs w:val="22"/>
                <w:lang w:val="en-US"/>
              </w:rPr>
              <w:object w:dxaOrig="405" w:dyaOrig="345">
                <v:shape id="_x0000_i1026" type="#_x0000_t75" style="width:20.5pt;height:13.65pt" o:ole="" fillcolor="window">
                  <v:imagedata r:id="rId14" o:title=""/>
                </v:shape>
                <o:OLEObject Type="Embed" ProgID="Equation.3" ShapeID="_x0000_i1026" DrawAspect="Content" ObjectID="_1651104246" r:id="rId16"/>
              </w:objec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dBm/SSB SCS</w:t>
            </w:r>
          </w:p>
        </w:tc>
        <w:tc>
          <w:tcPr>
            <w:tcW w:w="1945" w:type="dxa"/>
            <w:gridSpan w:val="2"/>
            <w:tcBorders>
              <w:left w:val="single" w:sz="4" w:space="0" w:color="auto"/>
              <w:right w:val="single" w:sz="4" w:space="0" w:color="auto"/>
            </w:tcBorders>
            <w:vAlign w:val="center"/>
          </w:tcPr>
          <w:p w:rsidR="00194FF0" w:rsidRPr="00A62BB0" w:rsidRDefault="00194FF0" w:rsidP="008670F9">
            <w:pPr>
              <w:pStyle w:val="TAL"/>
            </w:pPr>
            <w:r w:rsidRPr="00A62BB0">
              <w:t>-91</w:t>
            </w:r>
          </w:p>
        </w:tc>
        <w:tc>
          <w:tcPr>
            <w:tcW w:w="1922" w:type="dxa"/>
            <w:gridSpan w:val="2"/>
            <w:tcBorders>
              <w:left w:val="single" w:sz="4" w:space="0" w:color="auto"/>
              <w:right w:val="single" w:sz="4" w:space="0" w:color="auto"/>
            </w:tcBorders>
            <w:vAlign w:val="center"/>
          </w:tcPr>
          <w:p w:rsidR="00194FF0" w:rsidRPr="00A62BB0" w:rsidRDefault="00194FF0" w:rsidP="008670F9">
            <w:pPr>
              <w:pStyle w:val="TAL"/>
            </w:pPr>
            <w:r w:rsidRPr="00A62BB0">
              <w:t>n.a.</w:t>
            </w:r>
          </w:p>
        </w:tc>
      </w:tr>
      <w:tr w:rsidR="00194FF0" w:rsidRPr="00A62BB0" w:rsidTr="008670F9">
        <w:trPr>
          <w:jc w:val="center"/>
        </w:trPr>
        <w:tc>
          <w:tcPr>
            <w:tcW w:w="2689" w:type="dxa"/>
            <w:vMerge/>
            <w:tcBorders>
              <w:left w:val="single" w:sz="4" w:space="0" w:color="auto"/>
              <w:right w:val="single" w:sz="4" w:space="0" w:color="auto"/>
            </w:tcBorders>
            <w:vAlign w:val="center"/>
          </w:tcPr>
          <w:p w:rsidR="00194FF0" w:rsidRPr="00A62BB0" w:rsidRDefault="00194FF0" w:rsidP="008670F9">
            <w:pPr>
              <w:pStyle w:val="TAL"/>
              <w:rPr>
                <w:sz w:val="15"/>
                <w:szCs w:val="15"/>
              </w:rPr>
            </w:pP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rPr>
                <w:lang w:val="sv-SE"/>
              </w:rPr>
            </w:pPr>
            <w:r w:rsidRPr="00A62BB0">
              <w:rPr>
                <w:lang w:val="sv-SE"/>
              </w:rPr>
              <w:t>3,4</w:t>
            </w:r>
          </w:p>
        </w:tc>
        <w:tc>
          <w:tcPr>
            <w:tcW w:w="893" w:type="dxa"/>
            <w:vMerge/>
            <w:tcBorders>
              <w:left w:val="single" w:sz="4" w:space="0" w:color="auto"/>
              <w:right w:val="single" w:sz="4" w:space="0" w:color="auto"/>
            </w:tcBorders>
            <w:vAlign w:val="center"/>
          </w:tcPr>
          <w:p w:rsidR="00194FF0" w:rsidRPr="00A62BB0" w:rsidRDefault="00194FF0" w:rsidP="008670F9">
            <w:pPr>
              <w:pStyle w:val="TAL"/>
            </w:pPr>
          </w:p>
        </w:tc>
        <w:tc>
          <w:tcPr>
            <w:tcW w:w="1945" w:type="dxa"/>
            <w:gridSpan w:val="2"/>
            <w:tcBorders>
              <w:left w:val="single" w:sz="4" w:space="0" w:color="auto"/>
              <w:right w:val="single" w:sz="4" w:space="0" w:color="auto"/>
            </w:tcBorders>
            <w:vAlign w:val="center"/>
          </w:tcPr>
          <w:p w:rsidR="00194FF0" w:rsidRPr="00A62BB0" w:rsidRDefault="00194FF0" w:rsidP="008670F9">
            <w:pPr>
              <w:pStyle w:val="TAL"/>
            </w:pPr>
            <w:r w:rsidRPr="00A62BB0">
              <w:rPr>
                <w:rFonts w:eastAsia="Calibri"/>
              </w:rPr>
              <w:t>-88</w:t>
            </w:r>
          </w:p>
        </w:tc>
        <w:tc>
          <w:tcPr>
            <w:tcW w:w="1922" w:type="dxa"/>
            <w:gridSpan w:val="2"/>
            <w:tcBorders>
              <w:left w:val="single" w:sz="4" w:space="0" w:color="auto"/>
              <w:right w:val="single" w:sz="4" w:space="0" w:color="auto"/>
            </w:tcBorders>
            <w:vAlign w:val="center"/>
          </w:tcPr>
          <w:p w:rsidR="00194FF0" w:rsidRPr="00A62BB0" w:rsidRDefault="00194FF0" w:rsidP="008670F9">
            <w:pPr>
              <w:pStyle w:val="TAL"/>
              <w:rPr>
                <w:lang w:eastAsia="zh-CN"/>
              </w:rPr>
            </w:pPr>
            <w:r w:rsidRPr="00A62BB0">
              <w:t>n.a.</w:t>
            </w:r>
          </w:p>
        </w:tc>
      </w:tr>
      <w:tr w:rsidR="00194FF0" w:rsidRPr="00A62BB0" w:rsidTr="008670F9">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rPr>
                <w:noProof/>
                <w:lang w:val="en-US" w:eastAsia="zh-CN"/>
              </w:rPr>
              <w:drawing>
                <wp:inline distT="0" distB="0" distL="0" distR="0" wp14:anchorId="6CCD5E53" wp14:editId="1DA87A42">
                  <wp:extent cx="388620" cy="251460"/>
                  <wp:effectExtent l="0" t="0" r="0" b="0"/>
                  <wp:docPr id="6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rPr>
                <w:lang w:eastAsia="zh-CN"/>
              </w:rPr>
            </w:pPr>
            <w:r w:rsidRPr="00A62BB0">
              <w:t>n.a.</w:t>
            </w:r>
          </w:p>
        </w:tc>
      </w:tr>
      <w:tr w:rsidR="00194FF0" w:rsidRPr="00A62BB0" w:rsidTr="008670F9">
        <w:trPr>
          <w:jc w:val="center"/>
        </w:trPr>
        <w:tc>
          <w:tcPr>
            <w:tcW w:w="2689" w:type="dxa"/>
            <w:vMerge w:val="restart"/>
            <w:tcBorders>
              <w:top w:val="single" w:sz="4" w:space="0" w:color="auto"/>
              <w:left w:val="single" w:sz="4" w:space="0" w:color="auto"/>
              <w:right w:val="single" w:sz="4" w:space="0" w:color="auto"/>
            </w:tcBorders>
            <w:vAlign w:val="center"/>
          </w:tcPr>
          <w:p w:rsidR="00194FF0" w:rsidRPr="00A62BB0" w:rsidRDefault="00194FF0" w:rsidP="008670F9">
            <w:pPr>
              <w:pStyle w:val="TAL"/>
              <w:rPr>
                <w:sz w:val="15"/>
                <w:szCs w:val="15"/>
              </w:rPr>
            </w:pPr>
            <w:r w:rsidRPr="00A62BB0">
              <w:t>SS-RSRP</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1,2</w:t>
            </w:r>
          </w:p>
        </w:tc>
        <w:tc>
          <w:tcPr>
            <w:tcW w:w="893" w:type="dxa"/>
            <w:vMerge w:val="restart"/>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dBm/SCS</w:t>
            </w:r>
          </w:p>
        </w:tc>
        <w:tc>
          <w:tcPr>
            <w:tcW w:w="993"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-81</w:t>
            </w:r>
          </w:p>
        </w:tc>
        <w:tc>
          <w:tcPr>
            <w:tcW w:w="952"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-93</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rPr>
                <w:lang w:eastAsia="zh-CN"/>
              </w:rPr>
            </w:pPr>
            <w:r w:rsidRPr="00A62BB0">
              <w:t>As in Table B.2.4-2</w:t>
            </w:r>
          </w:p>
        </w:tc>
      </w:tr>
      <w:tr w:rsidR="00194FF0" w:rsidRPr="00A62BB0" w:rsidTr="008670F9">
        <w:trPr>
          <w:jc w:val="center"/>
        </w:trPr>
        <w:tc>
          <w:tcPr>
            <w:tcW w:w="2689" w:type="dxa"/>
            <w:vMerge/>
            <w:tcBorders>
              <w:left w:val="single" w:sz="4" w:space="0" w:color="auto"/>
              <w:right w:val="single" w:sz="4" w:space="0" w:color="auto"/>
            </w:tcBorders>
            <w:vAlign w:val="center"/>
            <w:hideMark/>
          </w:tcPr>
          <w:p w:rsidR="00194FF0" w:rsidRPr="00A62BB0" w:rsidRDefault="00194FF0" w:rsidP="008670F9">
            <w:pPr>
              <w:pStyle w:val="TAL"/>
              <w:rPr>
                <w:sz w:val="15"/>
                <w:szCs w:val="15"/>
              </w:rPr>
            </w:pP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3,4</w:t>
            </w:r>
          </w:p>
        </w:tc>
        <w:tc>
          <w:tcPr>
            <w:tcW w:w="893" w:type="dxa"/>
            <w:vMerge/>
            <w:tcBorders>
              <w:left w:val="single" w:sz="4" w:space="0" w:color="auto"/>
              <w:right w:val="single" w:sz="4" w:space="0" w:color="auto"/>
            </w:tcBorders>
            <w:vAlign w:val="center"/>
            <w:hideMark/>
          </w:tcPr>
          <w:p w:rsidR="00194FF0" w:rsidRPr="00A62BB0" w:rsidRDefault="00194FF0" w:rsidP="008670F9">
            <w:pPr>
              <w:pStyle w:val="TAL"/>
            </w:pPr>
          </w:p>
        </w:tc>
        <w:tc>
          <w:tcPr>
            <w:tcW w:w="993"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-78</w:t>
            </w:r>
          </w:p>
        </w:tc>
        <w:tc>
          <w:tcPr>
            <w:tcW w:w="952"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-90</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As in Table B.2.4-2</w:t>
            </w:r>
          </w:p>
        </w:tc>
      </w:tr>
      <w:tr w:rsidR="00194FF0" w:rsidRPr="00A62BB0" w:rsidTr="008670F9">
        <w:trPr>
          <w:jc w:val="center"/>
        </w:trPr>
        <w:tc>
          <w:tcPr>
            <w:tcW w:w="2689"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Io</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1~4</w:t>
            </w:r>
          </w:p>
        </w:tc>
        <w:tc>
          <w:tcPr>
            <w:tcW w:w="893"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dBm/</w:t>
            </w:r>
          </w:p>
          <w:p w:rsidR="00194FF0" w:rsidRPr="00A62BB0" w:rsidRDefault="00194FF0" w:rsidP="008670F9">
            <w:pPr>
              <w:pStyle w:val="TAL"/>
            </w:pPr>
            <w:r w:rsidRPr="00A62BB0">
              <w:t>95.04MHz</w:t>
            </w: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-51.57</w:t>
            </w:r>
          </w:p>
          <w:p w:rsidR="00194FF0" w:rsidRPr="00A62BB0" w:rsidRDefault="00194FF0" w:rsidP="008670F9">
            <w:pPr>
              <w:pStyle w:val="TAL"/>
            </w:pP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SS-RSRP+28.98</w:t>
            </w:r>
          </w:p>
        </w:tc>
      </w:tr>
      <w:tr w:rsidR="00194FF0" w:rsidRPr="00A62BB0" w:rsidTr="008670F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L"/>
            </w:pPr>
            <w:r w:rsidRPr="00A62BB0">
              <w:rPr>
                <w:noProof/>
                <w:lang w:val="en-US" w:eastAsia="zh-CN"/>
              </w:rPr>
              <w:drawing>
                <wp:inline distT="0" distB="0" distL="0" distR="0" wp14:anchorId="6367033A" wp14:editId="01F3AC54">
                  <wp:extent cx="518160" cy="251460"/>
                  <wp:effectExtent l="0" t="0" r="0" b="0"/>
                  <wp:docPr id="62"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L"/>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t>n.a.</w:t>
            </w:r>
          </w:p>
        </w:tc>
      </w:tr>
      <w:tr w:rsidR="00194FF0" w:rsidRPr="00A62BB0" w:rsidTr="008670F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N"/>
            </w:pPr>
            <w:r w:rsidRPr="00A62BB0">
              <w:t>Note 1:</w:t>
            </w:r>
            <w:r w:rsidRPr="00A62BB0">
              <w:tab/>
              <w:t>RSRP and Io levels have been derived from other parameters for information purposes. They are not settable parameters themselves.</w:t>
            </w:r>
          </w:p>
          <w:p w:rsidR="00194FF0" w:rsidRPr="00A62BB0" w:rsidRDefault="00194FF0" w:rsidP="008670F9">
            <w:pPr>
              <w:pStyle w:val="TAN"/>
            </w:pPr>
            <w:r w:rsidRPr="00A62BB0">
              <w:t>Note 2:</w:t>
            </w:r>
            <w:r w:rsidRPr="00A62BB0">
              <w:tab/>
              <w:t>RSRP minimum requirements are specified assuming independent interference and noise at each receiver antenna port.</w:t>
            </w:r>
          </w:p>
          <w:p w:rsidR="00194FF0" w:rsidRPr="00A62BB0" w:rsidRDefault="00194FF0" w:rsidP="008670F9">
            <w:pPr>
              <w:pStyle w:val="TAN"/>
            </w:pPr>
            <w:r w:rsidRPr="00A62BB0">
              <w:t>Note 3:</w:t>
            </w:r>
            <w:r w:rsidRPr="00A62BB0">
              <w:tab/>
              <w:t>No additional noise is added by the test system in Test 2.</w:t>
            </w:r>
          </w:p>
        </w:tc>
      </w:tr>
    </w:tbl>
    <w:p w:rsidR="00194FF0" w:rsidRPr="00A62BB0" w:rsidRDefault="00194FF0" w:rsidP="00194FF0">
      <w:pPr>
        <w:rPr>
          <w:lang w:eastAsia="ko-KR"/>
        </w:rPr>
      </w:pPr>
    </w:p>
    <w:p w:rsidR="00194FF0" w:rsidRPr="00A62BB0" w:rsidRDefault="00194FF0" w:rsidP="00194FF0">
      <w:pPr>
        <w:pStyle w:val="5"/>
        <w:rPr>
          <w:lang w:eastAsia="ko-KR"/>
        </w:rPr>
      </w:pPr>
      <w:bookmarkStart w:id="6" w:name="_Toc535476811"/>
      <w:r w:rsidRPr="009264FA">
        <w:rPr>
          <w:lang w:eastAsia="ko-KR"/>
        </w:rPr>
        <w:t>A.7.7.4.1.3</w:t>
      </w:r>
      <w:r w:rsidRPr="00A62BB0">
        <w:rPr>
          <w:lang w:eastAsia="ko-KR"/>
        </w:rPr>
        <w:tab/>
        <w:t>Test Requirements</w:t>
      </w:r>
      <w:bookmarkEnd w:id="6"/>
    </w:p>
    <w:p w:rsidR="00194FF0" w:rsidRDefault="00194FF0" w:rsidP="00194FF0">
      <w:pPr>
        <w:rPr>
          <w:ins w:id="7" w:author="Huawei" w:date="2020-04-10T15:47:00Z"/>
          <w:rFonts w:eastAsia="宋体"/>
        </w:rPr>
      </w:pPr>
      <w:bookmarkStart w:id="8" w:name="_Toc535476812"/>
      <w:r w:rsidRPr="00B97DA0">
        <w:rPr>
          <w:lang w:eastAsia="ko-KR"/>
        </w:rPr>
        <w:t>After 640ms from the beginning of the test,</w:t>
      </w:r>
      <w:del w:id="9" w:author="Huawei" w:date="2020-04-10T15:49:00Z">
        <w:r w:rsidRPr="00B97DA0" w:rsidDel="00194FF0">
          <w:rPr>
            <w:lang w:eastAsia="ko-KR"/>
          </w:rPr>
          <w:delText xml:space="preserve"> ,</w:delText>
        </w:r>
      </w:del>
      <w:r w:rsidRPr="00B97DA0">
        <w:rPr>
          <w:lang w:eastAsia="ko-KR"/>
        </w:rPr>
        <w:t xml:space="preserve"> the L1-RSRP measurement accuracy for SSB#0 and SSB#1 of Cell 2 shall fulfil the requirements in </w:t>
      </w:r>
      <w:r>
        <w:rPr>
          <w:lang w:eastAsia="ko-KR"/>
        </w:rPr>
        <w:t>clause</w:t>
      </w:r>
      <w:r w:rsidRPr="00B97DA0">
        <w:rPr>
          <w:lang w:eastAsia="ko-KR"/>
        </w:rPr>
        <w:t>s 10.1.20.1.</w:t>
      </w:r>
      <w:ins w:id="10" w:author="Huawei" w:date="2020-04-10T15:47:00Z">
        <w:r w:rsidRPr="00194FF0">
          <w:rPr>
            <w:rFonts w:eastAsia="宋体"/>
          </w:rPr>
          <w:t xml:space="preserve"> </w:t>
        </w:r>
        <w:r>
          <w:rPr>
            <w:rFonts w:eastAsia="宋体"/>
          </w:rPr>
          <w:t>The following requirements are to be verified:</w:t>
        </w:r>
      </w:ins>
    </w:p>
    <w:p w:rsidR="00194FF0" w:rsidRDefault="00194FF0" w:rsidP="00194FF0">
      <w:pPr>
        <w:rPr>
          <w:ins w:id="11" w:author="Huawei" w:date="2020-04-10T15:47:00Z"/>
          <w:rFonts w:eastAsia="宋体"/>
        </w:rPr>
      </w:pPr>
      <w:ins w:id="12" w:author="Huawei" w:date="2020-04-10T15:47:00Z">
        <w:r>
          <w:rPr>
            <w:rFonts w:eastAsia="宋体"/>
          </w:rPr>
          <w:t>For Test 1:</w:t>
        </w:r>
      </w:ins>
    </w:p>
    <w:p w:rsidR="00194FF0" w:rsidRDefault="00194FF0" w:rsidP="00194FF0">
      <w:pPr>
        <w:rPr>
          <w:ins w:id="13" w:author="Huawei" w:date="2020-04-10T15:47:00Z"/>
          <w:rFonts w:eastAsia="宋体"/>
        </w:rPr>
      </w:pPr>
      <w:ins w:id="14" w:author="Huawei" w:date="2020-04-10T15:47:00Z">
        <w:r>
          <w:rPr>
            <w:rFonts w:eastAsia="宋体"/>
          </w:rPr>
          <w:t xml:space="preserve">Absolute accuracy of SSB0 and absolute accuracy of SSB1. The UE is deemed to meet the requirement if the reported L1-RSRP is in the range shown in </w:t>
        </w:r>
        <w:r w:rsidRPr="00982AC0">
          <w:rPr>
            <w:rFonts w:eastAsia="宋体"/>
          </w:rPr>
          <w:t>Table A.</w:t>
        </w:r>
        <w:r>
          <w:rPr>
            <w:rFonts w:eastAsia="宋体"/>
          </w:rPr>
          <w:t>7</w:t>
        </w:r>
        <w:r w:rsidRPr="00982AC0">
          <w:rPr>
            <w:rFonts w:eastAsia="宋体"/>
          </w:rPr>
          <w:t>.7.4.1.3-1</w:t>
        </w:r>
        <w:r>
          <w:rPr>
            <w:rFonts w:eastAsia="宋体"/>
          </w:rPr>
          <w:t>.</w:t>
        </w:r>
      </w:ins>
    </w:p>
    <w:p w:rsidR="00194FF0" w:rsidRDefault="00194FF0" w:rsidP="00194FF0">
      <w:pPr>
        <w:rPr>
          <w:ins w:id="15" w:author="Huawei" w:date="2020-04-10T15:47:00Z"/>
          <w:rFonts w:eastAsia="宋体"/>
        </w:rPr>
      </w:pPr>
      <w:ins w:id="16" w:author="Huawei" w:date="2020-04-10T15:47:00Z">
        <w:r>
          <w:rPr>
            <w:rFonts w:eastAsia="宋体"/>
          </w:rPr>
          <w:t xml:space="preserve">Relative accuracy of SSB0 compared with SSB1. The UE is deemed to meet the requirement if the difference in reported L1-RSRP meets the requirements in </w:t>
        </w:r>
        <w:r w:rsidRPr="00982AC0">
          <w:rPr>
            <w:rFonts w:eastAsia="宋体"/>
          </w:rPr>
          <w:t>Table 10.1.20.1.2-1</w:t>
        </w:r>
        <w:r>
          <w:rPr>
            <w:rFonts w:eastAsia="宋体"/>
          </w:rPr>
          <w:t xml:space="preserve">. </w:t>
        </w:r>
      </w:ins>
    </w:p>
    <w:p w:rsidR="00194FF0" w:rsidRDefault="00194FF0" w:rsidP="00194FF0">
      <w:pPr>
        <w:rPr>
          <w:ins w:id="17" w:author="Huawei" w:date="2020-04-10T15:47:00Z"/>
          <w:rFonts w:eastAsia="宋体"/>
        </w:rPr>
      </w:pPr>
      <w:ins w:id="18" w:author="Huawei" w:date="2020-04-10T15:47:00Z">
        <w:r>
          <w:rPr>
            <w:rFonts w:eastAsia="宋体"/>
          </w:rPr>
          <w:t>For Test 2:</w:t>
        </w:r>
      </w:ins>
    </w:p>
    <w:p w:rsidR="00194FF0" w:rsidRDefault="00194FF0" w:rsidP="00194FF0">
      <w:pPr>
        <w:rPr>
          <w:ins w:id="19" w:author="Huawei" w:date="2020-04-10T15:47:00Z"/>
          <w:rFonts w:eastAsia="宋体"/>
        </w:rPr>
      </w:pPr>
      <w:ins w:id="20" w:author="Huawei" w:date="2020-04-10T15:47:00Z">
        <w:r>
          <w:rPr>
            <w:rFonts w:eastAsia="宋体"/>
          </w:rPr>
          <w:t xml:space="preserve">Absolute accuracy of SSB0 and absolute accuracy of SSB1. The UE is deemed to meet the requirement if the reported L1-RSRP is in the range shown in </w:t>
        </w:r>
        <w:r w:rsidRPr="00982AC0">
          <w:rPr>
            <w:rFonts w:eastAsia="宋体"/>
          </w:rPr>
          <w:t>Table A.</w:t>
        </w:r>
        <w:r>
          <w:rPr>
            <w:rFonts w:eastAsia="宋体"/>
          </w:rPr>
          <w:t>7</w:t>
        </w:r>
        <w:r w:rsidRPr="00982AC0">
          <w:rPr>
            <w:rFonts w:eastAsia="宋体"/>
          </w:rPr>
          <w:t>.7.4.1.3-1</w:t>
        </w:r>
        <w:r>
          <w:rPr>
            <w:rFonts w:eastAsia="宋体"/>
          </w:rPr>
          <w:t>.</w:t>
        </w:r>
      </w:ins>
    </w:p>
    <w:p w:rsidR="00194FF0" w:rsidRPr="00982AC0" w:rsidRDefault="00194FF0" w:rsidP="00194FF0">
      <w:pPr>
        <w:rPr>
          <w:ins w:id="21" w:author="Huawei" w:date="2020-04-10T15:47:00Z"/>
          <w:rFonts w:eastAsia="宋体"/>
        </w:rPr>
      </w:pPr>
      <w:ins w:id="22" w:author="Huawei" w:date="2020-04-10T15:47:00Z">
        <w:r>
          <w:rPr>
            <w:rFonts w:eastAsia="宋体"/>
          </w:rPr>
          <w:t xml:space="preserve">Relative accuracy of SSB0 compared with SSB1. The UE is deemed to meet the requirement if the difference in reported L1-RSRP meets the requirements in </w:t>
        </w:r>
        <w:r w:rsidRPr="00982AC0">
          <w:rPr>
            <w:rFonts w:eastAsia="宋体"/>
          </w:rPr>
          <w:t>Table 10.1.20.1.2-1</w:t>
        </w:r>
        <w:r>
          <w:rPr>
            <w:rFonts w:eastAsia="宋体"/>
          </w:rPr>
          <w:t xml:space="preserve">. </w:t>
        </w:r>
      </w:ins>
    </w:p>
    <w:p w:rsidR="00194FF0" w:rsidRDefault="00194FF0" w:rsidP="00194FF0">
      <w:pPr>
        <w:keepNext/>
        <w:keepLines/>
        <w:spacing w:before="60"/>
        <w:jc w:val="center"/>
        <w:rPr>
          <w:ins w:id="23" w:author="Huawei" w:date="2020-04-10T15:47:00Z"/>
          <w:rFonts w:ascii="Arial" w:eastAsia="宋体" w:hAnsi="Arial"/>
          <w:b/>
        </w:rPr>
      </w:pPr>
      <w:ins w:id="24" w:author="Huawei" w:date="2020-04-10T15:47:00Z">
        <w:r>
          <w:rPr>
            <w:rFonts w:ascii="Arial" w:eastAsia="宋体" w:hAnsi="Arial"/>
            <w:b/>
          </w:rPr>
          <w:t>Table A.7.7.4.1.3-1: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194FF0" w:rsidTr="008670F9">
        <w:trPr>
          <w:ins w:id="25" w:author="Huawei" w:date="2020-04-10T15:47: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before="60"/>
              <w:jc w:val="center"/>
              <w:rPr>
                <w:ins w:id="26" w:author="Huawei" w:date="2020-04-10T15:47: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before="60"/>
              <w:jc w:val="center"/>
              <w:rPr>
                <w:ins w:id="27" w:author="Huawei" w:date="2020-04-10T15:47:00Z"/>
                <w:rFonts w:ascii="Arial" w:eastAsia="宋体" w:hAnsi="Arial"/>
                <w:b/>
              </w:rPr>
            </w:pPr>
            <w:ins w:id="28" w:author="Huawei" w:date="2020-04-10T15:47:00Z">
              <w:r>
                <w:rPr>
                  <w:rFonts w:ascii="Arial" w:eastAsia="宋体" w:hAnsi="Arial"/>
                  <w:b/>
                </w:rPr>
                <w:t>Test requirement</w:t>
              </w:r>
              <w:r>
                <w:rPr>
                  <w:rFonts w:ascii="Arial" w:eastAsia="宋体" w:hAnsi="Arial"/>
                  <w:vertAlign w:val="superscript"/>
                </w:rPr>
                <w:t xml:space="preserve"> Notes1,2,3</w:t>
              </w:r>
            </w:ins>
          </w:p>
        </w:tc>
      </w:tr>
      <w:tr w:rsidR="00194FF0" w:rsidTr="008670F9">
        <w:trPr>
          <w:ins w:id="29" w:author="Huawei" w:date="2020-04-10T15:47: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30" w:author="Huawei" w:date="2020-04-10T15:47:00Z"/>
                <w:rFonts w:ascii="Arial" w:eastAsia="宋体" w:hAnsi="Arial"/>
                <w:sz w:val="18"/>
              </w:rPr>
            </w:pPr>
            <w:ins w:id="31" w:author="Huawei" w:date="2020-04-10T15:47:00Z">
              <w:r>
                <w:rPr>
                  <w:rFonts w:ascii="Arial" w:eastAsia="宋体" w:hAnsi="Arial"/>
                  <w:sz w:val="18"/>
                </w:rPr>
                <w:t>SSB0</w:t>
              </w:r>
            </w:ins>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32" w:author="Huawei" w:date="2020-04-10T15:47:00Z"/>
                <w:rFonts w:ascii="Arial" w:eastAsia="宋体" w:hAnsi="Arial" w:cs="Arial"/>
                <w:sz w:val="18"/>
                <w:szCs w:val="18"/>
              </w:rPr>
            </w:pPr>
            <w:ins w:id="33" w:author="Huawei" w:date="2020-04-10T15:47:00Z">
              <w:r>
                <w:rPr>
                  <w:rFonts w:ascii="Arial" w:eastAsia="宋体" w:hAnsi="Arial" w:cs="Arial"/>
                  <w:sz w:val="18"/>
                  <w:szCs w:val="18"/>
                </w:rPr>
                <w:t>SSB_RP0 -δ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r w:rsidRPr="008670F9">
                <w:rPr>
                  <w:rFonts w:ascii="Arial" w:eastAsia="宋体" w:hAnsi="Arial" w:cs="Arial"/>
                  <w:sz w:val="18"/>
                  <w:szCs w:val="18"/>
                </w:rPr>
                <w:t>G</w:t>
              </w:r>
              <w:r w:rsidRPr="008670F9">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SSB_RP0 +δ + G</w:t>
              </w:r>
              <w:r>
                <w:rPr>
                  <w:rFonts w:ascii="Arial" w:eastAsia="宋体" w:hAnsi="Arial" w:cs="Arial"/>
                  <w:sz w:val="18"/>
                  <w:szCs w:val="18"/>
                  <w:vertAlign w:val="subscript"/>
                </w:rPr>
                <w:t>max</w:t>
              </w:r>
            </w:ins>
          </w:p>
        </w:tc>
      </w:tr>
      <w:tr w:rsidR="00194FF0" w:rsidTr="008670F9">
        <w:trPr>
          <w:ins w:id="34" w:author="Huawei" w:date="2020-04-10T15:47: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35" w:author="Huawei" w:date="2020-04-10T15:47:00Z"/>
                <w:rFonts w:ascii="Arial" w:eastAsia="宋体" w:hAnsi="Arial"/>
                <w:sz w:val="18"/>
              </w:rPr>
            </w:pPr>
            <w:ins w:id="36" w:author="Huawei" w:date="2020-04-10T15:47:00Z">
              <w:r>
                <w:rPr>
                  <w:rFonts w:ascii="Arial" w:eastAsia="宋体" w:hAnsi="Arial"/>
                  <w:sz w:val="18"/>
                </w:rPr>
                <w:t>SSB1</w:t>
              </w:r>
            </w:ins>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37" w:author="Huawei" w:date="2020-04-10T15:47:00Z"/>
                <w:rFonts w:ascii="Arial" w:eastAsia="宋体" w:hAnsi="Arial" w:cs="Arial"/>
                <w:sz w:val="18"/>
                <w:szCs w:val="18"/>
              </w:rPr>
            </w:pPr>
            <w:ins w:id="38" w:author="Huawei" w:date="2020-04-10T15:47:00Z">
              <w:r>
                <w:rPr>
                  <w:rFonts w:ascii="Arial" w:eastAsia="宋体" w:hAnsi="Arial" w:cs="Arial"/>
                  <w:sz w:val="18"/>
                  <w:szCs w:val="18"/>
                </w:rPr>
                <w:t>SSB_RP1 -δ</w:t>
              </w:r>
              <w:r w:rsidRPr="008670F9">
                <w:rPr>
                  <w:rFonts w:ascii="Arial" w:hAnsi="Arial" w:cs="Arial"/>
                  <w:sz w:val="18"/>
                  <w:szCs w:val="18"/>
                </w:rPr>
                <w:t xml:space="preserve"> </w:t>
              </w:r>
              <w:r>
                <w:rPr>
                  <w:rFonts w:ascii="Arial" w:eastAsia="宋体" w:hAnsi="Arial" w:cs="Arial"/>
                  <w:sz w:val="18"/>
                  <w:szCs w:val="18"/>
                </w:rPr>
                <w:t>+ G</w:t>
              </w:r>
              <w:r>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SSB_RP1 +δ + G</w:t>
              </w:r>
              <w:r>
                <w:rPr>
                  <w:rFonts w:ascii="Arial" w:eastAsia="宋体" w:hAnsi="Arial" w:cs="Arial"/>
                  <w:sz w:val="18"/>
                  <w:szCs w:val="18"/>
                  <w:vertAlign w:val="subscript"/>
                </w:rPr>
                <w:t>max</w:t>
              </w:r>
            </w:ins>
          </w:p>
        </w:tc>
      </w:tr>
      <w:tr w:rsidR="00194FF0" w:rsidTr="008670F9">
        <w:trPr>
          <w:ins w:id="39" w:author="Huawei" w:date="2020-04-10T15:47:00Z"/>
        </w:trPr>
        <w:tc>
          <w:tcPr>
            <w:tcW w:w="9629" w:type="dxa"/>
            <w:gridSpan w:val="2"/>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ind w:left="851" w:hanging="851"/>
              <w:rPr>
                <w:ins w:id="40" w:author="Huawei" w:date="2020-04-10T15:47:00Z"/>
                <w:rFonts w:ascii="Arial" w:eastAsia="宋体" w:hAnsi="Arial"/>
                <w:sz w:val="18"/>
                <w:lang w:val="en-US"/>
              </w:rPr>
            </w:pPr>
            <w:ins w:id="41" w:author="Huawei" w:date="2020-04-10T15:47: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SSB_RPn is the </w:t>
              </w:r>
              <w:r>
                <w:rPr>
                  <w:rFonts w:ascii="Arial" w:eastAsia="宋体" w:hAnsi="Arial"/>
                  <w:sz w:val="18"/>
                  <w:lang w:val="en-US"/>
                </w:rPr>
                <w:t xml:space="preserve"> equivalent power received by an antenna with 0dBi gain at the centre of the quiet zone configured in the test for the SSB n under consideration</w:t>
              </w:r>
            </w:ins>
          </w:p>
          <w:p w:rsidR="00194FF0" w:rsidRDefault="00194FF0" w:rsidP="008670F9">
            <w:pPr>
              <w:keepNext/>
              <w:keepLines/>
              <w:spacing w:after="0"/>
              <w:ind w:left="851" w:hanging="851"/>
              <w:rPr>
                <w:ins w:id="42" w:author="Huawei" w:date="2020-04-10T15:47:00Z"/>
                <w:rFonts w:ascii="Arial" w:eastAsia="宋体" w:hAnsi="Arial"/>
                <w:sz w:val="18"/>
              </w:rPr>
            </w:pPr>
            <w:ins w:id="43" w:author="Huawei" w:date="2020-04-10T15:47: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10.1.20.1.1-1</w:t>
              </w:r>
              <w:r>
                <w:rPr>
                  <w:rFonts w:ascii="Arial" w:eastAsia="宋体" w:hAnsi="Arial"/>
                  <w:sz w:val="18"/>
                </w:rPr>
                <w:t>, selected according to the Io used in the test</w:t>
              </w:r>
            </w:ins>
          </w:p>
          <w:p w:rsidR="00194FF0" w:rsidRPr="006B196F" w:rsidRDefault="00194FF0" w:rsidP="008670F9">
            <w:pPr>
              <w:keepNext/>
              <w:keepLines/>
              <w:spacing w:after="0"/>
              <w:ind w:left="851" w:hanging="851"/>
              <w:rPr>
                <w:ins w:id="44" w:author="Huawei" w:date="2020-04-10T15:47:00Z"/>
                <w:rFonts w:ascii="Arial" w:eastAsia="宋体" w:hAnsi="Arial"/>
                <w:sz w:val="18"/>
                <w:lang w:val="en-US"/>
              </w:rPr>
            </w:pPr>
            <w:ins w:id="45" w:author="Huawei" w:date="2020-04-10T15:47: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t>G</w:t>
              </w:r>
              <w:r w:rsidRPr="008670F9">
                <w:rPr>
                  <w:rFonts w:ascii="Arial" w:eastAsia="宋体" w:hAnsi="Arial"/>
                  <w:sz w:val="18"/>
                  <w:vertAlign w:val="subscript"/>
                  <w:lang w:val="en-US"/>
                </w:rPr>
                <w:t>min</w:t>
              </w:r>
              <w:r w:rsidRPr="008670F9">
                <w:rPr>
                  <w:rFonts w:ascii="Arial" w:eastAsia="宋体" w:hAnsi="Arial"/>
                  <w:sz w:val="18"/>
                  <w:lang w:val="en-US"/>
                </w:rPr>
                <w:t xml:space="preserve"> and G</w:t>
              </w:r>
              <w:r w:rsidRPr="008670F9">
                <w:rPr>
                  <w:rFonts w:ascii="Arial" w:eastAsia="宋体" w:hAnsi="Arial"/>
                  <w:sz w:val="18"/>
                  <w:vertAlign w:val="subscript"/>
                  <w:lang w:val="en-US"/>
                </w:rPr>
                <w:t>max</w:t>
              </w:r>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194FF0" w:rsidRPr="00194FF0" w:rsidRDefault="00194FF0" w:rsidP="00194FF0">
      <w:pPr>
        <w:rPr>
          <w:rFonts w:eastAsia="Malgun Gothic"/>
          <w:lang w:eastAsia="ko-KR"/>
          <w:rPrChange w:id="46" w:author="Huawei" w:date="2020-04-10T15:49:00Z">
            <w:rPr>
              <w:lang w:eastAsia="ko-KR"/>
            </w:rPr>
          </w:rPrChange>
        </w:rPr>
      </w:pPr>
    </w:p>
    <w:p w:rsidR="00194FF0" w:rsidRPr="00B97DA0" w:rsidDel="00194FF0" w:rsidRDefault="00194FF0" w:rsidP="00194FF0">
      <w:pPr>
        <w:rPr>
          <w:del w:id="47" w:author="Huawei" w:date="2020-04-10T15:48:00Z"/>
          <w:lang w:eastAsia="ko-KR"/>
        </w:rPr>
      </w:pPr>
      <w:del w:id="48" w:author="Huawei" w:date="2020-04-10T15:48:00Z">
        <w:r w:rsidRPr="00B97DA0" w:rsidDel="00194FF0">
          <w:rPr>
            <w:lang w:eastAsia="ko-KR"/>
          </w:rPr>
          <w:delText>The reported L1-RSRP value shall include the Rx antenna gain in the range of [-10 ~ +20]dB.</w:delText>
        </w:r>
      </w:del>
    </w:p>
    <w:p w:rsidR="00194FF0" w:rsidRPr="00A62BB0" w:rsidRDefault="00194FF0" w:rsidP="00194FF0">
      <w:pPr>
        <w:pStyle w:val="4"/>
        <w:rPr>
          <w:snapToGrid w:val="0"/>
        </w:rPr>
      </w:pPr>
      <w:r w:rsidRPr="009264FA">
        <w:rPr>
          <w:snapToGrid w:val="0"/>
        </w:rPr>
        <w:lastRenderedPageBreak/>
        <w:t>A.7.7.4</w:t>
      </w:r>
      <w:r w:rsidRPr="00A62BB0">
        <w:rPr>
          <w:snapToGrid w:val="0"/>
        </w:rPr>
        <w:t>.2</w:t>
      </w:r>
      <w:r w:rsidRPr="00A62BB0">
        <w:rPr>
          <w:snapToGrid w:val="0"/>
        </w:rPr>
        <w:tab/>
        <w:t>CSI-RS based L1-RSRP measurement</w:t>
      </w:r>
      <w:bookmarkEnd w:id="8"/>
      <w:r w:rsidRPr="00A62BB0">
        <w:rPr>
          <w:snapToGrid w:val="0"/>
        </w:rPr>
        <w:t xml:space="preserve"> on resource set with repetition off</w:t>
      </w:r>
    </w:p>
    <w:p w:rsidR="00194FF0" w:rsidRPr="00A62BB0" w:rsidRDefault="00194FF0" w:rsidP="00194FF0">
      <w:pPr>
        <w:pStyle w:val="5"/>
        <w:rPr>
          <w:lang w:eastAsia="ko-KR"/>
        </w:rPr>
      </w:pPr>
      <w:bookmarkStart w:id="49" w:name="_Toc535476813"/>
      <w:r w:rsidRPr="009264FA">
        <w:rPr>
          <w:lang w:eastAsia="ko-KR"/>
        </w:rPr>
        <w:t>A.7.7.4.2.1</w:t>
      </w:r>
      <w:r w:rsidRPr="00A62BB0">
        <w:rPr>
          <w:lang w:eastAsia="ko-KR"/>
        </w:rPr>
        <w:tab/>
        <w:t>Test Purpose and Environment</w:t>
      </w:r>
      <w:bookmarkEnd w:id="49"/>
    </w:p>
    <w:p w:rsidR="00194FF0" w:rsidRPr="00A62BB0" w:rsidRDefault="00194FF0" w:rsidP="00194FF0">
      <w:pPr>
        <w:rPr>
          <w:lang w:eastAsia="ko-KR"/>
        </w:rPr>
      </w:pPr>
      <w:r w:rsidRPr="00A62BB0">
        <w:rPr>
          <w:lang w:eastAsia="ko-KR"/>
        </w:rPr>
        <w:t>The purpose of this test is to verify that the L1-RSRP measurement accuracy is within the specified limits. This test will verify the requirements in clauses 9.5.3 and clause 10.1.20.2 for L1-RSRP measurements based on CSI-RS with the testing configurations for NR cells in Table A.7.7.4.2.1-1.</w:t>
      </w:r>
    </w:p>
    <w:p w:rsidR="00194FF0" w:rsidRPr="00A62BB0" w:rsidRDefault="00194FF0" w:rsidP="00194FF0">
      <w:pPr>
        <w:rPr>
          <w:lang w:eastAsia="ko-KR"/>
        </w:rPr>
      </w:pPr>
      <w:r w:rsidRPr="00A62BB0">
        <w:rPr>
          <w:lang w:eastAsia="ko-KR"/>
        </w:rPr>
        <w:t xml:space="preserve">The AoA setup for this test is </w:t>
      </w:r>
      <w:r w:rsidRPr="00A62BB0">
        <w:rPr>
          <w:snapToGrid w:val="0"/>
        </w:rPr>
        <w:t>Setup 1 as defined in clause A.3.15</w:t>
      </w:r>
      <w:r w:rsidRPr="00A62BB0">
        <w:rPr>
          <w:lang w:eastAsia="ko-KR"/>
        </w:rPr>
        <w:t>.</w:t>
      </w:r>
    </w:p>
    <w:p w:rsidR="00194FF0" w:rsidRPr="00A62BB0" w:rsidRDefault="00194FF0" w:rsidP="00194FF0">
      <w:pPr>
        <w:keepNext/>
        <w:keepLines/>
        <w:spacing w:before="60"/>
        <w:jc w:val="center"/>
        <w:rPr>
          <w:rFonts w:ascii="Arial" w:hAnsi="Arial"/>
          <w:lang w:eastAsia="ko-KR"/>
        </w:rPr>
      </w:pPr>
      <w:r w:rsidRPr="00A62BB0">
        <w:rPr>
          <w:rFonts w:ascii="Arial" w:hAnsi="Arial"/>
          <w:b/>
          <w:lang w:eastAsia="ko-KR"/>
        </w:rPr>
        <w:t>Table A.7.7.4.2.1-1: Applicable NR configurations for FR1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94FF0" w:rsidRPr="00A62BB0" w:rsidTr="008670F9">
        <w:tc>
          <w:tcPr>
            <w:tcW w:w="2276"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b/>
                <w:sz w:val="18"/>
              </w:rPr>
              <w:t>Config</w:t>
            </w:r>
          </w:p>
        </w:tc>
        <w:tc>
          <w:tcPr>
            <w:tcW w:w="7074" w:type="dxa"/>
            <w:shd w:val="clear" w:color="auto" w:fill="auto"/>
          </w:tcPr>
          <w:p w:rsidR="00194FF0" w:rsidRPr="00A62BB0" w:rsidRDefault="00194FF0" w:rsidP="008670F9">
            <w:pPr>
              <w:keepNext/>
              <w:keepLines/>
              <w:spacing w:after="0"/>
              <w:jc w:val="center"/>
              <w:rPr>
                <w:rFonts w:ascii="Arial" w:hAnsi="Arial"/>
                <w:sz w:val="18"/>
              </w:rPr>
            </w:pPr>
            <w:r w:rsidRPr="00A62BB0">
              <w:rPr>
                <w:rFonts w:ascii="Arial" w:hAnsi="Arial"/>
                <w:b/>
                <w:sz w:val="18"/>
              </w:rPr>
              <w:t>Description</w:t>
            </w:r>
          </w:p>
        </w:tc>
      </w:tr>
      <w:tr w:rsidR="00194FF0" w:rsidRPr="00A62BB0" w:rsidTr="008670F9">
        <w:tc>
          <w:tcPr>
            <w:tcW w:w="2276" w:type="dxa"/>
            <w:shd w:val="clear" w:color="auto" w:fill="auto"/>
          </w:tcPr>
          <w:p w:rsidR="00194FF0" w:rsidRPr="00A62BB0" w:rsidRDefault="00194FF0" w:rsidP="008670F9">
            <w:pPr>
              <w:keepNext/>
              <w:keepLines/>
              <w:spacing w:after="0"/>
              <w:rPr>
                <w:rFonts w:ascii="Arial" w:hAnsi="Arial"/>
                <w:sz w:val="18"/>
              </w:rPr>
            </w:pPr>
            <w:r w:rsidRPr="00A62BB0">
              <w:rPr>
                <w:rFonts w:ascii="Arial" w:hAnsi="Arial"/>
                <w:sz w:val="18"/>
              </w:rPr>
              <w:t>1</w:t>
            </w:r>
          </w:p>
        </w:tc>
        <w:tc>
          <w:tcPr>
            <w:tcW w:w="7074" w:type="dxa"/>
            <w:shd w:val="clear" w:color="auto" w:fill="auto"/>
          </w:tcPr>
          <w:p w:rsidR="00194FF0" w:rsidRPr="00A62BB0" w:rsidRDefault="00194FF0" w:rsidP="008670F9">
            <w:pPr>
              <w:keepNext/>
              <w:keepLines/>
              <w:spacing w:after="0"/>
              <w:rPr>
                <w:rFonts w:ascii="Arial" w:hAnsi="Arial"/>
                <w:sz w:val="18"/>
              </w:rPr>
            </w:pPr>
            <w:r w:rsidRPr="00A62BB0">
              <w:rPr>
                <w:rFonts w:ascii="Arial" w:hAnsi="Arial"/>
                <w:sz w:val="18"/>
              </w:rPr>
              <w:t>NR 120 kHz CSI-RS SCS, 100 MHz bandwidth, TDD duplex mode</w:t>
            </w:r>
          </w:p>
        </w:tc>
      </w:tr>
    </w:tbl>
    <w:p w:rsidR="00194FF0" w:rsidRPr="00A62BB0" w:rsidRDefault="00194FF0" w:rsidP="00194FF0">
      <w:pPr>
        <w:rPr>
          <w:lang w:eastAsia="ko-KR"/>
        </w:rPr>
      </w:pPr>
    </w:p>
    <w:p w:rsidR="00194FF0" w:rsidRPr="00A62BB0" w:rsidRDefault="00194FF0" w:rsidP="00194FF0">
      <w:pPr>
        <w:pStyle w:val="5"/>
        <w:rPr>
          <w:lang w:eastAsia="ko-KR"/>
        </w:rPr>
      </w:pPr>
      <w:bookmarkStart w:id="50" w:name="_Toc535476814"/>
      <w:r w:rsidRPr="009264FA">
        <w:rPr>
          <w:lang w:eastAsia="ko-KR"/>
        </w:rPr>
        <w:t>A.7.7.4.2.2</w:t>
      </w:r>
      <w:r w:rsidRPr="00A62BB0">
        <w:rPr>
          <w:lang w:eastAsia="ko-KR"/>
        </w:rPr>
        <w:tab/>
        <w:t>Test parameters</w:t>
      </w:r>
      <w:bookmarkEnd w:id="50"/>
    </w:p>
    <w:p w:rsidR="00194FF0" w:rsidRPr="00A62BB0" w:rsidRDefault="00194FF0" w:rsidP="00194FF0">
      <w:pPr>
        <w:rPr>
          <w:lang w:eastAsia="ko-KR"/>
        </w:rPr>
      </w:pPr>
      <w:r w:rsidRPr="00A62BB0">
        <w:rPr>
          <w:lang w:eastAsia="ko-KR"/>
        </w:rPr>
        <w:t xml:space="preserve">In this set of test cases </w:t>
      </w:r>
      <w:r w:rsidRPr="00A62BB0">
        <w:rPr>
          <w:rFonts w:cs="v4.2.0"/>
        </w:rPr>
        <w:t>there are one cell in the test, PCell (Cell 1).</w:t>
      </w:r>
      <w:r w:rsidRPr="00A62BB0">
        <w:rPr>
          <w:lang w:eastAsia="ko-KR"/>
        </w:rPr>
        <w:t xml:space="preserve"> The test parameters for the Cell 1 are given in Table A.7.7.4.2.2-1 and Table A.7.7.4.2.2-2 below. The absolute and relative accuracy of L1-RSRP measurements are tested by using the parameters in Table A.7.7.4.2.2-1 and Table A.7.7.4.2.2-2.</w:t>
      </w:r>
    </w:p>
    <w:p w:rsidR="00194FF0" w:rsidRPr="00A62BB0" w:rsidRDefault="00194FF0" w:rsidP="00194FF0">
      <w:pPr>
        <w:rPr>
          <w:lang w:eastAsia="ko-KR"/>
        </w:rPr>
      </w:pPr>
      <w:r w:rsidRPr="00A62BB0">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194FF0" w:rsidRPr="00A62BB0" w:rsidRDefault="00194FF0" w:rsidP="00194FF0">
      <w:pPr>
        <w:keepNext/>
        <w:keepLines/>
        <w:spacing w:before="60"/>
        <w:jc w:val="center"/>
        <w:rPr>
          <w:rFonts w:ascii="Arial" w:hAnsi="Arial"/>
          <w:lang w:eastAsia="ko-KR"/>
        </w:rPr>
      </w:pPr>
      <w:r w:rsidRPr="00A62BB0">
        <w:rPr>
          <w:rFonts w:ascii="Arial" w:hAnsi="Arial"/>
          <w:b/>
          <w:lang w:eastAsia="ko-KR"/>
        </w:rPr>
        <w:lastRenderedPageBreak/>
        <w:t>Table A.7.7.4.2.2-1: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b/>
                <w:sz w:val="18"/>
                <w:lang w:val="en-US"/>
              </w:rPr>
            </w:pPr>
            <w:r w:rsidRPr="00A62BB0">
              <w:rPr>
                <w:rFonts w:ascii="Arial" w:hAnsi="Arial" w:cs="Arial"/>
                <w:b/>
                <w:sz w:val="18"/>
                <w:lang w:val="en-US"/>
              </w:rPr>
              <w:t>Test 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freq1</w:t>
            </w:r>
          </w:p>
        </w:tc>
      </w:tr>
      <w:tr w:rsidR="00194FF0" w:rsidRPr="00A62BB0" w:rsidTr="008670F9">
        <w:trPr>
          <w:trHeight w:val="279"/>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w:t>
            </w:r>
          </w:p>
        </w:tc>
      </w:tr>
      <w:tr w:rsidR="00194FF0" w:rsidRPr="00A62BB0" w:rsidTr="008670F9">
        <w:trPr>
          <w:trHeight w:val="284"/>
          <w:jc w:val="center"/>
        </w:trPr>
        <w:tc>
          <w:tcPr>
            <w:tcW w:w="2733" w:type="dxa"/>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it-IT"/>
              </w:rPr>
            </w:pPr>
            <w:r w:rsidRPr="00A62BB0">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TDDConf.3.1</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TDDConf.3.1</w:t>
            </w:r>
          </w:p>
        </w:tc>
      </w:tr>
      <w:tr w:rsidR="00194FF0" w:rsidRPr="00A62BB0" w:rsidTr="008670F9">
        <w:trPr>
          <w:trHeight w:val="273"/>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vertAlign w:val="subscript"/>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 xml:space="preserve">100: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66</w:t>
            </w:r>
          </w:p>
        </w:tc>
      </w:tr>
      <w:tr w:rsidR="00194FF0" w:rsidRPr="00A62BB0" w:rsidTr="008670F9">
        <w:trPr>
          <w:trHeight w:val="263"/>
          <w:jc w:val="center"/>
        </w:trPr>
        <w:tc>
          <w:tcPr>
            <w:tcW w:w="2733" w:type="dxa"/>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SR.3.1 TDD</w:t>
            </w:r>
          </w:p>
        </w:tc>
      </w:tr>
      <w:tr w:rsidR="00194FF0" w:rsidRPr="00A62BB0" w:rsidTr="008670F9">
        <w:trPr>
          <w:trHeight w:val="269"/>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CR.3.1 TDD</w:t>
            </w:r>
          </w:p>
        </w:tc>
      </w:tr>
      <w:tr w:rsidR="00194FF0" w:rsidRPr="00A62BB0" w:rsidTr="008670F9">
        <w:trPr>
          <w:trHeight w:val="134"/>
          <w:jc w:val="center"/>
        </w:trPr>
        <w:tc>
          <w:tcPr>
            <w:tcW w:w="2733" w:type="dxa"/>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CCR.3.1 TDD</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CCR.3.1 TDD</w:t>
            </w:r>
          </w:p>
        </w:tc>
      </w:tr>
      <w:tr w:rsidR="00194FF0" w:rsidRPr="00A62BB0" w:rsidTr="008670F9">
        <w:trPr>
          <w:trHeight w:val="267"/>
          <w:jc w:val="center"/>
        </w:trPr>
        <w:tc>
          <w:tcPr>
            <w:tcW w:w="2733" w:type="dxa"/>
            <w:tcBorders>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it-IT"/>
              </w:rPr>
              <w:t>1</w:t>
            </w:r>
          </w:p>
        </w:tc>
        <w:tc>
          <w:tcPr>
            <w:tcW w:w="1269"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SSB.1 FR2</w:t>
            </w:r>
          </w:p>
        </w:tc>
        <w:tc>
          <w:tcPr>
            <w:tcW w:w="1557" w:type="dxa"/>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SSB.1 FR2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OP.1</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DLBWP.0.1</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DLBWP.0.1</w:t>
            </w:r>
          </w:p>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rPr>
              <w:t>ULBWP.0.1</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DLBWP.1.</w:t>
            </w:r>
            <w:del w:id="51" w:author="Huawei" w:date="2020-04-10T15:47:00Z">
              <w:r w:rsidRPr="00A62BB0" w:rsidDel="00194FF0">
                <w:rPr>
                  <w:rFonts w:ascii="Arial" w:hAnsi="Arial" w:cs="Arial"/>
                  <w:sz w:val="18"/>
                </w:rPr>
                <w:delText>3</w:delText>
              </w:r>
            </w:del>
            <w:ins w:id="52" w:author="Huawei" w:date="2020-04-10T15:47:00Z">
              <w:r>
                <w:rPr>
                  <w:rFonts w:ascii="Arial" w:hAnsi="Arial" w:cs="Arial"/>
                  <w:sz w:val="18"/>
                </w:rPr>
                <w:t>1</w:t>
              </w:r>
            </w:ins>
          </w:p>
          <w:p w:rsidR="00194FF0" w:rsidRPr="00A62BB0" w:rsidRDefault="00194FF0" w:rsidP="00194FF0">
            <w:pPr>
              <w:keepNext/>
              <w:keepLines/>
              <w:spacing w:after="0"/>
              <w:jc w:val="center"/>
              <w:rPr>
                <w:rFonts w:ascii="Arial" w:hAnsi="Arial" w:cs="Arial"/>
                <w:sz w:val="18"/>
                <w:lang w:val="en-US"/>
              </w:rPr>
            </w:pPr>
            <w:r w:rsidRPr="00A62BB0">
              <w:rPr>
                <w:rFonts w:ascii="Arial" w:hAnsi="Arial" w:cs="Arial"/>
                <w:sz w:val="18"/>
              </w:rPr>
              <w:t>ULBWP.1.</w:t>
            </w:r>
            <w:del w:id="53" w:author="Huawei" w:date="2020-04-10T15:47:00Z">
              <w:r w:rsidRPr="00A62BB0" w:rsidDel="00194FF0">
                <w:rPr>
                  <w:rFonts w:ascii="Arial" w:hAnsi="Arial" w:cs="Arial"/>
                  <w:sz w:val="18"/>
                </w:rPr>
                <w:delText>3</w:delText>
              </w:r>
            </w:del>
            <w:ins w:id="54" w:author="Huawei" w:date="2020-04-10T15:47:00Z">
              <w:r>
                <w:rPr>
                  <w:rFonts w:ascii="Arial" w:hAnsi="Arial" w:cs="Arial"/>
                  <w:sz w:val="18"/>
                </w:rPr>
                <w:t>1</w:t>
              </w:r>
            </w:ins>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DLBWP.1.</w:t>
            </w:r>
            <w:del w:id="55" w:author="Huawei" w:date="2020-04-10T15:47:00Z">
              <w:r w:rsidRPr="00A62BB0" w:rsidDel="00194FF0">
                <w:rPr>
                  <w:rFonts w:ascii="Arial" w:hAnsi="Arial" w:cs="Arial"/>
                  <w:sz w:val="18"/>
                </w:rPr>
                <w:delText>3</w:delText>
              </w:r>
            </w:del>
            <w:ins w:id="56" w:author="Huawei" w:date="2020-04-10T15:47:00Z">
              <w:r>
                <w:rPr>
                  <w:rFonts w:ascii="Arial" w:hAnsi="Arial" w:cs="Arial"/>
                  <w:sz w:val="18"/>
                </w:rPr>
                <w:t>1</w:t>
              </w:r>
            </w:ins>
          </w:p>
          <w:p w:rsidR="00194FF0" w:rsidRPr="00A62BB0" w:rsidRDefault="00194FF0" w:rsidP="00194FF0">
            <w:pPr>
              <w:keepNext/>
              <w:keepLines/>
              <w:spacing w:after="0"/>
              <w:jc w:val="center"/>
              <w:rPr>
                <w:rFonts w:ascii="Arial" w:hAnsi="Arial" w:cs="Arial"/>
                <w:sz w:val="18"/>
                <w:lang w:val="en-US"/>
              </w:rPr>
            </w:pPr>
            <w:r w:rsidRPr="00A62BB0">
              <w:rPr>
                <w:rFonts w:ascii="Arial" w:hAnsi="Arial" w:cs="Arial"/>
                <w:sz w:val="18"/>
              </w:rPr>
              <w:t>ULBWP.1.</w:t>
            </w:r>
            <w:del w:id="57" w:author="Huawei" w:date="2020-04-10T15:47:00Z">
              <w:r w:rsidRPr="00A62BB0" w:rsidDel="00194FF0">
                <w:rPr>
                  <w:rFonts w:ascii="Arial" w:hAnsi="Arial" w:cs="Arial"/>
                  <w:sz w:val="18"/>
                </w:rPr>
                <w:delText>3</w:delText>
              </w:r>
            </w:del>
            <w:ins w:id="58" w:author="Huawei" w:date="2020-04-10T15:47:00Z">
              <w:r>
                <w:rPr>
                  <w:rFonts w:ascii="Arial" w:hAnsi="Arial" w:cs="Arial"/>
                  <w:sz w:val="18"/>
                </w:rPr>
                <w:t>1</w:t>
              </w:r>
            </w:ins>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TRS.2.1 TDD</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rPr>
            </w:pPr>
            <w:r w:rsidRPr="00A62BB0">
              <w:rPr>
                <w:rFonts w:ascii="Arial" w:hAnsi="Arial" w:cs="Arial"/>
                <w:sz w:val="18"/>
              </w:rPr>
              <w:t>TCI.State.2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 xml:space="preserve">SMTC.1 </w:t>
            </w:r>
          </w:p>
        </w:tc>
      </w:tr>
      <w:tr w:rsidR="00194FF0" w:rsidRPr="00A62BB0" w:rsidTr="008670F9">
        <w:trPr>
          <w:trHeight w:val="337"/>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it-IT"/>
              </w:rPr>
              <w:t>1</w:t>
            </w:r>
          </w:p>
        </w:tc>
        <w:tc>
          <w:tcPr>
            <w:tcW w:w="1269"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sz w:val="18"/>
                <w:szCs w:val="18"/>
              </w:rPr>
              <w:t>CSI-RS.3.2 TDD</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periodic</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periodic</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cri-RSRP</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2</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 xml:space="preserve">slot80 </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slot80</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da-DK"/>
              </w:rPr>
            </w:pPr>
            <w:r w:rsidRPr="00A62BB0">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AWGN</w:t>
            </w:r>
          </w:p>
        </w:tc>
      </w:tr>
      <w:tr w:rsidR="00194FF0" w:rsidRPr="00A62BB0" w:rsidTr="008670F9">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1x2</w:t>
            </w:r>
          </w:p>
        </w:tc>
      </w:tr>
      <w:tr w:rsidR="00194FF0" w:rsidRPr="00A62BB0" w:rsidTr="008670F9">
        <w:trPr>
          <w:trHeight w:val="152"/>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1</w:t>
            </w:r>
          </w:p>
        </w:tc>
        <w:tc>
          <w:tcPr>
            <w:tcW w:w="1269"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194FF0" w:rsidRPr="00A62BB0" w:rsidRDefault="00194FF0" w:rsidP="008670F9">
            <w:pPr>
              <w:keepNext/>
              <w:keepLines/>
              <w:spacing w:after="0"/>
              <w:jc w:val="center"/>
              <w:rPr>
                <w:rFonts w:ascii="Arial" w:hAnsi="Arial" w:cs="Arial"/>
                <w:sz w:val="18"/>
                <w:lang w:val="en-US"/>
              </w:rPr>
            </w:pPr>
            <w:r w:rsidRPr="00A62BB0">
              <w:rPr>
                <w:rFonts w:ascii="Arial" w:hAnsi="Arial" w:cs="Arial"/>
                <w:sz w:val="18"/>
                <w:lang w:val="en-US"/>
              </w:rPr>
              <w:t>0</w:t>
            </w: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rPr>
              <w:t>EPRE ratio of OCNG DMRS to SSS</w:t>
            </w:r>
            <w:r w:rsidRPr="00A62BB0">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trHeight w:val="145"/>
          <w:jc w:val="center"/>
        </w:trPr>
        <w:tc>
          <w:tcPr>
            <w:tcW w:w="2733" w:type="dxa"/>
            <w:tcBorders>
              <w:top w:val="single" w:sz="4" w:space="0" w:color="auto"/>
              <w:left w:val="single" w:sz="4" w:space="0" w:color="auto"/>
              <w:right w:val="single" w:sz="4" w:space="0" w:color="auto"/>
            </w:tcBorders>
            <w:vAlign w:val="center"/>
          </w:tcPr>
          <w:p w:rsidR="00194FF0" w:rsidRPr="00A62BB0" w:rsidRDefault="00194FF0" w:rsidP="008670F9">
            <w:pPr>
              <w:keepNext/>
              <w:keepLines/>
              <w:spacing w:after="0"/>
              <w:rPr>
                <w:rFonts w:ascii="Arial" w:hAnsi="Arial" w:cs="Arial"/>
                <w:sz w:val="18"/>
                <w:lang w:val="en-US"/>
              </w:rPr>
            </w:pPr>
            <w:r w:rsidRPr="00A62BB0">
              <w:rPr>
                <w:rFonts w:ascii="Arial" w:hAnsi="Arial" w:cs="Arial"/>
                <w:sz w:val="15"/>
                <w:szCs w:val="15"/>
                <w:lang w:val="en-US"/>
              </w:rPr>
              <w:t>EPRE ratio of OCNG to OCNG DMRS</w:t>
            </w:r>
            <w:r w:rsidRPr="00A62BB0">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194FF0" w:rsidRPr="00A62BB0" w:rsidRDefault="00194FF0" w:rsidP="008670F9">
            <w:pPr>
              <w:keepNext/>
              <w:keepLines/>
              <w:spacing w:after="0"/>
              <w:jc w:val="center"/>
              <w:rPr>
                <w:rFonts w:ascii="Arial" w:hAnsi="Arial" w:cs="Arial"/>
                <w:sz w:val="18"/>
                <w:lang w:val="en-US"/>
              </w:rPr>
            </w:pPr>
          </w:p>
        </w:tc>
      </w:tr>
      <w:tr w:rsidR="00194FF0" w:rsidRPr="00A62BB0" w:rsidTr="008670F9">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rsidR="00194FF0" w:rsidRPr="00A62BB0" w:rsidRDefault="00194FF0" w:rsidP="008670F9">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noProof/>
                <w:sz w:val="18"/>
                <w:lang w:val="en-US" w:eastAsia="zh-CN"/>
              </w:rPr>
              <w:drawing>
                <wp:inline distT="0" distB="0" distL="0" distR="0" wp14:anchorId="7C26C756" wp14:editId="76BA309E">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A62BB0">
              <w:rPr>
                <w:rFonts w:ascii="Arial" w:hAnsi="Arial" w:cs="Arial"/>
                <w:sz w:val="18"/>
              </w:rPr>
              <w:t xml:space="preserve"> to be fulfilled.</w:t>
            </w:r>
          </w:p>
        </w:tc>
      </w:tr>
    </w:tbl>
    <w:p w:rsidR="00194FF0" w:rsidRPr="00A62BB0" w:rsidRDefault="00194FF0" w:rsidP="00194FF0">
      <w:pPr>
        <w:rPr>
          <w:lang w:eastAsia="ko-KR"/>
        </w:rPr>
      </w:pPr>
    </w:p>
    <w:p w:rsidR="00194FF0" w:rsidRPr="00A62BB0" w:rsidRDefault="00194FF0" w:rsidP="00194FF0">
      <w:pPr>
        <w:rPr>
          <w:lang w:eastAsia="ko-KR"/>
        </w:rPr>
      </w:pPr>
    </w:p>
    <w:p w:rsidR="00194FF0" w:rsidRPr="00A62BB0" w:rsidRDefault="00194FF0" w:rsidP="00194FF0">
      <w:pPr>
        <w:keepNext/>
        <w:keepLines/>
        <w:spacing w:before="60"/>
        <w:jc w:val="center"/>
        <w:rPr>
          <w:rFonts w:ascii="Arial" w:hAnsi="Arial"/>
          <w:b/>
          <w:lang w:eastAsia="ko-KR"/>
        </w:rPr>
      </w:pPr>
      <w:r w:rsidRPr="00A62BB0">
        <w:rPr>
          <w:rFonts w:ascii="Arial" w:hAnsi="Arial"/>
          <w:b/>
          <w:lang w:eastAsia="ko-KR"/>
        </w:rPr>
        <w:lastRenderedPageBreak/>
        <w:t>Table A.7.7.4.2.2-2: FR2 CSI-RS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194FF0" w:rsidRPr="00A62BB0" w:rsidTr="008670F9">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H"/>
            </w:pPr>
            <w:r w:rsidRPr="00A62BB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Test 2</w:t>
            </w:r>
            <w:r w:rsidRPr="00A62BB0">
              <w:rPr>
                <w:vertAlign w:val="superscript"/>
              </w:rPr>
              <w:t xml:space="preserve"> NOTE 3</w:t>
            </w:r>
          </w:p>
        </w:tc>
      </w:tr>
      <w:tr w:rsidR="00194FF0" w:rsidRPr="00A62BB0" w:rsidTr="008670F9">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H"/>
            </w:pPr>
            <w:r w:rsidRPr="00A62BB0">
              <w:t>CSI-RS1</w:t>
            </w:r>
          </w:p>
        </w:tc>
      </w:tr>
      <w:tr w:rsidR="00194FF0" w:rsidRPr="00A62BB0" w:rsidTr="008670F9">
        <w:trPr>
          <w:jc w:val="center"/>
        </w:trPr>
        <w:tc>
          <w:tcPr>
            <w:tcW w:w="2689" w:type="dxa"/>
            <w:tcBorders>
              <w:top w:val="single" w:sz="4" w:space="0" w:color="auto"/>
              <w:left w:val="single" w:sz="4" w:space="0" w:color="auto"/>
              <w:right w:val="single" w:sz="4" w:space="0" w:color="auto"/>
            </w:tcBorders>
          </w:tcPr>
          <w:p w:rsidR="00194FF0" w:rsidRPr="00A62BB0" w:rsidRDefault="00194FF0" w:rsidP="008670F9">
            <w:pPr>
              <w:pStyle w:val="TAL"/>
              <w:rPr>
                <w:rFonts w:eastAsia="Calibri"/>
                <w:szCs w:val="22"/>
                <w:lang w:val="en-US"/>
              </w:rPr>
            </w:pPr>
            <w:r w:rsidRPr="00A62BB0">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rPr>
                <w:rFonts w:cs="Arial"/>
                <w:lang w:val="en-US"/>
              </w:rPr>
              <w:t>Setup 1 according to A.3.15.1</w:t>
            </w:r>
          </w:p>
        </w:tc>
      </w:tr>
      <w:tr w:rsidR="00194FF0" w:rsidRPr="00A62BB0" w:rsidTr="008670F9">
        <w:trPr>
          <w:jc w:val="center"/>
        </w:trPr>
        <w:tc>
          <w:tcPr>
            <w:tcW w:w="2689" w:type="dxa"/>
            <w:tcBorders>
              <w:top w:val="single" w:sz="4" w:space="0" w:color="auto"/>
              <w:left w:val="single" w:sz="4" w:space="0" w:color="auto"/>
              <w:right w:val="single" w:sz="4" w:space="0" w:color="auto"/>
            </w:tcBorders>
          </w:tcPr>
          <w:p w:rsidR="00194FF0" w:rsidRPr="00A62BB0" w:rsidRDefault="00194FF0" w:rsidP="008670F9">
            <w:pPr>
              <w:pStyle w:val="TAL"/>
              <w:rPr>
                <w:vertAlign w:val="superscript"/>
              </w:rPr>
            </w:pPr>
            <w:r w:rsidRPr="00A62BB0">
              <w:rPr>
                <w:rFonts w:eastAsia="Calibri"/>
                <w:position w:val="-12"/>
                <w:szCs w:val="22"/>
                <w:lang w:val="en-US"/>
              </w:rPr>
              <w:object w:dxaOrig="405" w:dyaOrig="345">
                <v:shape id="_x0000_i1027" type="#_x0000_t75" style="width:14.6pt;height:13.65pt" o:ole="" fillcolor="window">
                  <v:imagedata r:id="rId14" o:title=""/>
                </v:shape>
                <o:OLEObject Type="Embed" ProgID="Equation.3" ShapeID="_x0000_i1027" DrawAspect="Content" ObjectID="_1651104247" r:id="rId19"/>
              </w:objec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C"/>
            </w:pPr>
            <w:r w:rsidRPr="00A62BB0">
              <w:t>dBm/15kHz</w:t>
            </w: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-100</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rPr>
                <w:lang w:eastAsia="zh-CN"/>
              </w:rPr>
            </w:pPr>
            <w:r w:rsidRPr="00A62BB0">
              <w:rPr>
                <w:rFonts w:hint="eastAsia"/>
              </w:rPr>
              <w:t>n.a.</w:t>
            </w:r>
          </w:p>
        </w:tc>
      </w:tr>
      <w:tr w:rsidR="00194FF0" w:rsidRPr="00A62BB0" w:rsidTr="008670F9">
        <w:trPr>
          <w:trHeight w:val="424"/>
          <w:jc w:val="center"/>
        </w:trPr>
        <w:tc>
          <w:tcPr>
            <w:tcW w:w="2689" w:type="dxa"/>
            <w:tcBorders>
              <w:top w:val="single" w:sz="4" w:space="0" w:color="auto"/>
              <w:left w:val="single" w:sz="4" w:space="0" w:color="auto"/>
              <w:right w:val="single" w:sz="4" w:space="0" w:color="auto"/>
            </w:tcBorders>
          </w:tcPr>
          <w:p w:rsidR="00194FF0" w:rsidRPr="00A62BB0" w:rsidRDefault="00194FF0" w:rsidP="008670F9">
            <w:pPr>
              <w:pStyle w:val="TAL"/>
              <w:rPr>
                <w:sz w:val="15"/>
                <w:szCs w:val="15"/>
              </w:rPr>
            </w:pPr>
            <w:r w:rsidRPr="00A62BB0">
              <w:rPr>
                <w:rFonts w:eastAsia="Calibri"/>
                <w:position w:val="-12"/>
                <w:szCs w:val="22"/>
                <w:lang w:val="en-US"/>
              </w:rPr>
              <w:object w:dxaOrig="405" w:dyaOrig="345">
                <v:shape id="_x0000_i1028" type="#_x0000_t75" style="width:14.6pt;height:13.65pt" o:ole="" fillcolor="window">
                  <v:imagedata r:id="rId14" o:title=""/>
                </v:shape>
                <o:OLEObject Type="Embed" ProgID="Equation.3" ShapeID="_x0000_i1028" DrawAspect="Content" ObjectID="_1651104248" r:id="rId20"/>
              </w:objec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dBm/SSB SCS</w:t>
            </w:r>
          </w:p>
        </w:tc>
        <w:tc>
          <w:tcPr>
            <w:tcW w:w="1945" w:type="dxa"/>
            <w:gridSpan w:val="2"/>
            <w:tcBorders>
              <w:left w:val="single" w:sz="4" w:space="0" w:color="auto"/>
              <w:right w:val="single" w:sz="4" w:space="0" w:color="auto"/>
            </w:tcBorders>
            <w:vAlign w:val="center"/>
          </w:tcPr>
          <w:p w:rsidR="00194FF0" w:rsidRPr="00A62BB0" w:rsidRDefault="00194FF0" w:rsidP="008670F9">
            <w:pPr>
              <w:pStyle w:val="TAC"/>
            </w:pPr>
            <w:r w:rsidRPr="00A62BB0">
              <w:t>-91</w:t>
            </w:r>
          </w:p>
        </w:tc>
        <w:tc>
          <w:tcPr>
            <w:tcW w:w="1922" w:type="dxa"/>
            <w:gridSpan w:val="2"/>
            <w:tcBorders>
              <w:left w:val="single" w:sz="4" w:space="0" w:color="auto"/>
              <w:right w:val="single" w:sz="4" w:space="0" w:color="auto"/>
            </w:tcBorders>
            <w:vAlign w:val="center"/>
          </w:tcPr>
          <w:p w:rsidR="00194FF0" w:rsidRPr="00A62BB0" w:rsidRDefault="00194FF0" w:rsidP="008670F9">
            <w:pPr>
              <w:pStyle w:val="TAC"/>
            </w:pPr>
            <w:r w:rsidRPr="00A62BB0">
              <w:rPr>
                <w:rFonts w:hint="eastAsia"/>
              </w:rPr>
              <w:t>n.a.</w:t>
            </w:r>
          </w:p>
          <w:p w:rsidR="00194FF0" w:rsidRPr="00A62BB0" w:rsidRDefault="00194FF0" w:rsidP="008670F9">
            <w:pPr>
              <w:pStyle w:val="TAC"/>
            </w:pPr>
            <w:r w:rsidRPr="00A62BB0">
              <w:rPr>
                <w:rFonts w:hint="eastAsia"/>
              </w:rPr>
              <w:t>n.a.</w:t>
            </w:r>
          </w:p>
        </w:tc>
      </w:tr>
      <w:tr w:rsidR="00194FF0" w:rsidRPr="00A62BB0" w:rsidTr="008670F9">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L"/>
            </w:pPr>
            <w:r w:rsidRPr="00A62BB0">
              <w:rPr>
                <w:i/>
                <w:position w:val="-12"/>
              </w:rPr>
              <w:object w:dxaOrig="620" w:dyaOrig="380">
                <v:shape id="_x0000_i1029" type="#_x0000_t75" style="width:28.7pt;height:14.6pt" o:ole="" fillcolor="window">
                  <v:imagedata r:id="rId21" o:title=""/>
                </v:shape>
                <o:OLEObject Type="Embed" ProgID="Equation.3" ShapeID="_x0000_i1029" DrawAspect="Content" ObjectID="_1651104249" r:id="rId22"/>
              </w:object>
            </w:r>
          </w:p>
        </w:tc>
        <w:tc>
          <w:tcPr>
            <w:tcW w:w="850"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10</w:t>
            </w:r>
          </w:p>
        </w:tc>
        <w:tc>
          <w:tcPr>
            <w:tcW w:w="952"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rPr>
                <w:lang w:eastAsia="zh-CN"/>
              </w:rPr>
            </w:pPr>
            <w:r w:rsidRPr="00A62BB0">
              <w:rPr>
                <w:rFonts w:hint="eastAsia"/>
              </w:rPr>
              <w:t>n.a.</w:t>
            </w:r>
          </w:p>
        </w:tc>
      </w:tr>
      <w:tr w:rsidR="00194FF0" w:rsidRPr="00A62BB0" w:rsidTr="008670F9">
        <w:trPr>
          <w:trHeight w:val="424"/>
          <w:jc w:val="center"/>
        </w:trPr>
        <w:tc>
          <w:tcPr>
            <w:tcW w:w="2689" w:type="dxa"/>
            <w:tcBorders>
              <w:top w:val="single" w:sz="4" w:space="0" w:color="auto"/>
              <w:left w:val="single" w:sz="4" w:space="0" w:color="auto"/>
              <w:right w:val="single" w:sz="4" w:space="0" w:color="auto"/>
            </w:tcBorders>
            <w:vAlign w:val="center"/>
          </w:tcPr>
          <w:p w:rsidR="00194FF0" w:rsidRPr="00A62BB0" w:rsidRDefault="00194FF0" w:rsidP="008670F9">
            <w:pPr>
              <w:pStyle w:val="TAL"/>
              <w:rPr>
                <w:sz w:val="15"/>
                <w:szCs w:val="15"/>
              </w:rPr>
            </w:pPr>
            <w:r w:rsidRPr="00A62BB0">
              <w:t>CSI-RS-RSRP</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dBm/SCS</w:t>
            </w:r>
          </w:p>
        </w:tc>
        <w:tc>
          <w:tcPr>
            <w:tcW w:w="993"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-81</w:t>
            </w:r>
          </w:p>
        </w:tc>
        <w:tc>
          <w:tcPr>
            <w:tcW w:w="952"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-93</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rPr>
                <w:lang w:eastAsia="zh-CN"/>
              </w:rPr>
            </w:pPr>
            <w:r w:rsidRPr="00A62BB0">
              <w:t>As in Table B.2.4-2</w:t>
            </w:r>
          </w:p>
        </w:tc>
      </w:tr>
      <w:tr w:rsidR="00194FF0" w:rsidRPr="00A62BB0" w:rsidTr="008670F9">
        <w:trPr>
          <w:jc w:val="center"/>
        </w:trPr>
        <w:tc>
          <w:tcPr>
            <w:tcW w:w="2689" w:type="dxa"/>
            <w:tcBorders>
              <w:top w:val="single" w:sz="4" w:space="0" w:color="auto"/>
              <w:left w:val="single" w:sz="4" w:space="0" w:color="auto"/>
              <w:right w:val="single" w:sz="4" w:space="0" w:color="auto"/>
            </w:tcBorders>
            <w:vAlign w:val="center"/>
          </w:tcPr>
          <w:p w:rsidR="00194FF0" w:rsidRPr="00A62BB0" w:rsidRDefault="00194FF0" w:rsidP="008670F9">
            <w:pPr>
              <w:pStyle w:val="TAL"/>
            </w:pPr>
            <w:r w:rsidRPr="00A62BB0">
              <w:t>Io</w:t>
            </w:r>
            <w:r w:rsidRPr="00A62BB0">
              <w:rPr>
                <w:vertAlign w:val="superscript"/>
              </w:rPr>
              <w:t>Note1</w:t>
            </w:r>
          </w:p>
        </w:tc>
        <w:tc>
          <w:tcPr>
            <w:tcW w:w="850"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dBm/</w:t>
            </w:r>
          </w:p>
          <w:p w:rsidR="00194FF0" w:rsidRPr="00A62BB0" w:rsidRDefault="00194FF0" w:rsidP="008670F9">
            <w:pPr>
              <w:pStyle w:val="TAC"/>
            </w:pPr>
            <w:r w:rsidRPr="00A62BB0">
              <w:t>95.04MHz</w:t>
            </w:r>
          </w:p>
        </w:tc>
        <w:tc>
          <w:tcPr>
            <w:tcW w:w="1945"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-59.86</w:t>
            </w:r>
          </w:p>
        </w:tc>
        <w:tc>
          <w:tcPr>
            <w:tcW w:w="1922" w:type="dxa"/>
            <w:gridSpan w:val="2"/>
            <w:tcBorders>
              <w:top w:val="single" w:sz="4" w:space="0" w:color="auto"/>
              <w:left w:val="single" w:sz="4" w:space="0" w:color="auto"/>
              <w:right w:val="single" w:sz="4" w:space="0" w:color="auto"/>
            </w:tcBorders>
            <w:vAlign w:val="center"/>
          </w:tcPr>
          <w:p w:rsidR="00194FF0" w:rsidRPr="00A62BB0" w:rsidRDefault="00194FF0" w:rsidP="008670F9">
            <w:pPr>
              <w:pStyle w:val="TAC"/>
            </w:pPr>
            <w:r w:rsidRPr="00A62BB0">
              <w:t>SS-RSRP+28.98</w:t>
            </w:r>
          </w:p>
        </w:tc>
      </w:tr>
      <w:tr w:rsidR="00194FF0" w:rsidRPr="00A62BB0" w:rsidTr="008670F9">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L"/>
            </w:pPr>
            <w:r w:rsidRPr="00A62BB0">
              <w:rPr>
                <w:position w:val="-12"/>
              </w:rPr>
              <w:object w:dxaOrig="800" w:dyaOrig="380">
                <v:shape id="_x0000_i1030" type="#_x0000_t75" style="width:43.75pt;height:14.6pt" o:ole="" fillcolor="window">
                  <v:imagedata r:id="rId23" o:title=""/>
                </v:shape>
                <o:OLEObject Type="Embed" ProgID="Equation.3" ShapeID="_x0000_i1030" DrawAspect="Content" ObjectID="_1651104250" r:id="rId24"/>
              </w:object>
            </w:r>
          </w:p>
        </w:tc>
        <w:tc>
          <w:tcPr>
            <w:tcW w:w="850"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1~2</w:t>
            </w:r>
          </w:p>
        </w:tc>
        <w:tc>
          <w:tcPr>
            <w:tcW w:w="893" w:type="dxa"/>
            <w:tcBorders>
              <w:top w:val="single" w:sz="4" w:space="0" w:color="auto"/>
              <w:left w:val="single" w:sz="4" w:space="0" w:color="auto"/>
              <w:bottom w:val="single" w:sz="4" w:space="0" w:color="auto"/>
              <w:right w:val="single" w:sz="4" w:space="0" w:color="auto"/>
            </w:tcBorders>
            <w:vAlign w:val="center"/>
            <w:hideMark/>
          </w:tcPr>
          <w:p w:rsidR="00194FF0" w:rsidRPr="00A62BB0" w:rsidRDefault="00194FF0" w:rsidP="008670F9">
            <w:pPr>
              <w:pStyle w:val="TAC"/>
            </w:pPr>
            <w:r w:rsidRPr="00A62BB0">
              <w:t>dB</w:t>
            </w:r>
          </w:p>
        </w:tc>
        <w:tc>
          <w:tcPr>
            <w:tcW w:w="993"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-51.57</w:t>
            </w:r>
          </w:p>
        </w:tc>
        <w:tc>
          <w:tcPr>
            <w:tcW w:w="952" w:type="dxa"/>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C"/>
            </w:pPr>
            <w:r w:rsidRPr="00A62BB0">
              <w:t>n.a.</w:t>
            </w:r>
          </w:p>
        </w:tc>
      </w:tr>
      <w:tr w:rsidR="00194FF0" w:rsidRPr="00A62BB0" w:rsidTr="008670F9">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194FF0" w:rsidRPr="00A62BB0" w:rsidRDefault="00194FF0" w:rsidP="008670F9">
            <w:pPr>
              <w:pStyle w:val="TAN"/>
            </w:pPr>
            <w:r w:rsidRPr="00A62BB0">
              <w:t>Note 1:</w:t>
            </w:r>
            <w:r w:rsidRPr="00A62BB0">
              <w:tab/>
              <w:t>RSRP and Io levels have been derived from other parameters for information purposes. They are not settable parameters themselves.</w:t>
            </w:r>
          </w:p>
          <w:p w:rsidR="00194FF0" w:rsidRPr="00A62BB0" w:rsidRDefault="00194FF0" w:rsidP="008670F9">
            <w:pPr>
              <w:pStyle w:val="TAN"/>
            </w:pPr>
            <w:r w:rsidRPr="00A62BB0">
              <w:t>Note 2:</w:t>
            </w:r>
            <w:r w:rsidRPr="00A62BB0">
              <w:tab/>
              <w:t>RSRP minimum requirements are specified assuming independent interference and noise at each receiver antenna port.</w:t>
            </w:r>
          </w:p>
          <w:p w:rsidR="00194FF0" w:rsidRPr="00A62BB0" w:rsidRDefault="00194FF0" w:rsidP="008670F9">
            <w:pPr>
              <w:pStyle w:val="TAN"/>
            </w:pPr>
            <w:r w:rsidRPr="00A62BB0">
              <w:t>Note 3:</w:t>
            </w:r>
            <w:r w:rsidRPr="00A62BB0">
              <w:tab/>
              <w:t>No additional noise is added by the test system in Test 2.</w:t>
            </w:r>
          </w:p>
        </w:tc>
      </w:tr>
    </w:tbl>
    <w:p w:rsidR="00194FF0" w:rsidRPr="00A62BB0" w:rsidRDefault="00194FF0" w:rsidP="00194FF0">
      <w:pPr>
        <w:rPr>
          <w:lang w:eastAsia="ko-KR"/>
        </w:rPr>
      </w:pPr>
    </w:p>
    <w:p w:rsidR="00194FF0" w:rsidRPr="00A62BB0" w:rsidRDefault="00194FF0" w:rsidP="00194FF0">
      <w:pPr>
        <w:pStyle w:val="5"/>
        <w:rPr>
          <w:lang w:eastAsia="ko-KR"/>
        </w:rPr>
      </w:pPr>
      <w:bookmarkStart w:id="59" w:name="_Toc535476815"/>
      <w:r w:rsidRPr="009264FA">
        <w:rPr>
          <w:lang w:eastAsia="ko-KR"/>
        </w:rPr>
        <w:t>A.7.7.4.2.3</w:t>
      </w:r>
      <w:r w:rsidRPr="00A62BB0">
        <w:rPr>
          <w:lang w:eastAsia="ko-KR"/>
        </w:rPr>
        <w:tab/>
        <w:t>Test Requirements</w:t>
      </w:r>
      <w:bookmarkEnd w:id="59"/>
    </w:p>
    <w:p w:rsidR="00194FF0" w:rsidRDefault="00194FF0" w:rsidP="00194FF0">
      <w:pPr>
        <w:rPr>
          <w:ins w:id="60" w:author="Huawei" w:date="2020-04-10T15:48:00Z"/>
          <w:rFonts w:eastAsia="宋体"/>
        </w:rPr>
      </w:pPr>
      <w:r w:rsidRPr="00B97DA0">
        <w:rPr>
          <w:lang w:eastAsia="ko-KR"/>
        </w:rPr>
        <w:t xml:space="preserve">After 640ms from the beginning of the test, the L1-RSRP measurement accuracy for CSI-RS#0 and CSI-RS#1 of Cell 1 shall fulfil the requirements in clause 10.1.20.2. </w:t>
      </w:r>
      <w:ins w:id="61" w:author="Huawei" w:date="2020-04-10T15:48:00Z">
        <w:r>
          <w:rPr>
            <w:rFonts w:eastAsia="宋体"/>
          </w:rPr>
          <w:t>The following requirements are to be verified:</w:t>
        </w:r>
      </w:ins>
    </w:p>
    <w:p w:rsidR="00194FF0" w:rsidRDefault="00194FF0" w:rsidP="00194FF0">
      <w:pPr>
        <w:rPr>
          <w:ins w:id="62" w:author="Huawei" w:date="2020-04-10T15:48:00Z"/>
          <w:rFonts w:eastAsia="宋体"/>
        </w:rPr>
      </w:pPr>
      <w:ins w:id="63" w:author="Huawei" w:date="2020-04-10T15:48:00Z">
        <w:r>
          <w:rPr>
            <w:rFonts w:eastAsia="宋体"/>
          </w:rPr>
          <w:t>For Test 1:</w:t>
        </w:r>
      </w:ins>
    </w:p>
    <w:p w:rsidR="00194FF0" w:rsidRDefault="00194FF0" w:rsidP="00194FF0">
      <w:pPr>
        <w:rPr>
          <w:ins w:id="64" w:author="Huawei" w:date="2020-04-10T15:48:00Z"/>
          <w:rFonts w:eastAsia="宋体"/>
        </w:rPr>
      </w:pPr>
      <w:ins w:id="65" w:author="Huawei" w:date="2020-04-10T15:48:00Z">
        <w:r>
          <w:rPr>
            <w:rFonts w:eastAsia="宋体"/>
          </w:rPr>
          <w:t xml:space="preserve">Absolute accuracy of CSI-RS0 and absolute accuracy of CSI-RS1. The UE is deemed to meet the requirement if the reported L1-RSRP is in the range shown in </w:t>
        </w:r>
        <w:r w:rsidRPr="00982AC0">
          <w:rPr>
            <w:rFonts w:eastAsia="宋体"/>
          </w:rPr>
          <w:t>Table A.</w:t>
        </w:r>
        <w:r>
          <w:rPr>
            <w:rFonts w:eastAsia="宋体"/>
          </w:rPr>
          <w:t>7</w:t>
        </w:r>
        <w:r w:rsidRPr="00982AC0">
          <w:rPr>
            <w:rFonts w:eastAsia="宋体"/>
          </w:rPr>
          <w:t>.7.4.</w:t>
        </w:r>
        <w:r>
          <w:rPr>
            <w:rFonts w:eastAsia="宋体"/>
          </w:rPr>
          <w:t>2</w:t>
        </w:r>
        <w:r w:rsidRPr="00982AC0">
          <w:rPr>
            <w:rFonts w:eastAsia="宋体"/>
          </w:rPr>
          <w:t>.3-1</w:t>
        </w:r>
        <w:r>
          <w:rPr>
            <w:rFonts w:eastAsia="宋体"/>
          </w:rPr>
          <w:t>.</w:t>
        </w:r>
      </w:ins>
    </w:p>
    <w:p w:rsidR="00194FF0" w:rsidRDefault="00194FF0" w:rsidP="00194FF0">
      <w:pPr>
        <w:rPr>
          <w:ins w:id="66" w:author="Huawei" w:date="2020-04-10T15:48:00Z"/>
          <w:rFonts w:eastAsia="宋体"/>
        </w:rPr>
      </w:pPr>
      <w:ins w:id="67" w:author="Huawei" w:date="2020-04-10T15:48:00Z">
        <w:r>
          <w:rPr>
            <w:rFonts w:eastAsia="宋体"/>
          </w:rPr>
          <w:t xml:space="preserve">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ins>
    </w:p>
    <w:p w:rsidR="00194FF0" w:rsidRDefault="00194FF0" w:rsidP="00194FF0">
      <w:pPr>
        <w:rPr>
          <w:ins w:id="68" w:author="Huawei" w:date="2020-04-10T15:48:00Z"/>
          <w:rFonts w:eastAsia="宋体"/>
        </w:rPr>
      </w:pPr>
      <w:ins w:id="69" w:author="Huawei" w:date="2020-04-10T15:48:00Z">
        <w:r>
          <w:rPr>
            <w:rFonts w:eastAsia="宋体"/>
          </w:rPr>
          <w:t>For Test 2:</w:t>
        </w:r>
      </w:ins>
    </w:p>
    <w:p w:rsidR="00194FF0" w:rsidRDefault="00194FF0" w:rsidP="00194FF0">
      <w:pPr>
        <w:rPr>
          <w:ins w:id="70" w:author="Huawei" w:date="2020-04-10T15:48:00Z"/>
          <w:rFonts w:eastAsia="宋体"/>
        </w:rPr>
      </w:pPr>
      <w:ins w:id="71" w:author="Huawei" w:date="2020-04-10T15:48:00Z">
        <w:r>
          <w:rPr>
            <w:rFonts w:eastAsia="宋体"/>
          </w:rPr>
          <w:t xml:space="preserve">Absolute accuracy of CSI-RS0 and absolute accuracy of CSI-RS1. The UE is deemed to meet the requirement if the reported L1-RSRP is in the range shown in </w:t>
        </w:r>
        <w:r w:rsidRPr="00982AC0">
          <w:rPr>
            <w:rFonts w:eastAsia="宋体"/>
          </w:rPr>
          <w:t>Table A.</w:t>
        </w:r>
        <w:r>
          <w:rPr>
            <w:rFonts w:eastAsia="宋体"/>
          </w:rPr>
          <w:t>7</w:t>
        </w:r>
        <w:r w:rsidRPr="00982AC0">
          <w:rPr>
            <w:rFonts w:eastAsia="宋体"/>
          </w:rPr>
          <w:t>.7.4.</w:t>
        </w:r>
        <w:r>
          <w:rPr>
            <w:rFonts w:eastAsia="宋体"/>
          </w:rPr>
          <w:t>2</w:t>
        </w:r>
        <w:r w:rsidRPr="00982AC0">
          <w:rPr>
            <w:rFonts w:eastAsia="宋体"/>
          </w:rPr>
          <w:t>.3-1</w:t>
        </w:r>
        <w:r>
          <w:rPr>
            <w:rFonts w:eastAsia="宋体"/>
          </w:rPr>
          <w:t>.</w:t>
        </w:r>
      </w:ins>
    </w:p>
    <w:p w:rsidR="00194FF0" w:rsidRPr="00982AC0" w:rsidRDefault="00194FF0" w:rsidP="00194FF0">
      <w:pPr>
        <w:rPr>
          <w:ins w:id="72" w:author="Huawei" w:date="2020-04-10T15:48:00Z"/>
          <w:rFonts w:eastAsia="宋体"/>
        </w:rPr>
      </w:pPr>
      <w:ins w:id="73" w:author="Huawei" w:date="2020-04-10T15:48:00Z">
        <w:r>
          <w:rPr>
            <w:rFonts w:eastAsia="宋体"/>
          </w:rPr>
          <w:t xml:space="preserve">Relative accuracy of CSI-RS0 compared with CSI-RS1. The UE is deemed to meet the requirement if the difference in reported L1-RSRP meets the requirements in </w:t>
        </w:r>
        <w:r w:rsidRPr="00982AC0">
          <w:rPr>
            <w:rFonts w:eastAsia="宋体"/>
          </w:rPr>
          <w:t>Table 10.1.20.</w:t>
        </w:r>
        <w:r>
          <w:rPr>
            <w:rFonts w:eastAsia="宋体"/>
          </w:rPr>
          <w:t>2</w:t>
        </w:r>
        <w:r w:rsidRPr="00982AC0">
          <w:rPr>
            <w:rFonts w:eastAsia="宋体"/>
          </w:rPr>
          <w:t>.2-1</w:t>
        </w:r>
        <w:r>
          <w:rPr>
            <w:rFonts w:eastAsia="宋体"/>
          </w:rPr>
          <w:t xml:space="preserve">. </w:t>
        </w:r>
      </w:ins>
    </w:p>
    <w:p w:rsidR="00194FF0" w:rsidRDefault="00194FF0" w:rsidP="00194FF0">
      <w:pPr>
        <w:keepNext/>
        <w:keepLines/>
        <w:spacing w:before="60"/>
        <w:jc w:val="center"/>
        <w:rPr>
          <w:ins w:id="74" w:author="Huawei" w:date="2020-04-10T15:48:00Z"/>
          <w:rFonts w:ascii="Arial" w:eastAsia="宋体" w:hAnsi="Arial"/>
          <w:b/>
        </w:rPr>
      </w:pPr>
      <w:ins w:id="75" w:author="Huawei" w:date="2020-04-10T15:48:00Z">
        <w:r>
          <w:rPr>
            <w:rFonts w:ascii="Arial" w:eastAsia="宋体" w:hAnsi="Arial"/>
            <w:b/>
          </w:rPr>
          <w:t>Table A.7.7.4.2.3-1: L1-RSRP absolute accuracy test requirement</w:t>
        </w:r>
      </w:ins>
    </w:p>
    <w:tbl>
      <w:tblPr>
        <w:tblStyle w:val="TableGrid1"/>
        <w:tblW w:w="0" w:type="auto"/>
        <w:tblInd w:w="0" w:type="dxa"/>
        <w:tblLook w:val="04A0" w:firstRow="1" w:lastRow="0" w:firstColumn="1" w:lastColumn="0" w:noHBand="0" w:noVBand="1"/>
      </w:tblPr>
      <w:tblGrid>
        <w:gridCol w:w="2547"/>
        <w:gridCol w:w="7082"/>
      </w:tblGrid>
      <w:tr w:rsidR="00194FF0" w:rsidTr="008670F9">
        <w:trPr>
          <w:ins w:id="76" w:author="Huawei" w:date="2020-04-10T15:48: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before="60"/>
              <w:jc w:val="center"/>
              <w:rPr>
                <w:ins w:id="77" w:author="Huawei" w:date="2020-04-10T15:48:00Z"/>
                <w:rFonts w:ascii="Arial" w:eastAsia="宋体" w:hAnsi="Arial"/>
                <w:b/>
              </w:rPr>
            </w:pPr>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before="60"/>
              <w:jc w:val="center"/>
              <w:rPr>
                <w:ins w:id="78" w:author="Huawei" w:date="2020-04-10T15:48:00Z"/>
                <w:rFonts w:ascii="Arial" w:eastAsia="宋体" w:hAnsi="Arial"/>
                <w:b/>
              </w:rPr>
            </w:pPr>
            <w:ins w:id="79" w:author="Huawei" w:date="2020-04-10T15:48:00Z">
              <w:r>
                <w:rPr>
                  <w:rFonts w:ascii="Arial" w:eastAsia="宋体" w:hAnsi="Arial"/>
                  <w:b/>
                </w:rPr>
                <w:t>Test requirement</w:t>
              </w:r>
              <w:r>
                <w:rPr>
                  <w:rFonts w:ascii="Arial" w:eastAsia="宋体" w:hAnsi="Arial"/>
                  <w:vertAlign w:val="superscript"/>
                </w:rPr>
                <w:t xml:space="preserve"> Notes1,2,3</w:t>
              </w:r>
            </w:ins>
          </w:p>
        </w:tc>
      </w:tr>
      <w:tr w:rsidR="00194FF0" w:rsidTr="008670F9">
        <w:trPr>
          <w:ins w:id="80" w:author="Huawei" w:date="2020-04-10T15:48: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81" w:author="Huawei" w:date="2020-04-10T15:48:00Z"/>
                <w:rFonts w:ascii="Arial" w:eastAsia="宋体" w:hAnsi="Arial"/>
                <w:sz w:val="18"/>
              </w:rPr>
            </w:pPr>
            <w:ins w:id="82" w:author="Huawei" w:date="2020-04-10T15:48:00Z">
              <w:r w:rsidRPr="00982AC0">
                <w:rPr>
                  <w:rFonts w:ascii="Arial" w:eastAsia="宋体" w:hAnsi="Arial"/>
                  <w:sz w:val="18"/>
                </w:rPr>
                <w:t>CSI-RS0</w:t>
              </w:r>
            </w:ins>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83" w:author="Huawei" w:date="2020-04-10T15:48:00Z"/>
                <w:rFonts w:ascii="Arial" w:eastAsia="宋体" w:hAnsi="Arial" w:cs="Arial"/>
                <w:sz w:val="18"/>
                <w:szCs w:val="18"/>
              </w:rPr>
            </w:pPr>
            <w:ins w:id="84" w:author="Huawei" w:date="2020-04-10T15:48:00Z">
              <w:r>
                <w:rPr>
                  <w:rFonts w:ascii="Arial" w:eastAsia="宋体" w:hAnsi="Arial"/>
                  <w:sz w:val="18"/>
                </w:rPr>
                <w:t>CSI-RS</w:t>
              </w:r>
              <w:r>
                <w:rPr>
                  <w:rFonts w:ascii="Arial" w:eastAsia="宋体" w:hAnsi="Arial" w:cs="Arial"/>
                  <w:sz w:val="18"/>
                  <w:szCs w:val="18"/>
                </w:rPr>
                <w:t xml:space="preserve"> _RP0 -δ</w:t>
              </w:r>
              <w:r w:rsidRPr="008670F9">
                <w:rPr>
                  <w:rFonts w:ascii="Arial" w:hAnsi="Arial" w:cs="Arial"/>
                  <w:sz w:val="18"/>
                  <w:szCs w:val="18"/>
                </w:rPr>
                <w:t xml:space="preserve"> </w:t>
              </w:r>
              <w:r w:rsidRPr="008670F9">
                <w:rPr>
                  <w:rFonts w:ascii="Arial" w:eastAsia="宋体" w:hAnsi="Arial" w:cs="Arial"/>
                  <w:sz w:val="18"/>
                  <w:szCs w:val="18"/>
                </w:rPr>
                <w:t>+</w:t>
              </w:r>
              <w:r>
                <w:rPr>
                  <w:rFonts w:ascii="Arial" w:eastAsia="宋体" w:hAnsi="Arial" w:cs="Arial"/>
                  <w:sz w:val="18"/>
                  <w:szCs w:val="18"/>
                </w:rPr>
                <w:t xml:space="preserve"> </w:t>
              </w:r>
              <w:r w:rsidRPr="008670F9">
                <w:rPr>
                  <w:rFonts w:ascii="Arial" w:eastAsia="宋体" w:hAnsi="Arial" w:cs="Arial"/>
                  <w:sz w:val="18"/>
                  <w:szCs w:val="18"/>
                </w:rPr>
                <w:t>G</w:t>
              </w:r>
              <w:r w:rsidRPr="008670F9">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_RP0 +δ + G</w:t>
              </w:r>
              <w:r>
                <w:rPr>
                  <w:rFonts w:ascii="Arial" w:eastAsia="宋体" w:hAnsi="Arial" w:cs="Arial"/>
                  <w:sz w:val="18"/>
                  <w:szCs w:val="18"/>
                  <w:vertAlign w:val="subscript"/>
                </w:rPr>
                <w:t>max</w:t>
              </w:r>
            </w:ins>
          </w:p>
        </w:tc>
      </w:tr>
      <w:tr w:rsidR="00194FF0" w:rsidTr="008670F9">
        <w:trPr>
          <w:ins w:id="85" w:author="Huawei" w:date="2020-04-10T15:48:00Z"/>
        </w:trPr>
        <w:tc>
          <w:tcPr>
            <w:tcW w:w="2547" w:type="dxa"/>
            <w:tcBorders>
              <w:top w:val="single" w:sz="4" w:space="0" w:color="auto"/>
              <w:left w:val="single" w:sz="4" w:space="0" w:color="auto"/>
              <w:bottom w:val="single" w:sz="4" w:space="0" w:color="auto"/>
              <w:right w:val="single" w:sz="4" w:space="0" w:color="auto"/>
            </w:tcBorders>
            <w:hideMark/>
          </w:tcPr>
          <w:p w:rsidR="00194FF0" w:rsidRDefault="00194FF0" w:rsidP="00DB4F55">
            <w:pPr>
              <w:keepNext/>
              <w:keepLines/>
              <w:spacing w:after="0"/>
              <w:jc w:val="center"/>
              <w:rPr>
                <w:ins w:id="86" w:author="Huawei" w:date="2020-04-10T15:48:00Z"/>
                <w:rFonts w:ascii="Arial" w:eastAsia="宋体" w:hAnsi="Arial"/>
                <w:sz w:val="18"/>
              </w:rPr>
            </w:pPr>
            <w:ins w:id="87" w:author="Huawei" w:date="2020-04-10T15:48:00Z">
              <w:r w:rsidRPr="00982AC0">
                <w:rPr>
                  <w:rFonts w:ascii="Arial" w:eastAsia="宋体" w:hAnsi="Arial"/>
                  <w:sz w:val="18"/>
                </w:rPr>
                <w:t>CSI-RS</w:t>
              </w:r>
            </w:ins>
            <w:ins w:id="88" w:author="Huawei" w:date="2020-04-27T23:36:00Z">
              <w:r w:rsidR="00DB4F55">
                <w:rPr>
                  <w:rFonts w:ascii="Arial" w:eastAsia="宋体" w:hAnsi="Arial"/>
                  <w:sz w:val="18"/>
                </w:rPr>
                <w:t>1</w:t>
              </w:r>
            </w:ins>
          </w:p>
        </w:tc>
        <w:tc>
          <w:tcPr>
            <w:tcW w:w="7082" w:type="dxa"/>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jc w:val="center"/>
              <w:rPr>
                <w:ins w:id="89" w:author="Huawei" w:date="2020-04-10T15:48:00Z"/>
                <w:rFonts w:ascii="Arial" w:eastAsia="宋体" w:hAnsi="Arial" w:cs="Arial"/>
                <w:sz w:val="18"/>
                <w:szCs w:val="18"/>
              </w:rPr>
            </w:pPr>
            <w:ins w:id="90" w:author="Huawei" w:date="2020-04-10T15:48:00Z">
              <w:r>
                <w:rPr>
                  <w:rFonts w:ascii="Arial" w:eastAsia="宋体" w:hAnsi="Arial"/>
                  <w:sz w:val="18"/>
                </w:rPr>
                <w:t>CSI-RS</w:t>
              </w:r>
              <w:r>
                <w:rPr>
                  <w:rFonts w:ascii="Arial" w:eastAsia="宋体" w:hAnsi="Arial" w:cs="Arial"/>
                  <w:sz w:val="18"/>
                  <w:szCs w:val="18"/>
                </w:rPr>
                <w:t xml:space="preserve"> _RP1 -δ</w:t>
              </w:r>
              <w:r w:rsidRPr="008670F9">
                <w:rPr>
                  <w:rFonts w:ascii="Arial" w:hAnsi="Arial" w:cs="Arial"/>
                  <w:sz w:val="18"/>
                  <w:szCs w:val="18"/>
                </w:rPr>
                <w:t xml:space="preserve"> </w:t>
              </w:r>
              <w:r>
                <w:rPr>
                  <w:rFonts w:ascii="Arial" w:eastAsia="宋体" w:hAnsi="Arial" w:cs="Arial"/>
                  <w:sz w:val="18"/>
                  <w:szCs w:val="18"/>
                </w:rPr>
                <w:t>+ G</w:t>
              </w:r>
              <w:r>
                <w:rPr>
                  <w:rFonts w:ascii="Arial" w:eastAsia="宋体" w:hAnsi="Arial" w:cs="Arial"/>
                  <w:sz w:val="18"/>
                  <w:szCs w:val="18"/>
                  <w:vertAlign w:val="subscript"/>
                </w:rPr>
                <w:t>min</w:t>
              </w:r>
              <w:r w:rsidRPr="008670F9">
                <w:rPr>
                  <w:rFonts w:ascii="Arial" w:hAnsi="Arial" w:cs="Arial"/>
                  <w:sz w:val="18"/>
                  <w:szCs w:val="18"/>
                </w:rPr>
                <w:t xml:space="preserve"> </w:t>
              </w:r>
              <w:r>
                <w:rPr>
                  <w:rFonts w:ascii="Arial" w:eastAsia="宋体" w:hAnsi="Arial" w:cs="Arial" w:hint="eastAsia"/>
                  <w:sz w:val="18"/>
                  <w:szCs w:val="18"/>
                  <w:lang w:val="en-US"/>
                </w:rPr>
                <w:t>≤</w:t>
              </w:r>
              <w:r>
                <w:rPr>
                  <w:rFonts w:ascii="Arial" w:eastAsia="宋体" w:hAnsi="Arial" w:cs="Arial"/>
                  <w:sz w:val="18"/>
                  <w:szCs w:val="18"/>
                  <w:lang w:val="en-US"/>
                </w:rPr>
                <w:t xml:space="preserve"> </w:t>
              </w:r>
              <w:r>
                <w:rPr>
                  <w:rFonts w:ascii="Arial" w:eastAsia="宋体" w:hAnsi="Arial" w:cs="Arial"/>
                  <w:sz w:val="18"/>
                  <w:szCs w:val="18"/>
                </w:rPr>
                <w:t xml:space="preserve">Reported RSRP(dBm) </w:t>
              </w:r>
              <w:r>
                <w:rPr>
                  <w:rFonts w:ascii="Arial" w:eastAsia="宋体" w:hAnsi="Arial" w:cs="Arial" w:hint="eastAsia"/>
                  <w:sz w:val="18"/>
                  <w:szCs w:val="18"/>
                  <w:lang w:val="en-US"/>
                </w:rPr>
                <w:t>≤</w:t>
              </w:r>
              <w:r>
                <w:rPr>
                  <w:rFonts w:ascii="Arial" w:eastAsia="宋体" w:hAnsi="Arial"/>
                  <w:sz w:val="18"/>
                </w:rPr>
                <w:t>CSI-RS</w:t>
              </w:r>
              <w:r>
                <w:rPr>
                  <w:rFonts w:ascii="Arial" w:eastAsia="宋体" w:hAnsi="Arial" w:cs="Arial"/>
                  <w:sz w:val="18"/>
                  <w:szCs w:val="18"/>
                </w:rPr>
                <w:t xml:space="preserve"> _RP1 +δ + G</w:t>
              </w:r>
              <w:r>
                <w:rPr>
                  <w:rFonts w:ascii="Arial" w:eastAsia="宋体" w:hAnsi="Arial" w:cs="Arial"/>
                  <w:sz w:val="18"/>
                  <w:szCs w:val="18"/>
                  <w:vertAlign w:val="subscript"/>
                </w:rPr>
                <w:t>max</w:t>
              </w:r>
            </w:ins>
          </w:p>
        </w:tc>
      </w:tr>
      <w:tr w:rsidR="00194FF0" w:rsidTr="008670F9">
        <w:trPr>
          <w:ins w:id="91" w:author="Huawei" w:date="2020-04-10T15:48:00Z"/>
        </w:trPr>
        <w:tc>
          <w:tcPr>
            <w:tcW w:w="9629" w:type="dxa"/>
            <w:gridSpan w:val="2"/>
            <w:tcBorders>
              <w:top w:val="single" w:sz="4" w:space="0" w:color="auto"/>
              <w:left w:val="single" w:sz="4" w:space="0" w:color="auto"/>
              <w:bottom w:val="single" w:sz="4" w:space="0" w:color="auto"/>
              <w:right w:val="single" w:sz="4" w:space="0" w:color="auto"/>
            </w:tcBorders>
            <w:hideMark/>
          </w:tcPr>
          <w:p w:rsidR="00194FF0" w:rsidRDefault="00194FF0" w:rsidP="008670F9">
            <w:pPr>
              <w:keepNext/>
              <w:keepLines/>
              <w:spacing w:after="0"/>
              <w:ind w:left="851" w:hanging="851"/>
              <w:rPr>
                <w:ins w:id="92" w:author="Huawei" w:date="2020-04-10T15:48:00Z"/>
                <w:rFonts w:ascii="Arial" w:eastAsia="宋体" w:hAnsi="Arial"/>
                <w:sz w:val="18"/>
                <w:lang w:val="en-US"/>
              </w:rPr>
            </w:pPr>
            <w:ins w:id="93" w:author="Huawei" w:date="2020-04-10T15:48:00Z">
              <w:r>
                <w:rPr>
                  <w:rFonts w:ascii="Arial" w:eastAsia="宋体" w:hAnsi="Arial"/>
                  <w:sz w:val="18"/>
                </w:rPr>
                <w:t>Note 1:</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CSI-RS_RPn is the </w:t>
              </w:r>
              <w:r>
                <w:rPr>
                  <w:rFonts w:ascii="Arial" w:eastAsia="宋体" w:hAnsi="Arial"/>
                  <w:sz w:val="18"/>
                  <w:lang w:val="en-US"/>
                </w:rPr>
                <w:t xml:space="preserve"> equivalent power received by an antenna with 0dBi gain at the centre of the quiet zone configured in the test for the </w:t>
              </w:r>
              <w:r>
                <w:rPr>
                  <w:rFonts w:ascii="Arial" w:eastAsia="宋体" w:hAnsi="Arial"/>
                  <w:sz w:val="18"/>
                </w:rPr>
                <w:t>CSI-RS</w:t>
              </w:r>
              <w:r>
                <w:rPr>
                  <w:rFonts w:ascii="Arial" w:eastAsia="宋体" w:hAnsi="Arial"/>
                  <w:sz w:val="18"/>
                  <w:lang w:val="en-US"/>
                </w:rPr>
                <w:t xml:space="preserve"> n under consideration</w:t>
              </w:r>
            </w:ins>
          </w:p>
          <w:p w:rsidR="00194FF0" w:rsidRDefault="00194FF0" w:rsidP="008670F9">
            <w:pPr>
              <w:keepNext/>
              <w:keepLines/>
              <w:spacing w:after="0"/>
              <w:ind w:left="851" w:hanging="851"/>
              <w:rPr>
                <w:ins w:id="94" w:author="Huawei" w:date="2020-04-10T15:48:00Z"/>
                <w:rFonts w:ascii="Arial" w:eastAsia="宋体" w:hAnsi="Arial"/>
                <w:sz w:val="18"/>
              </w:rPr>
            </w:pPr>
            <w:ins w:id="95" w:author="Huawei" w:date="2020-04-10T15:48:00Z">
              <w:r>
                <w:rPr>
                  <w:rFonts w:ascii="Arial" w:eastAsia="宋体" w:hAnsi="Arial"/>
                  <w:sz w:val="18"/>
                </w:rPr>
                <w:t>Note 2:</w:t>
              </w:r>
              <w:r>
                <w:rPr>
                  <w:rFonts w:ascii="Arial" w:eastAsia="宋体" w:hAnsi="Arial" w:cs="Arial"/>
                  <w:sz w:val="18"/>
                  <w:lang w:val="en-US"/>
                </w:rPr>
                <w:t xml:space="preserve"> </w:t>
              </w:r>
              <w:r>
                <w:rPr>
                  <w:rFonts w:ascii="Arial" w:eastAsia="宋体" w:hAnsi="Arial" w:cs="Arial"/>
                  <w:sz w:val="18"/>
                  <w:lang w:val="en-US"/>
                </w:rPr>
                <w:tab/>
              </w:r>
              <w:r>
                <w:rPr>
                  <w:rFonts w:ascii="Arial" w:eastAsia="宋体" w:hAnsi="Arial"/>
                  <w:sz w:val="18"/>
                </w:rPr>
                <w:t xml:space="preserve">δ is the RSRP absolute accuracy requirement from </w:t>
              </w:r>
              <w:r w:rsidRPr="00982AC0">
                <w:rPr>
                  <w:rFonts w:ascii="Arial" w:eastAsia="宋体" w:hAnsi="Arial"/>
                  <w:sz w:val="18"/>
                </w:rPr>
                <w:t>Table 10.1.20.</w:t>
              </w:r>
              <w:r>
                <w:rPr>
                  <w:rFonts w:ascii="Arial" w:eastAsia="宋体" w:hAnsi="Arial"/>
                  <w:sz w:val="18"/>
                </w:rPr>
                <w:t>2</w:t>
              </w:r>
              <w:r w:rsidRPr="00982AC0">
                <w:rPr>
                  <w:rFonts w:ascii="Arial" w:eastAsia="宋体" w:hAnsi="Arial"/>
                  <w:sz w:val="18"/>
                </w:rPr>
                <w:t>.1-1</w:t>
              </w:r>
              <w:r>
                <w:rPr>
                  <w:rFonts w:ascii="Arial" w:eastAsia="宋体" w:hAnsi="Arial"/>
                  <w:sz w:val="18"/>
                </w:rPr>
                <w:t>, selected according to the Io used in the test</w:t>
              </w:r>
            </w:ins>
          </w:p>
          <w:p w:rsidR="00194FF0" w:rsidRPr="006B196F" w:rsidRDefault="00194FF0" w:rsidP="008670F9">
            <w:pPr>
              <w:keepNext/>
              <w:keepLines/>
              <w:spacing w:after="0"/>
              <w:ind w:left="851" w:hanging="851"/>
              <w:rPr>
                <w:ins w:id="96" w:author="Huawei" w:date="2020-04-10T15:48:00Z"/>
                <w:rFonts w:ascii="Arial" w:eastAsia="宋体" w:hAnsi="Arial"/>
                <w:sz w:val="18"/>
                <w:lang w:val="en-US"/>
              </w:rPr>
            </w:pPr>
            <w:ins w:id="97" w:author="Huawei" w:date="2020-04-10T15:48:00Z">
              <w:r w:rsidRPr="008670F9">
                <w:rPr>
                  <w:rFonts w:ascii="Arial" w:eastAsia="宋体" w:hAnsi="Arial"/>
                  <w:sz w:val="18"/>
                </w:rPr>
                <w:t>Note 3:</w:t>
              </w:r>
              <w:r w:rsidRPr="008670F9">
                <w:rPr>
                  <w:rFonts w:ascii="Arial" w:eastAsia="宋体" w:hAnsi="Arial"/>
                  <w:sz w:val="18"/>
                  <w:lang w:val="en-US"/>
                </w:rPr>
                <w:t xml:space="preserve"> </w:t>
              </w:r>
              <w:r w:rsidRPr="008670F9">
                <w:rPr>
                  <w:rFonts w:ascii="Arial" w:eastAsia="宋体" w:hAnsi="Arial"/>
                  <w:sz w:val="18"/>
                  <w:lang w:val="en-US"/>
                </w:rPr>
                <w:tab/>
                <w:t>G</w:t>
              </w:r>
              <w:r w:rsidRPr="008670F9">
                <w:rPr>
                  <w:rFonts w:ascii="Arial" w:eastAsia="宋体" w:hAnsi="Arial"/>
                  <w:sz w:val="18"/>
                  <w:vertAlign w:val="subscript"/>
                  <w:lang w:val="en-US"/>
                </w:rPr>
                <w:t>min</w:t>
              </w:r>
              <w:r w:rsidRPr="008670F9">
                <w:rPr>
                  <w:rFonts w:ascii="Arial" w:eastAsia="宋体" w:hAnsi="Arial"/>
                  <w:sz w:val="18"/>
                  <w:lang w:val="en-US"/>
                </w:rPr>
                <w:t xml:space="preserve"> and G</w:t>
              </w:r>
              <w:r w:rsidRPr="008670F9">
                <w:rPr>
                  <w:rFonts w:ascii="Arial" w:eastAsia="宋体" w:hAnsi="Arial"/>
                  <w:sz w:val="18"/>
                  <w:vertAlign w:val="subscript"/>
                  <w:lang w:val="en-US"/>
                </w:rPr>
                <w:t>max</w:t>
              </w:r>
              <w:r w:rsidRPr="008670F9">
                <w:rPr>
                  <w:rFonts w:ascii="Arial" w:eastAsia="宋体" w:hAnsi="Arial"/>
                  <w:sz w:val="18"/>
                  <w:lang w:val="en-US"/>
                </w:rPr>
                <w:t xml:space="preserve"> are </w:t>
              </w:r>
              <w:r w:rsidRPr="008670F9">
                <w:rPr>
                  <w:rFonts w:ascii="Arial" w:eastAsia="宋体" w:hAnsi="Arial"/>
                  <w:sz w:val="18"/>
                </w:rPr>
                <w:t>the minimum and maximum UE gain values from Table B.2.1.5.1-1, selected according to the UE power class</w:t>
              </w:r>
            </w:ins>
          </w:p>
        </w:tc>
      </w:tr>
    </w:tbl>
    <w:p w:rsidR="00194FF0" w:rsidRPr="00194FF0" w:rsidRDefault="00194FF0" w:rsidP="00194FF0">
      <w:pPr>
        <w:rPr>
          <w:ins w:id="98" w:author="Huawei" w:date="2020-04-10T15:48:00Z"/>
          <w:lang w:eastAsia="ko-KR"/>
        </w:rPr>
      </w:pPr>
    </w:p>
    <w:p w:rsidR="00194FF0" w:rsidRPr="00B97DA0" w:rsidDel="00194FF0" w:rsidRDefault="00194FF0" w:rsidP="00194FF0">
      <w:pPr>
        <w:rPr>
          <w:del w:id="99" w:author="Huawei" w:date="2020-04-10T15:48:00Z"/>
          <w:lang w:eastAsia="ko-KR"/>
        </w:rPr>
      </w:pPr>
      <w:del w:id="100" w:author="Huawei" w:date="2020-04-10T15:48:00Z">
        <w:r w:rsidRPr="00B97DA0" w:rsidDel="00194FF0">
          <w:rPr>
            <w:lang w:eastAsia="ko-KR"/>
          </w:rPr>
          <w:delText>The reported L1-RSRP value shall include the Rx antenna gain in the range of [-10 ~ +20]dB.</w:delText>
        </w:r>
      </w:del>
    </w:p>
    <w:p w:rsidR="00194FF0" w:rsidRPr="00194FF0" w:rsidDel="00194FF0" w:rsidRDefault="00194FF0" w:rsidP="00194FF0">
      <w:pPr>
        <w:rPr>
          <w:del w:id="101" w:author="Huawei" w:date="2020-04-10T15:48:00Z"/>
          <w:rFonts w:eastAsia="宋体"/>
          <w:noProof/>
          <w:highlight w:val="yellow"/>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AB6269" w:rsidRPr="00AB6269" w:rsidRDefault="00AB6269" w:rsidP="006B196F">
      <w:pPr>
        <w:rPr>
          <w:rFonts w:eastAsia="宋体"/>
          <w:b/>
          <w:noProof/>
          <w:lang w:eastAsia="zh-CN"/>
        </w:rPr>
      </w:pPr>
    </w:p>
    <w:sectPr w:rsidR="00AB6269" w:rsidRPr="00AB626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5F4" w:rsidRDefault="00C065F4">
      <w:r>
        <w:separator/>
      </w:r>
    </w:p>
  </w:endnote>
  <w:endnote w:type="continuationSeparator" w:id="0">
    <w:p w:rsidR="00C065F4" w:rsidRDefault="00C06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5F4" w:rsidRDefault="00C065F4">
      <w:r>
        <w:separator/>
      </w:r>
    </w:p>
  </w:footnote>
  <w:footnote w:type="continuationSeparator" w:id="0">
    <w:p w:rsidR="00C065F4" w:rsidRDefault="00C065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96F" w:rsidRDefault="006B19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C2C6B39"/>
    <w:multiLevelType w:val="hybridMultilevel"/>
    <w:tmpl w:val="AF54C9F8"/>
    <w:lvl w:ilvl="0" w:tplc="2A52D2B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8C715B"/>
    <w:multiLevelType w:val="hybridMultilevel"/>
    <w:tmpl w:val="0D920722"/>
    <w:lvl w:ilvl="0" w:tplc="2A52D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6"/>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1E"/>
    <w:rsid w:val="000663BC"/>
    <w:rsid w:val="00086436"/>
    <w:rsid w:val="000A3EE0"/>
    <w:rsid w:val="000A6394"/>
    <w:rsid w:val="000B41E3"/>
    <w:rsid w:val="000B7FED"/>
    <w:rsid w:val="000C038A"/>
    <w:rsid w:val="000C11B4"/>
    <w:rsid w:val="000C6598"/>
    <w:rsid w:val="000E02EF"/>
    <w:rsid w:val="0010656F"/>
    <w:rsid w:val="00145D43"/>
    <w:rsid w:val="0017153C"/>
    <w:rsid w:val="00192C46"/>
    <w:rsid w:val="00194FF0"/>
    <w:rsid w:val="001A08B3"/>
    <w:rsid w:val="001A7B60"/>
    <w:rsid w:val="001B52F0"/>
    <w:rsid w:val="001B7A65"/>
    <w:rsid w:val="001E22DB"/>
    <w:rsid w:val="001E41F3"/>
    <w:rsid w:val="001E4789"/>
    <w:rsid w:val="00214DC2"/>
    <w:rsid w:val="0022247E"/>
    <w:rsid w:val="0026004D"/>
    <w:rsid w:val="002640DD"/>
    <w:rsid w:val="00275D12"/>
    <w:rsid w:val="00284FEB"/>
    <w:rsid w:val="002860C4"/>
    <w:rsid w:val="00295579"/>
    <w:rsid w:val="002A4D34"/>
    <w:rsid w:val="002B5741"/>
    <w:rsid w:val="00305409"/>
    <w:rsid w:val="003609EF"/>
    <w:rsid w:val="0036231A"/>
    <w:rsid w:val="00374DD4"/>
    <w:rsid w:val="00385E24"/>
    <w:rsid w:val="003B5C9B"/>
    <w:rsid w:val="003E0238"/>
    <w:rsid w:val="003E1A36"/>
    <w:rsid w:val="003F767E"/>
    <w:rsid w:val="00410371"/>
    <w:rsid w:val="00415D32"/>
    <w:rsid w:val="004242F1"/>
    <w:rsid w:val="004342D8"/>
    <w:rsid w:val="00435C55"/>
    <w:rsid w:val="00450BEC"/>
    <w:rsid w:val="00482950"/>
    <w:rsid w:val="004A78C1"/>
    <w:rsid w:val="004B75B7"/>
    <w:rsid w:val="004C1728"/>
    <w:rsid w:val="004C557A"/>
    <w:rsid w:val="0051580D"/>
    <w:rsid w:val="0052478D"/>
    <w:rsid w:val="00530911"/>
    <w:rsid w:val="00547111"/>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196F"/>
    <w:rsid w:val="006B46FB"/>
    <w:rsid w:val="006C184B"/>
    <w:rsid w:val="006D0D1C"/>
    <w:rsid w:val="006E21FB"/>
    <w:rsid w:val="0071403E"/>
    <w:rsid w:val="00753BFB"/>
    <w:rsid w:val="0076673A"/>
    <w:rsid w:val="00792342"/>
    <w:rsid w:val="007977A8"/>
    <w:rsid w:val="007B512A"/>
    <w:rsid w:val="007C2097"/>
    <w:rsid w:val="007D6A07"/>
    <w:rsid w:val="007F7259"/>
    <w:rsid w:val="008040A8"/>
    <w:rsid w:val="008279FA"/>
    <w:rsid w:val="00841B26"/>
    <w:rsid w:val="008626E7"/>
    <w:rsid w:val="00870EE7"/>
    <w:rsid w:val="00872278"/>
    <w:rsid w:val="008863B9"/>
    <w:rsid w:val="008A2D80"/>
    <w:rsid w:val="008A45A6"/>
    <w:rsid w:val="008E25C2"/>
    <w:rsid w:val="008F686C"/>
    <w:rsid w:val="009148DE"/>
    <w:rsid w:val="00927C3F"/>
    <w:rsid w:val="00941E30"/>
    <w:rsid w:val="009777D9"/>
    <w:rsid w:val="00982AC0"/>
    <w:rsid w:val="00990962"/>
    <w:rsid w:val="00991B88"/>
    <w:rsid w:val="009A4297"/>
    <w:rsid w:val="009A5753"/>
    <w:rsid w:val="009A579D"/>
    <w:rsid w:val="009D10D7"/>
    <w:rsid w:val="009D30B2"/>
    <w:rsid w:val="009E3297"/>
    <w:rsid w:val="009E36D8"/>
    <w:rsid w:val="009F19B6"/>
    <w:rsid w:val="009F1CB6"/>
    <w:rsid w:val="009F734F"/>
    <w:rsid w:val="00A246B6"/>
    <w:rsid w:val="00A47E70"/>
    <w:rsid w:val="00A50CF0"/>
    <w:rsid w:val="00A6784A"/>
    <w:rsid w:val="00A7671C"/>
    <w:rsid w:val="00AA2CBC"/>
    <w:rsid w:val="00AB6269"/>
    <w:rsid w:val="00AC5820"/>
    <w:rsid w:val="00AD1CD8"/>
    <w:rsid w:val="00AD4AE8"/>
    <w:rsid w:val="00AD7843"/>
    <w:rsid w:val="00AF0DF0"/>
    <w:rsid w:val="00B17531"/>
    <w:rsid w:val="00B258BB"/>
    <w:rsid w:val="00B67B97"/>
    <w:rsid w:val="00B92647"/>
    <w:rsid w:val="00B968C8"/>
    <w:rsid w:val="00BA3EC5"/>
    <w:rsid w:val="00BA51D9"/>
    <w:rsid w:val="00BB1825"/>
    <w:rsid w:val="00BB5DFC"/>
    <w:rsid w:val="00BC2DCA"/>
    <w:rsid w:val="00BD279D"/>
    <w:rsid w:val="00BD6BB8"/>
    <w:rsid w:val="00BF00B3"/>
    <w:rsid w:val="00BF2913"/>
    <w:rsid w:val="00BF7393"/>
    <w:rsid w:val="00C065F4"/>
    <w:rsid w:val="00C120D8"/>
    <w:rsid w:val="00C266EA"/>
    <w:rsid w:val="00C35E65"/>
    <w:rsid w:val="00C468F0"/>
    <w:rsid w:val="00C66BA2"/>
    <w:rsid w:val="00C71D68"/>
    <w:rsid w:val="00C8293B"/>
    <w:rsid w:val="00C95985"/>
    <w:rsid w:val="00CB009D"/>
    <w:rsid w:val="00CC5026"/>
    <w:rsid w:val="00CC68D0"/>
    <w:rsid w:val="00D03F9A"/>
    <w:rsid w:val="00D06D51"/>
    <w:rsid w:val="00D151A5"/>
    <w:rsid w:val="00D20763"/>
    <w:rsid w:val="00D234C9"/>
    <w:rsid w:val="00D24991"/>
    <w:rsid w:val="00D3694A"/>
    <w:rsid w:val="00D50255"/>
    <w:rsid w:val="00D66520"/>
    <w:rsid w:val="00D738B0"/>
    <w:rsid w:val="00D85A73"/>
    <w:rsid w:val="00DA68A2"/>
    <w:rsid w:val="00DB4F55"/>
    <w:rsid w:val="00DC1579"/>
    <w:rsid w:val="00DE34CF"/>
    <w:rsid w:val="00DE54C2"/>
    <w:rsid w:val="00E13F3D"/>
    <w:rsid w:val="00E15D12"/>
    <w:rsid w:val="00E30FB5"/>
    <w:rsid w:val="00E34898"/>
    <w:rsid w:val="00E9263D"/>
    <w:rsid w:val="00EB09B7"/>
    <w:rsid w:val="00EB33E9"/>
    <w:rsid w:val="00EC2BD7"/>
    <w:rsid w:val="00ED055A"/>
    <w:rsid w:val="00EE7D7C"/>
    <w:rsid w:val="00F25D98"/>
    <w:rsid w:val="00F300FB"/>
    <w:rsid w:val="00F33338"/>
    <w:rsid w:val="00F72E60"/>
    <w:rsid w:val="00F74E52"/>
    <w:rsid w:val="00F81EB1"/>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table" w:customStyle="1" w:styleId="TableGrid1">
    <w:name w:val="Table Grid1"/>
    <w:basedOn w:val="a1"/>
    <w:rsid w:val="006B1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91928397">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85330514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04ED1-FB26-4F22-B978-9203D5D28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1262</TotalTime>
  <Pages>8</Pages>
  <Words>2032</Words>
  <Characters>11586</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50</cp:revision>
  <cp:lastPrinted>1899-12-31T23:00:00Z</cp:lastPrinted>
  <dcterms:created xsi:type="dcterms:W3CDTF">2018-11-05T09:14:00Z</dcterms:created>
  <dcterms:modified xsi:type="dcterms:W3CDTF">2020-05-15T17:20:00Z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(3)js1CX0kSnwkttP60lVdbNmrUQncCxap32ztEE5Fa9eT2MCiQyNn/c0ENIZPsjlU8xLmdnqO3
RowawIYOzDcFDdPlr+0AaaJIa+lAjiSZmPM/h8sjO8cErXXe/Ur9Q0D7aspJ9z/NQGP5S/By
iOx27uylzTqeYSkHsPlSYDDzQAOsBDkSAeaGgDXYHDZay0SClZkYVMwmHA/P0JUGhlPs4qK5
LFE9mJpZzfVI7uwLb7</vt:lpwstr>
  </property>
  <property fmtid="{D5CDD505-2E9C-101B-9397-08002B2CF9AE}" pid="22" name="_2015_ms_pID_7253431">
    <vt:lpwstr>5BHNaAM5ILdG6Zm5xglH558TtSQ/PokliGF9sYesg3daMbgask+FA9
79zI+zqmzWa1I+EHCmbfz7EhgWGfGrzMt6PkADzHRQ2kx+uJnooN2rnkRJeAa5p7KIHGkmtw
jB+lpenNlef7Y2DbbrGhcpjMNyWmTw9QFAizqMKO8i/q1STVysXpCsHQsjNomDvDmWFzu5mU
41xGaHMhQ/8O1FCfjKPIuSletgJbt05YALVD</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1587533218</vt:lpwstr>
  </property>
</Properties>
</file>