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AC" w:rsidRDefault="00E476AC" w:rsidP="00E476A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1C34FB" w:rsidRPr="001C34FB">
        <w:rPr>
          <w:b/>
          <w:i/>
          <w:noProof/>
          <w:sz w:val="28"/>
        </w:rPr>
        <w:t>R4-200781</w:t>
      </w:r>
      <w:r w:rsidR="00516362">
        <w:rPr>
          <w:b/>
          <w:i/>
          <w:noProof/>
          <w:sz w:val="28"/>
        </w:rPr>
        <w:t>8</w:t>
      </w:r>
    </w:p>
    <w:p w:rsidR="001E41F3" w:rsidRDefault="00E476AC" w:rsidP="00E476A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34FB" w:rsidP="00547111">
            <w:pPr>
              <w:pStyle w:val="CRCoverPage"/>
              <w:spacing w:after="0"/>
              <w:rPr>
                <w:noProof/>
              </w:rPr>
            </w:pPr>
            <w:r>
              <w:rPr>
                <w:noProof/>
                <w:lang w:eastAsia="zh-CN"/>
              </w:rPr>
              <w:t>082</w:t>
            </w:r>
            <w:r w:rsidR="00516362">
              <w:rPr>
                <w:noProof/>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76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6362" w:rsidP="0058747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3909" w:rsidP="00194FF0">
            <w:pPr>
              <w:pStyle w:val="CRCoverPage"/>
              <w:spacing w:after="0"/>
              <w:ind w:left="100"/>
              <w:rPr>
                <w:noProof/>
              </w:rPr>
            </w:pPr>
            <w:r w:rsidRPr="00C93909">
              <w:rPr>
                <w:noProof/>
              </w:rPr>
              <w:t>CR on L1-RSRP delay tests for FR2</w:t>
            </w:r>
            <w:r w:rsidR="00516362">
              <w:rPr>
                <w:noProof/>
              </w:rPr>
              <w:t xml:space="preserve">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C34FB">
            <w:pPr>
              <w:pStyle w:val="CRCoverPage"/>
              <w:spacing w:after="0"/>
              <w:ind w:left="100"/>
              <w:rPr>
                <w:noProof/>
              </w:rPr>
            </w:pPr>
            <w:r>
              <w:rPr>
                <w:noProof/>
              </w:rPr>
              <w:t>2020-</w:t>
            </w:r>
            <w:r w:rsidR="001C34FB">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636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516362">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76AC" w:rsidRDefault="00E476AC" w:rsidP="00C93909">
            <w:pPr>
              <w:pStyle w:val="CRCoverPage"/>
              <w:spacing w:after="0"/>
              <w:ind w:left="100"/>
              <w:rPr>
                <w:noProof/>
              </w:rPr>
            </w:pPr>
            <w:r w:rsidRPr="00E476AC">
              <w:rPr>
                <w:noProof/>
                <w:highlight w:val="yellow"/>
              </w:rPr>
              <w:t>DratfCR endorsed in R4-2005281 in RAN4#94-e-bis</w:t>
            </w:r>
          </w:p>
          <w:p w:rsidR="00E476AC" w:rsidRDefault="00E476AC" w:rsidP="00C93909">
            <w:pPr>
              <w:pStyle w:val="CRCoverPage"/>
              <w:spacing w:after="0"/>
              <w:ind w:left="100"/>
              <w:rPr>
                <w:noProof/>
              </w:rPr>
            </w:pPr>
          </w:p>
          <w:p w:rsidR="000C11B4" w:rsidRPr="00C93909" w:rsidRDefault="00C93909" w:rsidP="00C93909">
            <w:pPr>
              <w:pStyle w:val="CRCoverPage"/>
              <w:spacing w:after="0"/>
              <w:ind w:left="100"/>
              <w:rPr>
                <w:noProof/>
              </w:rPr>
            </w:pPr>
            <w:r w:rsidRPr="00C93909">
              <w:rPr>
                <w:noProof/>
              </w:rPr>
              <w:t>In CSI-RS based L1-RSRP delay test, aperodic CSI-RS is used. As there is no beam sweeping assumed, the UEis supposedto take the Rx beam information from SSB measruement.</w:t>
            </w:r>
            <w:r>
              <w:rPr>
                <w:noProof/>
              </w:rPr>
              <w:t xml:space="preserve"> Therefore, before the CSI-RS measurement is triggered, there should be time for UE to finish one round of SSB based L1-RSRP measurement. </w:t>
            </w:r>
          </w:p>
          <w:p w:rsidR="006B196F" w:rsidRPr="00C93909" w:rsidRDefault="006B196F" w:rsidP="00C93909">
            <w:pPr>
              <w:spacing w:after="0"/>
              <w:rPr>
                <w:rFonts w:ascii="Arial" w:hAnsi="Arial" w:cs="Arial"/>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C93909" w:rsidRDefault="00AB6269" w:rsidP="00C93909">
            <w:pPr>
              <w:pStyle w:val="CRCoverPage"/>
              <w:spacing w:after="0"/>
              <w:ind w:left="100"/>
              <w:rPr>
                <w:noProof/>
              </w:rPr>
            </w:pPr>
            <w:r>
              <w:rPr>
                <w:noProof/>
              </w:rPr>
              <w:t xml:space="preserve">Update the </w:t>
            </w:r>
            <w:r w:rsidR="00C93909">
              <w:rPr>
                <w:noProof/>
              </w:rPr>
              <w:t>time when CSI-RS measurement is triggered in the test. It should be noted that in the test SS</w:t>
            </w:r>
            <w:r w:rsidR="00BE27D9">
              <w:rPr>
                <w:noProof/>
              </w:rPr>
              <w:t>B and SMTC are fully overlapped</w:t>
            </w:r>
            <w:r w:rsidR="00C93909">
              <w:rPr>
                <w:noProof/>
              </w:rPr>
              <w:t xml:space="preserve">, </w:t>
            </w:r>
            <w:r w:rsidR="00BE27D9">
              <w:rPr>
                <w:noProof/>
              </w:rPr>
              <w:t xml:space="preserve">so </w:t>
            </w:r>
            <w:r w:rsidR="00C93909">
              <w:rPr>
                <w:noProof/>
              </w:rPr>
              <w:t>the SSB based L1-RSRP measru</w:t>
            </w:r>
            <w:r w:rsidR="00BE27D9">
              <w:rPr>
                <w:noProof/>
              </w:rPr>
              <w:t>ement time should account for P=3.</w:t>
            </w:r>
          </w:p>
          <w:p w:rsidR="00AB6269" w:rsidRPr="006B196F" w:rsidRDefault="00AB6269" w:rsidP="00C939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3909" w:rsidP="00AB6269">
            <w:pPr>
              <w:pStyle w:val="CRCoverPage"/>
              <w:spacing w:after="0"/>
              <w:ind w:left="100"/>
              <w:rPr>
                <w:noProof/>
              </w:rPr>
            </w:pPr>
            <w:r>
              <w:rPr>
                <w:noProof/>
              </w:rPr>
              <w:t>UE would not be able to finish a single round of SSB based L1-RSRP measurement, and therefore does not have correct RX beam information</w:t>
            </w:r>
            <w:r w:rsidR="006B196F">
              <w:rPr>
                <w:noProof/>
              </w:rPr>
              <w:t>.</w:t>
            </w:r>
            <w:r>
              <w:rPr>
                <w:noProof/>
              </w:rPr>
              <w:t xml:space="preserve"> A correct UE may fail the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FF0336">
            <w:pPr>
              <w:pStyle w:val="CRCoverPage"/>
              <w:spacing w:after="0"/>
              <w:ind w:left="100"/>
              <w:rPr>
                <w:noProof/>
              </w:rPr>
            </w:pPr>
            <w:r>
              <w:rPr>
                <w:noProof/>
              </w:rPr>
              <w:t>A.</w:t>
            </w:r>
            <w:r w:rsidR="00FF0336">
              <w:rPr>
                <w:noProof/>
              </w:rPr>
              <w:t>5.6.3.3-4, A.7.6.3.3-4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93909" w:rsidRPr="00736FBC" w:rsidRDefault="00C93909" w:rsidP="00C93909">
      <w:pPr>
        <w:pStyle w:val="4"/>
        <w:rPr>
          <w:snapToGrid w:val="0"/>
        </w:rPr>
      </w:pPr>
      <w:r w:rsidRPr="00736FBC">
        <w:rPr>
          <w:snapToGrid w:val="0"/>
        </w:rPr>
        <w:t>A.5.6.3.3</w:t>
      </w:r>
      <w:r w:rsidRPr="00736FBC">
        <w:rPr>
          <w:snapToGrid w:val="0"/>
        </w:rPr>
        <w:tab/>
        <w:t>CSI-RS based L1-RSRP measurement when DRX is not used</w:t>
      </w:r>
    </w:p>
    <w:p w:rsidR="00C93909" w:rsidRPr="00736FBC" w:rsidRDefault="00C93909" w:rsidP="00C93909">
      <w:pPr>
        <w:pStyle w:val="5"/>
        <w:rPr>
          <w:lang w:eastAsia="ko-KR"/>
        </w:rPr>
      </w:pPr>
      <w:r w:rsidRPr="00736FBC">
        <w:rPr>
          <w:lang w:eastAsia="ko-KR"/>
        </w:rPr>
        <w:t>A.5.6.3.3.1</w:t>
      </w:r>
      <w:r w:rsidRPr="00736FBC">
        <w:rPr>
          <w:lang w:eastAsia="ko-KR"/>
        </w:rPr>
        <w:tab/>
        <w:t>Test Purpose and Environment</w:t>
      </w:r>
    </w:p>
    <w:p w:rsidR="00C93909" w:rsidRPr="00736FBC" w:rsidRDefault="00C93909" w:rsidP="00C93909">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A.5.6.3.3.1-1.</w:t>
      </w:r>
    </w:p>
    <w:p w:rsidR="00C93909" w:rsidRPr="00736FBC" w:rsidRDefault="00C93909" w:rsidP="00C93909">
      <w:pPr>
        <w:pStyle w:val="TH"/>
        <w:rPr>
          <w:lang w:eastAsia="ko-KR"/>
        </w:rPr>
      </w:pPr>
      <w:r w:rsidRPr="00736FBC">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736FBC" w:rsidTr="00C93909">
        <w:tc>
          <w:tcPr>
            <w:tcW w:w="2376" w:type="dxa"/>
            <w:shd w:val="clear" w:color="auto" w:fill="auto"/>
          </w:tcPr>
          <w:p w:rsidR="00C93909" w:rsidRPr="00736FBC" w:rsidRDefault="00C93909" w:rsidP="00C93909">
            <w:pPr>
              <w:pStyle w:val="TAH"/>
            </w:pPr>
            <w:r w:rsidRPr="00736FBC">
              <w:t>Config</w:t>
            </w:r>
          </w:p>
        </w:tc>
        <w:tc>
          <w:tcPr>
            <w:tcW w:w="7479" w:type="dxa"/>
            <w:shd w:val="clear" w:color="auto" w:fill="auto"/>
          </w:tcPr>
          <w:p w:rsidR="00C93909" w:rsidRPr="00736FBC" w:rsidRDefault="00C93909" w:rsidP="00C93909">
            <w:pPr>
              <w:pStyle w:val="TAH"/>
            </w:pPr>
            <w:r w:rsidRPr="00736FBC">
              <w:t>Description</w:t>
            </w:r>
          </w:p>
        </w:tc>
      </w:tr>
      <w:tr w:rsidR="00C93909" w:rsidRPr="00736FBC" w:rsidTr="00C93909">
        <w:tc>
          <w:tcPr>
            <w:tcW w:w="2376" w:type="dxa"/>
            <w:shd w:val="clear" w:color="auto" w:fill="auto"/>
          </w:tcPr>
          <w:p w:rsidR="00C93909" w:rsidRPr="00736FBC" w:rsidRDefault="00C93909" w:rsidP="00C93909">
            <w:pPr>
              <w:pStyle w:val="TAL"/>
            </w:pPr>
            <w:r w:rsidRPr="00736FBC">
              <w:t>1</w:t>
            </w:r>
          </w:p>
        </w:tc>
        <w:tc>
          <w:tcPr>
            <w:tcW w:w="7479" w:type="dxa"/>
            <w:shd w:val="clear" w:color="auto" w:fill="auto"/>
          </w:tcPr>
          <w:p w:rsidR="00C93909" w:rsidRPr="00736FBC" w:rsidRDefault="00C93909" w:rsidP="00C93909">
            <w:pPr>
              <w:pStyle w:val="TAL"/>
            </w:pPr>
            <w:r w:rsidRPr="00736FBC">
              <w:t>LTE FDD, NR 120 kHz CSI-RS SCS, 100 MHz bandwidth, TDD duplex mode</w:t>
            </w:r>
          </w:p>
        </w:tc>
      </w:tr>
      <w:tr w:rsidR="00C93909" w:rsidRPr="00736FBC" w:rsidTr="00C93909">
        <w:tc>
          <w:tcPr>
            <w:tcW w:w="2376" w:type="dxa"/>
            <w:shd w:val="clear" w:color="auto" w:fill="auto"/>
          </w:tcPr>
          <w:p w:rsidR="00C93909" w:rsidRPr="00736FBC" w:rsidRDefault="00C93909" w:rsidP="00C93909">
            <w:pPr>
              <w:pStyle w:val="TAL"/>
            </w:pPr>
            <w:r w:rsidRPr="00736FBC">
              <w:t>2</w:t>
            </w:r>
          </w:p>
        </w:tc>
        <w:tc>
          <w:tcPr>
            <w:tcW w:w="7479" w:type="dxa"/>
            <w:shd w:val="clear" w:color="auto" w:fill="auto"/>
          </w:tcPr>
          <w:p w:rsidR="00C93909" w:rsidRPr="00736FBC" w:rsidRDefault="00C93909" w:rsidP="00C93909">
            <w:pPr>
              <w:pStyle w:val="TAL"/>
            </w:pPr>
            <w:r w:rsidRPr="00736FBC">
              <w:t>LTE TDD, NR 120 kHz CSI-RS SCS, 100 MHz bandwidth, TDD duplex mode</w:t>
            </w:r>
          </w:p>
        </w:tc>
      </w:tr>
      <w:tr w:rsidR="00C93909" w:rsidRPr="00736FBC" w:rsidTr="00C93909">
        <w:tc>
          <w:tcPr>
            <w:tcW w:w="9855" w:type="dxa"/>
            <w:gridSpan w:val="2"/>
            <w:shd w:val="clear" w:color="auto" w:fill="auto"/>
          </w:tcPr>
          <w:p w:rsidR="00C93909" w:rsidRPr="00736FBC" w:rsidRDefault="00C93909" w:rsidP="00C93909">
            <w:pPr>
              <w:pStyle w:val="TAN"/>
            </w:pPr>
            <w:r w:rsidRPr="00736FBC">
              <w:t>Note:</w:t>
            </w:r>
            <w:r w:rsidRPr="00736FBC">
              <w:tab/>
              <w:t>The UE is only required to be tested in one of the supported test configurations</w:t>
            </w:r>
          </w:p>
        </w:tc>
      </w:tr>
    </w:tbl>
    <w:p w:rsidR="00C93909" w:rsidRPr="00736FBC" w:rsidRDefault="00C93909" w:rsidP="00C93909">
      <w:pPr>
        <w:rPr>
          <w:rFonts w:cs="v4.2.0"/>
          <w:lang w:eastAsia="ko-KR"/>
        </w:rPr>
      </w:pPr>
    </w:p>
    <w:p w:rsidR="00C93909" w:rsidRPr="00736FBC" w:rsidRDefault="00C93909" w:rsidP="00C93909">
      <w:pPr>
        <w:pStyle w:val="5"/>
        <w:rPr>
          <w:lang w:eastAsia="ko-KR"/>
        </w:rPr>
      </w:pPr>
      <w:r w:rsidRPr="00736FBC">
        <w:rPr>
          <w:lang w:eastAsia="ko-KR"/>
        </w:rPr>
        <w:t>A.5.6.3.3.2</w:t>
      </w:r>
      <w:r w:rsidRPr="00736FBC">
        <w:rPr>
          <w:lang w:eastAsia="ko-KR"/>
        </w:rPr>
        <w:tab/>
        <w:t>Test parameters</w:t>
      </w:r>
    </w:p>
    <w:p w:rsidR="00C93909" w:rsidRPr="00736FBC" w:rsidRDefault="00C93909" w:rsidP="00C93909">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A.5.6.3.3.2-1 and Table A.5.6.3.3.2-2 below. </w:t>
      </w:r>
    </w:p>
    <w:p w:rsidR="00C93909" w:rsidRPr="00736FBC" w:rsidRDefault="00C93909" w:rsidP="00C93909">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del w:id="3" w:author="Huawei" w:date="2020-04-11T02:48:00Z">
        <w:r w:rsidRPr="00736FBC" w:rsidDel="00C93909">
          <w:rPr>
            <w:rFonts w:cs="v4.2.0"/>
          </w:rPr>
          <w:delText xml:space="preserve">160ms </w:delText>
        </w:r>
      </w:del>
      <w:ins w:id="4" w:author="Huawei" w:date="2020-04-11T02:48:00Z">
        <w:r>
          <w:rPr>
            <w:rFonts w:cs="v4.2.0"/>
          </w:rPr>
          <w:t>480</w:t>
        </w:r>
        <w:r w:rsidRPr="00736FBC">
          <w:rPr>
            <w:rFonts w:cs="v4.2.0"/>
          </w:rPr>
          <w:t xml:space="preserve">ms </w:t>
        </w:r>
      </w:ins>
      <w:r w:rsidRPr="00736FBC">
        <w:rPr>
          <w:rFonts w:cs="v4.2.0"/>
        </w:rPr>
        <w:t xml:space="preserve">from the beginning of the test, </w:t>
      </w:r>
      <w:r w:rsidRPr="00736FBC">
        <w:rPr>
          <w:lang w:eastAsia="ko-KR"/>
        </w:rPr>
        <w:t>the DCI trigger comes in slot 8 of a frame and UE provides the report back based on the reporting configuration as defined in Table A.5.6.3.3.2-1.</w:t>
      </w:r>
    </w:p>
    <w:p w:rsidR="00C93909" w:rsidRPr="00736FBC" w:rsidRDefault="00C93909" w:rsidP="00C93909">
      <w:pPr>
        <w:rPr>
          <w:lang w:eastAsia="ko-KR"/>
        </w:rPr>
      </w:pPr>
      <w:r w:rsidRPr="00736FBC">
        <w:t>There is no measurement gap configured in the test. Before the test, UE is configured to perform RLM and BFD based on the SSBs.</w:t>
      </w:r>
    </w:p>
    <w:p w:rsidR="00C93909" w:rsidRPr="00736FBC" w:rsidRDefault="00C93909" w:rsidP="00C93909">
      <w:pPr>
        <w:pStyle w:val="TH"/>
        <w:rPr>
          <w:lang w:eastAsia="ko-KR"/>
        </w:rPr>
      </w:pPr>
      <w:r w:rsidRPr="00736FBC">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Value</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freq1</w:t>
            </w:r>
          </w:p>
        </w:tc>
      </w:tr>
      <w:tr w:rsidR="00C93909" w:rsidRPr="00736F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TDD</w:t>
            </w:r>
          </w:p>
        </w:tc>
      </w:tr>
      <w:tr w:rsidR="00C93909" w:rsidRPr="00736FBC" w:rsidTr="00C93909">
        <w:trPr>
          <w:trHeight w:val="284"/>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TDDConf.3.1</w:t>
            </w:r>
          </w:p>
        </w:tc>
      </w:tr>
      <w:tr w:rsidR="00C93909" w:rsidRPr="00736F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C93909" w:rsidRPr="00736F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SR.3.1 TDD</w:t>
            </w:r>
          </w:p>
        </w:tc>
      </w:tr>
      <w:tr w:rsidR="00C93909" w:rsidRPr="00736F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CR.3.1 TDD</w:t>
            </w:r>
          </w:p>
        </w:tc>
      </w:tr>
      <w:tr w:rsidR="00C93909" w:rsidRPr="00736FBC" w:rsidTr="00C93909">
        <w:trPr>
          <w:trHeight w:val="134"/>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CCR.3.1 TDD</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SSB.1 FR2</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CSI-RS.</w:t>
            </w:r>
            <w:r w:rsidRPr="00736FBC">
              <w:rPr>
                <w:rFonts w:ascii="Arial" w:hAnsi="Arial" w:cs="Arial"/>
                <w:sz w:val="18"/>
              </w:rPr>
              <w:t>3.3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OP.1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DLBWP.0.1</w:t>
            </w: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ULBWP.0.1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DLBWP.1.3</w:t>
            </w: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ULBWP.1.3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SMTC.1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TRS.2.1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TCI.State.2</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a</w:t>
            </w:r>
            <w:r w:rsidRPr="00736FBC">
              <w:rPr>
                <w:rFonts w:ascii="Arial" w:hAnsi="Arial" w:cs="Arial" w:hint="eastAsia"/>
                <w:sz w:val="18"/>
              </w:rPr>
              <w:t>perio</w:t>
            </w:r>
            <w:r w:rsidRPr="00736FBC">
              <w:rPr>
                <w:rFonts w:ascii="Arial" w:hAnsi="Arial" w:cs="Arial"/>
                <w:sz w:val="18"/>
              </w:rPr>
              <w:t>dic</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cri-RSRP</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2</w:t>
            </w:r>
          </w:p>
        </w:tc>
      </w:tr>
      <w:tr w:rsidR="00C93909" w:rsidRPr="00736F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q</w:t>
            </w:r>
            <w:r w:rsidRPr="00736FBC">
              <w:rPr>
                <w:rFonts w:ascii="Arial" w:hAnsi="Arial" w:cs="Arial" w:hint="eastAsia"/>
                <w:sz w:val="18"/>
              </w:rPr>
              <w:t>cl-</w:t>
            </w:r>
            <w:r w:rsidRPr="00736FBC">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 xml:space="preserve">SSB#0 </w:t>
            </w:r>
            <w:r w:rsidRPr="00736FBC">
              <w:rPr>
                <w:rFonts w:ascii="Arial" w:hAnsi="Arial" w:cs="Arial"/>
                <w:sz w:val="18"/>
              </w:rPr>
              <w:t>for resource#0</w:t>
            </w:r>
          </w:p>
        </w:tc>
      </w:tr>
      <w:tr w:rsidR="00C93909" w:rsidRPr="00736F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SSB#</w:t>
            </w:r>
            <w:r w:rsidRPr="00736FBC">
              <w:rPr>
                <w:rFonts w:ascii="Arial" w:hAnsi="Arial" w:cs="Arial"/>
                <w:sz w:val="18"/>
              </w:rPr>
              <w:t>1</w:t>
            </w:r>
            <w:r w:rsidRPr="00736FBC">
              <w:rPr>
                <w:rFonts w:ascii="Arial" w:hAnsi="Arial" w:cs="Arial" w:hint="eastAsia"/>
                <w:sz w:val="18"/>
              </w:rPr>
              <w:t xml:space="preserve"> </w:t>
            </w:r>
            <w:r w:rsidRPr="00736FBC">
              <w:rPr>
                <w:rFonts w:ascii="Arial" w:hAnsi="Arial" w:cs="Arial"/>
                <w:sz w:val="18"/>
              </w:rPr>
              <w:t>for resource#1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26</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AWGN</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5</w:t>
            </w:r>
          </w:p>
        </w:tc>
      </w:tr>
      <w:tr w:rsidR="00C93909" w:rsidRPr="00736F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736FBC" w:rsidRDefault="00C93909" w:rsidP="00C93909">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C93909" w:rsidRPr="00736FBC" w:rsidRDefault="00C93909" w:rsidP="00C93909">
      <w:pPr>
        <w:rPr>
          <w:rFonts w:cs="v4.2.0"/>
        </w:rPr>
      </w:pPr>
    </w:p>
    <w:p w:rsidR="00C93909" w:rsidRPr="00736FBC" w:rsidRDefault="00C93909" w:rsidP="00C93909">
      <w:pPr>
        <w:pStyle w:val="TH"/>
        <w:rPr>
          <w:lang w:eastAsia="ko-KR"/>
        </w:rPr>
      </w:pPr>
      <w:r w:rsidRPr="00736FBC">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736F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CSI-RS#0</w:t>
            </w:r>
          </w:p>
          <w:p w:rsidR="00C93909" w:rsidRPr="00736FBC" w:rsidRDefault="00C93909" w:rsidP="00C93909">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CSI-RS</w:t>
            </w:r>
            <w:r w:rsidRPr="00736FBC">
              <w:rPr>
                <w:rFonts w:ascii="Arial" w:hAnsi="Arial" w:cs="Arial" w:hint="eastAsia"/>
                <w:b/>
                <w:sz w:val="18"/>
              </w:rPr>
              <w:t>#1</w:t>
            </w:r>
          </w:p>
          <w:p w:rsidR="00C93909" w:rsidRPr="00736FBC" w:rsidRDefault="00C93909" w:rsidP="00C93909">
            <w:pPr>
              <w:keepNext/>
              <w:keepLines/>
              <w:spacing w:after="0"/>
              <w:jc w:val="center"/>
              <w:rPr>
                <w:rFonts w:ascii="Arial" w:hAnsi="Arial" w:cs="Arial"/>
                <w:b/>
                <w:sz w:val="18"/>
              </w:rPr>
            </w:pP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C93909" w:rsidRPr="00736FBC" w:rsidDel="00CF5493" w:rsidRDefault="00C93909" w:rsidP="00C93909">
            <w:pPr>
              <w:keepNext/>
              <w:keepLines/>
              <w:spacing w:after="0"/>
              <w:jc w:val="center"/>
              <w:rPr>
                <w:rFonts w:ascii="Arial" w:hAnsi="Arial" w:cs="Arial"/>
                <w:sz w:val="18"/>
              </w:rPr>
            </w:pPr>
            <w:r w:rsidRPr="00736FBC">
              <w:rPr>
                <w:rFonts w:ascii="Arial" w:hAnsi="Arial" w:cs="Arial"/>
                <w:sz w:val="18"/>
              </w:rPr>
              <w:t xml:space="preserve">Setup 1 according to </w:t>
            </w:r>
            <w:r w:rsidRPr="00736FBC">
              <w:rPr>
                <w:rFonts w:cs="Arial"/>
                <w:lang w:eastAsia="fr-FR"/>
              </w:rPr>
              <w:t>A.3.15.1</w:t>
            </w: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vertAlign w:val="superscript"/>
              </w:rPr>
            </w:pPr>
            <w:r w:rsidRPr="00736FBC">
              <w:rPr>
                <w:rFonts w:ascii="Arial" w:eastAsia="Calibri" w:hAnsi="Arial" w:cs="Arial"/>
                <w:noProof/>
                <w:position w:val="-12"/>
                <w:sz w:val="18"/>
                <w:szCs w:val="22"/>
                <w:lang w:val="en-US" w:eastAsia="zh-CN"/>
              </w:rPr>
              <w:drawing>
                <wp:inline distT="0" distB="0" distL="0" distR="0" wp14:anchorId="0AF6A3CE" wp14:editId="32F6CF62">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-105</w:t>
            </w:r>
          </w:p>
        </w:tc>
      </w:tr>
      <w:tr w:rsidR="00C93909" w:rsidRPr="00736F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736FBC" w:rsidRDefault="00C93909" w:rsidP="00C93909">
            <w:pPr>
              <w:keepNext/>
              <w:spacing w:after="0"/>
              <w:rPr>
                <w:rFonts w:ascii="Arial" w:eastAsia="Calibri" w:hAnsi="Arial" w:cs="Arial"/>
                <w:sz w:val="18"/>
                <w:szCs w:val="22"/>
              </w:rPr>
            </w:pPr>
            <w:r w:rsidRPr="00736FBC">
              <w:rPr>
                <w:rFonts w:ascii="Arial" w:eastAsia="Calibri" w:hAnsi="Arial" w:cs="Arial"/>
                <w:noProof/>
                <w:position w:val="-12"/>
                <w:sz w:val="18"/>
                <w:szCs w:val="22"/>
                <w:lang w:val="en-US" w:eastAsia="zh-CN"/>
              </w:rPr>
              <w:drawing>
                <wp:inline distT="0" distB="0" distL="0" distR="0" wp14:anchorId="417EA942" wp14:editId="33302DD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keepNext/>
              <w:spacing w:after="0"/>
              <w:jc w:val="center"/>
              <w:rPr>
                <w:rFonts w:ascii="Arial" w:eastAsia="Calibri" w:hAnsi="Arial" w:cs="Arial"/>
                <w:sz w:val="18"/>
                <w:szCs w:val="22"/>
              </w:rPr>
            </w:pPr>
            <w:r w:rsidRPr="00736FBC">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C93909" w:rsidRPr="00736FBC" w:rsidRDefault="00C93909" w:rsidP="00C93909">
            <w:pPr>
              <w:keepNext/>
              <w:spacing w:after="0"/>
              <w:jc w:val="center"/>
              <w:rPr>
                <w:rFonts w:ascii="Arial" w:eastAsia="Calibri" w:hAnsi="Arial" w:cs="Arial"/>
                <w:sz w:val="18"/>
                <w:szCs w:val="22"/>
              </w:rPr>
            </w:pPr>
            <w:r w:rsidRPr="00736FBC">
              <w:rPr>
                <w:rFonts w:ascii="Arial" w:eastAsia="Calibri" w:hAnsi="Arial" w:cs="Arial"/>
                <w:sz w:val="18"/>
                <w:szCs w:val="22"/>
              </w:rPr>
              <w:t>-95.97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5A5B0A96" wp14:editId="71B1FDE5">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9</w:t>
            </w:r>
          </w:p>
        </w:tc>
      </w:tr>
      <w:tr w:rsidR="00C93909" w:rsidRPr="00736F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spacing w:after="0"/>
              <w:rPr>
                <w:rFonts w:ascii="Arial" w:hAnsi="Arial" w:cs="Arial"/>
                <w:sz w:val="18"/>
                <w:vertAlign w:val="superscript"/>
              </w:rPr>
            </w:pPr>
            <w:r w:rsidRPr="00736FBC">
              <w:rPr>
                <w:rFonts w:ascii="Arial" w:hAnsi="Arial" w:cs="Arial"/>
                <w:sz w:val="18"/>
              </w:rPr>
              <w:t xml:space="preserve">CSI-RS RSRP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-86.97</w:t>
            </w:r>
          </w:p>
        </w:tc>
      </w:tr>
      <w:tr w:rsidR="00C93909" w:rsidRPr="00736F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spacing w:after="0"/>
              <w:rPr>
                <w:rFonts w:ascii="Arial" w:hAnsi="Arial" w:cs="Arial"/>
                <w:sz w:val="18"/>
                <w:vertAlign w:val="superscript"/>
              </w:rPr>
            </w:pPr>
            <w:r w:rsidRPr="00736FBC">
              <w:rPr>
                <w:rFonts w:ascii="Arial" w:hAnsi="Arial" w:cs="Arial"/>
                <w:sz w:val="18"/>
              </w:rPr>
              <w:t xml:space="preserve">Io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-57.47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54663F7D" wp14:editId="719E7DA4">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9</w:t>
            </w:r>
          </w:p>
        </w:tc>
      </w:tr>
      <w:tr w:rsidR="00C93909" w:rsidRPr="00736F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6" o:title=""/>
                </v:shape>
                <o:OLEObject Type="Embed" ProgID="Equation.3" ShapeID="_x0000_i1025" DrawAspect="Content" ObjectID="_1652911618" r:id="rId17"/>
              </w:object>
            </w:r>
            <w:r w:rsidRPr="00736FBC">
              <w:t xml:space="preserve"> to be fulfilled.</w:t>
            </w:r>
          </w:p>
          <w:p w:rsidR="00C93909" w:rsidRPr="00736FBC" w:rsidDel="00CF5493" w:rsidRDefault="00C93909" w:rsidP="00C93909">
            <w:pPr>
              <w:pStyle w:val="TAN"/>
              <w:rPr>
                <w:rFonts w:cs="Arial"/>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tc>
      </w:tr>
    </w:tbl>
    <w:p w:rsidR="00C93909" w:rsidRPr="00736FBC" w:rsidRDefault="00C93909" w:rsidP="00C93909">
      <w:pPr>
        <w:rPr>
          <w:rFonts w:eastAsia="Malgun Gothic"/>
          <w:lang w:eastAsia="ko-KR"/>
        </w:rPr>
      </w:pPr>
    </w:p>
    <w:p w:rsidR="00C93909" w:rsidRPr="00736FBC" w:rsidRDefault="00C93909" w:rsidP="00C93909">
      <w:pPr>
        <w:pStyle w:val="5"/>
        <w:rPr>
          <w:lang w:eastAsia="ko-KR"/>
        </w:rPr>
      </w:pPr>
      <w:r w:rsidRPr="00736FBC">
        <w:rPr>
          <w:lang w:eastAsia="ko-KR"/>
        </w:rPr>
        <w:t>A.5.6.3.3.3</w:t>
      </w:r>
      <w:r w:rsidRPr="00736FBC">
        <w:rPr>
          <w:lang w:eastAsia="ko-KR"/>
        </w:rPr>
        <w:tab/>
        <w:t>Test Requirements</w:t>
      </w:r>
    </w:p>
    <w:p w:rsidR="00A84600" w:rsidRDefault="00C93909" w:rsidP="00C93909">
      <w:pPr>
        <w:rPr>
          <w:ins w:id="5" w:author="Huawei" w:date="2020-04-27T22:59:00Z"/>
          <w:rFonts w:cs="v4.2.0"/>
        </w:rPr>
      </w:pPr>
      <w:r w:rsidRPr="00736FBC">
        <w:rPr>
          <w:rFonts w:cs="v4.2.0"/>
        </w:rPr>
        <w:t xml:space="preserve">After </w:t>
      </w:r>
      <w:del w:id="6" w:author="Huawei" w:date="2020-04-27T23:31:00Z">
        <w:r w:rsidRPr="00736FBC" w:rsidDel="002461DA">
          <w:rPr>
            <w:rFonts w:cs="v4.2.0"/>
          </w:rPr>
          <w:delText xml:space="preserve">160ms </w:delText>
        </w:r>
      </w:del>
      <w:ins w:id="7" w:author="Huawei" w:date="2020-04-27T23:31:00Z">
        <w:r w:rsidR="002461DA">
          <w:rPr>
            <w:rFonts w:cs="v4.2.0"/>
          </w:rPr>
          <w:t>480</w:t>
        </w:r>
        <w:r w:rsidR="002461DA" w:rsidRPr="00736FBC">
          <w:rPr>
            <w:rFonts w:cs="v4.2.0"/>
          </w:rPr>
          <w:t xml:space="preserve">ms </w:t>
        </w:r>
      </w:ins>
      <w:r w:rsidRPr="00736F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A84600" w:rsidRDefault="00A84600" w:rsidP="00A84600">
      <w:pPr>
        <w:rPr>
          <w:ins w:id="8" w:author="Huawei" w:date="2020-04-27T22:59:00Z"/>
          <w:rFonts w:eastAsia="宋体"/>
        </w:rPr>
      </w:pPr>
      <w:ins w:id="9" w:author="Huawei" w:date="2020-04-27T22:59: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ins>
      <w:ins w:id="10" w:author="Huawei" w:date="2020-04-27T23:00:00Z">
        <w:r w:rsidRPr="00736FBC">
          <w:rPr>
            <w:lang w:eastAsia="ko-KR"/>
          </w:rPr>
          <w:t>A.5.6.3.3.3</w:t>
        </w:r>
      </w:ins>
      <w:ins w:id="11" w:author="Huawei" w:date="2020-04-27T22:59:00Z">
        <w:r w:rsidRPr="00982AC0">
          <w:rPr>
            <w:rFonts w:eastAsia="宋体"/>
          </w:rPr>
          <w:t>-1</w:t>
        </w:r>
        <w:r>
          <w:rPr>
            <w:rFonts w:eastAsia="宋体"/>
          </w:rPr>
          <w:t>.</w:t>
        </w:r>
      </w:ins>
    </w:p>
    <w:p w:rsidR="00A84600" w:rsidRDefault="00A84600" w:rsidP="00A84600">
      <w:pPr>
        <w:rPr>
          <w:ins w:id="12" w:author="Huawei" w:date="2020-04-27T22:59:00Z"/>
          <w:rFonts w:eastAsia="宋体"/>
        </w:rPr>
      </w:pPr>
      <w:ins w:id="13" w:author="Huawei" w:date="2020-04-27T23:01:00Z">
        <w:r>
          <w:rPr>
            <w:rFonts w:eastAsia="宋体"/>
          </w:rPr>
          <w:t xml:space="preserve">For </w:t>
        </w:r>
      </w:ins>
      <w:ins w:id="14" w:author="Huawei" w:date="2020-04-27T22:59: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A84600" w:rsidRDefault="00A84600" w:rsidP="00A84600">
      <w:pPr>
        <w:keepNext/>
        <w:keepLines/>
        <w:spacing w:before="60"/>
        <w:jc w:val="center"/>
        <w:rPr>
          <w:ins w:id="15" w:author="Huawei" w:date="2020-04-27T22:59:00Z"/>
          <w:rFonts w:ascii="Arial" w:eastAsia="宋体" w:hAnsi="Arial"/>
          <w:b/>
        </w:rPr>
      </w:pPr>
      <w:ins w:id="16" w:author="Huawei" w:date="2020-04-27T22:59:00Z">
        <w:r>
          <w:rPr>
            <w:rFonts w:ascii="Arial" w:eastAsia="宋体" w:hAnsi="Arial"/>
            <w:b/>
          </w:rPr>
          <w:t xml:space="preserve">Table </w:t>
        </w:r>
      </w:ins>
      <w:ins w:id="17" w:author="Huawei" w:date="2020-04-27T23:01:00Z">
        <w:r w:rsidRPr="00A84600">
          <w:rPr>
            <w:rFonts w:ascii="Arial" w:eastAsia="宋体" w:hAnsi="Arial"/>
            <w:b/>
          </w:rPr>
          <w:t>A.5.6.3.3.3</w:t>
        </w:r>
      </w:ins>
      <w:ins w:id="18" w:author="Huawei" w:date="2020-04-27T22:59:00Z">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A84600" w:rsidTr="00A84600">
        <w:trPr>
          <w:ins w:id="19"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before="60"/>
              <w:jc w:val="center"/>
              <w:rPr>
                <w:ins w:id="20" w:author="Huawei" w:date="2020-04-27T22:59: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before="60"/>
              <w:jc w:val="center"/>
              <w:rPr>
                <w:ins w:id="21" w:author="Huawei" w:date="2020-04-27T22:59:00Z"/>
                <w:rFonts w:ascii="Arial" w:eastAsia="宋体" w:hAnsi="Arial"/>
                <w:b/>
              </w:rPr>
            </w:pPr>
            <w:ins w:id="22" w:author="Huawei" w:date="2020-04-27T22:59:00Z">
              <w:r>
                <w:rPr>
                  <w:rFonts w:ascii="Arial" w:eastAsia="宋体" w:hAnsi="Arial"/>
                  <w:b/>
                </w:rPr>
                <w:t>Test requirement</w:t>
              </w:r>
              <w:r>
                <w:rPr>
                  <w:rFonts w:ascii="Arial" w:eastAsia="宋体" w:hAnsi="Arial"/>
                  <w:vertAlign w:val="superscript"/>
                </w:rPr>
                <w:t xml:space="preserve"> Notes1,2,3</w:t>
              </w:r>
            </w:ins>
          </w:p>
        </w:tc>
      </w:tr>
      <w:tr w:rsidR="00A84600" w:rsidTr="00A84600">
        <w:trPr>
          <w:ins w:id="23"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4" w:author="Huawei" w:date="2020-04-27T22:59:00Z"/>
                <w:rFonts w:ascii="Arial" w:eastAsia="宋体" w:hAnsi="Arial"/>
                <w:sz w:val="18"/>
              </w:rPr>
            </w:pPr>
            <w:ins w:id="25" w:author="Huawei" w:date="2020-04-27T22:59: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6" w:author="Huawei" w:date="2020-04-27T22:59:00Z"/>
                <w:rFonts w:ascii="Arial" w:eastAsia="宋体" w:hAnsi="Arial" w:cs="Arial"/>
                <w:sz w:val="18"/>
                <w:szCs w:val="18"/>
              </w:rPr>
            </w:pPr>
            <w:ins w:id="27" w:author="Huawei" w:date="2020-04-27T22:59: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A84600" w:rsidTr="00A84600">
        <w:trPr>
          <w:ins w:id="28"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9" w:author="Huawei" w:date="2020-04-27T22:59:00Z"/>
                <w:rFonts w:ascii="Arial" w:eastAsia="宋体" w:hAnsi="Arial"/>
                <w:sz w:val="18"/>
              </w:rPr>
            </w:pPr>
            <w:ins w:id="30" w:author="Huawei" w:date="2020-04-27T22:59:00Z">
              <w:r w:rsidRPr="00982AC0">
                <w:rPr>
                  <w:rFonts w:ascii="Arial" w:eastAsia="宋体" w:hAnsi="Arial"/>
                  <w:sz w:val="18"/>
                </w:rPr>
                <w:t>CSI-RS</w:t>
              </w:r>
              <w:r w:rsidR="00CE4D6A">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31" w:author="Huawei" w:date="2020-04-27T22:59:00Z"/>
                <w:rFonts w:ascii="Arial" w:eastAsia="宋体" w:hAnsi="Arial" w:cs="Arial"/>
                <w:sz w:val="18"/>
                <w:szCs w:val="18"/>
              </w:rPr>
            </w:pPr>
            <w:ins w:id="32" w:author="Huawei" w:date="2020-04-27T22:59: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A84600" w:rsidTr="00A84600">
        <w:trPr>
          <w:ins w:id="33" w:author="Huawei" w:date="2020-04-27T22:59:00Z"/>
        </w:trPr>
        <w:tc>
          <w:tcPr>
            <w:tcW w:w="9629" w:type="dxa"/>
            <w:gridSpan w:val="2"/>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ind w:left="851" w:hanging="851"/>
              <w:rPr>
                <w:ins w:id="34" w:author="Huawei" w:date="2020-04-27T22:59:00Z"/>
                <w:rFonts w:ascii="Arial" w:eastAsia="宋体" w:hAnsi="Arial"/>
                <w:sz w:val="18"/>
                <w:lang w:val="en-US"/>
              </w:rPr>
            </w:pPr>
            <w:ins w:id="35" w:author="Huawei" w:date="2020-04-27T22:59: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A84600" w:rsidRDefault="00A84600" w:rsidP="00A84600">
            <w:pPr>
              <w:keepNext/>
              <w:keepLines/>
              <w:spacing w:after="0"/>
              <w:ind w:left="851" w:hanging="851"/>
              <w:rPr>
                <w:ins w:id="36" w:author="Huawei" w:date="2020-04-27T22:59:00Z"/>
                <w:rFonts w:ascii="Arial" w:eastAsia="宋体" w:hAnsi="Arial"/>
                <w:sz w:val="18"/>
              </w:rPr>
            </w:pPr>
            <w:ins w:id="37" w:author="Huawei" w:date="2020-04-27T22:59: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A84600" w:rsidRPr="006B196F" w:rsidRDefault="00A84600" w:rsidP="00A84600">
            <w:pPr>
              <w:keepNext/>
              <w:keepLines/>
              <w:spacing w:after="0"/>
              <w:ind w:left="851" w:hanging="851"/>
              <w:rPr>
                <w:ins w:id="38" w:author="Huawei" w:date="2020-04-27T22:59:00Z"/>
                <w:rFonts w:ascii="Arial" w:eastAsia="宋体" w:hAnsi="Arial"/>
                <w:sz w:val="18"/>
                <w:lang w:val="en-US"/>
              </w:rPr>
            </w:pPr>
            <w:ins w:id="39" w:author="Huawei" w:date="2020-04-27T22:59: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A84600" w:rsidRPr="00A84600" w:rsidRDefault="00A84600" w:rsidP="00C93909">
      <w:pPr>
        <w:rPr>
          <w:ins w:id="40" w:author="Huawei" w:date="2020-04-27T22:58:00Z"/>
          <w:rFonts w:cs="v4.2.0"/>
        </w:rPr>
      </w:pPr>
    </w:p>
    <w:p w:rsidR="00C93909" w:rsidRPr="00736FBC" w:rsidDel="00A84600" w:rsidRDefault="00C93909" w:rsidP="00C93909">
      <w:pPr>
        <w:rPr>
          <w:del w:id="41" w:author="Huawei" w:date="2020-04-27T23:01:00Z"/>
          <w:rFonts w:cs="v4.2.0"/>
        </w:rPr>
      </w:pPr>
      <w:del w:id="42" w:author="Huawei" w:date="2020-04-27T23:01:00Z">
        <w:r w:rsidRPr="00736FBC" w:rsidDel="00A84600">
          <w:rPr>
            <w:lang w:eastAsia="ko-KR"/>
          </w:rPr>
          <w:delText>The reported L1-RSRP value shall include the Rx antenna gain in the range of [-10 ~ +20] dB.</w:delText>
        </w:r>
      </w:del>
    </w:p>
    <w:p w:rsidR="00C93909" w:rsidRPr="00736FBC" w:rsidRDefault="00C93909" w:rsidP="00C93909">
      <w:pPr>
        <w:rPr>
          <w:rFonts w:cs="v4.2.0"/>
        </w:rPr>
      </w:pPr>
      <w:r w:rsidRPr="00736FBC">
        <w:rPr>
          <w:rFonts w:cs="v4.2.0"/>
        </w:rPr>
        <w:t>The rate of correct events observed during repeated tests shall be at least 90%.</w:t>
      </w:r>
    </w:p>
    <w:p w:rsidR="00C93909" w:rsidRPr="00736FBC" w:rsidRDefault="00C93909" w:rsidP="00C93909">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93909" w:rsidRPr="00736FBC" w:rsidRDefault="00C93909" w:rsidP="00C93909">
      <w:pPr>
        <w:pStyle w:val="4"/>
        <w:rPr>
          <w:snapToGrid w:val="0"/>
        </w:rPr>
      </w:pPr>
      <w:r w:rsidRPr="00736FBC">
        <w:rPr>
          <w:snapToGrid w:val="0"/>
        </w:rPr>
        <w:t>A.5.6.3.4</w:t>
      </w:r>
      <w:r w:rsidRPr="00736FBC">
        <w:rPr>
          <w:snapToGrid w:val="0"/>
        </w:rPr>
        <w:tab/>
        <w:t>CSI-RS based L1-RSRP measurement when DRX is used</w:t>
      </w:r>
    </w:p>
    <w:p w:rsidR="00C93909" w:rsidRPr="00736FBC" w:rsidRDefault="00C93909" w:rsidP="00C93909">
      <w:pPr>
        <w:pStyle w:val="5"/>
        <w:rPr>
          <w:lang w:eastAsia="ko-KR"/>
        </w:rPr>
      </w:pPr>
      <w:r w:rsidRPr="00736FBC">
        <w:rPr>
          <w:lang w:eastAsia="ko-KR"/>
        </w:rPr>
        <w:t>A.5.6.3.4.1</w:t>
      </w:r>
      <w:r w:rsidRPr="00736FBC">
        <w:rPr>
          <w:lang w:eastAsia="ko-KR"/>
        </w:rPr>
        <w:tab/>
        <w:t>Test Purpose and Environment</w:t>
      </w:r>
    </w:p>
    <w:p w:rsidR="00C93909" w:rsidRPr="00736FBC" w:rsidRDefault="00C93909" w:rsidP="00C93909">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A.5.6.3.4.1-1.</w:t>
      </w:r>
    </w:p>
    <w:p w:rsidR="00C93909" w:rsidRPr="00736FBC" w:rsidRDefault="00C93909" w:rsidP="00C93909">
      <w:pPr>
        <w:pStyle w:val="TH"/>
        <w:rPr>
          <w:lang w:eastAsia="ko-KR"/>
        </w:rPr>
      </w:pPr>
      <w:r w:rsidRPr="00736FBC">
        <w:rPr>
          <w:lang w:eastAsia="ko-KR"/>
        </w:rPr>
        <w:lastRenderedPageBreak/>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736FBC" w:rsidTr="00C93909">
        <w:tc>
          <w:tcPr>
            <w:tcW w:w="2376" w:type="dxa"/>
            <w:shd w:val="clear" w:color="auto" w:fill="auto"/>
          </w:tcPr>
          <w:p w:rsidR="00C93909" w:rsidRPr="00736FBC" w:rsidRDefault="00C93909" w:rsidP="00C93909">
            <w:pPr>
              <w:pStyle w:val="TAH"/>
            </w:pPr>
            <w:r w:rsidRPr="00736FBC">
              <w:t>Config</w:t>
            </w:r>
          </w:p>
        </w:tc>
        <w:tc>
          <w:tcPr>
            <w:tcW w:w="7479" w:type="dxa"/>
            <w:shd w:val="clear" w:color="auto" w:fill="auto"/>
          </w:tcPr>
          <w:p w:rsidR="00C93909" w:rsidRPr="00736FBC" w:rsidRDefault="00C93909" w:rsidP="00C93909">
            <w:pPr>
              <w:pStyle w:val="TAH"/>
            </w:pPr>
            <w:r w:rsidRPr="00736FBC">
              <w:t>Description</w:t>
            </w:r>
          </w:p>
        </w:tc>
      </w:tr>
      <w:tr w:rsidR="00C93909" w:rsidRPr="00736FBC" w:rsidTr="00C93909">
        <w:tc>
          <w:tcPr>
            <w:tcW w:w="2376" w:type="dxa"/>
            <w:shd w:val="clear" w:color="auto" w:fill="auto"/>
          </w:tcPr>
          <w:p w:rsidR="00C93909" w:rsidRPr="00736FBC" w:rsidRDefault="00C93909" w:rsidP="00C93909">
            <w:pPr>
              <w:pStyle w:val="TAL"/>
            </w:pPr>
            <w:r w:rsidRPr="00736FBC">
              <w:t>1</w:t>
            </w:r>
          </w:p>
        </w:tc>
        <w:tc>
          <w:tcPr>
            <w:tcW w:w="7479" w:type="dxa"/>
            <w:shd w:val="clear" w:color="auto" w:fill="auto"/>
          </w:tcPr>
          <w:p w:rsidR="00C93909" w:rsidRPr="00736FBC" w:rsidRDefault="00C93909" w:rsidP="00C93909">
            <w:pPr>
              <w:pStyle w:val="TAL"/>
            </w:pPr>
            <w:r w:rsidRPr="00736FBC">
              <w:t>LTE FDD, NR 120 kHz CSI-RS SCS, 100 MHz bandwidth, TDD duplex mode</w:t>
            </w:r>
          </w:p>
        </w:tc>
      </w:tr>
      <w:tr w:rsidR="00C93909" w:rsidRPr="00736FBC" w:rsidTr="00C93909">
        <w:tc>
          <w:tcPr>
            <w:tcW w:w="2376" w:type="dxa"/>
            <w:shd w:val="clear" w:color="auto" w:fill="auto"/>
          </w:tcPr>
          <w:p w:rsidR="00C93909" w:rsidRPr="00736FBC" w:rsidRDefault="00C93909" w:rsidP="00C93909">
            <w:pPr>
              <w:pStyle w:val="TAL"/>
            </w:pPr>
            <w:r w:rsidRPr="00736FBC">
              <w:t>2</w:t>
            </w:r>
          </w:p>
        </w:tc>
        <w:tc>
          <w:tcPr>
            <w:tcW w:w="7479" w:type="dxa"/>
            <w:shd w:val="clear" w:color="auto" w:fill="auto"/>
          </w:tcPr>
          <w:p w:rsidR="00C93909" w:rsidRPr="00736FBC" w:rsidRDefault="00C93909" w:rsidP="00C93909">
            <w:pPr>
              <w:pStyle w:val="TAL"/>
            </w:pPr>
            <w:r w:rsidRPr="00736FBC">
              <w:t>LTE TDD, NR 120 kHz CSI-RS SCS, 100 MHz bandwidth, TDD duplex mode</w:t>
            </w:r>
          </w:p>
        </w:tc>
      </w:tr>
      <w:tr w:rsidR="00C93909" w:rsidRPr="00736FBC" w:rsidTr="00C93909">
        <w:tc>
          <w:tcPr>
            <w:tcW w:w="9855" w:type="dxa"/>
            <w:gridSpan w:val="2"/>
            <w:shd w:val="clear" w:color="auto" w:fill="auto"/>
          </w:tcPr>
          <w:p w:rsidR="00C93909" w:rsidRPr="00736FBC" w:rsidRDefault="00C93909" w:rsidP="00C93909">
            <w:pPr>
              <w:pStyle w:val="TAN"/>
            </w:pPr>
            <w:r w:rsidRPr="00736FBC">
              <w:t>Note:</w:t>
            </w:r>
            <w:r w:rsidRPr="00736FBC">
              <w:tab/>
              <w:t>The UE is only required to be tested in one of the supported test configurations</w:t>
            </w:r>
          </w:p>
        </w:tc>
      </w:tr>
    </w:tbl>
    <w:p w:rsidR="00C93909" w:rsidRPr="00736FBC" w:rsidRDefault="00C93909" w:rsidP="00C93909">
      <w:pPr>
        <w:rPr>
          <w:rFonts w:cs="v4.2.0"/>
          <w:lang w:eastAsia="ko-KR"/>
        </w:rPr>
      </w:pPr>
    </w:p>
    <w:p w:rsidR="00C93909" w:rsidRPr="00736FBC" w:rsidRDefault="00C93909" w:rsidP="00C93909">
      <w:pPr>
        <w:pStyle w:val="5"/>
        <w:rPr>
          <w:lang w:eastAsia="ko-KR"/>
        </w:rPr>
      </w:pPr>
      <w:r w:rsidRPr="00736FBC">
        <w:rPr>
          <w:lang w:eastAsia="ko-KR"/>
        </w:rPr>
        <w:t>A.5.6.3.4.2</w:t>
      </w:r>
      <w:r w:rsidRPr="00736FBC">
        <w:rPr>
          <w:lang w:eastAsia="ko-KR"/>
        </w:rPr>
        <w:tab/>
        <w:t>Test parameters</w:t>
      </w:r>
    </w:p>
    <w:p w:rsidR="00C93909" w:rsidRPr="00736FBC" w:rsidRDefault="00C93909" w:rsidP="00C93909">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A.5.6.3.4.2-1 and Table A.5.6.3.4.2-2 below. </w:t>
      </w:r>
    </w:p>
    <w:p w:rsidR="00C93909" w:rsidRPr="00736FBC" w:rsidRDefault="00C93909" w:rsidP="00C93909">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del w:id="43" w:author="Huawei" w:date="2020-04-11T02:48:00Z">
        <w:r w:rsidRPr="00736FBC" w:rsidDel="00C93909">
          <w:rPr>
            <w:rFonts w:cs="v4.2.0"/>
          </w:rPr>
          <w:delText xml:space="preserve">480ms </w:delText>
        </w:r>
      </w:del>
      <w:ins w:id="44" w:author="Huawei" w:date="2020-04-27T22:56:00Z">
        <w:r w:rsidR="00A84600">
          <w:rPr>
            <w:rFonts w:cs="v4.2.0"/>
          </w:rPr>
          <w:t>1440</w:t>
        </w:r>
      </w:ins>
      <w:ins w:id="45" w:author="Huawei" w:date="2020-04-11T02:48:00Z">
        <w:r w:rsidRPr="00736FBC">
          <w:rPr>
            <w:rFonts w:cs="v4.2.0"/>
          </w:rPr>
          <w:t xml:space="preserve">ms </w:t>
        </w:r>
      </w:ins>
      <w:r w:rsidRPr="00736FBC">
        <w:rPr>
          <w:rFonts w:cs="v4.2.0"/>
        </w:rPr>
        <w:t xml:space="preserve">from the beginning of the test, </w:t>
      </w:r>
      <w:r w:rsidRPr="00736FBC">
        <w:rPr>
          <w:lang w:eastAsia="ko-KR"/>
        </w:rPr>
        <w:t>the DCI trigger comes in slot 8 of a frame and UE provides the report back based on the reporting configuration as defined in Table A.5.6.3.4.2-1.</w:t>
      </w:r>
    </w:p>
    <w:p w:rsidR="00C93909" w:rsidRPr="00736FBC" w:rsidRDefault="00C93909" w:rsidP="00C93909">
      <w:pPr>
        <w:rPr>
          <w:lang w:eastAsia="ko-KR"/>
        </w:rPr>
      </w:pPr>
      <w:r w:rsidRPr="00736FBC">
        <w:t>There is no measurement gap configured in the test. Before the test, UE is configured to perform RLM and BFD based on the SSBs.</w:t>
      </w:r>
    </w:p>
    <w:p w:rsidR="00C93909" w:rsidRPr="00736FBC" w:rsidRDefault="00C93909" w:rsidP="00C93909">
      <w:pPr>
        <w:pStyle w:val="TH"/>
        <w:rPr>
          <w:lang w:eastAsia="ko-KR"/>
        </w:rPr>
      </w:pPr>
      <w:r w:rsidRPr="00736FBC">
        <w:rPr>
          <w:lang w:eastAsia="ko-KR"/>
        </w:rPr>
        <w:lastRenderedPageBreak/>
        <w:t>Table A.5.6.3.</w:t>
      </w:r>
      <w:del w:id="46" w:author="Huawei" w:date="2020-04-27T23:03:00Z">
        <w:r w:rsidRPr="00736FBC" w:rsidDel="00A84600">
          <w:rPr>
            <w:lang w:eastAsia="ko-KR"/>
          </w:rPr>
          <w:delText>3</w:delText>
        </w:r>
      </w:del>
      <w:ins w:id="47" w:author="Huawei" w:date="2020-04-27T23:03:00Z">
        <w:r w:rsidR="00A84600">
          <w:rPr>
            <w:lang w:eastAsia="ko-KR"/>
          </w:rPr>
          <w:t>4</w:t>
        </w:r>
      </w:ins>
      <w:r w:rsidRPr="00736F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H"/>
            </w:pPr>
            <w:r w:rsidRPr="00736FBC">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Value</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freq1</w:t>
            </w:r>
          </w:p>
        </w:tc>
      </w:tr>
      <w:tr w:rsidR="00C93909" w:rsidRPr="00736F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TDD</w:t>
            </w:r>
          </w:p>
        </w:tc>
      </w:tr>
      <w:tr w:rsidR="00C93909" w:rsidRPr="00736FBC" w:rsidTr="00C93909">
        <w:trPr>
          <w:trHeight w:val="284"/>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left w:val="single" w:sz="4" w:space="0" w:color="auto"/>
              <w:right w:val="single" w:sz="4" w:space="0" w:color="auto"/>
            </w:tcBorders>
            <w:vAlign w:val="center"/>
          </w:tcPr>
          <w:p w:rsidR="00C93909" w:rsidRPr="00736FBC" w:rsidRDefault="00C93909" w:rsidP="00C93909">
            <w:pPr>
              <w:pStyle w:val="TAC"/>
            </w:pPr>
            <w:r w:rsidRPr="00736FBC">
              <w:t>TDDConf.3.1</w:t>
            </w:r>
          </w:p>
        </w:tc>
      </w:tr>
      <w:tr w:rsidR="00C93909" w:rsidRPr="00736F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rPr>
                <w:vertAlign w:val="subscript"/>
              </w:rPr>
            </w:pPr>
            <w:r w:rsidRPr="00736FBC">
              <w:t>BW</w:t>
            </w:r>
            <w:r w:rsidRPr="00736FBC">
              <w:rPr>
                <w:vertAlign w:val="subscript"/>
              </w:rPr>
              <w:t>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MHz</w:t>
            </w: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100: N</w:t>
            </w:r>
            <w:r w:rsidRPr="00736FBC">
              <w:rPr>
                <w:vertAlign w:val="subscript"/>
              </w:rPr>
              <w:t>RB,c</w:t>
            </w:r>
            <w:r w:rsidRPr="00736FBC">
              <w:t xml:space="preserve"> = 66</w:t>
            </w:r>
          </w:p>
        </w:tc>
      </w:tr>
      <w:tr w:rsidR="00C93909" w:rsidRPr="00736F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SR.3.1 TDD</w:t>
            </w:r>
          </w:p>
        </w:tc>
      </w:tr>
      <w:tr w:rsidR="00C93909" w:rsidRPr="00736F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CR.3.1 TDD</w:t>
            </w:r>
          </w:p>
        </w:tc>
      </w:tr>
      <w:tr w:rsidR="00C93909" w:rsidRPr="00736FBC" w:rsidTr="00C93909">
        <w:trPr>
          <w:trHeight w:val="134"/>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left w:val="single" w:sz="4" w:space="0" w:color="auto"/>
              <w:right w:val="single" w:sz="4" w:space="0" w:color="auto"/>
            </w:tcBorders>
            <w:vAlign w:val="center"/>
          </w:tcPr>
          <w:p w:rsidR="00C93909" w:rsidRPr="00736FBC" w:rsidRDefault="00C93909" w:rsidP="00C93909">
            <w:pPr>
              <w:pStyle w:val="TAC"/>
            </w:pPr>
            <w:r w:rsidRPr="00736FBC">
              <w:t>CCR.3.1 TDD</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SSB.1 FR2</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rPr>
                <w:rFonts w:hint="eastAsia"/>
              </w:rPr>
              <w:t>CSI-RS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CSI-RS.</w:t>
            </w:r>
            <w:r w:rsidRPr="00736FBC">
              <w:t>3.3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OP.1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DLBWP.0.1</w:t>
            </w:r>
          </w:p>
          <w:p w:rsidR="00C93909" w:rsidRPr="00736FBC" w:rsidRDefault="00C93909" w:rsidP="00C93909">
            <w:pPr>
              <w:pStyle w:val="TAC"/>
            </w:pPr>
            <w:r w:rsidRPr="00736FBC">
              <w:t>ULBWP.0.1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DLBWP.1.3</w:t>
            </w:r>
          </w:p>
          <w:p w:rsidR="00C93909" w:rsidRPr="00736FBC" w:rsidRDefault="00C93909" w:rsidP="00C93909">
            <w:pPr>
              <w:pStyle w:val="TAC"/>
            </w:pPr>
            <w:r w:rsidRPr="00736FBC">
              <w:t>ULBWP.1.3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SMTC.1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lang w:eastAsia="zh-CN"/>
              </w:rPr>
              <w:t>1~</w:t>
            </w:r>
            <w:r w:rsidRPr="00736FBC">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TRS.2.1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TCI.State.2</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DRX.3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a</w:t>
            </w:r>
            <w:r w:rsidRPr="00736FBC">
              <w:rPr>
                <w:rFonts w:hint="eastAsia"/>
              </w:rPr>
              <w:t>perio</w:t>
            </w:r>
            <w:r w:rsidRPr="00736FBC">
              <w:t>dic</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cri-RSRP</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2</w:t>
            </w:r>
          </w:p>
        </w:tc>
      </w:tr>
      <w:tr w:rsidR="00C93909" w:rsidRPr="00736F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q</w:t>
            </w:r>
            <w:r w:rsidRPr="00736FBC">
              <w:rPr>
                <w:rFonts w:hint="eastAsia"/>
              </w:rPr>
              <w:t>cl-</w:t>
            </w:r>
            <w:r w:rsidRPr="00736FBC">
              <w:t>Info</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 xml:space="preserve">SSB#0 </w:t>
            </w:r>
            <w:r w:rsidRPr="00736FBC">
              <w:t>for resource#0</w:t>
            </w:r>
          </w:p>
        </w:tc>
      </w:tr>
      <w:tr w:rsidR="00C93909" w:rsidRPr="00736F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L"/>
            </w:pPr>
          </w:p>
        </w:tc>
        <w:tc>
          <w:tcPr>
            <w:tcW w:w="955"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960"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SSB#</w:t>
            </w:r>
            <w:r w:rsidRPr="00736FBC">
              <w:t>1</w:t>
            </w:r>
            <w:r w:rsidRPr="00736FBC">
              <w:rPr>
                <w:rFonts w:hint="eastAsia"/>
              </w:rPr>
              <w:t xml:space="preserve"> </w:t>
            </w:r>
            <w:r w:rsidRPr="00736FBC">
              <w:t>for resource#1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26</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AWGN</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5</w:t>
            </w:r>
          </w:p>
        </w:tc>
      </w:tr>
      <w:tr w:rsidR="00C93909" w:rsidRPr="00736F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pStyle w:val="TAC"/>
            </w:pPr>
            <w:r w:rsidRPr="00736FBC">
              <w:t>dB</w:t>
            </w:r>
          </w:p>
        </w:tc>
        <w:tc>
          <w:tcPr>
            <w:tcW w:w="2095"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pStyle w:val="TAC"/>
            </w:pPr>
            <w:r w:rsidRPr="00736FBC">
              <w:t>0</w:t>
            </w: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736FBC" w:rsidRDefault="00C93909" w:rsidP="00C93909">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C93909" w:rsidRPr="00736FBC" w:rsidRDefault="00C93909" w:rsidP="00C93909">
      <w:pPr>
        <w:rPr>
          <w:rFonts w:cs="v4.2.0"/>
        </w:rPr>
      </w:pPr>
    </w:p>
    <w:p w:rsidR="00C93909" w:rsidRPr="00736FBC" w:rsidRDefault="00C93909" w:rsidP="00C93909">
      <w:pPr>
        <w:pStyle w:val="TH"/>
        <w:rPr>
          <w:lang w:eastAsia="ko-KR"/>
        </w:rPr>
      </w:pPr>
      <w:r w:rsidRPr="00736FBC">
        <w:rPr>
          <w:lang w:eastAsia="ko-KR"/>
        </w:rPr>
        <w:lastRenderedPageBreak/>
        <w:t>Table A.5.6.3.</w:t>
      </w:r>
      <w:del w:id="48" w:author="Huawei" w:date="2020-04-27T23:03:00Z">
        <w:r w:rsidRPr="00736FBC" w:rsidDel="00A84600">
          <w:rPr>
            <w:lang w:eastAsia="ko-KR"/>
          </w:rPr>
          <w:delText>3</w:delText>
        </w:r>
      </w:del>
      <w:ins w:id="49" w:author="Huawei" w:date="2020-04-27T23:03:00Z">
        <w:r w:rsidR="00A84600">
          <w:rPr>
            <w:lang w:eastAsia="ko-KR"/>
          </w:rPr>
          <w:t>4</w:t>
        </w:r>
      </w:ins>
      <w:r w:rsidRPr="00736F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736F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Parameter</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H"/>
            </w:pPr>
            <w:r w:rsidRPr="00736FBC">
              <w:t>Config</w:t>
            </w:r>
          </w:p>
        </w:tc>
        <w:tc>
          <w:tcPr>
            <w:tcW w:w="2032"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Unit</w:t>
            </w:r>
          </w:p>
        </w:tc>
        <w:tc>
          <w:tcPr>
            <w:tcW w:w="1743"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CSI-RS#0</w:t>
            </w:r>
          </w:p>
          <w:p w:rsidR="00C93909" w:rsidRPr="00736FBC" w:rsidRDefault="00C93909" w:rsidP="00C93909">
            <w:pPr>
              <w:pStyle w:val="TAH"/>
            </w:pPr>
          </w:p>
        </w:tc>
        <w:tc>
          <w:tcPr>
            <w:tcW w:w="1743" w:type="dxa"/>
            <w:tcBorders>
              <w:top w:val="single" w:sz="4" w:space="0" w:color="auto"/>
              <w:left w:val="single" w:sz="4" w:space="0" w:color="auto"/>
              <w:right w:val="single" w:sz="4" w:space="0" w:color="auto"/>
            </w:tcBorders>
            <w:vAlign w:val="center"/>
          </w:tcPr>
          <w:p w:rsidR="00C93909" w:rsidRPr="00736FBC" w:rsidRDefault="00C93909" w:rsidP="00C93909">
            <w:pPr>
              <w:pStyle w:val="TAH"/>
            </w:pPr>
            <w:r w:rsidRPr="00736FBC">
              <w:t>CSI-RS</w:t>
            </w:r>
            <w:r w:rsidRPr="00736FBC">
              <w:rPr>
                <w:rFonts w:hint="eastAsia"/>
              </w:rPr>
              <w:t>#1</w:t>
            </w:r>
          </w:p>
          <w:p w:rsidR="00C93909" w:rsidRPr="00736FBC" w:rsidRDefault="00C93909" w:rsidP="00C93909">
            <w:pPr>
              <w:pStyle w:val="TAH"/>
            </w:pP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3486" w:type="dxa"/>
            <w:gridSpan w:val="2"/>
            <w:tcBorders>
              <w:top w:val="single" w:sz="4" w:space="0" w:color="auto"/>
              <w:left w:val="single" w:sz="4" w:space="0" w:color="auto"/>
              <w:right w:val="single" w:sz="4" w:space="0" w:color="auto"/>
            </w:tcBorders>
            <w:vAlign w:val="center"/>
          </w:tcPr>
          <w:p w:rsidR="00C93909" w:rsidRPr="00736FBC" w:rsidDel="00CF5493" w:rsidRDefault="00C93909" w:rsidP="00C93909">
            <w:pPr>
              <w:pStyle w:val="TAC"/>
            </w:pPr>
            <w:r w:rsidRPr="00736FBC">
              <w:t xml:space="preserve">Setup 1 according to </w:t>
            </w:r>
            <w:r w:rsidRPr="00736FBC">
              <w:rPr>
                <w:lang w:eastAsia="fr-FR"/>
              </w:rPr>
              <w:t>A.3.15.1</w:t>
            </w: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cs="Arial"/>
                <w:vertAlign w:val="superscript"/>
              </w:rPr>
            </w:pPr>
            <w:r w:rsidRPr="00736FBC">
              <w:rPr>
                <w:rFonts w:eastAsia="Calibri" w:cs="Arial"/>
                <w:noProof/>
                <w:position w:val="-12"/>
                <w:szCs w:val="22"/>
                <w:lang w:val="en-US" w:eastAsia="zh-CN"/>
              </w:rPr>
              <w:drawing>
                <wp:inline distT="0" distB="0" distL="0" distR="0" wp14:anchorId="6846F79C" wp14:editId="0595FF68">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dBm/15kHz</w:t>
            </w:r>
          </w:p>
        </w:tc>
        <w:tc>
          <w:tcPr>
            <w:tcW w:w="3486" w:type="dxa"/>
            <w:gridSpan w:val="2"/>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-105</w:t>
            </w:r>
          </w:p>
        </w:tc>
      </w:tr>
      <w:tr w:rsidR="00C93909" w:rsidRPr="00736F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736FBC" w:rsidRDefault="00C93909" w:rsidP="00C93909">
            <w:pPr>
              <w:pStyle w:val="TAL"/>
              <w:rPr>
                <w:rFonts w:eastAsia="Calibri" w:cs="Arial"/>
                <w:szCs w:val="22"/>
              </w:rPr>
            </w:pPr>
            <w:r w:rsidRPr="00736FBC">
              <w:rPr>
                <w:rFonts w:eastAsia="Calibri" w:cs="Arial"/>
                <w:noProof/>
                <w:position w:val="-12"/>
                <w:szCs w:val="22"/>
                <w:lang w:val="en-US" w:eastAsia="zh-CN"/>
              </w:rPr>
              <w:drawing>
                <wp:inline distT="0" distB="0" distL="0" distR="0" wp14:anchorId="6673E330" wp14:editId="06DFA14D">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pStyle w:val="TAC"/>
              <w:rPr>
                <w:rFonts w:eastAsia="Calibri"/>
                <w:szCs w:val="22"/>
              </w:rPr>
            </w:pPr>
            <w:r w:rsidRPr="00736FBC">
              <w:rPr>
                <w:rFonts w:eastAsia="Calibri"/>
                <w:szCs w:val="22"/>
              </w:rPr>
              <w:t>dBm/SSB SCS</w:t>
            </w:r>
          </w:p>
        </w:tc>
        <w:tc>
          <w:tcPr>
            <w:tcW w:w="3486" w:type="dxa"/>
            <w:gridSpan w:val="2"/>
            <w:tcBorders>
              <w:left w:val="single" w:sz="4" w:space="0" w:color="auto"/>
              <w:right w:val="single" w:sz="4" w:space="0" w:color="auto"/>
            </w:tcBorders>
            <w:vAlign w:val="center"/>
          </w:tcPr>
          <w:p w:rsidR="00C93909" w:rsidRPr="00736FBC" w:rsidRDefault="00C93909" w:rsidP="00C93909">
            <w:pPr>
              <w:pStyle w:val="TAC"/>
              <w:rPr>
                <w:rFonts w:eastAsia="Calibri"/>
                <w:szCs w:val="22"/>
              </w:rPr>
            </w:pPr>
            <w:r w:rsidRPr="00736FBC">
              <w:rPr>
                <w:rFonts w:eastAsia="Calibri"/>
                <w:szCs w:val="22"/>
              </w:rPr>
              <w:t>-95.97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rPr>
            </w:pPr>
            <w:r w:rsidRPr="00736FBC">
              <w:rPr>
                <w:rFonts w:eastAsia="Calibri" w:cs="Arial"/>
                <w:noProof/>
                <w:position w:val="-12"/>
                <w:szCs w:val="22"/>
                <w:lang w:val="en-US" w:eastAsia="zh-CN"/>
              </w:rPr>
              <w:drawing>
                <wp:inline distT="0" distB="0" distL="0" distR="0" wp14:anchorId="4C3BB9EC" wp14:editId="2A58805B">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9</w:t>
            </w:r>
          </w:p>
        </w:tc>
      </w:tr>
      <w:tr w:rsidR="00C93909" w:rsidRPr="00736F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vertAlign w:val="superscript"/>
              </w:rPr>
            </w:pPr>
            <w:r w:rsidRPr="00736FBC">
              <w:rPr>
                <w:rFonts w:cs="Arial"/>
              </w:rPr>
              <w:t xml:space="preserve">CSI-RS RSRP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-86.97</w:t>
            </w:r>
          </w:p>
        </w:tc>
      </w:tr>
      <w:tr w:rsidR="00C93909" w:rsidRPr="00736F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vertAlign w:val="superscript"/>
              </w:rPr>
            </w:pPr>
            <w:r w:rsidRPr="00736FBC">
              <w:rPr>
                <w:rFonts w:cs="Arial"/>
              </w:rPr>
              <w:t xml:space="preserve">Io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-57.47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rPr>
            </w:pPr>
            <w:r w:rsidRPr="00736FBC">
              <w:rPr>
                <w:rFonts w:eastAsia="Calibri" w:cs="Arial"/>
                <w:noProof/>
                <w:position w:val="-12"/>
                <w:szCs w:val="22"/>
                <w:lang w:val="en-US" w:eastAsia="zh-CN"/>
              </w:rPr>
              <w:drawing>
                <wp:inline distT="0" distB="0" distL="0" distR="0" wp14:anchorId="2040F2EF" wp14:editId="76B4866D">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9</w:t>
            </w:r>
          </w:p>
        </w:tc>
      </w:tr>
      <w:tr w:rsidR="00C93909" w:rsidRPr="00736F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26" type="#_x0000_t75" style="width:20.15pt;height:20.15pt" o:ole="" fillcolor="window">
                  <v:imagedata r:id="rId16" o:title=""/>
                </v:shape>
                <o:OLEObject Type="Embed" ProgID="Equation.3" ShapeID="_x0000_i1026" DrawAspect="Content" ObjectID="_1652911619" r:id="rId18"/>
              </w:object>
            </w:r>
            <w:r w:rsidRPr="00736FBC">
              <w:t xml:space="preserve"> to be fulfilled.</w:t>
            </w:r>
          </w:p>
          <w:p w:rsidR="00C93909" w:rsidRPr="00736FBC" w:rsidDel="00CF5493" w:rsidRDefault="00C93909" w:rsidP="00C93909">
            <w:pPr>
              <w:pStyle w:val="TAN"/>
              <w:rPr>
                <w:rFonts w:cs="Arial"/>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tc>
      </w:tr>
    </w:tbl>
    <w:p w:rsidR="00C93909" w:rsidRPr="00736FBC" w:rsidRDefault="00C93909" w:rsidP="00C93909">
      <w:pPr>
        <w:rPr>
          <w:rFonts w:eastAsia="Malgun Gothic"/>
          <w:lang w:eastAsia="ko-KR"/>
        </w:rPr>
      </w:pPr>
    </w:p>
    <w:p w:rsidR="00C93909" w:rsidRPr="00736FBC" w:rsidRDefault="00C93909" w:rsidP="00C93909">
      <w:pPr>
        <w:pStyle w:val="5"/>
        <w:rPr>
          <w:lang w:eastAsia="ko-KR"/>
        </w:rPr>
      </w:pPr>
      <w:r w:rsidRPr="00736FBC">
        <w:rPr>
          <w:lang w:eastAsia="ko-KR"/>
        </w:rPr>
        <w:t>A.5.6.3.</w:t>
      </w:r>
      <w:del w:id="50" w:author="Huawei" w:date="2020-04-11T02:48:00Z">
        <w:r w:rsidRPr="00736FBC" w:rsidDel="00C93909">
          <w:rPr>
            <w:lang w:eastAsia="ko-KR"/>
          </w:rPr>
          <w:delText>3</w:delText>
        </w:r>
      </w:del>
      <w:ins w:id="51" w:author="Huawei" w:date="2020-04-11T02:48:00Z">
        <w:r>
          <w:rPr>
            <w:lang w:eastAsia="ko-KR"/>
          </w:rPr>
          <w:t>4</w:t>
        </w:r>
      </w:ins>
      <w:r w:rsidRPr="00736FBC">
        <w:rPr>
          <w:lang w:eastAsia="ko-KR"/>
        </w:rPr>
        <w:t>.3</w:t>
      </w:r>
      <w:r w:rsidRPr="00736FBC">
        <w:rPr>
          <w:lang w:eastAsia="ko-KR"/>
        </w:rPr>
        <w:tab/>
        <w:t>Test Requirements</w:t>
      </w:r>
    </w:p>
    <w:p w:rsidR="00CE4D6A" w:rsidRDefault="00C93909" w:rsidP="00C93909">
      <w:pPr>
        <w:rPr>
          <w:ins w:id="52" w:author="Huawei" w:date="2020-04-27T23:11:00Z"/>
          <w:rFonts w:cs="v4.2.0"/>
        </w:rPr>
      </w:pPr>
      <w:r w:rsidRPr="00736FBC">
        <w:rPr>
          <w:rFonts w:cs="v4.2.0"/>
        </w:rPr>
        <w:t>After</w:t>
      </w:r>
      <w:del w:id="53" w:author="Huawei" w:date="2020-04-27T23:31:00Z">
        <w:r w:rsidRPr="00736FBC" w:rsidDel="002461DA">
          <w:rPr>
            <w:rFonts w:cs="v4.2.0"/>
          </w:rPr>
          <w:delText xml:space="preserve"> 480</w:delText>
        </w:r>
      </w:del>
      <w:ins w:id="54" w:author="Huawei" w:date="2020-04-27T23:31:00Z">
        <w:r w:rsidR="002461DA">
          <w:rPr>
            <w:rFonts w:cs="v4.2.0"/>
          </w:rPr>
          <w:t>1440</w:t>
        </w:r>
      </w:ins>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CE4D6A" w:rsidRDefault="00CE4D6A" w:rsidP="00CE4D6A">
      <w:pPr>
        <w:rPr>
          <w:ins w:id="55" w:author="Huawei" w:date="2020-04-27T23:11:00Z"/>
          <w:rFonts w:eastAsia="宋体"/>
        </w:rPr>
      </w:pPr>
      <w:ins w:id="56" w:author="Huawei" w:date="2020-04-27T23:11: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w:t>
        </w:r>
      </w:ins>
      <w:ins w:id="57" w:author="Huawei" w:date="2020-04-27T23:27:00Z">
        <w:r>
          <w:rPr>
            <w:lang w:eastAsia="ko-KR"/>
          </w:rPr>
          <w:t>4</w:t>
        </w:r>
      </w:ins>
      <w:ins w:id="58" w:author="Huawei" w:date="2020-04-27T23:11:00Z">
        <w:r w:rsidRPr="00736FBC">
          <w:rPr>
            <w:lang w:eastAsia="ko-KR"/>
          </w:rPr>
          <w:t>.3</w:t>
        </w:r>
        <w:r w:rsidRPr="00982AC0">
          <w:rPr>
            <w:rFonts w:eastAsia="宋体"/>
          </w:rPr>
          <w:t>-1</w:t>
        </w:r>
        <w:r>
          <w:rPr>
            <w:rFonts w:eastAsia="宋体"/>
          </w:rPr>
          <w:t>.</w:t>
        </w:r>
      </w:ins>
    </w:p>
    <w:p w:rsidR="00CE4D6A" w:rsidRDefault="00CE4D6A" w:rsidP="00CE4D6A">
      <w:pPr>
        <w:rPr>
          <w:ins w:id="59" w:author="Huawei" w:date="2020-04-27T23:11:00Z"/>
          <w:rFonts w:eastAsia="宋体"/>
        </w:rPr>
      </w:pPr>
      <w:ins w:id="60" w:author="Huawei" w:date="2020-04-27T23:11: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CE4D6A" w:rsidRDefault="00CE4D6A" w:rsidP="00CE4D6A">
      <w:pPr>
        <w:keepNext/>
        <w:keepLines/>
        <w:spacing w:before="60"/>
        <w:jc w:val="center"/>
        <w:rPr>
          <w:ins w:id="61" w:author="Huawei" w:date="2020-04-27T23:11:00Z"/>
          <w:rFonts w:ascii="Arial" w:eastAsia="宋体" w:hAnsi="Arial"/>
          <w:b/>
        </w:rPr>
      </w:pPr>
      <w:ins w:id="62" w:author="Huawei" w:date="2020-04-27T23:11:00Z">
        <w:r>
          <w:rPr>
            <w:rFonts w:ascii="Arial" w:eastAsia="宋体" w:hAnsi="Arial"/>
            <w:b/>
          </w:rPr>
          <w:t xml:space="preserve">Table </w:t>
        </w:r>
        <w:r w:rsidRPr="00A84600">
          <w:rPr>
            <w:rFonts w:ascii="Arial" w:eastAsia="宋体" w:hAnsi="Arial"/>
            <w:b/>
          </w:rPr>
          <w:t>A.5.6.3.</w:t>
        </w:r>
      </w:ins>
      <w:ins w:id="63" w:author="Huawei" w:date="2020-04-27T23:27:00Z">
        <w:r>
          <w:rPr>
            <w:rFonts w:ascii="Arial" w:eastAsia="宋体" w:hAnsi="Arial"/>
            <w:b/>
          </w:rPr>
          <w:t>4</w:t>
        </w:r>
      </w:ins>
      <w:ins w:id="64" w:author="Huawei" w:date="2020-04-27T23:11:00Z">
        <w:r w:rsidRPr="00A84600">
          <w:rPr>
            <w:rFonts w:ascii="Arial" w:eastAsia="宋体" w:hAnsi="Arial"/>
            <w:b/>
          </w:rPr>
          <w:t>.3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CE4D6A" w:rsidTr="002C1638">
        <w:trPr>
          <w:ins w:id="65"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before="60"/>
              <w:jc w:val="center"/>
              <w:rPr>
                <w:ins w:id="66" w:author="Huawei" w:date="2020-04-27T23:11: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before="60"/>
              <w:jc w:val="center"/>
              <w:rPr>
                <w:ins w:id="67" w:author="Huawei" w:date="2020-04-27T23:11:00Z"/>
                <w:rFonts w:ascii="Arial" w:eastAsia="宋体" w:hAnsi="Arial"/>
                <w:b/>
              </w:rPr>
            </w:pPr>
            <w:ins w:id="68" w:author="Huawei" w:date="2020-04-27T23:11:00Z">
              <w:r>
                <w:rPr>
                  <w:rFonts w:ascii="Arial" w:eastAsia="宋体" w:hAnsi="Arial"/>
                  <w:b/>
                </w:rPr>
                <w:t>Test requirement</w:t>
              </w:r>
              <w:r>
                <w:rPr>
                  <w:rFonts w:ascii="Arial" w:eastAsia="宋体" w:hAnsi="Arial"/>
                  <w:vertAlign w:val="superscript"/>
                </w:rPr>
                <w:t xml:space="preserve"> Notes1,2,3</w:t>
              </w:r>
            </w:ins>
          </w:p>
        </w:tc>
      </w:tr>
      <w:tr w:rsidR="00CE4D6A" w:rsidTr="002C1638">
        <w:trPr>
          <w:ins w:id="69"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0" w:author="Huawei" w:date="2020-04-27T23:11:00Z"/>
                <w:rFonts w:ascii="Arial" w:eastAsia="宋体" w:hAnsi="Arial"/>
                <w:sz w:val="18"/>
              </w:rPr>
            </w:pPr>
            <w:ins w:id="71" w:author="Huawei" w:date="2020-04-27T23:11: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2" w:author="Huawei" w:date="2020-04-27T23:11:00Z"/>
                <w:rFonts w:ascii="Arial" w:eastAsia="宋体" w:hAnsi="Arial" w:cs="Arial"/>
                <w:sz w:val="18"/>
                <w:szCs w:val="18"/>
              </w:rPr>
            </w:pPr>
            <w:ins w:id="73" w:author="Huawei" w:date="2020-04-27T23:11: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CE4D6A" w:rsidTr="002C1638">
        <w:trPr>
          <w:ins w:id="74"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5" w:author="Huawei" w:date="2020-04-27T23:11:00Z"/>
                <w:rFonts w:ascii="Arial" w:eastAsia="宋体" w:hAnsi="Arial"/>
                <w:sz w:val="18"/>
              </w:rPr>
            </w:pPr>
            <w:ins w:id="76" w:author="Huawei" w:date="2020-04-27T23:11: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7" w:author="Huawei" w:date="2020-04-27T23:11:00Z"/>
                <w:rFonts w:ascii="Arial" w:eastAsia="宋体" w:hAnsi="Arial" w:cs="Arial"/>
                <w:sz w:val="18"/>
                <w:szCs w:val="18"/>
              </w:rPr>
            </w:pPr>
            <w:ins w:id="78" w:author="Huawei" w:date="2020-04-27T23:11: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CE4D6A" w:rsidTr="002C1638">
        <w:trPr>
          <w:ins w:id="79" w:author="Huawei" w:date="2020-04-27T23:11:00Z"/>
        </w:trPr>
        <w:tc>
          <w:tcPr>
            <w:tcW w:w="9629" w:type="dxa"/>
            <w:gridSpan w:val="2"/>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ind w:left="851" w:hanging="851"/>
              <w:rPr>
                <w:ins w:id="80" w:author="Huawei" w:date="2020-04-27T23:11:00Z"/>
                <w:rFonts w:ascii="Arial" w:eastAsia="宋体" w:hAnsi="Arial"/>
                <w:sz w:val="18"/>
                <w:lang w:val="en-US"/>
              </w:rPr>
            </w:pPr>
            <w:ins w:id="81" w:author="Huawei" w:date="2020-04-27T23:11: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CE4D6A" w:rsidRDefault="00CE4D6A" w:rsidP="002C1638">
            <w:pPr>
              <w:keepNext/>
              <w:keepLines/>
              <w:spacing w:after="0"/>
              <w:ind w:left="851" w:hanging="851"/>
              <w:rPr>
                <w:ins w:id="82" w:author="Huawei" w:date="2020-04-27T23:11:00Z"/>
                <w:rFonts w:ascii="Arial" w:eastAsia="宋体" w:hAnsi="Arial"/>
                <w:sz w:val="18"/>
              </w:rPr>
            </w:pPr>
            <w:ins w:id="83" w:author="Huawei" w:date="2020-04-27T23:11: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CE4D6A" w:rsidRPr="006B196F" w:rsidRDefault="00CE4D6A" w:rsidP="002C1638">
            <w:pPr>
              <w:keepNext/>
              <w:keepLines/>
              <w:spacing w:after="0"/>
              <w:ind w:left="851" w:hanging="851"/>
              <w:rPr>
                <w:ins w:id="84" w:author="Huawei" w:date="2020-04-27T23:11:00Z"/>
                <w:rFonts w:ascii="Arial" w:eastAsia="宋体" w:hAnsi="Arial"/>
                <w:sz w:val="18"/>
                <w:lang w:val="en-US"/>
              </w:rPr>
            </w:pPr>
            <w:ins w:id="85" w:author="Huawei" w:date="2020-04-27T23:11: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736FBC" w:rsidRDefault="00C93909" w:rsidP="00C93909">
      <w:pPr>
        <w:rPr>
          <w:rFonts w:cs="v4.2.0"/>
        </w:rPr>
      </w:pPr>
      <w:del w:id="86" w:author="Huawei" w:date="2020-04-27T23:12:00Z">
        <w:r w:rsidRPr="00736FBC" w:rsidDel="00CE4D6A">
          <w:rPr>
            <w:lang w:eastAsia="ko-KR"/>
          </w:rPr>
          <w:delText>The reported L1-RSRP value shall include the Rx antenna gain in the range of [-10 ~ +20] dB.</w:delText>
        </w:r>
      </w:del>
    </w:p>
    <w:p w:rsidR="00C93909" w:rsidRPr="00736FBC" w:rsidRDefault="00C93909" w:rsidP="00C93909">
      <w:pPr>
        <w:rPr>
          <w:rFonts w:cs="v4.2.0"/>
        </w:rPr>
      </w:pPr>
      <w:r w:rsidRPr="00736FBC">
        <w:rPr>
          <w:rFonts w:cs="v4.2.0"/>
        </w:rPr>
        <w:t>The rate of correct events observed during repeated tests shall be at least 90%.</w:t>
      </w:r>
    </w:p>
    <w:p w:rsidR="00C93909" w:rsidRDefault="00C93909" w:rsidP="00C93909">
      <w:pPr>
        <w:rPr>
          <w:lang w:eastAsia="zh-CN"/>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93909" w:rsidRPr="00C93909" w:rsidRDefault="00C93909" w:rsidP="00C93909">
      <w:pPr>
        <w:rPr>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Default="00AB6269" w:rsidP="006B196F">
      <w:pPr>
        <w:rPr>
          <w:rFonts w:eastAsia="宋体"/>
          <w:b/>
          <w:noProof/>
          <w:lang w:eastAsia="zh-CN"/>
        </w:rPr>
      </w:pPr>
    </w:p>
    <w:p w:rsidR="00C93909" w:rsidRDefault="00C93909" w:rsidP="006B196F">
      <w:pPr>
        <w:rPr>
          <w:rFonts w:eastAsia="宋体"/>
          <w:b/>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A62BB0" w:rsidRDefault="00C93909" w:rsidP="00C93909">
      <w:pPr>
        <w:pStyle w:val="4"/>
        <w:rPr>
          <w:snapToGrid w:val="0"/>
        </w:rPr>
      </w:pPr>
      <w:r w:rsidRPr="009264FA">
        <w:rPr>
          <w:snapToGrid w:val="0"/>
        </w:rPr>
        <w:lastRenderedPageBreak/>
        <w:t>A.7.6.3</w:t>
      </w:r>
      <w:r w:rsidRPr="00A62BB0">
        <w:rPr>
          <w:snapToGrid w:val="0"/>
        </w:rPr>
        <w:t>.3</w:t>
      </w:r>
      <w:r w:rsidRPr="00A62BB0">
        <w:rPr>
          <w:snapToGrid w:val="0"/>
        </w:rPr>
        <w:tab/>
        <w:t>CSI-RS based L1-RSRP measurement when DRX is not used</w:t>
      </w:r>
    </w:p>
    <w:p w:rsidR="00C93909" w:rsidRPr="006847BC" w:rsidRDefault="00C93909" w:rsidP="00C93909">
      <w:pPr>
        <w:pStyle w:val="5"/>
        <w:rPr>
          <w:lang w:eastAsia="ko-KR"/>
        </w:rPr>
      </w:pPr>
      <w:r w:rsidRPr="009264FA">
        <w:rPr>
          <w:lang w:eastAsia="ko-KR"/>
        </w:rPr>
        <w:t>A.7.6.3.3.1</w:t>
      </w:r>
      <w:r w:rsidRPr="006847BC">
        <w:rPr>
          <w:lang w:eastAsia="ko-KR"/>
        </w:rPr>
        <w:tab/>
        <w:t>Test Purpose and Environment</w:t>
      </w:r>
    </w:p>
    <w:p w:rsidR="00C93909" w:rsidRPr="006847BC" w:rsidRDefault="00C93909" w:rsidP="00C93909">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6847BC" w:rsidTr="00C93909">
        <w:tc>
          <w:tcPr>
            <w:tcW w:w="2331"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Description</w:t>
            </w:r>
          </w:p>
        </w:tc>
      </w:tr>
      <w:tr w:rsidR="00C93909" w:rsidRPr="006847BC" w:rsidTr="00C93909">
        <w:tc>
          <w:tcPr>
            <w:tcW w:w="2331"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1</w:t>
            </w:r>
          </w:p>
        </w:tc>
        <w:tc>
          <w:tcPr>
            <w:tcW w:w="7298"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NR 120 kHz CSI-RS SCS, 100 MHz bandwidth, TDD duplex mode</w:t>
            </w:r>
          </w:p>
        </w:tc>
      </w:tr>
      <w:tr w:rsidR="00C93909" w:rsidRPr="006847BC" w:rsidTr="00C93909">
        <w:tc>
          <w:tcPr>
            <w:tcW w:w="9629" w:type="dxa"/>
            <w:gridSpan w:val="2"/>
            <w:shd w:val="clear" w:color="auto" w:fill="auto"/>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C93909" w:rsidRPr="006847BC" w:rsidRDefault="00C93909" w:rsidP="00C93909">
      <w:pPr>
        <w:rPr>
          <w:rFonts w:cs="v4.2.0"/>
          <w:lang w:eastAsia="ko-KR"/>
        </w:rPr>
      </w:pPr>
    </w:p>
    <w:p w:rsidR="00C93909" w:rsidRPr="006847BC" w:rsidRDefault="00C93909" w:rsidP="00C93909">
      <w:pPr>
        <w:pStyle w:val="5"/>
        <w:rPr>
          <w:lang w:eastAsia="ko-KR"/>
        </w:rPr>
      </w:pPr>
      <w:r w:rsidRPr="009264FA">
        <w:rPr>
          <w:lang w:eastAsia="ko-KR"/>
        </w:rPr>
        <w:t>A.7.6.3.3.2</w:t>
      </w:r>
      <w:r w:rsidRPr="006847BC">
        <w:rPr>
          <w:lang w:eastAsia="ko-KR"/>
        </w:rPr>
        <w:tab/>
        <w:t>Test parameters</w:t>
      </w:r>
    </w:p>
    <w:p w:rsidR="00C93909" w:rsidRPr="006847BC" w:rsidRDefault="00C93909" w:rsidP="00C93909">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rsidR="00C93909" w:rsidRPr="006847BC" w:rsidRDefault="00C93909" w:rsidP="00C93909">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del w:id="87" w:author="Huawei" w:date="2020-04-11T02:48:00Z">
        <w:r w:rsidRPr="006847BC" w:rsidDel="00C93909">
          <w:rPr>
            <w:rFonts w:cs="v4.2.0"/>
          </w:rPr>
          <w:delText xml:space="preserve">160ms </w:delText>
        </w:r>
      </w:del>
      <w:ins w:id="88" w:author="Huawei" w:date="2020-04-11T02:48:00Z">
        <w:r>
          <w:rPr>
            <w:rFonts w:cs="v4.2.0"/>
          </w:rPr>
          <w:t>480</w:t>
        </w:r>
        <w:r w:rsidRPr="006847BC">
          <w:rPr>
            <w:rFonts w:cs="v4.2.0"/>
          </w:rPr>
          <w:t xml:space="preserve">ms </w:t>
        </w:r>
      </w:ins>
      <w:r w:rsidRPr="006847BC">
        <w:rPr>
          <w:rFonts w:cs="v4.2.0"/>
        </w:rPr>
        <w:t xml:space="preserve">from the beginning of the test, </w:t>
      </w:r>
      <w:r w:rsidRPr="006847BC">
        <w:rPr>
          <w:lang w:eastAsia="ko-KR"/>
        </w:rPr>
        <w:t>the DCI trigger comes in slot 8 of a frame and UE provides the report back based on the reporting configuration as defined in Table A.7.6.3.3.2-1.</w:t>
      </w:r>
    </w:p>
    <w:p w:rsidR="00C93909" w:rsidRPr="006847BC" w:rsidRDefault="00C93909" w:rsidP="00C93909">
      <w:pPr>
        <w:rPr>
          <w:lang w:eastAsia="ko-KR"/>
        </w:rPr>
      </w:pPr>
      <w:r w:rsidRPr="006847BC">
        <w:t>There is no measurement gap configured in the test. Before the test, UE is configured to perform RLM and BFD based on the SSBs.</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freq1</w:t>
            </w:r>
          </w:p>
        </w:tc>
      </w:tr>
      <w:tr w:rsidR="00C93909" w:rsidRPr="006847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w:t>
            </w:r>
          </w:p>
        </w:tc>
      </w:tr>
      <w:tr w:rsidR="00C93909" w:rsidRPr="006847BC" w:rsidTr="00C93909">
        <w:trPr>
          <w:trHeight w:val="28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TDDConf.3.1</w:t>
            </w:r>
          </w:p>
        </w:tc>
      </w:tr>
      <w:tr w:rsidR="00C93909" w:rsidRPr="006847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C93909" w:rsidRPr="006847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SR.3.1 TDD</w:t>
            </w:r>
          </w:p>
        </w:tc>
      </w:tr>
      <w:tr w:rsidR="00C93909" w:rsidRPr="006847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CR.3.1 TDD</w:t>
            </w:r>
          </w:p>
        </w:tc>
      </w:tr>
      <w:tr w:rsidR="00C93909" w:rsidRPr="006847BC" w:rsidTr="00C93909">
        <w:trPr>
          <w:trHeight w:val="13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CCR.3.1 TDD</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SSB.1 FR2</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CSI-RS.</w:t>
            </w:r>
            <w:r w:rsidRPr="006847BC">
              <w:rPr>
                <w:rFonts w:ascii="Arial" w:hAnsi="Arial" w:cs="Arial"/>
                <w:sz w:val="18"/>
                <w:lang w:val="en-US"/>
              </w:rPr>
              <w:t>3.3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OP.1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DLBWP.0.1</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ULBWP.0.1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DLBWP.1.3</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ULBWP.1.3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SMTC.1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TRS.2.1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TCI.State.2</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t>
            </w:r>
            <w:r w:rsidRPr="006847BC">
              <w:rPr>
                <w:rFonts w:ascii="Arial" w:hAnsi="Arial" w:cs="Arial" w:hint="eastAsia"/>
                <w:sz w:val="18"/>
                <w:lang w:val="en-US"/>
              </w:rPr>
              <w:t>perio</w:t>
            </w:r>
            <w:r w:rsidRPr="006847BC">
              <w:rPr>
                <w:rFonts w:ascii="Arial" w:hAnsi="Arial" w:cs="Arial"/>
                <w:sz w:val="18"/>
                <w:lang w:val="en-US"/>
              </w:rPr>
              <w:t>dic</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cri-RSRP</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w:t>
            </w:r>
          </w:p>
        </w:tc>
      </w:tr>
      <w:tr w:rsidR="00C93909" w:rsidRPr="006847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q</w:t>
            </w:r>
            <w:r w:rsidRPr="006847BC">
              <w:rPr>
                <w:rFonts w:ascii="Arial" w:hAnsi="Arial" w:cs="Arial" w:hint="eastAsia"/>
                <w:sz w:val="18"/>
                <w:lang w:val="da-DK"/>
              </w:rPr>
              <w:t>cl-</w:t>
            </w:r>
            <w:r w:rsidRPr="006847BC">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 xml:space="preserve">SSB#0 </w:t>
            </w:r>
            <w:r w:rsidRPr="006847BC">
              <w:rPr>
                <w:rFonts w:ascii="Arial" w:hAnsi="Arial" w:cs="Arial"/>
                <w:sz w:val="18"/>
                <w:lang w:val="en-US"/>
              </w:rPr>
              <w:t>for resource#0</w:t>
            </w:r>
          </w:p>
        </w:tc>
      </w:tr>
      <w:tr w:rsidR="00C93909" w:rsidRPr="006847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SSB#</w:t>
            </w:r>
            <w:r w:rsidRPr="006847BC">
              <w:rPr>
                <w:rFonts w:ascii="Arial" w:hAnsi="Arial" w:cs="Arial"/>
                <w:sz w:val="18"/>
                <w:lang w:val="en-US"/>
              </w:rPr>
              <w:t>1</w:t>
            </w:r>
            <w:r w:rsidRPr="006847BC">
              <w:rPr>
                <w:rFonts w:ascii="Arial" w:hAnsi="Arial" w:cs="Arial" w:hint="eastAsia"/>
                <w:sz w:val="18"/>
                <w:lang w:val="en-US"/>
              </w:rPr>
              <w:t xml:space="preserve"> </w:t>
            </w:r>
            <w:r w:rsidRPr="006847BC">
              <w:rPr>
                <w:rFonts w:ascii="Arial" w:hAnsi="Arial" w:cs="Arial"/>
                <w:sz w:val="18"/>
                <w:lang w:val="en-US"/>
              </w:rPr>
              <w:t>for resource#1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26</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AWGN</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C93909" w:rsidRPr="006847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6847BC" w:rsidRDefault="00C93909" w:rsidP="00C93909">
            <w:pPr>
              <w:ind w:left="851" w:hanging="284"/>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C93909" w:rsidRPr="006847BC" w:rsidRDefault="00C93909" w:rsidP="00C93909">
      <w:pPr>
        <w:rPr>
          <w:rFonts w:cs="v4.2.0"/>
        </w:rPr>
      </w:pP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6847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CSI-RS#0</w:t>
            </w:r>
          </w:p>
          <w:p w:rsidR="00C93909" w:rsidRPr="006847BC" w:rsidRDefault="00C93909" w:rsidP="00C93909">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w:t>
            </w:r>
            <w:r w:rsidRPr="006847BC">
              <w:rPr>
                <w:rFonts w:ascii="Arial" w:hAnsi="Arial" w:cs="Arial" w:hint="eastAsia"/>
                <w:b/>
                <w:sz w:val="18"/>
                <w:lang w:val="en-US"/>
              </w:rPr>
              <w:t>#1</w:t>
            </w:r>
          </w:p>
          <w:p w:rsidR="00C93909" w:rsidRPr="006847BC" w:rsidRDefault="00C93909" w:rsidP="00C93909">
            <w:pPr>
              <w:keepNext/>
              <w:keepLines/>
              <w:spacing w:after="0"/>
              <w:jc w:val="center"/>
              <w:rPr>
                <w:rFonts w:ascii="Arial" w:hAnsi="Arial" w:cs="Arial"/>
                <w:b/>
                <w:sz w:val="18"/>
                <w:lang w:val="en-US"/>
              </w:rPr>
            </w:pP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eastAsia="Calibri" w:hAnsi="Arial"/>
                <w:noProof/>
                <w:position w:val="-12"/>
                <w:sz w:val="18"/>
                <w:szCs w:val="22"/>
                <w:lang w:val="en-US" w:eastAsia="zh-CN"/>
              </w:rPr>
            </w:pPr>
            <w:r w:rsidRPr="006847BC">
              <w:rPr>
                <w:rFonts w:ascii="Arial"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C93909" w:rsidRPr="006847BC" w:rsidDel="00CF5493" w:rsidRDefault="00C93909" w:rsidP="00C93909">
            <w:pPr>
              <w:keepNext/>
              <w:keepLines/>
              <w:spacing w:after="0"/>
              <w:jc w:val="center"/>
              <w:rPr>
                <w:rFonts w:ascii="Arial" w:hAnsi="Arial" w:cs="Arial"/>
                <w:sz w:val="18"/>
                <w:lang w:val="en-US"/>
              </w:rPr>
            </w:pPr>
            <w:r w:rsidRPr="006847BC">
              <w:rPr>
                <w:rFonts w:ascii="Arial" w:hAnsi="Arial" w:cs="Arial"/>
                <w:sz w:val="18"/>
                <w:lang w:val="en-US"/>
              </w:rPr>
              <w:t xml:space="preserve">Setup 1 according to </w:t>
            </w:r>
            <w:r w:rsidRPr="006847BC">
              <w:rPr>
                <w:rFonts w:cs="Arial"/>
                <w:lang w:val="en-US" w:eastAsia="fr-FR"/>
              </w:rPr>
              <w:t>A.3.15.1</w:t>
            </w: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perscript"/>
                <w:lang w:val="en-US"/>
              </w:rPr>
            </w:pPr>
            <w:r w:rsidRPr="006847BC">
              <w:rPr>
                <w:rFonts w:ascii="Arial" w:eastAsia="Calibri" w:hAnsi="Arial" w:cs="Arial"/>
                <w:noProof/>
                <w:position w:val="-12"/>
                <w:sz w:val="18"/>
                <w:szCs w:val="22"/>
                <w:lang w:val="en-US" w:eastAsia="zh-CN"/>
              </w:rPr>
              <w:drawing>
                <wp:inline distT="0" distB="0" distL="0" distR="0" wp14:anchorId="08F18B8D" wp14:editId="35834730">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dBm/15kHz</w:t>
            </w:r>
          </w:p>
        </w:tc>
        <w:tc>
          <w:tcPr>
            <w:tcW w:w="3486" w:type="dxa"/>
            <w:gridSpan w:val="2"/>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-105</w:t>
            </w:r>
          </w:p>
        </w:tc>
      </w:tr>
      <w:tr w:rsidR="00C93909" w:rsidRPr="006847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rPr>
                <w:rFonts w:ascii="Arial" w:eastAsia="Calibri" w:hAnsi="Arial" w:cs="Arial"/>
                <w:sz w:val="18"/>
                <w:szCs w:val="22"/>
                <w:lang w:val="en-US"/>
              </w:rPr>
            </w:pPr>
            <w:r w:rsidRPr="006847BC">
              <w:rPr>
                <w:rFonts w:ascii="Arial" w:eastAsia="Calibri" w:hAnsi="Arial" w:cs="Arial"/>
                <w:noProof/>
                <w:position w:val="-12"/>
                <w:sz w:val="18"/>
                <w:szCs w:val="22"/>
                <w:lang w:val="en-US" w:eastAsia="zh-CN"/>
              </w:rPr>
              <w:drawing>
                <wp:inline distT="0" distB="0" distL="0" distR="0" wp14:anchorId="084ECCCD" wp14:editId="521393DC">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dBm/SSB SCS</w:t>
            </w:r>
          </w:p>
        </w:tc>
        <w:tc>
          <w:tcPr>
            <w:tcW w:w="3486" w:type="dxa"/>
            <w:gridSpan w:val="2"/>
            <w:tcBorders>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-95.97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541C5263" wp14:editId="5D917648">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CSI-RS RSRP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-86.97</w:t>
            </w:r>
          </w:p>
        </w:tc>
      </w:tr>
      <w:tr w:rsidR="00C93909" w:rsidRPr="006847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Io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-57.47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30738B96" wp14:editId="5BBED4C1">
                  <wp:extent cx="531495"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 2:</w:t>
            </w:r>
            <w:r w:rsidRPr="006847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6847BC">
              <w:rPr>
                <w:rFonts w:ascii="Arial" w:hAnsi="Arial" w:cs="v4.2.0"/>
                <w:position w:val="-12"/>
                <w:sz w:val="18"/>
              </w:rPr>
              <w:object w:dxaOrig="300" w:dyaOrig="300">
                <v:shape id="_x0000_i1027" type="#_x0000_t75" style="width:20.15pt;height:20.15pt" o:ole="" fillcolor="window">
                  <v:imagedata r:id="rId16" o:title=""/>
                </v:shape>
                <o:OLEObject Type="Embed" ProgID="Equation.3" ShapeID="_x0000_i1027" DrawAspect="Content" ObjectID="_1652911620" r:id="rId19"/>
              </w:object>
            </w:r>
            <w:r w:rsidRPr="006847BC">
              <w:rPr>
                <w:rFonts w:ascii="Arial" w:hAnsi="Arial"/>
                <w:sz w:val="18"/>
              </w:rPr>
              <w:t xml:space="preserve"> to be fulfilled.</w:t>
            </w:r>
          </w:p>
          <w:p w:rsidR="00C93909" w:rsidRPr="006847BC" w:rsidDel="00CF5493" w:rsidRDefault="00C93909" w:rsidP="00C93909">
            <w:pPr>
              <w:rPr>
                <w:rFonts w:cs="Arial"/>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tc>
      </w:tr>
    </w:tbl>
    <w:p w:rsidR="00C93909" w:rsidRPr="006847BC" w:rsidRDefault="00C93909" w:rsidP="00C93909">
      <w:pPr>
        <w:rPr>
          <w:rFonts w:eastAsia="Malgun Gothic"/>
          <w:lang w:eastAsia="ko-KR"/>
        </w:rPr>
      </w:pPr>
    </w:p>
    <w:p w:rsidR="00C93909" w:rsidRPr="006847BC" w:rsidRDefault="00C93909" w:rsidP="00C93909">
      <w:pPr>
        <w:pStyle w:val="5"/>
        <w:rPr>
          <w:lang w:eastAsia="ko-KR"/>
        </w:rPr>
      </w:pPr>
      <w:r w:rsidRPr="009264FA">
        <w:rPr>
          <w:lang w:eastAsia="ko-KR"/>
        </w:rPr>
        <w:t>A.7.6.3.3.3</w:t>
      </w:r>
      <w:r w:rsidRPr="006847BC">
        <w:rPr>
          <w:lang w:eastAsia="ko-KR"/>
        </w:rPr>
        <w:tab/>
        <w:t>Test Requirements</w:t>
      </w:r>
    </w:p>
    <w:p w:rsidR="002461DA" w:rsidRDefault="00C93909" w:rsidP="00C93909">
      <w:pPr>
        <w:rPr>
          <w:ins w:id="89" w:author="Huawei" w:date="2020-04-27T23:28:00Z"/>
          <w:rFonts w:cs="v4.2.0"/>
        </w:rPr>
      </w:pPr>
      <w:r w:rsidRPr="006847BC">
        <w:rPr>
          <w:rFonts w:cs="v4.2.0"/>
        </w:rPr>
        <w:t xml:space="preserve">After </w:t>
      </w:r>
      <w:del w:id="90" w:author="Huawei" w:date="2020-04-27T23:31:00Z">
        <w:r w:rsidRPr="006847BC" w:rsidDel="002461DA">
          <w:rPr>
            <w:rFonts w:cs="v4.2.0"/>
          </w:rPr>
          <w:delText xml:space="preserve">160ms </w:delText>
        </w:r>
      </w:del>
      <w:ins w:id="91" w:author="Huawei" w:date="2020-04-27T23:31:00Z">
        <w:r w:rsidR="002461DA">
          <w:rPr>
            <w:rFonts w:cs="v4.2.0"/>
          </w:rPr>
          <w:t>480</w:t>
        </w:r>
        <w:r w:rsidR="002461DA" w:rsidRPr="006847BC">
          <w:rPr>
            <w:rFonts w:cs="v4.2.0"/>
          </w:rPr>
          <w:t xml:space="preserve">ms </w:t>
        </w:r>
      </w:ins>
      <w:r w:rsidRPr="006847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2461DA" w:rsidRDefault="002461DA" w:rsidP="002461DA">
      <w:pPr>
        <w:rPr>
          <w:ins w:id="92" w:author="Huawei" w:date="2020-04-27T23:28:00Z"/>
          <w:rFonts w:eastAsia="宋体"/>
        </w:rPr>
      </w:pPr>
      <w:ins w:id="93" w:author="Huawei" w:date="2020-04-27T23:28: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A.7.6.3.3.3</w:t>
        </w:r>
        <w:r w:rsidRPr="00982AC0">
          <w:rPr>
            <w:rFonts w:eastAsia="宋体"/>
          </w:rPr>
          <w:t>-1</w:t>
        </w:r>
        <w:r>
          <w:rPr>
            <w:rFonts w:eastAsia="宋体"/>
          </w:rPr>
          <w:t>.</w:t>
        </w:r>
      </w:ins>
    </w:p>
    <w:p w:rsidR="002461DA" w:rsidRDefault="002461DA" w:rsidP="002461DA">
      <w:pPr>
        <w:rPr>
          <w:ins w:id="94" w:author="Huawei" w:date="2020-04-27T23:28:00Z"/>
          <w:rFonts w:eastAsia="宋体"/>
        </w:rPr>
      </w:pPr>
      <w:ins w:id="95" w:author="Huawei" w:date="2020-04-27T23:28: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2461DA" w:rsidRDefault="002461DA" w:rsidP="002461DA">
      <w:pPr>
        <w:keepNext/>
        <w:keepLines/>
        <w:spacing w:before="60"/>
        <w:jc w:val="center"/>
        <w:rPr>
          <w:ins w:id="96" w:author="Huawei" w:date="2020-04-27T23:28:00Z"/>
          <w:rFonts w:ascii="Arial" w:eastAsia="宋体" w:hAnsi="Arial"/>
          <w:b/>
        </w:rPr>
      </w:pPr>
      <w:ins w:id="97" w:author="Huawei" w:date="2020-04-27T23:28:00Z">
        <w:r>
          <w:rPr>
            <w:rFonts w:ascii="Arial" w:eastAsia="宋体" w:hAnsi="Arial"/>
            <w:b/>
          </w:rPr>
          <w:t xml:space="preserve">Table </w:t>
        </w:r>
        <w:r w:rsidRPr="002461DA">
          <w:rPr>
            <w:rFonts w:ascii="Arial" w:eastAsia="宋体" w:hAnsi="Arial"/>
            <w:b/>
          </w:rPr>
          <w:t>A.7.6.3.3.3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2461DA" w:rsidTr="002C1638">
        <w:trPr>
          <w:ins w:id="98"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99" w:author="Huawei" w:date="2020-04-27T23:2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100" w:author="Huawei" w:date="2020-04-27T23:28:00Z"/>
                <w:rFonts w:ascii="Arial" w:eastAsia="宋体" w:hAnsi="Arial"/>
                <w:b/>
              </w:rPr>
            </w:pPr>
            <w:ins w:id="101" w:author="Huawei" w:date="2020-04-27T23:28:00Z">
              <w:r>
                <w:rPr>
                  <w:rFonts w:ascii="Arial" w:eastAsia="宋体" w:hAnsi="Arial"/>
                  <w:b/>
                </w:rPr>
                <w:t>Test requirement</w:t>
              </w:r>
              <w:r>
                <w:rPr>
                  <w:rFonts w:ascii="Arial" w:eastAsia="宋体" w:hAnsi="Arial"/>
                  <w:vertAlign w:val="superscript"/>
                </w:rPr>
                <w:t xml:space="preserve"> Notes1,2,3</w:t>
              </w:r>
            </w:ins>
          </w:p>
        </w:tc>
      </w:tr>
      <w:tr w:rsidR="002461DA" w:rsidTr="002C1638">
        <w:trPr>
          <w:ins w:id="102"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3" w:author="Huawei" w:date="2020-04-27T23:28:00Z"/>
                <w:rFonts w:ascii="Arial" w:eastAsia="宋体" w:hAnsi="Arial"/>
                <w:sz w:val="18"/>
              </w:rPr>
            </w:pPr>
            <w:ins w:id="104" w:author="Huawei" w:date="2020-04-27T23:28: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5" w:author="Huawei" w:date="2020-04-27T23:28:00Z"/>
                <w:rFonts w:ascii="Arial" w:eastAsia="宋体" w:hAnsi="Arial" w:cs="Arial"/>
                <w:sz w:val="18"/>
                <w:szCs w:val="18"/>
              </w:rPr>
            </w:pPr>
            <w:ins w:id="106" w:author="Huawei" w:date="2020-04-27T23:28: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2461DA" w:rsidTr="002C1638">
        <w:trPr>
          <w:ins w:id="107"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8" w:author="Huawei" w:date="2020-04-27T23:28:00Z"/>
                <w:rFonts w:ascii="Arial" w:eastAsia="宋体" w:hAnsi="Arial"/>
                <w:sz w:val="18"/>
              </w:rPr>
            </w:pPr>
            <w:ins w:id="109" w:author="Huawei" w:date="2020-04-27T23:28: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10" w:author="Huawei" w:date="2020-04-27T23:28:00Z"/>
                <w:rFonts w:ascii="Arial" w:eastAsia="宋体" w:hAnsi="Arial" w:cs="Arial"/>
                <w:sz w:val="18"/>
                <w:szCs w:val="18"/>
              </w:rPr>
            </w:pPr>
            <w:ins w:id="111" w:author="Huawei" w:date="2020-04-27T23:28: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2461DA" w:rsidTr="002C1638">
        <w:trPr>
          <w:ins w:id="112" w:author="Huawei" w:date="2020-04-27T23:28:00Z"/>
        </w:trPr>
        <w:tc>
          <w:tcPr>
            <w:tcW w:w="9629" w:type="dxa"/>
            <w:gridSpan w:val="2"/>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ind w:left="851" w:hanging="851"/>
              <w:rPr>
                <w:ins w:id="113" w:author="Huawei" w:date="2020-04-27T23:28:00Z"/>
                <w:rFonts w:ascii="Arial" w:eastAsia="宋体" w:hAnsi="Arial"/>
                <w:sz w:val="18"/>
                <w:lang w:val="en-US"/>
              </w:rPr>
            </w:pPr>
            <w:ins w:id="114" w:author="Huawei" w:date="2020-04-27T23:2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2461DA" w:rsidRDefault="002461DA" w:rsidP="002C1638">
            <w:pPr>
              <w:keepNext/>
              <w:keepLines/>
              <w:spacing w:after="0"/>
              <w:ind w:left="851" w:hanging="851"/>
              <w:rPr>
                <w:ins w:id="115" w:author="Huawei" w:date="2020-04-27T23:28:00Z"/>
                <w:rFonts w:ascii="Arial" w:eastAsia="宋体" w:hAnsi="Arial"/>
                <w:sz w:val="18"/>
              </w:rPr>
            </w:pPr>
            <w:ins w:id="116" w:author="Huawei" w:date="2020-04-27T23:2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2461DA" w:rsidRPr="006B196F" w:rsidRDefault="002461DA" w:rsidP="002C1638">
            <w:pPr>
              <w:keepNext/>
              <w:keepLines/>
              <w:spacing w:after="0"/>
              <w:ind w:left="851" w:hanging="851"/>
              <w:rPr>
                <w:ins w:id="117" w:author="Huawei" w:date="2020-04-27T23:28:00Z"/>
                <w:rFonts w:ascii="Arial" w:eastAsia="宋体" w:hAnsi="Arial"/>
                <w:sz w:val="18"/>
                <w:lang w:val="en-US"/>
              </w:rPr>
            </w:pPr>
            <w:ins w:id="118" w:author="Huawei" w:date="2020-04-27T23:2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6847BC" w:rsidRDefault="00C93909" w:rsidP="00C93909">
      <w:pPr>
        <w:rPr>
          <w:rFonts w:cs="v4.2.0"/>
        </w:rPr>
      </w:pPr>
      <w:del w:id="119" w:author="Huawei" w:date="2020-04-27T23:28:00Z">
        <w:r w:rsidRPr="006847BC" w:rsidDel="002461DA">
          <w:rPr>
            <w:lang w:eastAsia="ko-KR"/>
          </w:rPr>
          <w:delText>The reported L1-RSRP value shall include the Rx antenna gain in the range of [-10 ~ +20] dB.</w:delText>
        </w:r>
      </w:del>
    </w:p>
    <w:p w:rsidR="00C93909" w:rsidRPr="006847BC" w:rsidRDefault="00C93909" w:rsidP="00C93909">
      <w:pPr>
        <w:rPr>
          <w:rFonts w:cs="v4.2.0"/>
        </w:rPr>
      </w:pPr>
      <w:r w:rsidRPr="006847BC">
        <w:rPr>
          <w:rFonts w:cs="v4.2.0"/>
        </w:rPr>
        <w:t>The rate of correct events observed during repeated tests shall be at least 90%.</w:t>
      </w:r>
    </w:p>
    <w:p w:rsidR="00C93909" w:rsidRPr="006847BC" w:rsidRDefault="00C93909" w:rsidP="00C93909">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C93909" w:rsidRPr="006847BC" w:rsidRDefault="00C93909" w:rsidP="00C93909"/>
    <w:p w:rsidR="00C93909" w:rsidRPr="00A62BB0" w:rsidRDefault="00C93909" w:rsidP="00C93909">
      <w:pPr>
        <w:pStyle w:val="4"/>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rsidR="00C93909" w:rsidRPr="006847BC" w:rsidRDefault="00C93909" w:rsidP="00C93909">
      <w:pPr>
        <w:pStyle w:val="5"/>
        <w:rPr>
          <w:lang w:eastAsia="ko-KR"/>
        </w:rPr>
      </w:pPr>
      <w:r w:rsidRPr="009264FA">
        <w:rPr>
          <w:lang w:eastAsia="ko-KR"/>
        </w:rPr>
        <w:t>A.7.6.3.4.1</w:t>
      </w:r>
      <w:r w:rsidRPr="006847BC">
        <w:rPr>
          <w:lang w:eastAsia="ko-KR"/>
        </w:rPr>
        <w:tab/>
        <w:t>Test Purpose and Environment</w:t>
      </w:r>
    </w:p>
    <w:p w:rsidR="00C93909" w:rsidRPr="006847BC" w:rsidRDefault="00C93909" w:rsidP="00C93909">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6847BC" w:rsidTr="00C93909">
        <w:tc>
          <w:tcPr>
            <w:tcW w:w="2331"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Description</w:t>
            </w:r>
          </w:p>
        </w:tc>
      </w:tr>
      <w:tr w:rsidR="00C93909" w:rsidRPr="006847BC" w:rsidTr="00C93909">
        <w:tc>
          <w:tcPr>
            <w:tcW w:w="2331"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1</w:t>
            </w:r>
          </w:p>
        </w:tc>
        <w:tc>
          <w:tcPr>
            <w:tcW w:w="7298"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NR 120 kHz CSI-RS SCS, 100 MHz bandwidth, TDD duplex mode</w:t>
            </w:r>
          </w:p>
        </w:tc>
      </w:tr>
      <w:tr w:rsidR="00C93909" w:rsidRPr="006847BC" w:rsidTr="00C93909">
        <w:tc>
          <w:tcPr>
            <w:tcW w:w="9629" w:type="dxa"/>
            <w:gridSpan w:val="2"/>
            <w:shd w:val="clear" w:color="auto" w:fill="auto"/>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C93909" w:rsidRPr="006847BC" w:rsidRDefault="00C93909" w:rsidP="00C93909">
      <w:pPr>
        <w:rPr>
          <w:rFonts w:cs="v4.2.0"/>
          <w:lang w:eastAsia="ko-KR"/>
        </w:rPr>
      </w:pPr>
    </w:p>
    <w:p w:rsidR="00C93909" w:rsidRPr="006847BC" w:rsidRDefault="00C93909" w:rsidP="00C93909">
      <w:pPr>
        <w:pStyle w:val="5"/>
        <w:rPr>
          <w:lang w:eastAsia="ko-KR"/>
        </w:rPr>
      </w:pPr>
      <w:r w:rsidRPr="009264FA">
        <w:rPr>
          <w:lang w:eastAsia="ko-KR"/>
        </w:rPr>
        <w:t>A.7.6.3.4.2</w:t>
      </w:r>
      <w:r w:rsidRPr="006847BC">
        <w:rPr>
          <w:lang w:eastAsia="ko-KR"/>
        </w:rPr>
        <w:tab/>
        <w:t>Test parameters</w:t>
      </w:r>
    </w:p>
    <w:p w:rsidR="00C93909" w:rsidRPr="006847BC" w:rsidRDefault="00C93909" w:rsidP="00C93909">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rsidR="00C93909" w:rsidRPr="006847BC" w:rsidRDefault="00C93909" w:rsidP="00C93909">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del w:id="120" w:author="Huawei" w:date="2020-04-11T02:48:00Z">
        <w:r w:rsidRPr="006847BC" w:rsidDel="00C93909">
          <w:rPr>
            <w:rFonts w:cs="v4.2.0"/>
          </w:rPr>
          <w:delText xml:space="preserve">480ms </w:delText>
        </w:r>
      </w:del>
      <w:ins w:id="121" w:author="Huawei" w:date="2020-04-27T23:29:00Z">
        <w:r w:rsidR="002461DA">
          <w:rPr>
            <w:rFonts w:cs="v4.2.0"/>
          </w:rPr>
          <w:t>1440</w:t>
        </w:r>
      </w:ins>
      <w:ins w:id="122" w:author="Huawei" w:date="2020-04-11T02:48:00Z">
        <w:r w:rsidRPr="006847BC">
          <w:rPr>
            <w:rFonts w:cs="v4.2.0"/>
          </w:rPr>
          <w:t xml:space="preserve">ms </w:t>
        </w:r>
      </w:ins>
      <w:r w:rsidRPr="006847BC">
        <w:rPr>
          <w:rFonts w:cs="v4.2.0"/>
        </w:rPr>
        <w:t xml:space="preserve">from the beginning of the test, </w:t>
      </w:r>
      <w:r w:rsidRPr="006847BC">
        <w:rPr>
          <w:lang w:eastAsia="ko-KR"/>
        </w:rPr>
        <w:t>the DCI trigger comes in slot 8 of a frame and UE provides the report back based on the reporting configuration as defined in Table A.7.6.3.4.2-1.</w:t>
      </w:r>
    </w:p>
    <w:p w:rsidR="00C93909" w:rsidRPr="006847BC" w:rsidRDefault="00C93909" w:rsidP="00C93909">
      <w:pPr>
        <w:rPr>
          <w:lang w:eastAsia="ko-KR"/>
        </w:rPr>
      </w:pPr>
      <w:r w:rsidRPr="006847BC">
        <w:t>There is no measurement gap configured in the test. Before the test, UE is configured to perform RLM and BFD based on the SSBs.</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w:t>
      </w:r>
      <w:del w:id="123" w:author="Huawei" w:date="2020-04-27T23:29:00Z">
        <w:r w:rsidRPr="006847BC" w:rsidDel="002461DA">
          <w:rPr>
            <w:rFonts w:ascii="Arial" w:hAnsi="Arial"/>
            <w:b/>
            <w:lang w:eastAsia="ko-KR"/>
          </w:rPr>
          <w:delText>3</w:delText>
        </w:r>
      </w:del>
      <w:ins w:id="124" w:author="Huawei" w:date="2020-04-27T23:29:00Z">
        <w:r w:rsidR="002461DA">
          <w:rPr>
            <w:rFonts w:ascii="Arial" w:hAnsi="Arial"/>
            <w:b/>
            <w:lang w:eastAsia="ko-KR"/>
          </w:rPr>
          <w:t>4</w:t>
        </w:r>
      </w:ins>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freq1</w:t>
            </w:r>
          </w:p>
        </w:tc>
      </w:tr>
      <w:tr w:rsidR="00C93909" w:rsidRPr="006847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w:t>
            </w:r>
          </w:p>
        </w:tc>
      </w:tr>
      <w:tr w:rsidR="00C93909" w:rsidRPr="006847BC" w:rsidTr="00C93909">
        <w:trPr>
          <w:trHeight w:val="28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TDDConf.3.1</w:t>
            </w:r>
          </w:p>
        </w:tc>
      </w:tr>
      <w:tr w:rsidR="00C93909" w:rsidRPr="006847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C93909" w:rsidRPr="006847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SR.3.1 TDD</w:t>
            </w:r>
          </w:p>
        </w:tc>
      </w:tr>
      <w:tr w:rsidR="00C93909" w:rsidRPr="006847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CR.3.1 TDD</w:t>
            </w:r>
          </w:p>
        </w:tc>
      </w:tr>
      <w:tr w:rsidR="00C93909" w:rsidRPr="006847BC" w:rsidTr="00C93909">
        <w:trPr>
          <w:trHeight w:val="13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CCR.3.1 TDD</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SSB.1 FR2</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CSI-RS.</w:t>
            </w:r>
            <w:r w:rsidRPr="006847BC">
              <w:rPr>
                <w:rFonts w:ascii="Arial" w:hAnsi="Arial" w:cs="Arial"/>
                <w:sz w:val="18"/>
                <w:lang w:val="en-US"/>
              </w:rPr>
              <w:t>3.3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OP.1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DLBWP.0.1</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ULBWP.0.1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DLBWP.1.3</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ULBWP.1.3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SMTC.1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TRS.2.1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TCI.State.2</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da-DK"/>
              </w:rPr>
              <w:t>DRX.3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t>
            </w:r>
            <w:r w:rsidRPr="006847BC">
              <w:rPr>
                <w:rFonts w:ascii="Arial" w:hAnsi="Arial" w:cs="Arial" w:hint="eastAsia"/>
                <w:sz w:val="18"/>
                <w:lang w:val="en-US"/>
              </w:rPr>
              <w:t>perio</w:t>
            </w:r>
            <w:r w:rsidRPr="006847BC">
              <w:rPr>
                <w:rFonts w:ascii="Arial" w:hAnsi="Arial" w:cs="Arial"/>
                <w:sz w:val="18"/>
                <w:lang w:val="en-US"/>
              </w:rPr>
              <w:t>dic</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cri-RSRP</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w:t>
            </w:r>
          </w:p>
        </w:tc>
      </w:tr>
      <w:tr w:rsidR="00C93909" w:rsidRPr="006847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q</w:t>
            </w:r>
            <w:r w:rsidRPr="006847BC">
              <w:rPr>
                <w:rFonts w:ascii="Arial" w:hAnsi="Arial" w:cs="Arial" w:hint="eastAsia"/>
                <w:sz w:val="18"/>
                <w:lang w:val="da-DK"/>
              </w:rPr>
              <w:t>cl-</w:t>
            </w:r>
            <w:r w:rsidRPr="006847BC">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 xml:space="preserve">SSB#0 </w:t>
            </w:r>
            <w:r w:rsidRPr="006847BC">
              <w:rPr>
                <w:rFonts w:ascii="Arial" w:hAnsi="Arial" w:cs="Arial"/>
                <w:sz w:val="18"/>
                <w:lang w:val="en-US"/>
              </w:rPr>
              <w:t>for resource#0</w:t>
            </w:r>
          </w:p>
        </w:tc>
      </w:tr>
      <w:tr w:rsidR="00C93909" w:rsidRPr="006847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SSB#</w:t>
            </w:r>
            <w:r w:rsidRPr="006847BC">
              <w:rPr>
                <w:rFonts w:ascii="Arial" w:hAnsi="Arial" w:cs="Arial"/>
                <w:sz w:val="18"/>
                <w:lang w:val="en-US"/>
              </w:rPr>
              <w:t>1</w:t>
            </w:r>
            <w:r w:rsidRPr="006847BC">
              <w:rPr>
                <w:rFonts w:ascii="Arial" w:hAnsi="Arial" w:cs="Arial" w:hint="eastAsia"/>
                <w:sz w:val="18"/>
                <w:lang w:val="en-US"/>
              </w:rPr>
              <w:t xml:space="preserve"> </w:t>
            </w:r>
            <w:r w:rsidRPr="006847BC">
              <w:rPr>
                <w:rFonts w:ascii="Arial" w:hAnsi="Arial" w:cs="Arial"/>
                <w:sz w:val="18"/>
                <w:lang w:val="en-US"/>
              </w:rPr>
              <w:t>for resource#1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26</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AWGN</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C93909" w:rsidRPr="006847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6847BC" w:rsidRDefault="00C93909" w:rsidP="00C93909">
            <w:pPr>
              <w:ind w:left="851" w:hanging="284"/>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C93909" w:rsidRPr="006847BC" w:rsidRDefault="00C93909" w:rsidP="00C93909">
      <w:pPr>
        <w:rPr>
          <w:rFonts w:cs="v4.2.0"/>
        </w:rPr>
      </w:pP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w:t>
      </w:r>
      <w:del w:id="125" w:author="Huawei" w:date="2020-04-27T23:29:00Z">
        <w:r w:rsidRPr="006847BC" w:rsidDel="002461DA">
          <w:rPr>
            <w:rFonts w:ascii="Arial" w:hAnsi="Arial"/>
            <w:b/>
            <w:lang w:eastAsia="ko-KR"/>
          </w:rPr>
          <w:delText>3</w:delText>
        </w:r>
      </w:del>
      <w:ins w:id="126" w:author="Huawei" w:date="2020-04-27T23:29:00Z">
        <w:r w:rsidR="002461DA">
          <w:rPr>
            <w:rFonts w:ascii="Arial" w:hAnsi="Arial"/>
            <w:b/>
            <w:lang w:eastAsia="ko-KR"/>
          </w:rPr>
          <w:t>4</w:t>
        </w:r>
      </w:ins>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6847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CSI-RS#0</w:t>
            </w:r>
          </w:p>
          <w:p w:rsidR="00C93909" w:rsidRPr="006847BC" w:rsidRDefault="00C93909" w:rsidP="00C93909">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w:t>
            </w:r>
            <w:r w:rsidRPr="006847BC">
              <w:rPr>
                <w:rFonts w:ascii="Arial" w:hAnsi="Arial" w:cs="Arial" w:hint="eastAsia"/>
                <w:b/>
                <w:sz w:val="18"/>
                <w:lang w:val="en-US"/>
              </w:rPr>
              <w:t>#1</w:t>
            </w:r>
          </w:p>
          <w:p w:rsidR="00C93909" w:rsidRPr="006847BC" w:rsidRDefault="00C93909" w:rsidP="00C93909">
            <w:pPr>
              <w:keepNext/>
              <w:keepLines/>
              <w:spacing w:after="0"/>
              <w:jc w:val="center"/>
              <w:rPr>
                <w:rFonts w:ascii="Arial" w:hAnsi="Arial" w:cs="Arial"/>
                <w:b/>
                <w:sz w:val="18"/>
                <w:lang w:val="en-US"/>
              </w:rPr>
            </w:pP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eastAsia="Calibri" w:hAnsi="Arial"/>
                <w:noProof/>
                <w:position w:val="-12"/>
                <w:sz w:val="18"/>
                <w:szCs w:val="22"/>
                <w:lang w:val="en-US" w:eastAsia="zh-CN"/>
              </w:rPr>
            </w:pPr>
            <w:r w:rsidRPr="006847BC">
              <w:rPr>
                <w:rFonts w:ascii="Arial"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C93909" w:rsidRPr="006847BC" w:rsidDel="00CF5493" w:rsidRDefault="00C93909" w:rsidP="00C93909">
            <w:pPr>
              <w:keepNext/>
              <w:keepLines/>
              <w:spacing w:after="0"/>
              <w:jc w:val="center"/>
              <w:rPr>
                <w:rFonts w:ascii="Arial" w:hAnsi="Arial" w:cs="Arial"/>
                <w:sz w:val="18"/>
                <w:lang w:val="en-US"/>
              </w:rPr>
            </w:pPr>
            <w:r w:rsidRPr="006847BC">
              <w:rPr>
                <w:rFonts w:ascii="Arial" w:hAnsi="Arial" w:cs="Arial"/>
                <w:sz w:val="18"/>
                <w:lang w:val="en-US"/>
              </w:rPr>
              <w:t xml:space="preserve">Setup 1 according to </w:t>
            </w:r>
            <w:r w:rsidRPr="006847BC">
              <w:rPr>
                <w:rFonts w:cs="Arial"/>
                <w:lang w:val="en-US" w:eastAsia="fr-FR"/>
              </w:rPr>
              <w:t>A.3.15.1</w:t>
            </w: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perscript"/>
                <w:lang w:val="en-US"/>
              </w:rPr>
            </w:pPr>
            <w:r w:rsidRPr="006847BC">
              <w:rPr>
                <w:rFonts w:ascii="Arial" w:eastAsia="Calibri" w:hAnsi="Arial" w:cs="Arial"/>
                <w:noProof/>
                <w:position w:val="-12"/>
                <w:sz w:val="18"/>
                <w:szCs w:val="22"/>
                <w:lang w:val="en-US" w:eastAsia="zh-CN"/>
              </w:rPr>
              <w:drawing>
                <wp:inline distT="0" distB="0" distL="0" distR="0" wp14:anchorId="42F4D318" wp14:editId="45531789">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dBm/15kHz</w:t>
            </w:r>
          </w:p>
        </w:tc>
        <w:tc>
          <w:tcPr>
            <w:tcW w:w="3486" w:type="dxa"/>
            <w:gridSpan w:val="2"/>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-105</w:t>
            </w:r>
          </w:p>
        </w:tc>
      </w:tr>
      <w:tr w:rsidR="00C93909" w:rsidRPr="006847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rPr>
                <w:rFonts w:ascii="Arial" w:eastAsia="Calibri" w:hAnsi="Arial" w:cs="Arial"/>
                <w:sz w:val="18"/>
                <w:szCs w:val="22"/>
                <w:lang w:val="en-US"/>
              </w:rPr>
            </w:pPr>
            <w:r w:rsidRPr="006847BC">
              <w:rPr>
                <w:rFonts w:ascii="Arial" w:eastAsia="Calibri" w:hAnsi="Arial" w:cs="Arial"/>
                <w:noProof/>
                <w:position w:val="-12"/>
                <w:sz w:val="18"/>
                <w:szCs w:val="22"/>
                <w:lang w:val="en-US" w:eastAsia="zh-CN"/>
              </w:rPr>
              <w:drawing>
                <wp:inline distT="0" distB="0" distL="0" distR="0" wp14:anchorId="1FBAB81D" wp14:editId="5936061A">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dBm/SSB SCS</w:t>
            </w:r>
          </w:p>
        </w:tc>
        <w:tc>
          <w:tcPr>
            <w:tcW w:w="3486" w:type="dxa"/>
            <w:gridSpan w:val="2"/>
            <w:tcBorders>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-95.97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0894FDEC" wp14:editId="56DDFE7B">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CSI-RS RSRP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-86.97</w:t>
            </w:r>
          </w:p>
        </w:tc>
      </w:tr>
      <w:tr w:rsidR="00C93909" w:rsidRPr="006847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Io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-57.47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1D7893EB" wp14:editId="35CF730A">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 2:</w:t>
            </w:r>
            <w:r w:rsidRPr="006847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6847BC">
              <w:rPr>
                <w:rFonts w:ascii="Arial" w:hAnsi="Arial" w:cs="v4.2.0"/>
                <w:position w:val="-12"/>
                <w:sz w:val="18"/>
              </w:rPr>
              <w:object w:dxaOrig="300" w:dyaOrig="300">
                <v:shape id="_x0000_i1028" type="#_x0000_t75" style="width:20.15pt;height:20.15pt" o:ole="" fillcolor="window">
                  <v:imagedata r:id="rId16" o:title=""/>
                </v:shape>
                <o:OLEObject Type="Embed" ProgID="Equation.3" ShapeID="_x0000_i1028" DrawAspect="Content" ObjectID="_1652911621" r:id="rId20"/>
              </w:object>
            </w:r>
            <w:r w:rsidRPr="006847BC">
              <w:rPr>
                <w:rFonts w:ascii="Arial" w:hAnsi="Arial"/>
                <w:sz w:val="18"/>
              </w:rPr>
              <w:t xml:space="preserve"> to be fulfilled.</w:t>
            </w:r>
          </w:p>
          <w:p w:rsidR="00C93909" w:rsidRPr="006847BC" w:rsidDel="00CF5493" w:rsidRDefault="00C93909" w:rsidP="00C93909">
            <w:pPr>
              <w:ind w:left="851" w:hanging="284"/>
              <w:rPr>
                <w:rFonts w:cs="Arial"/>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tc>
      </w:tr>
    </w:tbl>
    <w:p w:rsidR="00C93909" w:rsidRPr="006847BC" w:rsidRDefault="00C93909" w:rsidP="00C93909">
      <w:pPr>
        <w:rPr>
          <w:rFonts w:eastAsia="Malgun Gothic"/>
          <w:lang w:eastAsia="ko-KR"/>
        </w:rPr>
      </w:pPr>
    </w:p>
    <w:p w:rsidR="00C93909" w:rsidRPr="006847BC" w:rsidRDefault="00C93909" w:rsidP="00C93909">
      <w:pPr>
        <w:pStyle w:val="5"/>
        <w:rPr>
          <w:lang w:eastAsia="ko-KR"/>
        </w:rPr>
      </w:pPr>
      <w:r w:rsidRPr="009264FA">
        <w:rPr>
          <w:lang w:eastAsia="ko-KR"/>
        </w:rPr>
        <w:t>A.7.6.3.4.3</w:t>
      </w:r>
      <w:r w:rsidRPr="006847BC">
        <w:rPr>
          <w:lang w:eastAsia="ko-KR"/>
        </w:rPr>
        <w:tab/>
        <w:t>Test Requirements</w:t>
      </w:r>
    </w:p>
    <w:p w:rsidR="002461DA" w:rsidRDefault="00C93909" w:rsidP="00C93909">
      <w:pPr>
        <w:rPr>
          <w:ins w:id="127" w:author="Huawei" w:date="2020-04-27T23:29:00Z"/>
          <w:rFonts w:cs="v4.2.0"/>
        </w:rPr>
      </w:pPr>
      <w:r w:rsidRPr="006847BC">
        <w:rPr>
          <w:rFonts w:cs="v4.2.0"/>
        </w:rPr>
        <w:t xml:space="preserve">After </w:t>
      </w:r>
      <w:del w:id="128" w:author="Huawei" w:date="2020-04-27T23:32:00Z">
        <w:r w:rsidRPr="006847BC" w:rsidDel="002461DA">
          <w:rPr>
            <w:rFonts w:cs="v4.2.0"/>
          </w:rPr>
          <w:delText xml:space="preserve">480ms </w:delText>
        </w:r>
      </w:del>
      <w:ins w:id="129" w:author="Huawei" w:date="2020-04-27T23:32:00Z">
        <w:r w:rsidR="002461DA">
          <w:rPr>
            <w:rFonts w:cs="v4.2.0"/>
          </w:rPr>
          <w:t>1440</w:t>
        </w:r>
        <w:r w:rsidR="002461DA" w:rsidRPr="006847BC">
          <w:rPr>
            <w:rFonts w:cs="v4.2.0"/>
          </w:rPr>
          <w:t xml:space="preserve">ms </w:t>
        </w:r>
      </w:ins>
      <w:r w:rsidRPr="006847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2461DA" w:rsidRDefault="002461DA" w:rsidP="002461DA">
      <w:pPr>
        <w:rPr>
          <w:ins w:id="130" w:author="Huawei" w:date="2020-04-27T23:29:00Z"/>
          <w:rFonts w:eastAsia="宋体"/>
        </w:rPr>
      </w:pPr>
      <w:ins w:id="131" w:author="Huawei" w:date="2020-04-27T23:29: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w:t>
        </w:r>
        <w:r>
          <w:rPr>
            <w:lang w:eastAsia="ko-KR"/>
          </w:rPr>
          <w:t>4</w:t>
        </w:r>
        <w:r w:rsidRPr="009264FA">
          <w:rPr>
            <w:lang w:eastAsia="ko-KR"/>
          </w:rPr>
          <w:t>.3</w:t>
        </w:r>
        <w:r w:rsidRPr="00982AC0">
          <w:rPr>
            <w:rFonts w:eastAsia="宋体"/>
          </w:rPr>
          <w:t>-1</w:t>
        </w:r>
        <w:r>
          <w:rPr>
            <w:rFonts w:eastAsia="宋体"/>
          </w:rPr>
          <w:t>.</w:t>
        </w:r>
      </w:ins>
    </w:p>
    <w:p w:rsidR="002461DA" w:rsidRDefault="002461DA" w:rsidP="002461DA">
      <w:pPr>
        <w:rPr>
          <w:ins w:id="132" w:author="Huawei" w:date="2020-04-27T23:29:00Z"/>
          <w:rFonts w:eastAsia="宋体"/>
        </w:rPr>
      </w:pPr>
      <w:ins w:id="133" w:author="Huawei" w:date="2020-04-27T23:29: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2461DA" w:rsidRDefault="002461DA" w:rsidP="002461DA">
      <w:pPr>
        <w:keepNext/>
        <w:keepLines/>
        <w:spacing w:before="60"/>
        <w:jc w:val="center"/>
        <w:rPr>
          <w:ins w:id="134" w:author="Huawei" w:date="2020-04-27T23:29:00Z"/>
          <w:rFonts w:ascii="Arial" w:eastAsia="宋体" w:hAnsi="Arial"/>
          <w:b/>
        </w:rPr>
      </w:pPr>
      <w:ins w:id="135" w:author="Huawei" w:date="2020-04-27T23:29:00Z">
        <w:r>
          <w:rPr>
            <w:rFonts w:ascii="Arial" w:eastAsia="宋体" w:hAnsi="Arial"/>
            <w:b/>
          </w:rPr>
          <w:t xml:space="preserve">Table </w:t>
        </w:r>
        <w:r w:rsidRPr="002461DA">
          <w:rPr>
            <w:rFonts w:ascii="Arial" w:eastAsia="宋体" w:hAnsi="Arial"/>
            <w:b/>
          </w:rPr>
          <w:t>A.7.6.3.</w:t>
        </w:r>
        <w:r>
          <w:rPr>
            <w:rFonts w:ascii="Arial" w:eastAsia="宋体" w:hAnsi="Arial"/>
            <w:b/>
          </w:rPr>
          <w:t>4</w:t>
        </w:r>
        <w:r w:rsidRPr="002461DA">
          <w:rPr>
            <w:rFonts w:ascii="Arial" w:eastAsia="宋体" w:hAnsi="Arial"/>
            <w:b/>
          </w:rPr>
          <w:t>.3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2461DA" w:rsidTr="002C1638">
        <w:trPr>
          <w:ins w:id="136"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137" w:author="Huawei" w:date="2020-04-27T23:29: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138" w:author="Huawei" w:date="2020-04-27T23:29:00Z"/>
                <w:rFonts w:ascii="Arial" w:eastAsia="宋体" w:hAnsi="Arial"/>
                <w:b/>
              </w:rPr>
            </w:pPr>
            <w:ins w:id="139" w:author="Huawei" w:date="2020-04-27T23:29:00Z">
              <w:r>
                <w:rPr>
                  <w:rFonts w:ascii="Arial" w:eastAsia="宋体" w:hAnsi="Arial"/>
                  <w:b/>
                </w:rPr>
                <w:t>Test requirement</w:t>
              </w:r>
              <w:r>
                <w:rPr>
                  <w:rFonts w:ascii="Arial" w:eastAsia="宋体" w:hAnsi="Arial"/>
                  <w:vertAlign w:val="superscript"/>
                </w:rPr>
                <w:t xml:space="preserve"> Notes1,2,3</w:t>
              </w:r>
            </w:ins>
          </w:p>
        </w:tc>
      </w:tr>
      <w:tr w:rsidR="002461DA" w:rsidTr="002C1638">
        <w:trPr>
          <w:ins w:id="140"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1" w:author="Huawei" w:date="2020-04-27T23:29:00Z"/>
                <w:rFonts w:ascii="Arial" w:eastAsia="宋体" w:hAnsi="Arial"/>
                <w:sz w:val="18"/>
              </w:rPr>
            </w:pPr>
            <w:ins w:id="142" w:author="Huawei" w:date="2020-04-27T23:29: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3" w:author="Huawei" w:date="2020-04-27T23:29:00Z"/>
                <w:rFonts w:ascii="Arial" w:eastAsia="宋体" w:hAnsi="Arial" w:cs="Arial"/>
                <w:sz w:val="18"/>
                <w:szCs w:val="18"/>
              </w:rPr>
            </w:pPr>
            <w:ins w:id="144" w:author="Huawei" w:date="2020-04-27T23:29: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2461DA" w:rsidTr="002C1638">
        <w:trPr>
          <w:ins w:id="145"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6" w:author="Huawei" w:date="2020-04-27T23:29:00Z"/>
                <w:rFonts w:ascii="Arial" w:eastAsia="宋体" w:hAnsi="Arial"/>
                <w:sz w:val="18"/>
              </w:rPr>
            </w:pPr>
            <w:ins w:id="147" w:author="Huawei" w:date="2020-04-27T23:29: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8" w:author="Huawei" w:date="2020-04-27T23:29:00Z"/>
                <w:rFonts w:ascii="Arial" w:eastAsia="宋体" w:hAnsi="Arial" w:cs="Arial"/>
                <w:sz w:val="18"/>
                <w:szCs w:val="18"/>
              </w:rPr>
            </w:pPr>
            <w:ins w:id="149" w:author="Huawei" w:date="2020-04-27T23:29: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2461DA" w:rsidTr="002C1638">
        <w:trPr>
          <w:ins w:id="150" w:author="Huawei" w:date="2020-04-27T23:29:00Z"/>
        </w:trPr>
        <w:tc>
          <w:tcPr>
            <w:tcW w:w="9629" w:type="dxa"/>
            <w:gridSpan w:val="2"/>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ind w:left="851" w:hanging="851"/>
              <w:rPr>
                <w:ins w:id="151" w:author="Huawei" w:date="2020-04-27T23:29:00Z"/>
                <w:rFonts w:ascii="Arial" w:eastAsia="宋体" w:hAnsi="Arial"/>
                <w:sz w:val="18"/>
                <w:lang w:val="en-US"/>
              </w:rPr>
            </w:pPr>
            <w:ins w:id="152" w:author="Huawei" w:date="2020-04-27T23:29: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2461DA" w:rsidRDefault="002461DA" w:rsidP="002C1638">
            <w:pPr>
              <w:keepNext/>
              <w:keepLines/>
              <w:spacing w:after="0"/>
              <w:ind w:left="851" w:hanging="851"/>
              <w:rPr>
                <w:ins w:id="153" w:author="Huawei" w:date="2020-04-27T23:29:00Z"/>
                <w:rFonts w:ascii="Arial" w:eastAsia="宋体" w:hAnsi="Arial"/>
                <w:sz w:val="18"/>
              </w:rPr>
            </w:pPr>
            <w:ins w:id="154" w:author="Huawei" w:date="2020-04-27T23:29: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2461DA" w:rsidRPr="006B196F" w:rsidRDefault="002461DA" w:rsidP="002C1638">
            <w:pPr>
              <w:keepNext/>
              <w:keepLines/>
              <w:spacing w:after="0"/>
              <w:ind w:left="851" w:hanging="851"/>
              <w:rPr>
                <w:ins w:id="155" w:author="Huawei" w:date="2020-04-27T23:29:00Z"/>
                <w:rFonts w:ascii="Arial" w:eastAsia="宋体" w:hAnsi="Arial"/>
                <w:sz w:val="18"/>
                <w:lang w:val="en-US"/>
              </w:rPr>
            </w:pPr>
            <w:ins w:id="156" w:author="Huawei" w:date="2020-04-27T23:29: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6847BC" w:rsidRDefault="00C93909" w:rsidP="00C93909">
      <w:pPr>
        <w:rPr>
          <w:rFonts w:cs="v4.2.0"/>
        </w:rPr>
      </w:pPr>
      <w:del w:id="157" w:author="Huawei" w:date="2020-04-27T23:29:00Z">
        <w:r w:rsidRPr="006847BC" w:rsidDel="002461DA">
          <w:rPr>
            <w:lang w:eastAsia="ko-KR"/>
          </w:rPr>
          <w:delText>The reported L1-RSRP value shall include the Rx antenna gain in the range of [-10 ~ +20] dB.</w:delText>
        </w:r>
      </w:del>
    </w:p>
    <w:p w:rsidR="00C93909" w:rsidRPr="006847BC" w:rsidRDefault="00C93909" w:rsidP="00C93909">
      <w:pPr>
        <w:rPr>
          <w:rFonts w:cs="v4.2.0"/>
        </w:rPr>
      </w:pPr>
      <w:r w:rsidRPr="006847BC">
        <w:rPr>
          <w:rFonts w:cs="v4.2.0"/>
        </w:rPr>
        <w:t>The rate of correct events observed during repeated tests shall be at least 90%.</w:t>
      </w:r>
    </w:p>
    <w:p w:rsidR="00C93909" w:rsidRDefault="00C93909" w:rsidP="00C93909">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C93909" w:rsidRPr="006847BC" w:rsidRDefault="00C93909" w:rsidP="00C93909">
      <w:pPr>
        <w:rPr>
          <w:noProof/>
          <w:lang w:eastAsia="zh-CN"/>
        </w:rPr>
      </w:pPr>
    </w:p>
    <w:p w:rsidR="00C93909" w:rsidRPr="00C93909" w:rsidRDefault="00C93909" w:rsidP="00C93909">
      <w:pPr>
        <w:rPr>
          <w:rFonts w:eastAsia="宋体"/>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C93909" w:rsidRDefault="00C93909" w:rsidP="006B196F">
      <w:pPr>
        <w:rPr>
          <w:rFonts w:eastAsia="宋体"/>
          <w:b/>
          <w:noProof/>
          <w:lang w:eastAsia="zh-CN"/>
        </w:rPr>
      </w:pPr>
    </w:p>
    <w:sectPr w:rsidR="00C93909" w:rsidRPr="00C9390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CA5" w:rsidRDefault="00CF0CA5">
      <w:r>
        <w:separator/>
      </w:r>
    </w:p>
  </w:endnote>
  <w:endnote w:type="continuationSeparator" w:id="0">
    <w:p w:rsidR="00CF0CA5" w:rsidRDefault="00CF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CA5" w:rsidRDefault="00CF0CA5">
      <w:r>
        <w:separator/>
      </w:r>
    </w:p>
  </w:footnote>
  <w:footnote w:type="continuationSeparator" w:id="0">
    <w:p w:rsidR="00CF0CA5" w:rsidRDefault="00CF0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D15C5"/>
    <w:rsid w:val="000E02EF"/>
    <w:rsid w:val="0010656F"/>
    <w:rsid w:val="00145D43"/>
    <w:rsid w:val="0017153C"/>
    <w:rsid w:val="00192C46"/>
    <w:rsid w:val="00194FF0"/>
    <w:rsid w:val="001A08B3"/>
    <w:rsid w:val="001A7B60"/>
    <w:rsid w:val="001B52F0"/>
    <w:rsid w:val="001B7A65"/>
    <w:rsid w:val="001C34FB"/>
    <w:rsid w:val="001E22DB"/>
    <w:rsid w:val="001E41F3"/>
    <w:rsid w:val="001E4789"/>
    <w:rsid w:val="00214DC2"/>
    <w:rsid w:val="0022247E"/>
    <w:rsid w:val="002461DA"/>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97702"/>
    <w:rsid w:val="004B3A14"/>
    <w:rsid w:val="004B75B7"/>
    <w:rsid w:val="004C1728"/>
    <w:rsid w:val="004C557A"/>
    <w:rsid w:val="0051580D"/>
    <w:rsid w:val="00516362"/>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15490"/>
    <w:rsid w:val="00753BFB"/>
    <w:rsid w:val="0076673A"/>
    <w:rsid w:val="00792342"/>
    <w:rsid w:val="007977A8"/>
    <w:rsid w:val="007B512A"/>
    <w:rsid w:val="007C2097"/>
    <w:rsid w:val="007D6A07"/>
    <w:rsid w:val="007F7259"/>
    <w:rsid w:val="008040A8"/>
    <w:rsid w:val="008279FA"/>
    <w:rsid w:val="00841B26"/>
    <w:rsid w:val="00860957"/>
    <w:rsid w:val="008626E7"/>
    <w:rsid w:val="00870EE7"/>
    <w:rsid w:val="00872278"/>
    <w:rsid w:val="008863B9"/>
    <w:rsid w:val="008A2D80"/>
    <w:rsid w:val="008A45A6"/>
    <w:rsid w:val="008E25C2"/>
    <w:rsid w:val="008F686C"/>
    <w:rsid w:val="009148DE"/>
    <w:rsid w:val="00927C3F"/>
    <w:rsid w:val="00941E30"/>
    <w:rsid w:val="0094467A"/>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84600"/>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E27D9"/>
    <w:rsid w:val="00BF00B3"/>
    <w:rsid w:val="00BF2913"/>
    <w:rsid w:val="00BF7393"/>
    <w:rsid w:val="00C120D8"/>
    <w:rsid w:val="00C266EA"/>
    <w:rsid w:val="00C35E65"/>
    <w:rsid w:val="00C66BA2"/>
    <w:rsid w:val="00C71D68"/>
    <w:rsid w:val="00C8293B"/>
    <w:rsid w:val="00C93909"/>
    <w:rsid w:val="00C95985"/>
    <w:rsid w:val="00CB009D"/>
    <w:rsid w:val="00CC5026"/>
    <w:rsid w:val="00CC68D0"/>
    <w:rsid w:val="00CE4D6A"/>
    <w:rsid w:val="00CF0CA5"/>
    <w:rsid w:val="00D03F9A"/>
    <w:rsid w:val="00D06D51"/>
    <w:rsid w:val="00D151A5"/>
    <w:rsid w:val="00D20763"/>
    <w:rsid w:val="00D234C9"/>
    <w:rsid w:val="00D24991"/>
    <w:rsid w:val="00D3694A"/>
    <w:rsid w:val="00D50255"/>
    <w:rsid w:val="00D66520"/>
    <w:rsid w:val="00D738B0"/>
    <w:rsid w:val="00D85A73"/>
    <w:rsid w:val="00DA68A2"/>
    <w:rsid w:val="00DC1579"/>
    <w:rsid w:val="00DE34CF"/>
    <w:rsid w:val="00DE54C2"/>
    <w:rsid w:val="00E13F3D"/>
    <w:rsid w:val="00E15D12"/>
    <w:rsid w:val="00E30FB5"/>
    <w:rsid w:val="00E34898"/>
    <w:rsid w:val="00E476AC"/>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 w:val="00FF0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139CC-975C-4724-861A-6A020A4D5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1309</TotalTime>
  <Pages>13</Pages>
  <Words>3567</Words>
  <Characters>20337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2018-11-05T09:14:00Z</dcterms:created>
  <dcterms:modified xsi:type="dcterms:W3CDTF">2020-06-05T16:54:00Z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(3)2VjbaZDJrohHwDV0qkTAea8ewhPJKpAhvxJAkaxBgqrsHQ9vUqlWBEZMg6lmlMl2CwmV+kPL
AYCF8Rop4nQA8lyzbamSN98VcgA7r+cMfKrq4cILrKUIPeSF1SxzfVXi/bFcu/mKlbRoRs65
z/R3LKI6uhypSeDqPkPaMMdDOYvGtZzRiI/di9o3xWUEl7frns31i1TtwumPtqCuhpMGTzgm
cWaDIn2R9ej0l5xfZz</vt:lpwstr>
  </property>
  <property fmtid="{D5CDD505-2E9C-101B-9397-08002B2CF9AE}" pid="22" name="_2015_ms_pID_7253431">
    <vt:lpwstr>hvhH04rHF5x6zWjtxxcpE1DxxyWlUs1xj1N/CXVIG8IR8bWhldLAPI
amlK1AZJx5k4ITvfohUS63GsqpH7ffJR1ohez0wRITMrr5tUWgxr3ExKKDPWVkGPI+IQYIgZ
x+eq7oyIlYgo2BfbdXoNgqrB9nNNUFDzYSlAUUl1fPXN/8YZO1y5wrX/NlhS0you9gocIDMU
6qfDGOJjCBuYyOarOjxJggli/f2Zm0Sc7h70</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1591324080</vt:lpwstr>
  </property>
</Properties>
</file>