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AC" w:rsidRDefault="00E476AC" w:rsidP="00E476A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1C34FB" w:rsidRPr="001C34FB">
        <w:rPr>
          <w:b/>
          <w:i/>
          <w:noProof/>
          <w:sz w:val="28"/>
        </w:rPr>
        <w:t>R4-2007817</w:t>
      </w:r>
    </w:p>
    <w:p w:rsidR="001E41F3" w:rsidRDefault="00E476AC" w:rsidP="00E476A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4FB" w:rsidP="00547111">
            <w:pPr>
              <w:pStyle w:val="CRCoverPage"/>
              <w:spacing w:after="0"/>
              <w:rPr>
                <w:noProof/>
              </w:rPr>
            </w:pPr>
            <w:r>
              <w:rPr>
                <w:noProof/>
                <w:lang w:eastAsia="zh-CN"/>
              </w:rPr>
              <w:t>0828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76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909" w:rsidP="00194FF0">
            <w:pPr>
              <w:pStyle w:val="CRCoverPage"/>
              <w:spacing w:after="0"/>
              <w:ind w:left="100"/>
              <w:rPr>
                <w:noProof/>
              </w:rPr>
            </w:pPr>
            <w:r w:rsidRPr="00C93909">
              <w:rPr>
                <w:noProof/>
              </w:rPr>
              <w:t>CR on L1-RSRP delay tests for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C34FB">
            <w:pPr>
              <w:pStyle w:val="CRCoverPage"/>
              <w:spacing w:after="0"/>
              <w:ind w:left="100"/>
              <w:rPr>
                <w:noProof/>
              </w:rPr>
            </w:pPr>
            <w:r>
              <w:rPr>
                <w:noProof/>
              </w:rPr>
              <w:t>2020-</w:t>
            </w:r>
            <w:r w:rsidR="001C34FB">
              <w:rPr>
                <w:noProof/>
              </w:rPr>
              <w:t>05-11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76AC" w:rsidRDefault="00E476AC" w:rsidP="00C93909">
            <w:pPr>
              <w:pStyle w:val="CRCoverPage"/>
              <w:spacing w:after="0"/>
              <w:ind w:left="100"/>
              <w:rPr>
                <w:noProof/>
              </w:rPr>
            </w:pPr>
            <w:r w:rsidRPr="00E476AC">
              <w:rPr>
                <w:noProof/>
                <w:highlight w:val="yellow"/>
              </w:rPr>
              <w:t>DratfCR endorsed in R4-2005281 in RAN4#94-e-bis</w:t>
            </w:r>
          </w:p>
          <w:p w:rsidR="00E476AC" w:rsidRDefault="00E476AC" w:rsidP="00C93909">
            <w:pPr>
              <w:pStyle w:val="CRCoverPage"/>
              <w:spacing w:after="0"/>
              <w:ind w:left="100"/>
              <w:rPr>
                <w:noProof/>
              </w:rPr>
            </w:pPr>
          </w:p>
          <w:p w:rsidR="000C11B4" w:rsidRPr="00C93909" w:rsidRDefault="00C93909" w:rsidP="00C93909">
            <w:pPr>
              <w:pStyle w:val="CRCoverPage"/>
              <w:spacing w:after="0"/>
              <w:ind w:left="100"/>
              <w:rPr>
                <w:noProof/>
              </w:rPr>
            </w:pPr>
            <w:r w:rsidRPr="00C93909">
              <w:rPr>
                <w:noProof/>
              </w:rPr>
              <w:t>In CSI-RS based L1-RSRP delay test, aperodic CSI-RS is used. As there is no beam sweeping assumed, the UEis supposedto take the Rx beam information from SSB measruement.</w:t>
            </w:r>
            <w:r>
              <w:rPr>
                <w:noProof/>
              </w:rPr>
              <w:t xml:space="preserve"> Therefore, before the CSI-RS measurement is triggered, there should be time for UE to finish one round of SSB based L1-RSRP measurement. </w:t>
            </w:r>
          </w:p>
          <w:p w:rsidR="006B196F" w:rsidRPr="00C93909" w:rsidRDefault="006B196F" w:rsidP="00C93909">
            <w:pPr>
              <w:spacing w:after="0"/>
              <w:rPr>
                <w:rFonts w:ascii="Arial" w:hAnsi="Arial" w:cs="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C93909" w:rsidRDefault="00AB6269" w:rsidP="00C93909">
            <w:pPr>
              <w:pStyle w:val="CRCoverPage"/>
              <w:spacing w:after="0"/>
              <w:ind w:left="100"/>
              <w:rPr>
                <w:noProof/>
              </w:rPr>
            </w:pPr>
            <w:r>
              <w:rPr>
                <w:noProof/>
              </w:rPr>
              <w:t xml:space="preserve">Update the </w:t>
            </w:r>
            <w:r w:rsidR="00C93909">
              <w:rPr>
                <w:noProof/>
              </w:rPr>
              <w:t>time when CSI-RS measurement is triggered in the test. It should be noted that in the test SS</w:t>
            </w:r>
            <w:r w:rsidR="00BE27D9">
              <w:rPr>
                <w:noProof/>
              </w:rPr>
              <w:t>B and SMTC are fully overlapped</w:t>
            </w:r>
            <w:r w:rsidR="00C93909">
              <w:rPr>
                <w:noProof/>
              </w:rPr>
              <w:t xml:space="preserve">, </w:t>
            </w:r>
            <w:r w:rsidR="00BE27D9">
              <w:rPr>
                <w:noProof/>
              </w:rPr>
              <w:t xml:space="preserve">so </w:t>
            </w:r>
            <w:r w:rsidR="00C93909">
              <w:rPr>
                <w:noProof/>
              </w:rPr>
              <w:t>the SSB based L1-RSRP measru</w:t>
            </w:r>
            <w:r w:rsidR="00BE27D9">
              <w:rPr>
                <w:noProof/>
              </w:rPr>
              <w:t>ement time should account for P=3.</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3909" w:rsidP="00AB6269">
            <w:pPr>
              <w:pStyle w:val="CRCoverPage"/>
              <w:spacing w:after="0"/>
              <w:ind w:left="100"/>
              <w:rPr>
                <w:noProof/>
              </w:rPr>
            </w:pPr>
            <w:r>
              <w:rPr>
                <w:noProof/>
              </w:rPr>
              <w:t>UE would not be able to finish a single round of SSB based L1-RSRP measurement, and therefore does not have correct RX beam information</w:t>
            </w:r>
            <w:r w:rsidR="006B196F">
              <w:rPr>
                <w:noProof/>
              </w:rPr>
              <w:t>.</w:t>
            </w:r>
            <w:r>
              <w:rPr>
                <w:noProof/>
              </w:rPr>
              <w:t xml:space="preserve"> A correct UE may fail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FF0336">
            <w:pPr>
              <w:pStyle w:val="CRCoverPage"/>
              <w:spacing w:after="0"/>
              <w:ind w:left="100"/>
              <w:rPr>
                <w:noProof/>
              </w:rPr>
            </w:pPr>
            <w:r>
              <w:rPr>
                <w:noProof/>
              </w:rPr>
              <w:t>A.</w:t>
            </w:r>
            <w:r w:rsidR="00FF0336">
              <w:rPr>
                <w:noProof/>
              </w:rPr>
              <w:t>5.6.3.3-4, A.7.6.3.3-4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93909" w:rsidRPr="00736FBC" w:rsidRDefault="00C93909" w:rsidP="00C93909">
      <w:pPr>
        <w:pStyle w:val="4"/>
        <w:rPr>
          <w:snapToGrid w:val="0"/>
        </w:rPr>
      </w:pPr>
      <w:r w:rsidRPr="00736FBC">
        <w:rPr>
          <w:snapToGrid w:val="0"/>
        </w:rPr>
        <w:t>A.5.6.3.3</w:t>
      </w:r>
      <w:r w:rsidRPr="00736FBC">
        <w:rPr>
          <w:snapToGrid w:val="0"/>
        </w:rPr>
        <w:tab/>
        <w:t>CSI-RS based L1-RSRP measurement when DRX is not used</w:t>
      </w:r>
    </w:p>
    <w:p w:rsidR="00C93909" w:rsidRPr="00736FBC" w:rsidRDefault="00C93909" w:rsidP="00C93909">
      <w:pPr>
        <w:pStyle w:val="5"/>
        <w:rPr>
          <w:lang w:eastAsia="ko-KR"/>
        </w:rPr>
      </w:pPr>
      <w:r w:rsidRPr="00736FBC">
        <w:rPr>
          <w:lang w:eastAsia="ko-KR"/>
        </w:rPr>
        <w:t>A.5.6.3.3.1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C93909" w:rsidRPr="00736FBC" w:rsidRDefault="00C93909" w:rsidP="00C93909">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r w:rsidRPr="00736FBC">
              <w:t>Config</w:t>
            </w:r>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A.5.6.3.3.2</w:t>
      </w:r>
      <w:r w:rsidRPr="00736FBC">
        <w:rPr>
          <w:lang w:eastAsia="ko-KR"/>
        </w:rPr>
        <w:tab/>
        <w:t>Test parameters</w:t>
      </w:r>
    </w:p>
    <w:p w:rsidR="00C93909" w:rsidRPr="00736FBC" w:rsidRDefault="00C93909" w:rsidP="00C93909">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A.5.6.3.3.2-1 and Table A.5.6.3.3.2-2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3" w:author="Huawei" w:date="2020-04-11T02:48:00Z">
        <w:r w:rsidRPr="00736FBC" w:rsidDel="00C93909">
          <w:rPr>
            <w:rFonts w:cs="v4.2.0"/>
          </w:rPr>
          <w:delText xml:space="preserve">160ms </w:delText>
        </w:r>
      </w:del>
      <w:ins w:id="4" w:author="Huawei" w:date="2020-04-11T02:48:00Z">
        <w:r>
          <w:rPr>
            <w:rFonts w:cs="v4.2.0"/>
          </w:rPr>
          <w:t>480</w:t>
        </w:r>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A.5.6.3.3.2-1.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DLBWP.0.1</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DLBWP.1.3</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q</w:t>
            </w:r>
            <w:r w:rsidRPr="00736FBC">
              <w:rPr>
                <w:rFonts w:ascii="Arial" w:hAnsi="Arial" w:cs="Arial" w:hint="eastAsia"/>
                <w:sz w:val="18"/>
              </w:rPr>
              <w:t>cl-</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CSI-RS#0</w:t>
            </w:r>
          </w:p>
          <w:p w:rsidR="00C93909" w:rsidRPr="00736FBC" w:rsidRDefault="00C93909" w:rsidP="00C93909">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C93909" w:rsidRPr="00736FBC" w:rsidRDefault="00C93909" w:rsidP="00C93909">
            <w:pPr>
              <w:keepNext/>
              <w:keepLines/>
              <w:spacing w:after="0"/>
              <w:jc w:val="center"/>
              <w:rPr>
                <w:rFonts w:ascii="Arial" w:hAnsi="Arial" w:cs="Arial"/>
                <w:b/>
                <w:sz w:val="18"/>
              </w:rPr>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0AF6A3CE" wp14:editId="32F6CF62">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417EA942" wp14:editId="33302DD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A5B0A96" wp14:editId="71B1FDE5">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4663F7D" wp14:editId="719E7DA4">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651104136" r:id="rId17"/>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A.5.6.3.3.3</w:t>
      </w:r>
      <w:r w:rsidRPr="00736FBC">
        <w:rPr>
          <w:lang w:eastAsia="ko-KR"/>
        </w:rPr>
        <w:tab/>
        <w:t>Test Requirements</w:t>
      </w:r>
    </w:p>
    <w:p w:rsidR="00A84600" w:rsidRDefault="00C93909" w:rsidP="00C93909">
      <w:pPr>
        <w:rPr>
          <w:ins w:id="5" w:author="Huawei" w:date="2020-04-27T22:59:00Z"/>
          <w:rFonts w:cs="v4.2.0"/>
        </w:rPr>
      </w:pPr>
      <w:r w:rsidRPr="00736FBC">
        <w:rPr>
          <w:rFonts w:cs="v4.2.0"/>
        </w:rPr>
        <w:t xml:space="preserve">After </w:t>
      </w:r>
      <w:del w:id="6" w:author="Huawei" w:date="2020-04-27T23:31:00Z">
        <w:r w:rsidRPr="00736FBC" w:rsidDel="002461DA">
          <w:rPr>
            <w:rFonts w:cs="v4.2.0"/>
          </w:rPr>
          <w:delText xml:space="preserve">160ms </w:delText>
        </w:r>
      </w:del>
      <w:ins w:id="7" w:author="Huawei" w:date="2020-04-27T23:31:00Z">
        <w:r w:rsidR="002461DA">
          <w:rPr>
            <w:rFonts w:cs="v4.2.0"/>
          </w:rPr>
          <w:t>480</w:t>
        </w:r>
        <w:r w:rsidR="002461DA" w:rsidRPr="00736FBC">
          <w:rPr>
            <w:rFonts w:cs="v4.2.0"/>
          </w:rPr>
          <w:t xml:space="preserve">ms </w:t>
        </w:r>
      </w:ins>
      <w:r w:rsidRPr="00736F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A84600" w:rsidRDefault="00A84600" w:rsidP="00A84600">
      <w:pPr>
        <w:rPr>
          <w:ins w:id="8" w:author="Huawei" w:date="2020-04-27T22:59:00Z"/>
          <w:rFonts w:eastAsia="宋体"/>
        </w:rPr>
      </w:pPr>
      <w:ins w:id="9" w:author="Huawei" w:date="2020-04-27T22:5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ins>
      <w:ins w:id="10" w:author="Huawei" w:date="2020-04-27T23:00:00Z">
        <w:r w:rsidRPr="00736FBC">
          <w:rPr>
            <w:lang w:eastAsia="ko-KR"/>
          </w:rPr>
          <w:t>A.5.6.3.3.3</w:t>
        </w:r>
      </w:ins>
      <w:ins w:id="11" w:author="Huawei" w:date="2020-04-27T22:59:00Z">
        <w:r w:rsidRPr="00982AC0">
          <w:rPr>
            <w:rFonts w:eastAsia="宋体"/>
          </w:rPr>
          <w:t>-1</w:t>
        </w:r>
        <w:r>
          <w:rPr>
            <w:rFonts w:eastAsia="宋体"/>
          </w:rPr>
          <w:t>.</w:t>
        </w:r>
      </w:ins>
    </w:p>
    <w:p w:rsidR="00A84600" w:rsidRDefault="00A84600" w:rsidP="00A84600">
      <w:pPr>
        <w:rPr>
          <w:ins w:id="12" w:author="Huawei" w:date="2020-04-27T22:59:00Z"/>
          <w:rFonts w:eastAsia="宋体"/>
        </w:rPr>
      </w:pPr>
      <w:ins w:id="13" w:author="Huawei" w:date="2020-04-27T23:01:00Z">
        <w:r>
          <w:rPr>
            <w:rFonts w:eastAsia="宋体"/>
          </w:rPr>
          <w:t xml:space="preserve">For </w:t>
        </w:r>
      </w:ins>
      <w:ins w:id="14" w:author="Huawei" w:date="2020-04-27T22:59: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A84600" w:rsidRDefault="00A84600" w:rsidP="00A84600">
      <w:pPr>
        <w:keepNext/>
        <w:keepLines/>
        <w:spacing w:before="60"/>
        <w:jc w:val="center"/>
        <w:rPr>
          <w:ins w:id="15" w:author="Huawei" w:date="2020-04-27T22:59:00Z"/>
          <w:rFonts w:ascii="Arial" w:eastAsia="宋体" w:hAnsi="Arial"/>
          <w:b/>
        </w:rPr>
      </w:pPr>
      <w:ins w:id="16" w:author="Huawei" w:date="2020-04-27T22:59:00Z">
        <w:r>
          <w:rPr>
            <w:rFonts w:ascii="Arial" w:eastAsia="宋体" w:hAnsi="Arial"/>
            <w:b/>
          </w:rPr>
          <w:t xml:space="preserve">Table </w:t>
        </w:r>
      </w:ins>
      <w:ins w:id="17" w:author="Huawei" w:date="2020-04-27T23:01:00Z">
        <w:r w:rsidRPr="00A84600">
          <w:rPr>
            <w:rFonts w:ascii="Arial" w:eastAsia="宋体" w:hAnsi="Arial"/>
            <w:b/>
          </w:rPr>
          <w:t>A.5.6.3.3.3</w:t>
        </w:r>
      </w:ins>
      <w:ins w:id="18" w:author="Huawei" w:date="2020-04-27T22:59:00Z">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A84600" w:rsidTr="00A84600">
        <w:trPr>
          <w:ins w:id="19"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20" w:author="Huawei" w:date="2020-04-27T22:5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before="60"/>
              <w:jc w:val="center"/>
              <w:rPr>
                <w:ins w:id="21" w:author="Huawei" w:date="2020-04-27T22:59:00Z"/>
                <w:rFonts w:ascii="Arial" w:eastAsia="宋体" w:hAnsi="Arial"/>
                <w:b/>
              </w:rPr>
            </w:pPr>
            <w:ins w:id="22" w:author="Huawei" w:date="2020-04-27T22:59:00Z">
              <w:r>
                <w:rPr>
                  <w:rFonts w:ascii="Arial" w:eastAsia="宋体" w:hAnsi="Arial"/>
                  <w:b/>
                </w:rPr>
                <w:t>Test requirement</w:t>
              </w:r>
              <w:r>
                <w:rPr>
                  <w:rFonts w:ascii="Arial" w:eastAsia="宋体" w:hAnsi="Arial"/>
                  <w:vertAlign w:val="superscript"/>
                </w:rPr>
                <w:t xml:space="preserve"> Notes1,2,3</w:t>
              </w:r>
            </w:ins>
          </w:p>
        </w:tc>
      </w:tr>
      <w:tr w:rsidR="00A84600" w:rsidTr="00A84600">
        <w:trPr>
          <w:ins w:id="23"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4" w:author="Huawei" w:date="2020-04-27T22:59:00Z"/>
                <w:rFonts w:ascii="Arial" w:eastAsia="宋体" w:hAnsi="Arial"/>
                <w:sz w:val="18"/>
              </w:rPr>
            </w:pPr>
            <w:ins w:id="25" w:author="Huawei" w:date="2020-04-27T22:5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6" w:author="Huawei" w:date="2020-04-27T22:59:00Z"/>
                <w:rFonts w:ascii="Arial" w:eastAsia="宋体" w:hAnsi="Arial" w:cs="Arial"/>
                <w:sz w:val="18"/>
                <w:szCs w:val="18"/>
              </w:rPr>
            </w:pPr>
            <w:ins w:id="27" w:author="Huawei" w:date="2020-04-27T22:5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A84600" w:rsidTr="00A84600">
        <w:trPr>
          <w:ins w:id="28" w:author="Huawei" w:date="2020-04-27T22:59:00Z"/>
        </w:trPr>
        <w:tc>
          <w:tcPr>
            <w:tcW w:w="2547"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29" w:author="Huawei" w:date="2020-04-27T22:59:00Z"/>
                <w:rFonts w:ascii="Arial" w:eastAsia="宋体" w:hAnsi="Arial"/>
                <w:sz w:val="18"/>
              </w:rPr>
            </w:pPr>
            <w:ins w:id="30" w:author="Huawei" w:date="2020-04-27T22:59:00Z">
              <w:r w:rsidRPr="00982AC0">
                <w:rPr>
                  <w:rFonts w:ascii="Arial" w:eastAsia="宋体" w:hAnsi="Arial"/>
                  <w:sz w:val="18"/>
                </w:rPr>
                <w:t>CSI-RS</w:t>
              </w:r>
              <w:r w:rsidR="00CE4D6A">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jc w:val="center"/>
              <w:rPr>
                <w:ins w:id="31" w:author="Huawei" w:date="2020-04-27T22:59:00Z"/>
                <w:rFonts w:ascii="Arial" w:eastAsia="宋体" w:hAnsi="Arial" w:cs="Arial"/>
                <w:sz w:val="18"/>
                <w:szCs w:val="18"/>
              </w:rPr>
            </w:pPr>
            <w:ins w:id="32" w:author="Huawei" w:date="2020-04-27T22:5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A84600" w:rsidTr="00A84600">
        <w:trPr>
          <w:ins w:id="33" w:author="Huawei" w:date="2020-04-27T22:59:00Z"/>
        </w:trPr>
        <w:tc>
          <w:tcPr>
            <w:tcW w:w="9629" w:type="dxa"/>
            <w:gridSpan w:val="2"/>
            <w:tcBorders>
              <w:top w:val="single" w:sz="4" w:space="0" w:color="auto"/>
              <w:left w:val="single" w:sz="4" w:space="0" w:color="auto"/>
              <w:bottom w:val="single" w:sz="4" w:space="0" w:color="auto"/>
              <w:right w:val="single" w:sz="4" w:space="0" w:color="auto"/>
            </w:tcBorders>
            <w:hideMark/>
          </w:tcPr>
          <w:p w:rsidR="00A84600" w:rsidRDefault="00A84600" w:rsidP="00A84600">
            <w:pPr>
              <w:keepNext/>
              <w:keepLines/>
              <w:spacing w:after="0"/>
              <w:ind w:left="851" w:hanging="851"/>
              <w:rPr>
                <w:ins w:id="34" w:author="Huawei" w:date="2020-04-27T22:59:00Z"/>
                <w:rFonts w:ascii="Arial" w:eastAsia="宋体" w:hAnsi="Arial"/>
                <w:sz w:val="18"/>
                <w:lang w:val="en-US"/>
              </w:rPr>
            </w:pPr>
            <w:ins w:id="35" w:author="Huawei" w:date="2020-04-27T22:5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A84600" w:rsidRDefault="00A84600" w:rsidP="00A84600">
            <w:pPr>
              <w:keepNext/>
              <w:keepLines/>
              <w:spacing w:after="0"/>
              <w:ind w:left="851" w:hanging="851"/>
              <w:rPr>
                <w:ins w:id="36" w:author="Huawei" w:date="2020-04-27T22:59:00Z"/>
                <w:rFonts w:ascii="Arial" w:eastAsia="宋体" w:hAnsi="Arial"/>
                <w:sz w:val="18"/>
              </w:rPr>
            </w:pPr>
            <w:ins w:id="37" w:author="Huawei" w:date="2020-04-27T22:5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A84600" w:rsidRPr="006B196F" w:rsidRDefault="00A84600" w:rsidP="00A84600">
            <w:pPr>
              <w:keepNext/>
              <w:keepLines/>
              <w:spacing w:after="0"/>
              <w:ind w:left="851" w:hanging="851"/>
              <w:rPr>
                <w:ins w:id="38" w:author="Huawei" w:date="2020-04-27T22:59:00Z"/>
                <w:rFonts w:ascii="Arial" w:eastAsia="宋体" w:hAnsi="Arial"/>
                <w:sz w:val="18"/>
                <w:lang w:val="en-US"/>
              </w:rPr>
            </w:pPr>
            <w:ins w:id="39" w:author="Huawei" w:date="2020-04-27T22:5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A84600" w:rsidRPr="00A84600" w:rsidRDefault="00A84600" w:rsidP="00C93909">
      <w:pPr>
        <w:rPr>
          <w:ins w:id="40" w:author="Huawei" w:date="2020-04-27T22:58:00Z"/>
          <w:rFonts w:cs="v4.2.0"/>
        </w:rPr>
      </w:pPr>
    </w:p>
    <w:p w:rsidR="00C93909" w:rsidRPr="00736FBC" w:rsidDel="00A84600" w:rsidRDefault="00C93909" w:rsidP="00C93909">
      <w:pPr>
        <w:rPr>
          <w:del w:id="41" w:author="Huawei" w:date="2020-04-27T23:01:00Z"/>
          <w:rFonts w:cs="v4.2.0"/>
        </w:rPr>
      </w:pPr>
      <w:del w:id="42" w:author="Huawei" w:date="2020-04-27T23:01:00Z">
        <w:r w:rsidRPr="00736FBC" w:rsidDel="00A84600">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Pr="00736FBC" w:rsidRDefault="00C93909" w:rsidP="00C93909">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736FBC" w:rsidRDefault="00C93909" w:rsidP="00C93909">
      <w:pPr>
        <w:pStyle w:val="4"/>
        <w:rPr>
          <w:snapToGrid w:val="0"/>
        </w:rPr>
      </w:pPr>
      <w:r w:rsidRPr="00736FBC">
        <w:rPr>
          <w:snapToGrid w:val="0"/>
        </w:rPr>
        <w:t>A.5.6.3.4</w:t>
      </w:r>
      <w:r w:rsidRPr="00736FBC">
        <w:rPr>
          <w:snapToGrid w:val="0"/>
        </w:rPr>
        <w:tab/>
        <w:t>CSI-RS based L1-RSRP measurement when DRX is used</w:t>
      </w:r>
    </w:p>
    <w:p w:rsidR="00C93909" w:rsidRPr="00736FBC" w:rsidRDefault="00C93909" w:rsidP="00C93909">
      <w:pPr>
        <w:pStyle w:val="5"/>
        <w:rPr>
          <w:lang w:eastAsia="ko-KR"/>
        </w:rPr>
      </w:pPr>
      <w:r w:rsidRPr="00736FBC">
        <w:rPr>
          <w:lang w:eastAsia="ko-KR"/>
        </w:rPr>
        <w:t>A.5.6.3.4.1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C93909" w:rsidRPr="00736FBC" w:rsidRDefault="00C93909" w:rsidP="00C93909">
      <w:pPr>
        <w:pStyle w:val="TH"/>
        <w:rPr>
          <w:lang w:eastAsia="ko-KR"/>
        </w:rPr>
      </w:pPr>
      <w:r w:rsidRPr="00736FBC">
        <w:rPr>
          <w:lang w:eastAsia="ko-KR"/>
        </w:rP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r w:rsidRPr="00736FBC">
              <w:t>Config</w:t>
            </w:r>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A.5.6.3.4.2</w:t>
      </w:r>
      <w:r w:rsidRPr="00736FBC">
        <w:rPr>
          <w:lang w:eastAsia="ko-KR"/>
        </w:rPr>
        <w:tab/>
        <w:t>Test parameters</w:t>
      </w:r>
    </w:p>
    <w:p w:rsidR="00C93909" w:rsidRPr="00736FBC" w:rsidRDefault="00C93909" w:rsidP="00C93909">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A.5.6.3.4.2-1 and Table A.5.6.3.4.2-2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43" w:author="Huawei" w:date="2020-04-11T02:48:00Z">
        <w:r w:rsidRPr="00736FBC" w:rsidDel="00C93909">
          <w:rPr>
            <w:rFonts w:cs="v4.2.0"/>
          </w:rPr>
          <w:delText xml:space="preserve">480ms </w:delText>
        </w:r>
      </w:del>
      <w:ins w:id="44" w:author="Huawei" w:date="2020-04-27T22:56:00Z">
        <w:r w:rsidR="00A84600">
          <w:rPr>
            <w:rFonts w:cs="v4.2.0"/>
          </w:rPr>
          <w:t>1440</w:t>
        </w:r>
      </w:ins>
      <w:ins w:id="45" w:author="Huawei" w:date="2020-04-11T02:48:00Z">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A.5.6.3.4.2-1.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w:t>
      </w:r>
      <w:del w:id="46" w:author="Huawei" w:date="2020-04-27T23:03:00Z">
        <w:r w:rsidRPr="00736FBC" w:rsidDel="00A84600">
          <w:rPr>
            <w:lang w:eastAsia="ko-KR"/>
          </w:rPr>
          <w:delText>3</w:delText>
        </w:r>
      </w:del>
      <w:ins w:id="47" w:author="Huawei" w:date="2020-04-27T23:03:00Z">
        <w:r w:rsidR="00A84600">
          <w:rPr>
            <w:lang w:eastAsia="ko-KR"/>
          </w:rPr>
          <w:t>4</w:t>
        </w:r>
      </w:ins>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H"/>
            </w:pPr>
            <w:r w:rsidRPr="00736F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100: N</w:t>
            </w:r>
            <w:r w:rsidRPr="00736FBC">
              <w:rPr>
                <w:vertAlign w:val="subscript"/>
              </w:rPr>
              <w:t>RB,c</w:t>
            </w:r>
            <w:r w:rsidRPr="00736FBC">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CSI-RS.</w:t>
            </w:r>
            <w:r w:rsidRPr="00736FBC">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DLBWP.0.1</w:t>
            </w:r>
          </w:p>
          <w:p w:rsidR="00C93909" w:rsidRPr="00736FBC" w:rsidRDefault="00C93909" w:rsidP="00C93909">
            <w:pPr>
              <w:pStyle w:val="TAC"/>
            </w:pPr>
            <w:r w:rsidRPr="00736FBC">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DLBWP.1.3</w:t>
            </w:r>
          </w:p>
          <w:p w:rsidR="00C93909" w:rsidRPr="00736FBC" w:rsidRDefault="00C93909" w:rsidP="00C93909">
            <w:pPr>
              <w:pStyle w:val="TAC"/>
            </w:pPr>
            <w:r w:rsidRPr="00736FBC">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DRX.3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t>
            </w:r>
            <w:r w:rsidRPr="00736FBC">
              <w:rPr>
                <w:rFonts w:hint="eastAsia"/>
              </w:rPr>
              <w:t>perio</w:t>
            </w:r>
            <w:r w:rsidRPr="00736FBC">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q</w:t>
            </w:r>
            <w:r w:rsidRPr="00736FBC">
              <w:rPr>
                <w:rFonts w:hint="eastAsia"/>
              </w:rPr>
              <w:t>cl-</w:t>
            </w:r>
            <w:r w:rsidRPr="00736FBC">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 xml:space="preserve">SSB#0 </w:t>
            </w:r>
            <w:r w:rsidRPr="00736FBC">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L"/>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SSB#</w:t>
            </w:r>
            <w:r w:rsidRPr="00736FBC">
              <w:t>1</w:t>
            </w:r>
            <w:r w:rsidRPr="00736FBC">
              <w:rPr>
                <w:rFonts w:hint="eastAsia"/>
              </w:rPr>
              <w:t xml:space="preserve"> </w:t>
            </w:r>
            <w:r w:rsidRPr="00736FBC">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w:t>
      </w:r>
      <w:del w:id="48" w:author="Huawei" w:date="2020-04-27T23:03:00Z">
        <w:r w:rsidRPr="00736FBC" w:rsidDel="00A84600">
          <w:rPr>
            <w:lang w:eastAsia="ko-KR"/>
          </w:rPr>
          <w:delText>3</w:delText>
        </w:r>
      </w:del>
      <w:ins w:id="49" w:author="Huawei" w:date="2020-04-27T23:03:00Z">
        <w:r w:rsidR="00A84600">
          <w:rPr>
            <w:lang w:eastAsia="ko-KR"/>
          </w:rPr>
          <w:t>4</w:t>
        </w:r>
      </w:ins>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Config</w:t>
            </w:r>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CSI-RS#0</w:t>
            </w:r>
          </w:p>
          <w:p w:rsidR="00C93909" w:rsidRPr="00736FBC" w:rsidRDefault="00C93909" w:rsidP="00C93909">
            <w:pPr>
              <w:pStyle w:val="TAH"/>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CSI-RS</w:t>
            </w:r>
            <w:r w:rsidRPr="00736FBC">
              <w:rPr>
                <w:rFonts w:hint="eastAsia"/>
              </w:rPr>
              <w:t>#1</w:t>
            </w:r>
          </w:p>
          <w:p w:rsidR="00C93909" w:rsidRPr="00736FBC" w:rsidRDefault="00C93909" w:rsidP="00C93909">
            <w:pPr>
              <w:pStyle w:val="TAH"/>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pStyle w:val="TAC"/>
            </w:pPr>
            <w:r w:rsidRPr="00736FBC">
              <w:t xml:space="preserve">Setup 1 according to </w:t>
            </w:r>
            <w:r w:rsidRPr="00736FBC">
              <w:rPr>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cs="Arial"/>
                <w:vertAlign w:val="superscript"/>
              </w:rPr>
            </w:pPr>
            <w:r w:rsidRPr="00736FBC">
              <w:rPr>
                <w:rFonts w:eastAsia="Calibri" w:cs="Arial"/>
                <w:noProof/>
                <w:position w:val="-12"/>
                <w:szCs w:val="22"/>
                <w:lang w:val="en-US" w:eastAsia="zh-CN"/>
              </w:rPr>
              <w:drawing>
                <wp:inline distT="0" distB="0" distL="0" distR="0" wp14:anchorId="6846F79C" wp14:editId="0595FF6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dBm/15kHz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pStyle w:val="TAL"/>
              <w:rPr>
                <w:rFonts w:eastAsia="Calibri" w:cs="Arial"/>
                <w:szCs w:val="22"/>
              </w:rPr>
            </w:pPr>
            <w:r w:rsidRPr="00736FBC">
              <w:rPr>
                <w:rFonts w:eastAsia="Calibri" w:cs="Arial"/>
                <w:noProof/>
                <w:position w:val="-12"/>
                <w:szCs w:val="22"/>
                <w:lang w:val="en-US" w:eastAsia="zh-CN"/>
              </w:rPr>
              <w:drawing>
                <wp:inline distT="0" distB="0" distL="0" distR="0" wp14:anchorId="6673E330" wp14:editId="06DFA14D">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dBm/SSB SCS</w:t>
            </w:r>
          </w:p>
        </w:tc>
        <w:tc>
          <w:tcPr>
            <w:tcW w:w="3486" w:type="dxa"/>
            <w:gridSpan w:val="2"/>
            <w:tcBorders>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4C3BB9EC" wp14:editId="2A58805B">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2040F2EF" wp14:editId="76B4866D">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26" type="#_x0000_t75" style="width:20.05pt;height:20.05pt" o:ole="" fillcolor="window">
                  <v:imagedata r:id="rId16" o:title=""/>
                </v:shape>
                <o:OLEObject Type="Embed" ProgID="Equation.3" ShapeID="_x0000_i1026" DrawAspect="Content" ObjectID="_1651104137" r:id="rId18"/>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w:t>
      </w:r>
      <w:del w:id="50" w:author="Huawei" w:date="2020-04-11T02:48:00Z">
        <w:r w:rsidRPr="00736FBC" w:rsidDel="00C93909">
          <w:rPr>
            <w:lang w:eastAsia="ko-KR"/>
          </w:rPr>
          <w:delText>3</w:delText>
        </w:r>
      </w:del>
      <w:ins w:id="51" w:author="Huawei" w:date="2020-04-11T02:48:00Z">
        <w:r>
          <w:rPr>
            <w:lang w:eastAsia="ko-KR"/>
          </w:rPr>
          <w:t>4</w:t>
        </w:r>
      </w:ins>
      <w:r w:rsidRPr="00736FBC">
        <w:rPr>
          <w:lang w:eastAsia="ko-KR"/>
        </w:rPr>
        <w:t>.3</w:t>
      </w:r>
      <w:r w:rsidRPr="00736FBC">
        <w:rPr>
          <w:lang w:eastAsia="ko-KR"/>
        </w:rPr>
        <w:tab/>
        <w:t>Test Requirements</w:t>
      </w:r>
    </w:p>
    <w:p w:rsidR="00CE4D6A" w:rsidRDefault="00C93909" w:rsidP="00C93909">
      <w:pPr>
        <w:rPr>
          <w:ins w:id="52" w:author="Huawei" w:date="2020-04-27T23:11:00Z"/>
          <w:rFonts w:cs="v4.2.0"/>
        </w:rPr>
      </w:pPr>
      <w:r w:rsidRPr="00736FBC">
        <w:rPr>
          <w:rFonts w:cs="v4.2.0"/>
        </w:rPr>
        <w:t>After</w:t>
      </w:r>
      <w:del w:id="53" w:author="Huawei" w:date="2020-04-27T23:31:00Z">
        <w:r w:rsidRPr="00736FBC" w:rsidDel="002461DA">
          <w:rPr>
            <w:rFonts w:cs="v4.2.0"/>
          </w:rPr>
          <w:delText xml:space="preserve"> 480</w:delText>
        </w:r>
      </w:del>
      <w:ins w:id="54" w:author="Huawei" w:date="2020-04-27T23:31:00Z">
        <w:r w:rsidR="002461DA">
          <w:rPr>
            <w:rFonts w:cs="v4.2.0"/>
          </w:rPr>
          <w:t>1440</w:t>
        </w:r>
      </w:ins>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CE4D6A" w:rsidRDefault="00CE4D6A" w:rsidP="00CE4D6A">
      <w:pPr>
        <w:rPr>
          <w:ins w:id="55" w:author="Huawei" w:date="2020-04-27T23:11:00Z"/>
          <w:rFonts w:eastAsia="宋体"/>
        </w:rPr>
      </w:pPr>
      <w:ins w:id="56" w:author="Huawei" w:date="2020-04-27T23:11: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ins>
      <w:ins w:id="57" w:author="Huawei" w:date="2020-04-27T23:27:00Z">
        <w:r>
          <w:rPr>
            <w:lang w:eastAsia="ko-KR"/>
          </w:rPr>
          <w:t>4</w:t>
        </w:r>
      </w:ins>
      <w:ins w:id="58" w:author="Huawei" w:date="2020-04-27T23:11:00Z">
        <w:r w:rsidRPr="00736FBC">
          <w:rPr>
            <w:lang w:eastAsia="ko-KR"/>
          </w:rPr>
          <w:t>.3</w:t>
        </w:r>
        <w:r w:rsidRPr="00982AC0">
          <w:rPr>
            <w:rFonts w:eastAsia="宋体"/>
          </w:rPr>
          <w:t>-1</w:t>
        </w:r>
        <w:r>
          <w:rPr>
            <w:rFonts w:eastAsia="宋体"/>
          </w:rPr>
          <w:t>.</w:t>
        </w:r>
      </w:ins>
    </w:p>
    <w:p w:rsidR="00CE4D6A" w:rsidRDefault="00CE4D6A" w:rsidP="00CE4D6A">
      <w:pPr>
        <w:rPr>
          <w:ins w:id="59" w:author="Huawei" w:date="2020-04-27T23:11:00Z"/>
          <w:rFonts w:eastAsia="宋体"/>
        </w:rPr>
      </w:pPr>
      <w:ins w:id="60" w:author="Huawei" w:date="2020-04-27T23:11: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CE4D6A" w:rsidRDefault="00CE4D6A" w:rsidP="00CE4D6A">
      <w:pPr>
        <w:keepNext/>
        <w:keepLines/>
        <w:spacing w:before="60"/>
        <w:jc w:val="center"/>
        <w:rPr>
          <w:ins w:id="61" w:author="Huawei" w:date="2020-04-27T23:11:00Z"/>
          <w:rFonts w:ascii="Arial" w:eastAsia="宋体" w:hAnsi="Arial"/>
          <w:b/>
        </w:rPr>
      </w:pPr>
      <w:ins w:id="62" w:author="Huawei" w:date="2020-04-27T23:11:00Z">
        <w:r>
          <w:rPr>
            <w:rFonts w:ascii="Arial" w:eastAsia="宋体" w:hAnsi="Arial"/>
            <w:b/>
          </w:rPr>
          <w:t xml:space="preserve">Table </w:t>
        </w:r>
        <w:r w:rsidRPr="00A84600">
          <w:rPr>
            <w:rFonts w:ascii="Arial" w:eastAsia="宋体" w:hAnsi="Arial"/>
            <w:b/>
          </w:rPr>
          <w:t>A.5.6.3.</w:t>
        </w:r>
      </w:ins>
      <w:ins w:id="63" w:author="Huawei" w:date="2020-04-27T23:27:00Z">
        <w:r>
          <w:rPr>
            <w:rFonts w:ascii="Arial" w:eastAsia="宋体" w:hAnsi="Arial"/>
            <w:b/>
          </w:rPr>
          <w:t>4</w:t>
        </w:r>
      </w:ins>
      <w:ins w:id="64" w:author="Huawei" w:date="2020-04-27T23:11:00Z">
        <w:r w:rsidRPr="00A84600">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CE4D6A" w:rsidTr="002C1638">
        <w:trPr>
          <w:ins w:id="65"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6" w:author="Huawei" w:date="2020-04-27T23:1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before="60"/>
              <w:jc w:val="center"/>
              <w:rPr>
                <w:ins w:id="67" w:author="Huawei" w:date="2020-04-27T23:11:00Z"/>
                <w:rFonts w:ascii="Arial" w:eastAsia="宋体" w:hAnsi="Arial"/>
                <w:b/>
              </w:rPr>
            </w:pPr>
            <w:ins w:id="68" w:author="Huawei" w:date="2020-04-27T23:11:00Z">
              <w:r>
                <w:rPr>
                  <w:rFonts w:ascii="Arial" w:eastAsia="宋体" w:hAnsi="Arial"/>
                  <w:b/>
                </w:rPr>
                <w:t>Test requirement</w:t>
              </w:r>
              <w:r>
                <w:rPr>
                  <w:rFonts w:ascii="Arial" w:eastAsia="宋体" w:hAnsi="Arial"/>
                  <w:vertAlign w:val="superscript"/>
                </w:rPr>
                <w:t xml:space="preserve"> Notes1,2,3</w:t>
              </w:r>
            </w:ins>
          </w:p>
        </w:tc>
      </w:tr>
      <w:tr w:rsidR="00CE4D6A" w:rsidTr="002C1638">
        <w:trPr>
          <w:ins w:id="69"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0" w:author="Huawei" w:date="2020-04-27T23:11:00Z"/>
                <w:rFonts w:ascii="Arial" w:eastAsia="宋体" w:hAnsi="Arial"/>
                <w:sz w:val="18"/>
              </w:rPr>
            </w:pPr>
            <w:ins w:id="71" w:author="Huawei" w:date="2020-04-27T23:11: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2" w:author="Huawei" w:date="2020-04-27T23:11:00Z"/>
                <w:rFonts w:ascii="Arial" w:eastAsia="宋体" w:hAnsi="Arial" w:cs="Arial"/>
                <w:sz w:val="18"/>
                <w:szCs w:val="18"/>
              </w:rPr>
            </w:pPr>
            <w:ins w:id="73" w:author="Huawei" w:date="2020-04-27T23:11: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CE4D6A" w:rsidTr="002C1638">
        <w:trPr>
          <w:ins w:id="74" w:author="Huawei" w:date="2020-04-27T23:11:00Z"/>
        </w:trPr>
        <w:tc>
          <w:tcPr>
            <w:tcW w:w="2547"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5" w:author="Huawei" w:date="2020-04-27T23:11:00Z"/>
                <w:rFonts w:ascii="Arial" w:eastAsia="宋体" w:hAnsi="Arial"/>
                <w:sz w:val="18"/>
              </w:rPr>
            </w:pPr>
            <w:ins w:id="76" w:author="Huawei" w:date="2020-04-27T23:11: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jc w:val="center"/>
              <w:rPr>
                <w:ins w:id="77" w:author="Huawei" w:date="2020-04-27T23:11:00Z"/>
                <w:rFonts w:ascii="Arial" w:eastAsia="宋体" w:hAnsi="Arial" w:cs="Arial"/>
                <w:sz w:val="18"/>
                <w:szCs w:val="18"/>
              </w:rPr>
            </w:pPr>
            <w:ins w:id="78" w:author="Huawei" w:date="2020-04-27T23:11: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CE4D6A" w:rsidTr="002C1638">
        <w:trPr>
          <w:ins w:id="79" w:author="Huawei" w:date="2020-04-27T23:11:00Z"/>
        </w:trPr>
        <w:tc>
          <w:tcPr>
            <w:tcW w:w="9629" w:type="dxa"/>
            <w:gridSpan w:val="2"/>
            <w:tcBorders>
              <w:top w:val="single" w:sz="4" w:space="0" w:color="auto"/>
              <w:left w:val="single" w:sz="4" w:space="0" w:color="auto"/>
              <w:bottom w:val="single" w:sz="4" w:space="0" w:color="auto"/>
              <w:right w:val="single" w:sz="4" w:space="0" w:color="auto"/>
            </w:tcBorders>
            <w:hideMark/>
          </w:tcPr>
          <w:p w:rsidR="00CE4D6A" w:rsidRDefault="00CE4D6A" w:rsidP="002C1638">
            <w:pPr>
              <w:keepNext/>
              <w:keepLines/>
              <w:spacing w:after="0"/>
              <w:ind w:left="851" w:hanging="851"/>
              <w:rPr>
                <w:ins w:id="80" w:author="Huawei" w:date="2020-04-27T23:11:00Z"/>
                <w:rFonts w:ascii="Arial" w:eastAsia="宋体" w:hAnsi="Arial"/>
                <w:sz w:val="18"/>
                <w:lang w:val="en-US"/>
              </w:rPr>
            </w:pPr>
            <w:ins w:id="81" w:author="Huawei" w:date="2020-04-27T23:1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CE4D6A" w:rsidRDefault="00CE4D6A" w:rsidP="002C1638">
            <w:pPr>
              <w:keepNext/>
              <w:keepLines/>
              <w:spacing w:after="0"/>
              <w:ind w:left="851" w:hanging="851"/>
              <w:rPr>
                <w:ins w:id="82" w:author="Huawei" w:date="2020-04-27T23:11:00Z"/>
                <w:rFonts w:ascii="Arial" w:eastAsia="宋体" w:hAnsi="Arial"/>
                <w:sz w:val="18"/>
              </w:rPr>
            </w:pPr>
            <w:ins w:id="83" w:author="Huawei" w:date="2020-04-27T23:1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CE4D6A" w:rsidRPr="006B196F" w:rsidRDefault="00CE4D6A" w:rsidP="002C1638">
            <w:pPr>
              <w:keepNext/>
              <w:keepLines/>
              <w:spacing w:after="0"/>
              <w:ind w:left="851" w:hanging="851"/>
              <w:rPr>
                <w:ins w:id="84" w:author="Huawei" w:date="2020-04-27T23:11:00Z"/>
                <w:rFonts w:ascii="Arial" w:eastAsia="宋体" w:hAnsi="Arial"/>
                <w:sz w:val="18"/>
                <w:lang w:val="en-US"/>
              </w:rPr>
            </w:pPr>
            <w:ins w:id="85" w:author="Huawei" w:date="2020-04-27T23:1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736FBC" w:rsidRDefault="00C93909" w:rsidP="00C93909">
      <w:pPr>
        <w:rPr>
          <w:rFonts w:cs="v4.2.0"/>
        </w:rPr>
      </w:pPr>
      <w:del w:id="86" w:author="Huawei" w:date="2020-04-27T23:12:00Z">
        <w:r w:rsidRPr="00736FBC" w:rsidDel="00CE4D6A">
          <w:rPr>
            <w:lang w:eastAsia="ko-KR"/>
          </w:rPr>
          <w:delText>The reported L1-RSRP value shall include the Rx antenna gain in the range of [-10 ~ +20] dB.</w:delText>
        </w:r>
      </w:del>
    </w:p>
    <w:p w:rsidR="00C93909" w:rsidRPr="00736FBC" w:rsidRDefault="00C93909" w:rsidP="00C93909">
      <w:pPr>
        <w:rPr>
          <w:rFonts w:cs="v4.2.0"/>
        </w:rPr>
      </w:pPr>
      <w:r w:rsidRPr="00736FBC">
        <w:rPr>
          <w:rFonts w:cs="v4.2.0"/>
        </w:rPr>
        <w:t>The rate of correct events observed during repeated tests shall be at least 90%.</w:t>
      </w:r>
    </w:p>
    <w:p w:rsidR="00C93909" w:rsidRDefault="00C93909" w:rsidP="00C93909">
      <w:pPr>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C93909"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A62BB0" w:rsidRDefault="00C93909" w:rsidP="00C93909">
      <w:pPr>
        <w:pStyle w:val="4"/>
        <w:rPr>
          <w:snapToGrid w:val="0"/>
        </w:rPr>
      </w:pPr>
      <w:r w:rsidRPr="009264FA">
        <w:rPr>
          <w:snapToGrid w:val="0"/>
        </w:rPr>
        <w:lastRenderedPageBreak/>
        <w:t>A.7.6.3</w:t>
      </w:r>
      <w:r w:rsidRPr="00A62BB0">
        <w:rPr>
          <w:snapToGrid w:val="0"/>
        </w:rPr>
        <w:t>.3</w:t>
      </w:r>
      <w:r w:rsidRPr="00A62BB0">
        <w:rPr>
          <w:snapToGrid w:val="0"/>
        </w:rPr>
        <w:tab/>
        <w:t>CSI-RS based L1-RSRP measurement when DRX is not used</w:t>
      </w:r>
    </w:p>
    <w:p w:rsidR="00C93909" w:rsidRPr="006847BC" w:rsidRDefault="00C93909" w:rsidP="00C93909">
      <w:pPr>
        <w:pStyle w:val="5"/>
        <w:rPr>
          <w:lang w:eastAsia="ko-KR"/>
        </w:rPr>
      </w:pPr>
      <w:r w:rsidRPr="009264FA">
        <w:rPr>
          <w:lang w:eastAsia="ko-KR"/>
        </w:rPr>
        <w:t>A.7.6.3.3.1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A.7.6.3.3.2</w:t>
      </w:r>
      <w:r w:rsidRPr="006847BC">
        <w:rPr>
          <w:lang w:eastAsia="ko-KR"/>
        </w:rPr>
        <w:tab/>
        <w:t>Test parameters</w:t>
      </w:r>
    </w:p>
    <w:p w:rsidR="00C93909" w:rsidRPr="006847BC" w:rsidRDefault="00C93909" w:rsidP="00C93909">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87" w:author="Huawei" w:date="2020-04-11T02:48:00Z">
        <w:r w:rsidRPr="006847BC" w:rsidDel="00C93909">
          <w:rPr>
            <w:rFonts w:cs="v4.2.0"/>
          </w:rPr>
          <w:delText xml:space="preserve">160ms </w:delText>
        </w:r>
      </w:del>
      <w:ins w:id="88" w:author="Huawei" w:date="2020-04-11T02:48:00Z">
        <w:r>
          <w:rPr>
            <w:rFonts w:cs="v4.2.0"/>
          </w:rPr>
          <w:t>480</w:t>
        </w:r>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A.7.6.3.3.2-1.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08F18B8D" wp14:editId="35834730">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084ECCCD" wp14:editId="521393DC">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541C5263" wp14:editId="5D917648">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30738B96" wp14:editId="5BBED4C1">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7" type="#_x0000_t75" style="width:20.05pt;height:20.05pt" o:ole="" fillcolor="window">
                  <v:imagedata r:id="rId16" o:title=""/>
                </v:shape>
                <o:OLEObject Type="Embed" ProgID="Equation.3" ShapeID="_x0000_i1027" DrawAspect="Content" ObjectID="_1651104138" r:id="rId19"/>
              </w:object>
            </w:r>
            <w:r w:rsidRPr="006847BC">
              <w:rPr>
                <w:rFonts w:ascii="Arial" w:hAnsi="Arial"/>
                <w:sz w:val="18"/>
              </w:rPr>
              <w:t xml:space="preserve"> to be fulfilled.</w:t>
            </w:r>
          </w:p>
          <w:p w:rsidR="00C93909" w:rsidRPr="006847BC" w:rsidDel="00CF5493" w:rsidRDefault="00C93909" w:rsidP="00C93909">
            <w:pPr>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A.7.6.3.3.3</w:t>
      </w:r>
      <w:r w:rsidRPr="006847BC">
        <w:rPr>
          <w:lang w:eastAsia="ko-KR"/>
        </w:rPr>
        <w:tab/>
        <w:t>Test Requirements</w:t>
      </w:r>
    </w:p>
    <w:p w:rsidR="002461DA" w:rsidRDefault="00C93909" w:rsidP="00C93909">
      <w:pPr>
        <w:rPr>
          <w:ins w:id="89" w:author="Huawei" w:date="2020-04-27T23:28:00Z"/>
          <w:rFonts w:cs="v4.2.0"/>
        </w:rPr>
      </w:pPr>
      <w:r w:rsidRPr="006847BC">
        <w:rPr>
          <w:rFonts w:cs="v4.2.0"/>
        </w:rPr>
        <w:t xml:space="preserve">After </w:t>
      </w:r>
      <w:del w:id="90" w:author="Huawei" w:date="2020-04-27T23:31:00Z">
        <w:r w:rsidRPr="006847BC" w:rsidDel="002461DA">
          <w:rPr>
            <w:rFonts w:cs="v4.2.0"/>
          </w:rPr>
          <w:delText xml:space="preserve">160ms </w:delText>
        </w:r>
      </w:del>
      <w:ins w:id="91" w:author="Huawei" w:date="2020-04-27T23:31:00Z">
        <w:r w:rsidR="002461DA">
          <w:rPr>
            <w:rFonts w:cs="v4.2.0"/>
          </w:rPr>
          <w:t>480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92" w:author="Huawei" w:date="2020-04-27T23:28:00Z"/>
          <w:rFonts w:eastAsia="宋体"/>
        </w:rPr>
      </w:pPr>
      <w:ins w:id="93" w:author="Huawei" w:date="2020-04-27T23:28: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A.7.6.3.3.3</w:t>
        </w:r>
        <w:r w:rsidRPr="00982AC0">
          <w:rPr>
            <w:rFonts w:eastAsia="宋体"/>
          </w:rPr>
          <w:t>-1</w:t>
        </w:r>
        <w:r>
          <w:rPr>
            <w:rFonts w:eastAsia="宋体"/>
          </w:rPr>
          <w:t>.</w:t>
        </w:r>
      </w:ins>
    </w:p>
    <w:p w:rsidR="002461DA" w:rsidRDefault="002461DA" w:rsidP="002461DA">
      <w:pPr>
        <w:rPr>
          <w:ins w:id="94" w:author="Huawei" w:date="2020-04-27T23:28:00Z"/>
          <w:rFonts w:eastAsia="宋体"/>
        </w:rPr>
      </w:pPr>
      <w:ins w:id="95" w:author="Huawei" w:date="2020-04-27T23:28: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96" w:author="Huawei" w:date="2020-04-27T23:28:00Z"/>
          <w:rFonts w:ascii="Arial" w:eastAsia="宋体" w:hAnsi="Arial"/>
          <w:b/>
        </w:rPr>
      </w:pPr>
      <w:ins w:id="97" w:author="Huawei" w:date="2020-04-27T23:28:00Z">
        <w:r>
          <w:rPr>
            <w:rFonts w:ascii="Arial" w:eastAsia="宋体" w:hAnsi="Arial"/>
            <w:b/>
          </w:rPr>
          <w:t xml:space="preserve">Table </w:t>
        </w:r>
        <w:r w:rsidRPr="002461DA">
          <w:rPr>
            <w:rFonts w:ascii="Arial" w:eastAsia="宋体" w:hAnsi="Arial"/>
            <w:b/>
          </w:rPr>
          <w:t>A.7.6.3.3.3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98"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99" w:author="Huawei" w:date="2020-04-27T23:2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00" w:author="Huawei" w:date="2020-04-27T23:28:00Z"/>
                <w:rFonts w:ascii="Arial" w:eastAsia="宋体" w:hAnsi="Arial"/>
                <w:b/>
              </w:rPr>
            </w:pPr>
            <w:ins w:id="101" w:author="Huawei" w:date="2020-04-27T23:28: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02"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3" w:author="Huawei" w:date="2020-04-27T23:28:00Z"/>
                <w:rFonts w:ascii="Arial" w:eastAsia="宋体" w:hAnsi="Arial"/>
                <w:sz w:val="18"/>
              </w:rPr>
            </w:pPr>
            <w:ins w:id="104" w:author="Huawei" w:date="2020-04-27T23:2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5" w:author="Huawei" w:date="2020-04-27T23:28:00Z"/>
                <w:rFonts w:ascii="Arial" w:eastAsia="宋体" w:hAnsi="Arial" w:cs="Arial"/>
                <w:sz w:val="18"/>
                <w:szCs w:val="18"/>
              </w:rPr>
            </w:pPr>
            <w:ins w:id="106" w:author="Huawei" w:date="2020-04-27T23:2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2461DA" w:rsidTr="002C1638">
        <w:trPr>
          <w:ins w:id="107" w:author="Huawei" w:date="2020-04-27T23:28: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08" w:author="Huawei" w:date="2020-04-27T23:28:00Z"/>
                <w:rFonts w:ascii="Arial" w:eastAsia="宋体" w:hAnsi="Arial"/>
                <w:sz w:val="18"/>
              </w:rPr>
            </w:pPr>
            <w:ins w:id="109" w:author="Huawei" w:date="2020-04-27T23:28: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10" w:author="Huawei" w:date="2020-04-27T23:28:00Z"/>
                <w:rFonts w:ascii="Arial" w:eastAsia="宋体" w:hAnsi="Arial" w:cs="Arial"/>
                <w:sz w:val="18"/>
                <w:szCs w:val="18"/>
              </w:rPr>
            </w:pPr>
            <w:ins w:id="111" w:author="Huawei" w:date="2020-04-27T23:2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2461DA" w:rsidTr="002C1638">
        <w:trPr>
          <w:ins w:id="112" w:author="Huawei" w:date="2020-04-27T23:28: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13" w:author="Huawei" w:date="2020-04-27T23:28:00Z"/>
                <w:rFonts w:ascii="Arial" w:eastAsia="宋体" w:hAnsi="Arial"/>
                <w:sz w:val="18"/>
                <w:lang w:val="en-US"/>
              </w:rPr>
            </w:pPr>
            <w:ins w:id="114" w:author="Huawei" w:date="2020-04-27T23:2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15" w:author="Huawei" w:date="2020-04-27T23:28:00Z"/>
                <w:rFonts w:ascii="Arial" w:eastAsia="宋体" w:hAnsi="Arial"/>
                <w:sz w:val="18"/>
              </w:rPr>
            </w:pPr>
            <w:ins w:id="116" w:author="Huawei" w:date="2020-04-27T23:2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17" w:author="Huawei" w:date="2020-04-27T23:28:00Z"/>
                <w:rFonts w:ascii="Arial" w:eastAsia="宋体" w:hAnsi="Arial"/>
                <w:sz w:val="18"/>
                <w:lang w:val="en-US"/>
              </w:rPr>
            </w:pPr>
            <w:ins w:id="118" w:author="Huawei" w:date="2020-04-27T23:2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19" w:author="Huawei" w:date="2020-04-27T23:28: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Pr="006847BC"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 w:rsidR="00C93909" w:rsidRPr="00A62BB0" w:rsidRDefault="00C93909" w:rsidP="00C93909">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C93909" w:rsidRPr="006847BC" w:rsidRDefault="00C93909" w:rsidP="00C93909">
      <w:pPr>
        <w:pStyle w:val="5"/>
        <w:rPr>
          <w:lang w:eastAsia="ko-KR"/>
        </w:rPr>
      </w:pPr>
      <w:r w:rsidRPr="009264FA">
        <w:rPr>
          <w:lang w:eastAsia="ko-KR"/>
        </w:rPr>
        <w:t>A.7.6.3.4.1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A.7.6.3.4.2</w:t>
      </w:r>
      <w:r w:rsidRPr="006847BC">
        <w:rPr>
          <w:lang w:eastAsia="ko-KR"/>
        </w:rPr>
        <w:tab/>
        <w:t>Test parameters</w:t>
      </w:r>
    </w:p>
    <w:p w:rsidR="00C93909" w:rsidRPr="006847BC" w:rsidRDefault="00C93909" w:rsidP="00C93909">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del w:id="120" w:author="Huawei" w:date="2020-04-11T02:48:00Z">
        <w:r w:rsidRPr="006847BC" w:rsidDel="00C93909">
          <w:rPr>
            <w:rFonts w:cs="v4.2.0"/>
          </w:rPr>
          <w:delText xml:space="preserve">480ms </w:delText>
        </w:r>
      </w:del>
      <w:ins w:id="121" w:author="Huawei" w:date="2020-04-27T23:29:00Z">
        <w:r w:rsidR="002461DA">
          <w:rPr>
            <w:rFonts w:cs="v4.2.0"/>
          </w:rPr>
          <w:t>1440</w:t>
        </w:r>
      </w:ins>
      <w:ins w:id="122" w:author="Huawei" w:date="2020-04-11T02:48:00Z">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A.7.6.3.4.2-1.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3" w:author="Huawei" w:date="2020-04-27T23:29:00Z">
        <w:r w:rsidRPr="006847BC" w:rsidDel="002461DA">
          <w:rPr>
            <w:rFonts w:ascii="Arial" w:hAnsi="Arial"/>
            <w:b/>
            <w:lang w:eastAsia="ko-KR"/>
          </w:rPr>
          <w:delText>3</w:delText>
        </w:r>
      </w:del>
      <w:ins w:id="124" w:author="Huawei" w:date="2020-04-27T23:29:00Z">
        <w:r w:rsidR="002461DA">
          <w:rPr>
            <w:rFonts w:ascii="Arial" w:hAnsi="Arial"/>
            <w:b/>
            <w:lang w:eastAsia="ko-KR"/>
          </w:rPr>
          <w:t>4</w:t>
        </w:r>
      </w:ins>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DRX.3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w:t>
      </w:r>
      <w:del w:id="125" w:author="Huawei" w:date="2020-04-27T23:29:00Z">
        <w:r w:rsidRPr="006847BC" w:rsidDel="002461DA">
          <w:rPr>
            <w:rFonts w:ascii="Arial" w:hAnsi="Arial"/>
            <w:b/>
            <w:lang w:eastAsia="ko-KR"/>
          </w:rPr>
          <w:delText>3</w:delText>
        </w:r>
      </w:del>
      <w:ins w:id="126" w:author="Huawei" w:date="2020-04-27T23:29:00Z">
        <w:r w:rsidR="002461DA">
          <w:rPr>
            <w:rFonts w:ascii="Arial" w:hAnsi="Arial"/>
            <w:b/>
            <w:lang w:eastAsia="ko-KR"/>
          </w:rPr>
          <w:t>4</w:t>
        </w:r>
      </w:ins>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42F4D318" wp14:editId="45531789">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1FBAB81D" wp14:editId="5936061A">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0894FDEC" wp14:editId="56DDFE7B">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1D7893EB" wp14:editId="35CF730A">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8" type="#_x0000_t75" style="width:20.05pt;height:20.05pt" o:ole="" fillcolor="window">
                  <v:imagedata r:id="rId16" o:title=""/>
                </v:shape>
                <o:OLEObject Type="Embed" ProgID="Equation.3" ShapeID="_x0000_i1028" DrawAspect="Content" ObjectID="_1651104139" r:id="rId20"/>
              </w:object>
            </w:r>
            <w:r w:rsidRPr="006847BC">
              <w:rPr>
                <w:rFonts w:ascii="Arial" w:hAnsi="Arial"/>
                <w:sz w:val="18"/>
              </w:rPr>
              <w:t xml:space="preserve"> to be fulfilled.</w:t>
            </w:r>
          </w:p>
          <w:p w:rsidR="00C93909" w:rsidRPr="006847BC" w:rsidDel="00CF5493" w:rsidRDefault="00C93909" w:rsidP="00C93909">
            <w:pPr>
              <w:ind w:left="851" w:hanging="284"/>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A.7.6.3.4.3</w:t>
      </w:r>
      <w:r w:rsidRPr="006847BC">
        <w:rPr>
          <w:lang w:eastAsia="ko-KR"/>
        </w:rPr>
        <w:tab/>
        <w:t>Test Requirements</w:t>
      </w:r>
    </w:p>
    <w:p w:rsidR="002461DA" w:rsidRDefault="00C93909" w:rsidP="00C93909">
      <w:pPr>
        <w:rPr>
          <w:ins w:id="127" w:author="Huawei" w:date="2020-04-27T23:29:00Z"/>
          <w:rFonts w:cs="v4.2.0"/>
        </w:rPr>
      </w:pPr>
      <w:r w:rsidRPr="006847BC">
        <w:rPr>
          <w:rFonts w:cs="v4.2.0"/>
        </w:rPr>
        <w:t xml:space="preserve">After </w:t>
      </w:r>
      <w:del w:id="128" w:author="Huawei" w:date="2020-04-27T23:32:00Z">
        <w:r w:rsidRPr="006847BC" w:rsidDel="002461DA">
          <w:rPr>
            <w:rFonts w:cs="v4.2.0"/>
          </w:rPr>
          <w:delText xml:space="preserve">480ms </w:delText>
        </w:r>
      </w:del>
      <w:ins w:id="129" w:author="Huawei" w:date="2020-04-27T23:32:00Z">
        <w:r w:rsidR="002461DA">
          <w:rPr>
            <w:rFonts w:cs="v4.2.0"/>
          </w:rPr>
          <w:t>1440</w:t>
        </w:r>
        <w:r w:rsidR="002461DA" w:rsidRPr="006847BC">
          <w:rPr>
            <w:rFonts w:cs="v4.2.0"/>
          </w:rPr>
          <w:t xml:space="preserve">ms </w:t>
        </w:r>
      </w:ins>
      <w:r w:rsidRPr="006847BC">
        <w:rPr>
          <w:rFonts w:cs="v4.2.0"/>
        </w:rPr>
        <w:t xml:space="preserve">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2461DA" w:rsidRDefault="002461DA" w:rsidP="002461DA">
      <w:pPr>
        <w:rPr>
          <w:ins w:id="130" w:author="Huawei" w:date="2020-04-27T23:29:00Z"/>
          <w:rFonts w:eastAsia="宋体"/>
        </w:rPr>
      </w:pPr>
      <w:ins w:id="131" w:author="Huawei" w:date="2020-04-27T23:29:00Z">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9264FA">
          <w:rPr>
            <w:lang w:eastAsia="ko-KR"/>
          </w:rPr>
          <w:t>A.7.6.3.</w:t>
        </w:r>
        <w:r>
          <w:rPr>
            <w:lang w:eastAsia="ko-KR"/>
          </w:rPr>
          <w:t>4</w:t>
        </w:r>
        <w:r w:rsidRPr="009264FA">
          <w:rPr>
            <w:lang w:eastAsia="ko-KR"/>
          </w:rPr>
          <w:t>.3</w:t>
        </w:r>
        <w:r w:rsidRPr="00982AC0">
          <w:rPr>
            <w:rFonts w:eastAsia="宋体"/>
          </w:rPr>
          <w:t>-1</w:t>
        </w:r>
        <w:r>
          <w:rPr>
            <w:rFonts w:eastAsia="宋体"/>
          </w:rPr>
          <w:t>.</w:t>
        </w:r>
      </w:ins>
    </w:p>
    <w:p w:rsidR="002461DA" w:rsidRDefault="002461DA" w:rsidP="002461DA">
      <w:pPr>
        <w:rPr>
          <w:ins w:id="132" w:author="Huawei" w:date="2020-04-27T23:29:00Z"/>
          <w:rFonts w:eastAsia="宋体"/>
        </w:rPr>
      </w:pPr>
      <w:ins w:id="133" w:author="Huawei" w:date="2020-04-27T23:29:00Z">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2461DA" w:rsidRDefault="002461DA" w:rsidP="002461DA">
      <w:pPr>
        <w:keepNext/>
        <w:keepLines/>
        <w:spacing w:before="60"/>
        <w:jc w:val="center"/>
        <w:rPr>
          <w:ins w:id="134" w:author="Huawei" w:date="2020-04-27T23:29:00Z"/>
          <w:rFonts w:ascii="Arial" w:eastAsia="宋体" w:hAnsi="Arial"/>
          <w:b/>
        </w:rPr>
      </w:pPr>
      <w:ins w:id="135" w:author="Huawei" w:date="2020-04-27T23:29:00Z">
        <w:r>
          <w:rPr>
            <w:rFonts w:ascii="Arial" w:eastAsia="宋体" w:hAnsi="Arial"/>
            <w:b/>
          </w:rPr>
          <w:t xml:space="preserve">Table </w:t>
        </w:r>
        <w:r w:rsidRPr="002461DA">
          <w:rPr>
            <w:rFonts w:ascii="Arial" w:eastAsia="宋体" w:hAnsi="Arial"/>
            <w:b/>
          </w:rPr>
          <w:t>A.7.6.3.</w:t>
        </w:r>
        <w:r>
          <w:rPr>
            <w:rFonts w:ascii="Arial" w:eastAsia="宋体" w:hAnsi="Arial"/>
            <w:b/>
          </w:rPr>
          <w:t>4</w:t>
        </w:r>
        <w:r w:rsidRPr="002461DA">
          <w:rPr>
            <w:rFonts w:ascii="Arial" w:eastAsia="宋体" w:hAnsi="Arial"/>
            <w:b/>
          </w:rPr>
          <w:t>.3</w:t>
        </w:r>
        <w:r>
          <w:rPr>
            <w:rFonts w:ascii="Arial" w:eastAsia="宋体" w:hAnsi="Arial"/>
            <w:b/>
          </w:rPr>
          <w:t>-1: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2461DA" w:rsidTr="002C1638">
        <w:trPr>
          <w:ins w:id="136"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7" w:author="Huawei" w:date="2020-04-27T23:29: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before="60"/>
              <w:jc w:val="center"/>
              <w:rPr>
                <w:ins w:id="138" w:author="Huawei" w:date="2020-04-27T23:29:00Z"/>
                <w:rFonts w:ascii="Arial" w:eastAsia="宋体" w:hAnsi="Arial"/>
                <w:b/>
              </w:rPr>
            </w:pPr>
            <w:ins w:id="139" w:author="Huawei" w:date="2020-04-27T23:29:00Z">
              <w:r>
                <w:rPr>
                  <w:rFonts w:ascii="Arial" w:eastAsia="宋体" w:hAnsi="Arial"/>
                  <w:b/>
                </w:rPr>
                <w:t>Test requirement</w:t>
              </w:r>
              <w:r>
                <w:rPr>
                  <w:rFonts w:ascii="Arial" w:eastAsia="宋体" w:hAnsi="Arial"/>
                  <w:vertAlign w:val="superscript"/>
                </w:rPr>
                <w:t xml:space="preserve"> Notes1,2,3</w:t>
              </w:r>
            </w:ins>
          </w:p>
        </w:tc>
      </w:tr>
      <w:tr w:rsidR="002461DA" w:rsidTr="002C1638">
        <w:trPr>
          <w:ins w:id="140"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1" w:author="Huawei" w:date="2020-04-27T23:29:00Z"/>
                <w:rFonts w:ascii="Arial" w:eastAsia="宋体" w:hAnsi="Arial"/>
                <w:sz w:val="18"/>
              </w:rPr>
            </w:pPr>
            <w:ins w:id="142" w:author="Huawei" w:date="2020-04-27T23:29: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3" w:author="Huawei" w:date="2020-04-27T23:29:00Z"/>
                <w:rFonts w:ascii="Arial" w:eastAsia="宋体" w:hAnsi="Arial" w:cs="Arial"/>
                <w:sz w:val="18"/>
                <w:szCs w:val="18"/>
              </w:rPr>
            </w:pPr>
            <w:ins w:id="144" w:author="Huawei" w:date="2020-04-27T23:29: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2461DA" w:rsidTr="002C1638">
        <w:trPr>
          <w:ins w:id="145" w:author="Huawei" w:date="2020-04-27T23:29:00Z"/>
        </w:trPr>
        <w:tc>
          <w:tcPr>
            <w:tcW w:w="2547"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6" w:author="Huawei" w:date="2020-04-27T23:29:00Z"/>
                <w:rFonts w:ascii="Arial" w:eastAsia="宋体" w:hAnsi="Arial"/>
                <w:sz w:val="18"/>
              </w:rPr>
            </w:pPr>
            <w:ins w:id="147" w:author="Huawei" w:date="2020-04-27T23:29:00Z">
              <w:r w:rsidRPr="00982AC0">
                <w:rPr>
                  <w:rFonts w:ascii="Arial" w:eastAsia="宋体" w:hAnsi="Arial"/>
                  <w:sz w:val="18"/>
                </w:rPr>
                <w:t>CSI-RS</w:t>
              </w:r>
              <w:r>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jc w:val="center"/>
              <w:rPr>
                <w:ins w:id="148" w:author="Huawei" w:date="2020-04-27T23:29:00Z"/>
                <w:rFonts w:ascii="Arial" w:eastAsia="宋体" w:hAnsi="Arial" w:cs="Arial"/>
                <w:sz w:val="18"/>
                <w:szCs w:val="18"/>
              </w:rPr>
            </w:pPr>
            <w:ins w:id="149" w:author="Huawei" w:date="2020-04-27T23:29: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2461DA" w:rsidTr="002C1638">
        <w:trPr>
          <w:ins w:id="150" w:author="Huawei" w:date="2020-04-27T23:29:00Z"/>
        </w:trPr>
        <w:tc>
          <w:tcPr>
            <w:tcW w:w="9629" w:type="dxa"/>
            <w:gridSpan w:val="2"/>
            <w:tcBorders>
              <w:top w:val="single" w:sz="4" w:space="0" w:color="auto"/>
              <w:left w:val="single" w:sz="4" w:space="0" w:color="auto"/>
              <w:bottom w:val="single" w:sz="4" w:space="0" w:color="auto"/>
              <w:right w:val="single" w:sz="4" w:space="0" w:color="auto"/>
            </w:tcBorders>
            <w:hideMark/>
          </w:tcPr>
          <w:p w:rsidR="002461DA" w:rsidRDefault="002461DA" w:rsidP="002C1638">
            <w:pPr>
              <w:keepNext/>
              <w:keepLines/>
              <w:spacing w:after="0"/>
              <w:ind w:left="851" w:hanging="851"/>
              <w:rPr>
                <w:ins w:id="151" w:author="Huawei" w:date="2020-04-27T23:29:00Z"/>
                <w:rFonts w:ascii="Arial" w:eastAsia="宋体" w:hAnsi="Arial"/>
                <w:sz w:val="18"/>
                <w:lang w:val="en-US"/>
              </w:rPr>
            </w:pPr>
            <w:ins w:id="152" w:author="Huawei" w:date="2020-04-27T23:29: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2461DA" w:rsidRDefault="002461DA" w:rsidP="002C1638">
            <w:pPr>
              <w:keepNext/>
              <w:keepLines/>
              <w:spacing w:after="0"/>
              <w:ind w:left="851" w:hanging="851"/>
              <w:rPr>
                <w:ins w:id="153" w:author="Huawei" w:date="2020-04-27T23:29:00Z"/>
                <w:rFonts w:ascii="Arial" w:eastAsia="宋体" w:hAnsi="Arial"/>
                <w:sz w:val="18"/>
              </w:rPr>
            </w:pPr>
            <w:ins w:id="154" w:author="Huawei" w:date="2020-04-27T23:29: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2461DA" w:rsidRPr="006B196F" w:rsidRDefault="002461DA" w:rsidP="002C1638">
            <w:pPr>
              <w:keepNext/>
              <w:keepLines/>
              <w:spacing w:after="0"/>
              <w:ind w:left="851" w:hanging="851"/>
              <w:rPr>
                <w:ins w:id="155" w:author="Huawei" w:date="2020-04-27T23:29:00Z"/>
                <w:rFonts w:ascii="Arial" w:eastAsia="宋体" w:hAnsi="Arial"/>
                <w:sz w:val="18"/>
                <w:lang w:val="en-US"/>
              </w:rPr>
            </w:pPr>
            <w:ins w:id="156" w:author="Huawei" w:date="2020-04-27T23:29: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C93909" w:rsidRPr="006847BC" w:rsidRDefault="00C93909" w:rsidP="00C93909">
      <w:pPr>
        <w:rPr>
          <w:rFonts w:cs="v4.2.0"/>
        </w:rPr>
      </w:pPr>
      <w:del w:id="157" w:author="Huawei" w:date="2020-04-27T23:29:00Z">
        <w:r w:rsidRPr="006847BC" w:rsidDel="002461DA">
          <w:rPr>
            <w:lang w:eastAsia="ko-KR"/>
          </w:rPr>
          <w:delText>The reported L1-RSRP value shall include the Rx antenna gain in the range of [-10 ~ +20] dB.</w:delText>
        </w:r>
      </w:del>
    </w:p>
    <w:p w:rsidR="00C93909" w:rsidRPr="006847BC" w:rsidRDefault="00C93909" w:rsidP="00C93909">
      <w:pPr>
        <w:rPr>
          <w:rFonts w:cs="v4.2.0"/>
        </w:rPr>
      </w:pPr>
      <w:r w:rsidRPr="006847BC">
        <w:rPr>
          <w:rFonts w:cs="v4.2.0"/>
        </w:rPr>
        <w:t>The rate of correct events observed during repeated tests shall be at least 90%.</w:t>
      </w:r>
    </w:p>
    <w:p w:rsidR="00C93909"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Pr>
        <w:rPr>
          <w:noProof/>
          <w:lang w:eastAsia="zh-CN"/>
        </w:rPr>
      </w:pPr>
    </w:p>
    <w:p w:rsidR="00C93909" w:rsidRPr="00C93909"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A14" w:rsidRDefault="004B3A14">
      <w:r>
        <w:separator/>
      </w:r>
    </w:p>
  </w:endnote>
  <w:endnote w:type="continuationSeparator" w:id="0">
    <w:p w:rsidR="004B3A14" w:rsidRDefault="004B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A14" w:rsidRDefault="004B3A14">
      <w:r>
        <w:separator/>
      </w:r>
    </w:p>
  </w:footnote>
  <w:footnote w:type="continuationSeparator" w:id="0">
    <w:p w:rsidR="004B3A14" w:rsidRDefault="004B3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C34FB"/>
    <w:rsid w:val="001E22DB"/>
    <w:rsid w:val="001E41F3"/>
    <w:rsid w:val="001E4789"/>
    <w:rsid w:val="00214DC2"/>
    <w:rsid w:val="0022247E"/>
    <w:rsid w:val="002461DA"/>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97702"/>
    <w:rsid w:val="004B3A14"/>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0957"/>
    <w:rsid w:val="008626E7"/>
    <w:rsid w:val="00870EE7"/>
    <w:rsid w:val="00872278"/>
    <w:rsid w:val="008863B9"/>
    <w:rsid w:val="008A2D80"/>
    <w:rsid w:val="008A45A6"/>
    <w:rsid w:val="008E25C2"/>
    <w:rsid w:val="008F686C"/>
    <w:rsid w:val="009148DE"/>
    <w:rsid w:val="00927C3F"/>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8460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CE4D6A"/>
    <w:rsid w:val="00D03F9A"/>
    <w:rsid w:val="00D06D51"/>
    <w:rsid w:val="00D151A5"/>
    <w:rsid w:val="00D20763"/>
    <w:rsid w:val="00D234C9"/>
    <w:rsid w:val="00D24991"/>
    <w:rsid w:val="00D3694A"/>
    <w:rsid w:val="00D50255"/>
    <w:rsid w:val="00D66520"/>
    <w:rsid w:val="00D738B0"/>
    <w:rsid w:val="00D85A73"/>
    <w:rsid w:val="00DA68A2"/>
    <w:rsid w:val="00DC1579"/>
    <w:rsid w:val="00DE34CF"/>
    <w:rsid w:val="00DE54C2"/>
    <w:rsid w:val="00E13F3D"/>
    <w:rsid w:val="00E15D12"/>
    <w:rsid w:val="00E30FB5"/>
    <w:rsid w:val="00E34898"/>
    <w:rsid w:val="00E476AC"/>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93C98-C7E2-45C4-B97B-D53CEFDF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13</Pages>
  <Words>3567</Words>
  <Characters>20333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2018-11-05T09:14:00Z</dcterms:created>
  <dcterms:modified xsi:type="dcterms:W3CDTF">2020-05-15T17:19:00Z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(3)qQnPnxx0SF9dCCwRmLR/BJf0Jf2qV2IIgVBV9aimpI1OR4st/S+RmYrxzcSR0GKpk8/3DBzY
5BdfySF8T6YM7e9hD2yIY77PuP4BhrP/bgQeE3M+PxTjaDK682MCIN4ZxUROD3Oz7v/F/ta1
FnmAuqq3rWmkv+GQ+ulVNIAO0YZbkf9JQqdsAoEZCUKXAhnJzjIQUegX+INmp6peaBLnT0d0
XXGmddgWMwppSoHpMJ</vt:lpwstr>
  </property>
  <property fmtid="{D5CDD505-2E9C-101B-9397-08002B2CF9AE}" pid="22" name="_2015_ms_pID_7253431">
    <vt:lpwstr>ew1O0bCmDsct5pGoXYV2pt26KBpgW+bpxXalzYjsLdVYCpiJsrGpMn
xvcyrrNRlU92sGbF1CKXMjz/kKkDyfVE2GsEsUTDDwtnw4+Ki47ZFOeyH98pEWflc07WlhBD
vNfzBZ+J/03AyKL9MJYGYVdnqvgcNiPNyqrDf3Fgsxcu6kyyOjP4bRghnz/2DKK5FW0H79NS
zyMen0tHW1UHWwn+DOPkv7iyohIzyusJTKIj</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