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452" w:rsidRDefault="00687452" w:rsidP="006874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750480" w:rsidRPr="00750480">
        <w:rPr>
          <w:b/>
          <w:i/>
          <w:noProof/>
          <w:sz w:val="28"/>
        </w:rPr>
        <w:t>R4-2007815</w:t>
      </w:r>
    </w:p>
    <w:p w:rsidR="001E41F3" w:rsidRDefault="00687452" w:rsidP="00687452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04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0826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74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1579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AA4">
            <w:pPr>
              <w:pStyle w:val="CRCoverPage"/>
              <w:spacing w:after="0"/>
              <w:ind w:left="100"/>
              <w:rPr>
                <w:noProof/>
              </w:rPr>
            </w:pPr>
            <w:r w:rsidRPr="00345AA4">
              <w:rPr>
                <w:noProof/>
              </w:rPr>
              <w:t>CR on SSB based L1-RSRP measurement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45AA4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8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87452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30B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30B2" w:rsidRDefault="002D5226" w:rsidP="002D522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Current wording in L1-RSRP scheduling restriction is not clear enough with regard to the “symbols to be measured” as it depends on the resource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522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2D5226" w:rsidP="002D5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Clarify the wording in L1-RSRP scheduling restriction with regard to the “symbols to be measured”</w:t>
            </w:r>
            <w:r>
              <w:rPr>
                <w:noProof/>
              </w:rPr>
              <w:t>, for different resource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226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 and causing confusion.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226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9.5.6.2, 9.5.6.3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45AA4" w:rsidRPr="008C6DE4" w:rsidRDefault="00345AA4" w:rsidP="00345AA4">
      <w:pPr>
        <w:pStyle w:val="4"/>
      </w:pPr>
      <w:r w:rsidRPr="008C6DE4">
        <w:t>9.5.6.2</w:t>
      </w:r>
      <w:r w:rsidRPr="008C6DE4">
        <w:tab/>
        <w:t>Scheduling availability of UE performing L1-RSRP measurement with a different subcarrier spacing than PDSCH/PDCCH on FR1</w:t>
      </w:r>
    </w:p>
    <w:p w:rsidR="00345AA4" w:rsidRPr="008C6DE4" w:rsidRDefault="00345AA4" w:rsidP="00345AA4">
      <w:pPr>
        <w:rPr>
          <w:rFonts w:eastAsia="MS Mincho"/>
          <w:lang w:eastAsia="ja-JP"/>
        </w:rPr>
      </w:pPr>
      <w:r w:rsidRPr="008C6DE4">
        <w:t>For UEs which support</w:t>
      </w:r>
      <w:r w:rsidRPr="008C6DE4">
        <w:rPr>
          <w:i/>
        </w:rPr>
        <w:t xml:space="preserve"> simultaneousRxDataSSB-DiffNumerology</w:t>
      </w:r>
      <w:r w:rsidRPr="008C6DE4">
        <w:rPr>
          <w:rFonts w:eastAsia="MS Mincho"/>
          <w:i/>
          <w:lang w:eastAsia="ja-JP"/>
        </w:rPr>
        <w:t xml:space="preserve"> </w:t>
      </w:r>
      <w:r w:rsidRPr="008C6DE4">
        <w:t xml:space="preserve">[14] there are no restrictions on scheduling availability due to </w:t>
      </w:r>
      <w:r w:rsidRPr="008C6DE4">
        <w:rPr>
          <w:rFonts w:eastAsia="MS Mincho"/>
          <w:lang w:eastAsia="ja-JP"/>
        </w:rPr>
        <w:t>L1-RSRP measurement based on SSB as RS for L1-RSRP measurement</w:t>
      </w:r>
      <w:r w:rsidRPr="008C6DE4">
        <w:t xml:space="preserve">. For UEs which do not support </w:t>
      </w:r>
      <w:r w:rsidRPr="008C6DE4">
        <w:rPr>
          <w:i/>
        </w:rPr>
        <w:t xml:space="preserve">simultaneousRxDataSSB-DiffNumerology </w:t>
      </w:r>
      <w:r w:rsidRPr="008C6DE4">
        <w:t xml:space="preserve">[14] the following restrictions apply due to </w:t>
      </w:r>
      <w:r w:rsidRPr="008C6DE4">
        <w:rPr>
          <w:rFonts w:eastAsia="MS Mincho"/>
          <w:lang w:eastAsia="ja-JP"/>
        </w:rPr>
        <w:t>L1-RSRP measurement based on SSB configured for L1-RSRP measurement.</w:t>
      </w:r>
    </w:p>
    <w:p w:rsidR="00345AA4" w:rsidRPr="008C6DE4" w:rsidRDefault="00345AA4" w:rsidP="00345AA4">
      <w:pPr>
        <w:pStyle w:val="B1"/>
        <w:rPr>
          <w:rFonts w:eastAsia="MS Mincho"/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rFonts w:eastAsia="MS Mincho"/>
          <w:lang w:eastAsia="ja-JP"/>
        </w:rPr>
        <w:t>T</w:t>
      </w:r>
      <w:r w:rsidRPr="008C6DE4">
        <w:rPr>
          <w:lang w:eastAsia="zh-CN"/>
        </w:rPr>
        <w:t>he UE is not expected to transmit PUCCH/PUSCH/SRS or receive PDCCH/PDSCH/CSI-RS for tracking</w:t>
      </w:r>
      <w:del w:id="3" w:author="Huawei" w:date="2020-05-16T00:32:00Z">
        <w:r w:rsidRPr="008C6DE4" w:rsidDel="00345AA4">
          <w:rPr>
            <w:lang w:eastAsia="zh-CN"/>
          </w:rPr>
          <w:delText xml:space="preserve"> </w:delText>
        </w:r>
      </w:del>
      <w:r w:rsidRPr="008C6DE4">
        <w:rPr>
          <w:lang w:eastAsia="zh-CN"/>
        </w:rPr>
        <w:t xml:space="preserve">/CSI-RS for CQI on </w:t>
      </w:r>
      <w:del w:id="4" w:author="Huawei" w:date="2020-05-16T00:31:00Z">
        <w:r w:rsidRPr="008C6DE4" w:rsidDel="00345AA4">
          <w:rPr>
            <w:lang w:eastAsia="zh-CN"/>
          </w:rPr>
          <w:delText xml:space="preserve">SSB </w:delText>
        </w:r>
      </w:del>
      <w:r w:rsidRPr="008C6DE4">
        <w:rPr>
          <w:lang w:eastAsia="zh-CN"/>
        </w:rPr>
        <w:t xml:space="preserve">symbols </w:t>
      </w:r>
      <w:ins w:id="5" w:author="Huawei" w:date="2020-05-16T00:31:00Z">
        <w:r>
          <w:rPr>
            <w:lang w:eastAsia="zh-CN"/>
          </w:rPr>
          <w:t xml:space="preserve">corresponding to the SSB indexes configured </w:t>
        </w:r>
      </w:ins>
      <w:del w:id="6" w:author="Huawei" w:date="2020-05-16T00:32:00Z">
        <w:r w:rsidRPr="008C6DE4" w:rsidDel="00345AA4">
          <w:rPr>
            <w:lang w:eastAsia="zh-CN"/>
          </w:rPr>
          <w:delText>to be measured</w:delText>
        </w:r>
        <w:r w:rsidRPr="008C6DE4" w:rsidDel="00345AA4">
          <w:rPr>
            <w:rFonts w:eastAsia="MS Mincho"/>
            <w:lang w:eastAsia="ja-JP"/>
          </w:rPr>
          <w:delText xml:space="preserve"> </w:delText>
        </w:r>
      </w:del>
      <w:r w:rsidRPr="008C6DE4">
        <w:rPr>
          <w:rFonts w:eastAsia="MS Mincho"/>
          <w:lang w:eastAsia="ja-JP"/>
        </w:rPr>
        <w:t>for L1-RSRP measurement.</w:t>
      </w:r>
    </w:p>
    <w:p w:rsidR="00345AA4" w:rsidRPr="008C6DE4" w:rsidRDefault="00345AA4" w:rsidP="00345AA4">
      <w:r w:rsidRPr="008C6DE4">
        <w:t xml:space="preserve">When intra-band carrier aggregation in FR1 is configured, the scheduling restrictions on serving cell where L1-RSRP measurement is performed apply to all serving cells in the same band </w:t>
      </w:r>
      <w:r w:rsidRPr="008C6DE4">
        <w:rPr>
          <w:lang w:val="en-US"/>
        </w:rPr>
        <w:t>on the symbols</w:t>
      </w:r>
      <w:r w:rsidRPr="008C6DE4">
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L1-RSRP measurement is performed is configured.</w:t>
      </w:r>
    </w:p>
    <w:p w:rsidR="00345AA4" w:rsidRPr="008C6DE4" w:rsidRDefault="00345AA4" w:rsidP="00345AA4">
      <w:pPr>
        <w:pStyle w:val="4"/>
      </w:pPr>
      <w:r w:rsidRPr="008C6DE4">
        <w:t>9.5.6.3</w:t>
      </w:r>
      <w:r w:rsidRPr="008C6DE4">
        <w:tab/>
        <w:t>Scheduling availability of UE performing L1-RSRP measurement on FR2</w:t>
      </w:r>
    </w:p>
    <w:p w:rsidR="00345AA4" w:rsidRPr="008C6DE4" w:rsidRDefault="00345AA4" w:rsidP="00345AA4">
      <w:pPr>
        <w:ind w:left="-142"/>
        <w:rPr>
          <w:rFonts w:eastAsia="MS Mincho"/>
          <w:lang w:eastAsia="ja-JP"/>
        </w:rPr>
      </w:pPr>
      <w:r w:rsidRPr="008C6DE4">
        <w:t xml:space="preserve">The following scheduling restriction applies due to </w:t>
      </w:r>
      <w:r w:rsidRPr="008C6DE4">
        <w:rPr>
          <w:rFonts w:eastAsia="MS Mincho"/>
          <w:lang w:eastAsia="ja-JP"/>
        </w:rPr>
        <w:t>L1-RSRP measurement.</w:t>
      </w:r>
    </w:p>
    <w:p w:rsidR="00345AA4" w:rsidRPr="008C6DE4" w:rsidRDefault="00345AA4" w:rsidP="00345AA4">
      <w:pPr>
        <w:ind w:left="568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For the case where </w:t>
      </w:r>
      <w:r w:rsidRPr="008C6DE4">
        <w:rPr>
          <w:rFonts w:eastAsia="MS Mincho"/>
          <w:lang w:eastAsia="ja-JP"/>
        </w:rPr>
        <w:t>RS for L1-RSRP measurement</w:t>
      </w:r>
      <w:r w:rsidRPr="008C6DE4">
        <w:rPr>
          <w:lang w:eastAsia="zh-CN"/>
        </w:rPr>
        <w:t xml:space="preserve"> is CSI-RS which is QCLed with active TCI state for PDCCH/PDSCH and</w:t>
      </w:r>
      <w:r w:rsidRPr="008C6DE4">
        <w:rPr>
          <w:lang w:val="en-US" w:eastAsia="zh-CN"/>
        </w:rPr>
        <w:t xml:space="preserve"> not in a CSI-RS resource set with repetition ON, </w:t>
      </w:r>
      <w:r w:rsidRPr="008C6DE4">
        <w:rPr>
          <w:lang w:eastAsia="zh-CN"/>
        </w:rPr>
        <w:t>and N=1 applies as specified in clause 9.4.5.2</w:t>
      </w:r>
    </w:p>
    <w:p w:rsidR="00345AA4" w:rsidRPr="008C6DE4" w:rsidRDefault="00345AA4" w:rsidP="00345AA4">
      <w:pPr>
        <w:ind w:left="852" w:hanging="284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 xml:space="preserve">There are no scheduling restrictions due to </w:t>
      </w:r>
      <w:r w:rsidRPr="008C6DE4">
        <w:rPr>
          <w:rFonts w:eastAsia="MS Mincho"/>
          <w:lang w:eastAsia="ja-JP"/>
        </w:rPr>
        <w:t>L1-RSRP measurement</w:t>
      </w:r>
      <w:r w:rsidRPr="008C6DE4">
        <w:rPr>
          <w:lang w:eastAsia="ja-JP"/>
        </w:rPr>
        <w:t xml:space="preserve"> performed based on the CSI-RS.</w:t>
      </w:r>
    </w:p>
    <w:p w:rsidR="00345AA4" w:rsidRPr="008C6DE4" w:rsidRDefault="00345AA4" w:rsidP="00345AA4">
      <w:pPr>
        <w:ind w:left="568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Otherwise</w:t>
      </w:r>
    </w:p>
    <w:p w:rsidR="00345AA4" w:rsidRDefault="00345AA4" w:rsidP="00345AA4">
      <w:pPr>
        <w:ind w:left="852" w:hanging="284"/>
        <w:rPr>
          <w:ins w:id="7" w:author="Huawei" w:date="2020-05-16T00:36:00Z"/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>The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  <w:del w:id="8" w:author="Huawei" w:date="2020-05-16T00:35:00Z">
        <w:r w:rsidRPr="008C6DE4" w:rsidDel="00345AA4">
          <w:rPr>
            <w:rFonts w:eastAsia="MS Mincho"/>
            <w:lang w:eastAsia="ja-JP"/>
          </w:rPr>
          <w:delText>RS for L1-RSRP measurement</w:delText>
        </w:r>
        <w:r w:rsidRPr="008C6DE4" w:rsidDel="00345AA4">
          <w:rPr>
            <w:lang w:eastAsia="ja-JP"/>
          </w:rPr>
          <w:delText xml:space="preserve"> </w:delText>
        </w:r>
      </w:del>
      <w:del w:id="9" w:author="Huawei" w:date="2020-05-16T00:38:00Z">
        <w:r w:rsidRPr="008C6DE4" w:rsidDel="002D5226">
          <w:rPr>
            <w:lang w:eastAsia="ja-JP"/>
          </w:rPr>
          <w:delText>symbols to be measured for L1-RSRP measurement</w:delText>
        </w:r>
      </w:del>
      <w:del w:id="10" w:author="Huawei" w:date="2020-05-16T00:35:00Z">
        <w:r w:rsidRPr="008C6DE4" w:rsidDel="00345AA4">
          <w:rPr>
            <w:lang w:eastAsia="ja-JP"/>
          </w:rPr>
          <w:delText>.</w:delText>
        </w:r>
      </w:del>
    </w:p>
    <w:p w:rsidR="00345AA4" w:rsidRDefault="00345AA4" w:rsidP="00345AA4">
      <w:pPr>
        <w:ind w:leftChars="384" w:left="1052" w:hanging="284"/>
        <w:rPr>
          <w:ins w:id="11" w:author="Huawei" w:date="2020-05-16T00:38:00Z"/>
          <w:lang w:eastAsia="ja-JP"/>
        </w:rPr>
      </w:pPr>
      <w:ins w:id="12" w:author="Huawei" w:date="2020-05-16T00:37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>corresponding to the SSB indexes configured</w:t>
        </w:r>
        <w:r w:rsidR="002D5226">
          <w:rPr>
            <w:lang w:eastAsia="zh-CN"/>
          </w:rPr>
          <w:t xml:space="preserve"> </w:t>
        </w:r>
      </w:ins>
      <w:ins w:id="13" w:author="Huawei" w:date="2020-05-16T00:38:00Z">
        <w:r w:rsidR="002D5226" w:rsidRPr="008C6DE4">
          <w:rPr>
            <w:lang w:eastAsia="ja-JP"/>
          </w:rPr>
          <w:t>for L1-RSRP measurement</w:t>
        </w:r>
        <w:r w:rsidR="002D5226">
          <w:rPr>
            <w:lang w:eastAsia="ja-JP"/>
          </w:rPr>
          <w:t>, and/or</w:t>
        </w:r>
      </w:ins>
    </w:p>
    <w:p w:rsidR="002D5226" w:rsidRDefault="002D5226" w:rsidP="002D5226">
      <w:pPr>
        <w:ind w:leftChars="384" w:left="1052" w:hanging="284"/>
        <w:rPr>
          <w:ins w:id="14" w:author="Huawei" w:date="2020-05-16T00:38:00Z"/>
          <w:lang w:eastAsia="ja-JP"/>
        </w:rPr>
      </w:pPr>
      <w:ins w:id="15" w:author="Huawei" w:date="2020-05-16T00:38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 xml:space="preserve">corresponding to the periodic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>, and/or</w:t>
        </w:r>
      </w:ins>
    </w:p>
    <w:p w:rsidR="002D5226" w:rsidRDefault="002D5226" w:rsidP="002D5226">
      <w:pPr>
        <w:ind w:leftChars="384" w:left="1052" w:hanging="284"/>
        <w:rPr>
          <w:ins w:id="16" w:author="Huawei" w:date="2020-05-16T00:39:00Z"/>
          <w:lang w:eastAsia="ja-JP"/>
        </w:rPr>
      </w:pPr>
      <w:ins w:id="17" w:author="Huawei" w:date="2020-05-16T00:39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 xml:space="preserve">corresponding to the semi-perssitent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 xml:space="preserve"> when the resource is activated, and/or</w:t>
        </w:r>
      </w:ins>
    </w:p>
    <w:p w:rsidR="002D5226" w:rsidRPr="002D5226" w:rsidRDefault="002D5226" w:rsidP="00345AA4">
      <w:pPr>
        <w:ind w:leftChars="384" w:left="1052" w:hanging="284"/>
        <w:rPr>
          <w:lang w:eastAsia="ja-JP"/>
        </w:rPr>
      </w:pPr>
      <w:ins w:id="18" w:author="Huawei" w:date="2020-05-16T00:39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 xml:space="preserve">corresponding to the aperiodic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 xml:space="preserve"> when the reporting is triggered.</w:t>
        </w:r>
      </w:ins>
    </w:p>
    <w:p w:rsidR="00345AA4" w:rsidRPr="008C6DE4" w:rsidRDefault="00345AA4" w:rsidP="00345AA4">
      <w:pPr>
        <w:ind w:left="-142"/>
        <w:rPr>
          <w:lang w:eastAsia="zh-CN"/>
        </w:rPr>
      </w:pPr>
      <w:r w:rsidRPr="008C6DE4">
        <w:rPr>
          <w:lang w:eastAsia="zh-CN"/>
        </w:rPr>
        <w:t xml:space="preserve">When intra-band carrier aggregation is performed, the scheduling restrictions </w:t>
      </w:r>
      <w:r w:rsidRPr="008C6DE4">
        <w:t>on serving cell where L1-RSRP measurement is performed</w:t>
      </w:r>
      <w:r w:rsidRPr="008C6DE4">
        <w:rPr>
          <w:lang w:eastAsia="zh-CN"/>
        </w:rPr>
        <w:t xml:space="preserve"> apply to all serving cells in the band </w:t>
      </w:r>
      <w:r w:rsidRPr="008C6DE4">
        <w:rPr>
          <w:lang w:val="en-US"/>
        </w:rPr>
        <w:t>on the symbols</w:t>
      </w:r>
      <w:r w:rsidRPr="008C6DE4">
        <w:t xml:space="preserve"> that fully or partially overlap with restricted symbols</w:t>
      </w:r>
      <w:r w:rsidRPr="008C6DE4">
        <w:rPr>
          <w:lang w:eastAsia="zh-CN"/>
        </w:rPr>
        <w:t>.</w:t>
      </w:r>
    </w:p>
    <w:p w:rsidR="00345AA4" w:rsidRPr="008C6DE4" w:rsidRDefault="00345AA4" w:rsidP="00345AA4">
      <w:pPr>
        <w:ind w:left="-142"/>
        <w:rPr>
          <w:lang w:eastAsia="zh-CN"/>
        </w:rPr>
      </w:pPr>
      <w:r w:rsidRPr="008C6DE4">
        <w:rPr>
          <w:rFonts w:eastAsia="MS Mincho"/>
          <w:lang w:eastAsia="ja-JP"/>
        </w:rPr>
        <w:t>If following conditions are met,</w:t>
      </w:r>
    </w:p>
    <w:p w:rsidR="00345AA4" w:rsidRPr="008C6DE4" w:rsidRDefault="00345AA4" w:rsidP="00345AA4">
      <w:pPr>
        <w:pStyle w:val="B1"/>
        <w:rPr>
          <w:lang w:eastAsia="ja-JP"/>
        </w:rPr>
      </w:pPr>
      <w:r w:rsidRPr="008C6DE4">
        <w:rPr>
          <w:rFonts w:eastAsia="Yu Mincho"/>
          <w:lang w:eastAsia="ja-JP"/>
        </w:rPr>
        <w:t>-</w:t>
      </w:r>
      <w:r w:rsidRPr="008C6DE4">
        <w:rPr>
          <w:lang w:eastAsia="ja-JP"/>
        </w:rPr>
        <w:tab/>
        <w:t>UE has been notified about system information update through paging,</w:t>
      </w:r>
    </w:p>
    <w:p w:rsidR="00345AA4" w:rsidRPr="008C6DE4" w:rsidRDefault="00345AA4" w:rsidP="00345AA4">
      <w:pPr>
        <w:pStyle w:val="B1"/>
        <w:rPr>
          <w:lang w:eastAsia="ja-JP"/>
        </w:rPr>
      </w:pPr>
      <w:r w:rsidRPr="008C6DE4">
        <w:rPr>
          <w:rFonts w:eastAsia="Yu Mincho"/>
          <w:lang w:eastAsia="ja-JP"/>
        </w:rPr>
        <w:t>-</w:t>
      </w:r>
      <w:r w:rsidRPr="008C6DE4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[2] slots,</w:t>
      </w:r>
    </w:p>
    <w:p w:rsidR="00345AA4" w:rsidRPr="008C6DE4" w:rsidRDefault="00345AA4" w:rsidP="00345AA4">
      <w:pPr>
        <w:ind w:left="-142"/>
        <w:rPr>
          <w:rFonts w:eastAsia="MS Mincho"/>
          <w:lang w:eastAsia="ja-JP"/>
        </w:rPr>
      </w:pPr>
      <w:r w:rsidRPr="008C6DE4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8C6DE4">
        <w:rPr>
          <w:lang w:eastAsia="ja-JP"/>
        </w:rPr>
        <w:t>for L1-RSRP measurement</w:t>
      </w:r>
      <w:r w:rsidRPr="008C6DE4">
        <w:rPr>
          <w:rFonts w:eastAsia="MS Mincho"/>
          <w:lang w:eastAsia="ja-JP"/>
        </w:rPr>
        <w:t xml:space="preserve">; and </w:t>
      </w:r>
    </w:p>
    <w:p w:rsidR="00345AA4" w:rsidRPr="008C6DE4" w:rsidRDefault="00345AA4" w:rsidP="00345AA4">
      <w:pPr>
        <w:ind w:left="-142"/>
        <w:rPr>
          <w:rFonts w:eastAsia="MS Mincho"/>
          <w:lang w:eastAsia="ja-JP"/>
        </w:rPr>
      </w:pPr>
      <w:r w:rsidRPr="008C6DE4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8C6DE4">
        <w:rPr>
          <w:lang w:eastAsia="ja-JP"/>
        </w:rPr>
        <w:t>for L1-RSRP measurement</w:t>
      </w:r>
      <w:r w:rsidRPr="008C6DE4">
        <w:rPr>
          <w:rFonts w:eastAsia="MS Mincho"/>
          <w:lang w:eastAsia="ja-JP"/>
        </w:rPr>
        <w:t>.</w:t>
      </w:r>
    </w:p>
    <w:p w:rsidR="00345AA4" w:rsidRPr="00345AA4" w:rsidRDefault="00345AA4" w:rsidP="00345AA4">
      <w:pPr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722" w:rsidRDefault="00257722">
      <w:r>
        <w:separator/>
      </w:r>
    </w:p>
  </w:endnote>
  <w:endnote w:type="continuationSeparator" w:id="0">
    <w:p w:rsidR="00257722" w:rsidRDefault="00257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722" w:rsidRDefault="00257722">
      <w:r>
        <w:separator/>
      </w:r>
    </w:p>
  </w:footnote>
  <w:footnote w:type="continuationSeparator" w:id="0">
    <w:p w:rsidR="00257722" w:rsidRDefault="00257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1E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978F2"/>
    <w:rsid w:val="001A08B3"/>
    <w:rsid w:val="001A7B60"/>
    <w:rsid w:val="001B52F0"/>
    <w:rsid w:val="001B7A65"/>
    <w:rsid w:val="001E41F3"/>
    <w:rsid w:val="001E4789"/>
    <w:rsid w:val="0022247E"/>
    <w:rsid w:val="00257722"/>
    <w:rsid w:val="0026004D"/>
    <w:rsid w:val="002640DD"/>
    <w:rsid w:val="00275D12"/>
    <w:rsid w:val="00284FEB"/>
    <w:rsid w:val="002860C4"/>
    <w:rsid w:val="00295579"/>
    <w:rsid w:val="002A4D34"/>
    <w:rsid w:val="002B5741"/>
    <w:rsid w:val="002D5226"/>
    <w:rsid w:val="00305409"/>
    <w:rsid w:val="00345AA4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2E0C"/>
    <w:rsid w:val="006257ED"/>
    <w:rsid w:val="00632AC7"/>
    <w:rsid w:val="006355D6"/>
    <w:rsid w:val="0064017D"/>
    <w:rsid w:val="006547EB"/>
    <w:rsid w:val="00662081"/>
    <w:rsid w:val="00683512"/>
    <w:rsid w:val="00687452"/>
    <w:rsid w:val="00695808"/>
    <w:rsid w:val="006B46FB"/>
    <w:rsid w:val="006C184B"/>
    <w:rsid w:val="006D0D1C"/>
    <w:rsid w:val="006E21FB"/>
    <w:rsid w:val="006F238E"/>
    <w:rsid w:val="0071403E"/>
    <w:rsid w:val="00750480"/>
    <w:rsid w:val="00753BFB"/>
    <w:rsid w:val="0076673A"/>
    <w:rsid w:val="00792342"/>
    <w:rsid w:val="007977A8"/>
    <w:rsid w:val="007B512A"/>
    <w:rsid w:val="007C2097"/>
    <w:rsid w:val="007D6A07"/>
    <w:rsid w:val="007F7259"/>
    <w:rsid w:val="0080358D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D30B2"/>
    <w:rsid w:val="009E3297"/>
    <w:rsid w:val="009E36D8"/>
    <w:rsid w:val="009F19B6"/>
    <w:rsid w:val="009F1CB6"/>
    <w:rsid w:val="009F734F"/>
    <w:rsid w:val="00A246B6"/>
    <w:rsid w:val="00A41E30"/>
    <w:rsid w:val="00A47E70"/>
    <w:rsid w:val="00A50CF0"/>
    <w:rsid w:val="00A51397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35E65"/>
    <w:rsid w:val="00C66BA2"/>
    <w:rsid w:val="00C71D68"/>
    <w:rsid w:val="00C8293B"/>
    <w:rsid w:val="00C95985"/>
    <w:rsid w:val="00CB2450"/>
    <w:rsid w:val="00CC5026"/>
    <w:rsid w:val="00CC68D0"/>
    <w:rsid w:val="00D03F9A"/>
    <w:rsid w:val="00D06D51"/>
    <w:rsid w:val="00D151A5"/>
    <w:rsid w:val="00D20763"/>
    <w:rsid w:val="00D234C9"/>
    <w:rsid w:val="00D24991"/>
    <w:rsid w:val="00D3694A"/>
    <w:rsid w:val="00D50255"/>
    <w:rsid w:val="00D66520"/>
    <w:rsid w:val="00D712B3"/>
    <w:rsid w:val="00D85A73"/>
    <w:rsid w:val="00DA68A2"/>
    <w:rsid w:val="00DC1579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4120"/>
    <w:rsid w:val="00EE7D7C"/>
    <w:rsid w:val="00F25D98"/>
    <w:rsid w:val="00F300FB"/>
    <w:rsid w:val="00F33338"/>
    <w:rsid w:val="00F44EB1"/>
    <w:rsid w:val="00F72E60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9D8A4-649B-476B-9FBF-8423B6A3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1230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2018-11-05T09:14:00Z</dcterms:created>
  <dcterms:modified xsi:type="dcterms:W3CDTF">2020-05-15T17:17:00Z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(3)JTHmk06RJVL9Bi/C+SB9LYsLWvMx53i0NuDlOasugqtGk9IicEhRxpWqVIok4vXwnTUfqW3J
hMh+xC6TsMIX8XyiwOUIAL+qaWxTBRjS9Yis7ndzvVIQ4utaRCetE+OdaVVn0H3bvvwVVtgK
fdDK0CvX8xNId/Ei1FQpbraxbL79ZpUf6OYIP/u28DsagL//rJAom17VZHpFMs7wtenNmVDC
PturfCieUua81iVpmZ</vt:lpwstr>
  </property>
  <property fmtid="{D5CDD505-2E9C-101B-9397-08002B2CF9AE}" pid="22" name="_2015_ms_pID_7253431">
    <vt:lpwstr>mh+Lh08h2K8xSacw1rfb7OMBhfDPR6+tIbXx5rDXU9loXqlNEuE7Lv
HSGtwx+sieTB0cwWd3QCZ2DvVProI1CeYmCecWdg6RdGPTxjx4aPh6Pt4GqyD1EC8Oc02EZO
a7gd3zd9vZ9IZq761R4/JUpwU77VChV56vWHQDZAGHQ4aa3rRG142Umot5vkfmoJMhf2RLub
0lZuFS0r4OVSK2DKZHUCOaRueC9dRe5JyoW3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1588143019</vt:lpwstr>
  </property>
</Properties>
</file>