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7452" w:rsidRDefault="00687452" w:rsidP="006874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>
        <w:rPr>
          <w:b/>
          <w:noProof/>
          <w:sz w:val="24"/>
          <w:lang w:eastAsia="zh-CN"/>
        </w:rPr>
        <w:t>5-e</w:t>
      </w:r>
      <w:r>
        <w:rPr>
          <w:b/>
          <w:i/>
          <w:noProof/>
          <w:sz w:val="28"/>
        </w:rPr>
        <w:tab/>
      </w:r>
      <w:r w:rsidR="0011375F" w:rsidRPr="0011375F">
        <w:rPr>
          <w:b/>
          <w:i/>
          <w:noProof/>
          <w:sz w:val="28"/>
        </w:rPr>
        <w:t>R4-2007805</w:t>
      </w:r>
    </w:p>
    <w:p w:rsidR="001E41F3" w:rsidRDefault="00687452" w:rsidP="00687452">
      <w:pPr>
        <w:pStyle w:val="CRCoverPage"/>
        <w:outlineLvl w:val="0"/>
        <w:rPr>
          <w:b/>
          <w:noProof/>
          <w:sz w:val="24"/>
        </w:rPr>
      </w:pPr>
      <w:r w:rsidRPr="00616624">
        <w:rPr>
          <w:b/>
          <w:noProof/>
          <w:sz w:val="24"/>
          <w:lang w:eastAsia="zh-CN"/>
        </w:rPr>
        <w:t>Electronic Meeting, 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C557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137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0820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74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C1579" w:rsidP="005874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30B2">
            <w:pPr>
              <w:pStyle w:val="CRCoverPage"/>
              <w:spacing w:after="0"/>
              <w:ind w:left="100"/>
              <w:rPr>
                <w:noProof/>
              </w:rPr>
            </w:pPr>
            <w:r w:rsidRPr="009D30B2">
              <w:rPr>
                <w:noProof/>
              </w:rPr>
              <w:t>CR on FR2 measurement requriements outside gaps R15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  <w:r w:rsidR="006D0D1C">
              <w:rPr>
                <w:noProof/>
              </w:rPr>
              <w:t>, MediaTek</w:t>
            </w:r>
            <w:r w:rsidR="00EE4120">
              <w:rPr>
                <w:noProof/>
              </w:rPr>
              <w:t>, Ericsson</w:t>
            </w:r>
            <w:r w:rsidR="00622E0C">
              <w:rPr>
                <w:noProof/>
              </w:rPr>
              <w:t>, 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D30B2">
            <w:pPr>
              <w:pStyle w:val="CRCoverPage"/>
              <w:spacing w:after="0"/>
              <w:ind w:left="100"/>
              <w:rPr>
                <w:noProof/>
              </w:rPr>
            </w:pPr>
            <w:r w:rsidRPr="009D30B2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470" w:rsidP="006874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687452">
              <w:rPr>
                <w:noProof/>
              </w:rPr>
              <w:t>05-11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874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D3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D30B2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7452" w:rsidRDefault="00687452" w:rsidP="009D30B2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687452">
              <w:rPr>
                <w:rFonts w:ascii="Arial" w:hAnsi="Arial" w:cs="Arial"/>
                <w:noProof/>
                <w:highlight w:val="yellow"/>
              </w:rPr>
              <w:t>DratfCR endorsed in R4-2005267 in RAN4#94-e-bis</w:t>
            </w:r>
          </w:p>
          <w:p w:rsidR="00687452" w:rsidRDefault="00687452" w:rsidP="009D30B2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  <w:p w:rsidR="001E41F3" w:rsidRPr="009D30B2" w:rsidRDefault="009D30B2" w:rsidP="009D30B2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9D30B2">
              <w:rPr>
                <w:rFonts w:ascii="Arial" w:hAnsi="Arial" w:cs="Arial"/>
                <w:noProof/>
              </w:rPr>
              <w:t>UE Rx beam scheduling will be quite complex to account for all combinations of SMTC periods and offsets in different CCs. To reduce the implementation complexity, the applicability for FR2 intra-freqeuncy  measurement requirements should be defined.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7470" w:rsidRPr="00587470" w:rsidRDefault="009D30B2" w:rsidP="005874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applicability for FR2 intra-freqeuncy measurement requirements.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30B2" w:rsidP="009D3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complixity will be unnecessrily high.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30B2" w:rsidP="00F74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9.1.5.1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C557A" w:rsidRDefault="00E9263D" w:rsidP="004C557A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9D30B2" w:rsidRPr="00885F53" w:rsidRDefault="009D30B2" w:rsidP="009D30B2">
      <w:pPr>
        <w:pStyle w:val="4"/>
      </w:pPr>
      <w:bookmarkStart w:id="3" w:name="_Toc5952686"/>
      <w:r w:rsidRPr="00885F53">
        <w:t>9.1.5.1</w:t>
      </w:r>
      <w:r w:rsidRPr="00885F53">
        <w:tab/>
        <w:t>Monitoring of multiple layers outside gaps</w:t>
      </w:r>
      <w:bookmarkEnd w:id="3"/>
    </w:p>
    <w:p w:rsidR="009D30B2" w:rsidRPr="00885F53" w:rsidRDefault="009D30B2" w:rsidP="009D30B2">
      <w:pPr>
        <w:rPr>
          <w:iCs/>
        </w:rPr>
      </w:pPr>
      <w:r w:rsidRPr="00885F53">
        <w:t>The carrier-specific scaling factor CSSF</w:t>
      </w:r>
      <w:r w:rsidRPr="00885F53">
        <w:rPr>
          <w:vertAlign w:val="subscript"/>
        </w:rPr>
        <w:t xml:space="preserve">outside_gap,i </w:t>
      </w:r>
      <w:r w:rsidRPr="00885F53">
        <w:rPr>
          <w:rFonts w:eastAsia="Times New Roman"/>
        </w:rPr>
        <w:t xml:space="preserve">for </w:t>
      </w:r>
      <w:r w:rsidRPr="00885F53">
        <w:rPr>
          <w:lang w:val="en-US"/>
        </w:rPr>
        <w:t>measurement object</w:t>
      </w:r>
      <w:r w:rsidRPr="00885F53">
        <w:rPr>
          <w:rFonts w:eastAsia="Times New Roman"/>
        </w:rPr>
        <w:t xml:space="preserve"> </w:t>
      </w:r>
      <w:r w:rsidRPr="00885F53">
        <w:rPr>
          <w:rFonts w:eastAsia="Times New Roman"/>
          <w:i/>
        </w:rPr>
        <w:t>i</w:t>
      </w:r>
      <w:r w:rsidRPr="00885F53">
        <w:rPr>
          <w:iCs/>
        </w:rPr>
        <w:t xml:space="preserve"> derived in this chapter is applied to following measurement types:</w:t>
      </w:r>
    </w:p>
    <w:p w:rsidR="009D30B2" w:rsidRPr="00885F53" w:rsidRDefault="009D30B2" w:rsidP="009D30B2">
      <w:pPr>
        <w:ind w:left="568" w:hanging="284"/>
        <w:rPr>
          <w:rFonts w:eastAsia="Times New Roman"/>
        </w:rPr>
      </w:pPr>
      <w:r w:rsidRPr="00885F53">
        <w:rPr>
          <w:rFonts w:eastAsia="Times New Roman"/>
        </w:rPr>
        <w:t>-</w:t>
      </w:r>
      <w:r w:rsidRPr="00885F53">
        <w:rPr>
          <w:rFonts w:eastAsia="Times New Roman"/>
        </w:rPr>
        <w:tab/>
        <w:t xml:space="preserve">Intra-frequency measurement with no measurement gap in clause 9.2.5, when none of the SMTC occasions of this intra-frequency </w:t>
      </w:r>
      <w:r w:rsidRPr="00885F53">
        <w:rPr>
          <w:lang w:val="en-US"/>
        </w:rPr>
        <w:t>measurement object</w:t>
      </w:r>
      <w:r w:rsidRPr="00885F53">
        <w:rPr>
          <w:rFonts w:eastAsia="Times New Roman"/>
        </w:rPr>
        <w:t xml:space="preserve"> are overlapped by the measurement gap.</w:t>
      </w:r>
    </w:p>
    <w:p w:rsidR="009D30B2" w:rsidRPr="00885F53" w:rsidRDefault="009D30B2" w:rsidP="009D30B2">
      <w:pPr>
        <w:ind w:left="568" w:hanging="284"/>
        <w:rPr>
          <w:rFonts w:eastAsia="Times New Roman"/>
        </w:rPr>
      </w:pPr>
      <w:r w:rsidRPr="00885F53">
        <w:rPr>
          <w:rFonts w:eastAsia="Times New Roman"/>
        </w:rPr>
        <w:t>-</w:t>
      </w:r>
      <w:r w:rsidRPr="00885F53">
        <w:rPr>
          <w:rFonts w:eastAsia="Times New Roman"/>
        </w:rPr>
        <w:tab/>
        <w:t xml:space="preserve">Intra-frequency measurement with no measurement gap in clause 9.2.5, when part of the SMTC occasions of this intra-frequency </w:t>
      </w:r>
      <w:r w:rsidRPr="00885F53">
        <w:rPr>
          <w:lang w:val="en-US"/>
        </w:rPr>
        <w:t>measurement object</w:t>
      </w:r>
      <w:r w:rsidRPr="00885F53">
        <w:rPr>
          <w:rFonts w:eastAsia="Times New Roman"/>
        </w:rPr>
        <w:t xml:space="preserve"> are overlapped by the measurement gap.</w:t>
      </w:r>
    </w:p>
    <w:p w:rsidR="009D30B2" w:rsidRPr="00885F53" w:rsidRDefault="009D30B2" w:rsidP="009D30B2">
      <w:pPr>
        <w:rPr>
          <w:rFonts w:eastAsia="Times New Roman"/>
        </w:rPr>
      </w:pPr>
      <w:r w:rsidRPr="00885F53">
        <w:rPr>
          <w:rFonts w:eastAsia="Times New Roman"/>
        </w:rPr>
        <w:t xml:space="preserve">UE is expected to conduct the measurement of this </w:t>
      </w:r>
      <w:r w:rsidRPr="00885F53">
        <w:rPr>
          <w:lang w:val="en-US"/>
        </w:rPr>
        <w:t>measurement object</w:t>
      </w:r>
      <w:r w:rsidRPr="00885F53">
        <w:rPr>
          <w:rFonts w:eastAsia="Times New Roman"/>
        </w:rPr>
        <w:t xml:space="preserve"> </w:t>
      </w:r>
      <w:r w:rsidRPr="00885F53">
        <w:rPr>
          <w:rFonts w:eastAsia="Times New Roman"/>
          <w:i/>
        </w:rPr>
        <w:t>i</w:t>
      </w:r>
      <w:r w:rsidRPr="00885F53">
        <w:rPr>
          <w:rFonts w:eastAsia="Times New Roman"/>
        </w:rPr>
        <w:t xml:space="preserve"> only outside the measurement gaps.</w:t>
      </w:r>
    </w:p>
    <w:p w:rsidR="009D30B2" w:rsidRPr="00885F53" w:rsidRDefault="009D30B2" w:rsidP="009D30B2">
      <w:r w:rsidRPr="00885F53">
        <w:rPr>
          <w:rFonts w:eastAsia="Times New Roman"/>
          <w:lang w:val="en-US"/>
        </w:rPr>
        <w:t xml:space="preserve">If the higher layer signaling in TS 38.331 [2] </w:t>
      </w:r>
      <w:r w:rsidRPr="00885F53">
        <w:t xml:space="preserve">signaling of </w:t>
      </w:r>
      <w:r w:rsidRPr="00885F53">
        <w:rPr>
          <w:i/>
        </w:rPr>
        <w:t>smtc2</w:t>
      </w:r>
      <w:r w:rsidRPr="00885F53">
        <w:t xml:space="preserve"> is present and </w:t>
      </w:r>
      <w:r w:rsidRPr="00885F53">
        <w:rPr>
          <w:i/>
        </w:rPr>
        <w:t>smtc1</w:t>
      </w:r>
      <w:r w:rsidRPr="00885F53">
        <w:t xml:space="preserve"> is fully overlapping with measurement gaps and </w:t>
      </w:r>
      <w:r w:rsidRPr="00885F53">
        <w:rPr>
          <w:i/>
        </w:rPr>
        <w:t>smtc2</w:t>
      </w:r>
      <w:r w:rsidRPr="00885F53">
        <w:t xml:space="preserve"> is partially overlapping with measurement gaps, CSSF</w:t>
      </w:r>
      <w:r w:rsidRPr="00885F53">
        <w:rPr>
          <w:vertAlign w:val="subscript"/>
        </w:rPr>
        <w:t>outside_gap,i</w:t>
      </w:r>
      <w:r w:rsidRPr="00885F53">
        <w:t xml:space="preserve"> and requirements derivied from CSSF</w:t>
      </w:r>
      <w:r w:rsidRPr="00885F53">
        <w:rPr>
          <w:vertAlign w:val="subscript"/>
        </w:rPr>
        <w:t>outside_gap,i</w:t>
      </w:r>
      <w:r w:rsidRPr="00885F53">
        <w:t xml:space="preserve"> are not specified.</w:t>
      </w:r>
    </w:p>
    <w:p w:rsidR="008A2D80" w:rsidRDefault="009D30B2" w:rsidP="009D30B2">
      <w:pPr>
        <w:rPr>
          <w:noProof/>
        </w:rPr>
      </w:pPr>
      <w:r w:rsidRPr="00885F53">
        <w:rPr>
          <w:noProof/>
        </w:rPr>
        <w:t xml:space="preserve">The UE cell identification and measurement periods derived based on </w:t>
      </w:r>
      <w:r w:rsidRPr="00885F53">
        <w:rPr>
          <w:noProof/>
          <w:lang w:val="en-US"/>
        </w:rPr>
        <w:t>CSSF</w:t>
      </w:r>
      <w:r w:rsidRPr="00885F53">
        <w:rPr>
          <w:szCs w:val="24"/>
          <w:vertAlign w:val="subscript"/>
          <w:lang w:val="en-US"/>
        </w:rPr>
        <w:t>outside_gap,i</w:t>
      </w:r>
      <w:r w:rsidRPr="00885F53">
        <w:rPr>
          <w:noProof/>
        </w:rPr>
        <w:t xml:space="preserve"> in clauses 9.2.5.1, 9.2.5.2 may be extended for measurement objects of which the cell identification and measurement periods are overlapped with </w:t>
      </w:r>
      <w:r w:rsidRPr="00885F53">
        <w:rPr>
          <w:rFonts w:eastAsia="Times New Roman"/>
          <w:lang w:eastAsia="ko-KR"/>
        </w:rPr>
        <w:t>T</w:t>
      </w:r>
      <w:r w:rsidRPr="00885F53">
        <w:rPr>
          <w:rFonts w:eastAsia="Times New Roman"/>
          <w:vertAlign w:val="subscript"/>
          <w:lang w:eastAsia="ko-KR"/>
        </w:rPr>
        <w:t>measure_SFTD1</w:t>
      </w:r>
      <w:r w:rsidRPr="00885F53">
        <w:rPr>
          <w:rFonts w:eastAsia="Times New Roman"/>
          <w:lang w:eastAsia="ko-KR"/>
        </w:rPr>
        <w:t xml:space="preserve"> </w:t>
      </w:r>
      <w:r w:rsidRPr="00885F53">
        <w:rPr>
          <w:noProof/>
        </w:rPr>
        <w:t>specified in clause 9.3.8 when no measurement gaps are provided.</w:t>
      </w:r>
    </w:p>
    <w:p w:rsidR="00CB2450" w:rsidRDefault="00CB2450" w:rsidP="00F72E60">
      <w:pPr>
        <w:rPr>
          <w:ins w:id="4" w:author="Huawei" w:date="2020-04-27T17:49:00Z"/>
          <w:rFonts w:eastAsia="宋体"/>
          <w:noProof/>
          <w:lang w:eastAsia="zh-CN"/>
        </w:rPr>
      </w:pPr>
      <w:ins w:id="5" w:author="Huawei" w:date="2020-04-27T17:49:00Z">
        <w:r>
          <w:rPr>
            <w:rFonts w:eastAsia="宋体"/>
            <w:noProof/>
            <w:lang w:eastAsia="zh-CN"/>
          </w:rPr>
          <w:t>The</w:t>
        </w:r>
      </w:ins>
      <w:ins w:id="6" w:author="Huawei" w:date="2020-04-03T15:42:00Z">
        <w:r w:rsidR="00F72E60" w:rsidRPr="009D30B2">
          <w:rPr>
            <w:rFonts w:eastAsia="宋体"/>
            <w:noProof/>
            <w:lang w:eastAsia="zh-CN"/>
          </w:rPr>
          <w:t xml:space="preserve"> requirements in this clause apply provided that </w:t>
        </w:r>
      </w:ins>
    </w:p>
    <w:p w:rsidR="00CB2450" w:rsidRDefault="00CB2450" w:rsidP="00CB2450">
      <w:pPr>
        <w:rPr>
          <w:ins w:id="7" w:author="Huawei" w:date="2020-04-27T17:50:00Z"/>
          <w:rFonts w:eastAsia="宋体"/>
          <w:noProof/>
          <w:lang w:eastAsia="zh-CN"/>
        </w:rPr>
      </w:pPr>
      <w:ins w:id="8" w:author="Huawei" w:date="2020-04-27T17:50:00Z">
        <w:r>
          <w:rPr>
            <w:rFonts w:eastAsia="宋体"/>
            <w:noProof/>
            <w:lang w:eastAsia="zh-CN"/>
          </w:rPr>
          <w:t xml:space="preserve">- </w:t>
        </w:r>
        <w:r>
          <w:rPr>
            <w:rFonts w:eastAsia="宋体"/>
            <w:noProof/>
            <w:lang w:eastAsia="zh-CN"/>
          </w:rPr>
          <w:tab/>
        </w:r>
        <w:r>
          <w:rPr>
            <w:rFonts w:eastAsia="宋体" w:hint="eastAsia"/>
            <w:noProof/>
            <w:lang w:eastAsia="zh-CN"/>
          </w:rPr>
          <w:t>There</w:t>
        </w:r>
        <w:r>
          <w:rPr>
            <w:rFonts w:eastAsia="宋体"/>
            <w:noProof/>
            <w:lang w:eastAsia="zh-CN"/>
          </w:rPr>
          <w:t xml:space="preserve"> are only SCCs in FR2, or </w:t>
        </w:r>
      </w:ins>
    </w:p>
    <w:p w:rsidR="00F72E60" w:rsidRPr="009D30B2" w:rsidRDefault="00CB2450" w:rsidP="00F72E60">
      <w:pPr>
        <w:rPr>
          <w:ins w:id="9" w:author="Huawei" w:date="2020-04-03T15:42:00Z"/>
          <w:rFonts w:eastAsia="宋体"/>
          <w:noProof/>
          <w:lang w:eastAsia="zh-CN"/>
        </w:rPr>
      </w:pPr>
      <w:ins w:id="10" w:author="Huawei" w:date="2020-04-27T17:49:00Z">
        <w:r>
          <w:rPr>
            <w:rFonts w:eastAsia="宋体"/>
            <w:noProof/>
            <w:lang w:eastAsia="zh-CN"/>
          </w:rPr>
          <w:t xml:space="preserve">- </w:t>
        </w:r>
        <w:r>
          <w:rPr>
            <w:rFonts w:eastAsia="宋体"/>
            <w:noProof/>
            <w:lang w:eastAsia="zh-CN"/>
          </w:rPr>
          <w:tab/>
        </w:r>
      </w:ins>
      <w:ins w:id="11" w:author="Huawei" w:date="2020-04-27T17:53:00Z">
        <w:r>
          <w:rPr>
            <w:rFonts w:eastAsia="宋体"/>
            <w:noProof/>
            <w:lang w:eastAsia="zh-CN"/>
          </w:rPr>
          <w:t>T</w:t>
        </w:r>
      </w:ins>
      <w:ins w:id="12" w:author="Huawei" w:date="2020-04-03T15:42:00Z">
        <w:r w:rsidR="00F72E60" w:rsidRPr="009D30B2">
          <w:rPr>
            <w:rFonts w:eastAsia="宋体"/>
            <w:noProof/>
            <w:lang w:eastAsia="zh-CN"/>
          </w:rPr>
          <w:t>he SMTC on all CCs in FR2 have the same offset, and one of following conditions is met</w:t>
        </w:r>
      </w:ins>
    </w:p>
    <w:p w:rsidR="00F72E60" w:rsidRPr="009D30B2" w:rsidRDefault="00F72E60" w:rsidP="00F72E60">
      <w:pPr>
        <w:numPr>
          <w:ilvl w:val="0"/>
          <w:numId w:val="4"/>
        </w:numPr>
        <w:rPr>
          <w:ins w:id="13" w:author="Huawei" w:date="2020-04-03T15:42:00Z"/>
          <w:rFonts w:eastAsia="宋体"/>
          <w:noProof/>
          <w:lang w:eastAsia="zh-CN"/>
        </w:rPr>
      </w:pPr>
      <w:ins w:id="14" w:author="Huawei" w:date="2020-04-03T15:42:00Z">
        <w:r w:rsidRPr="009D30B2">
          <w:rPr>
            <w:rFonts w:eastAsia="宋体"/>
            <w:noProof/>
            <w:lang w:eastAsia="zh-CN"/>
          </w:rPr>
          <w:t xml:space="preserve">If </w:t>
        </w:r>
        <w:r w:rsidRPr="009D30B2">
          <w:rPr>
            <w:rFonts w:eastAsia="宋体"/>
            <w:i/>
            <w:noProof/>
            <w:lang w:eastAsia="zh-CN"/>
          </w:rPr>
          <w:t>smtc2</w:t>
        </w:r>
        <w:r w:rsidRPr="009D30B2">
          <w:rPr>
            <w:rFonts w:eastAsia="宋体"/>
            <w:noProof/>
            <w:lang w:eastAsia="zh-CN"/>
          </w:rPr>
          <w:t xml:space="preserve"> is configured on any FR2 CC, </w:t>
        </w:r>
      </w:ins>
    </w:p>
    <w:p w:rsidR="00F72E60" w:rsidRPr="009D30B2" w:rsidRDefault="00F72E60" w:rsidP="00F72E60">
      <w:pPr>
        <w:numPr>
          <w:ilvl w:val="1"/>
          <w:numId w:val="4"/>
        </w:numPr>
        <w:rPr>
          <w:ins w:id="15" w:author="Huawei" w:date="2020-04-03T15:42:00Z"/>
          <w:rFonts w:eastAsia="宋体"/>
          <w:noProof/>
          <w:lang w:eastAsia="zh-CN"/>
        </w:rPr>
      </w:pPr>
      <w:ins w:id="16" w:author="Huawei" w:date="2020-04-03T15:42:00Z">
        <w:r w:rsidRPr="009D30B2">
          <w:rPr>
            <w:rFonts w:eastAsia="宋体"/>
            <w:noProof/>
            <w:lang w:eastAsia="zh-CN"/>
          </w:rPr>
          <w:t xml:space="preserve">All CCs have the same configuration for </w:t>
        </w:r>
        <w:r w:rsidRPr="009D30B2">
          <w:rPr>
            <w:rFonts w:eastAsia="宋体"/>
            <w:i/>
            <w:noProof/>
            <w:lang w:eastAsia="zh-CN"/>
          </w:rPr>
          <w:t>smtc1</w:t>
        </w:r>
        <w:r w:rsidRPr="009D30B2">
          <w:rPr>
            <w:rFonts w:eastAsia="宋体"/>
            <w:noProof/>
            <w:lang w:eastAsia="zh-CN"/>
          </w:rPr>
          <w:t>, and</w:t>
        </w:r>
      </w:ins>
    </w:p>
    <w:p w:rsidR="00F72E60" w:rsidRPr="009D30B2" w:rsidRDefault="00F72E60" w:rsidP="00F72E60">
      <w:pPr>
        <w:numPr>
          <w:ilvl w:val="1"/>
          <w:numId w:val="4"/>
        </w:numPr>
        <w:rPr>
          <w:ins w:id="17" w:author="Huawei" w:date="2020-04-03T15:42:00Z"/>
          <w:rFonts w:eastAsia="宋体"/>
          <w:noProof/>
          <w:lang w:eastAsia="zh-CN"/>
        </w:rPr>
      </w:pPr>
      <w:ins w:id="18" w:author="Huawei" w:date="2020-04-03T15:42:00Z">
        <w:r w:rsidRPr="009D30B2">
          <w:rPr>
            <w:rFonts w:eastAsia="宋体"/>
            <w:noProof/>
            <w:lang w:eastAsia="zh-CN"/>
          </w:rPr>
          <w:t xml:space="preserve">All CCs configured with </w:t>
        </w:r>
        <w:r w:rsidRPr="009D30B2">
          <w:rPr>
            <w:rFonts w:eastAsia="宋体"/>
            <w:i/>
            <w:noProof/>
            <w:lang w:eastAsia="zh-CN"/>
          </w:rPr>
          <w:t>smtc2</w:t>
        </w:r>
        <w:r w:rsidRPr="009D30B2">
          <w:rPr>
            <w:rFonts w:eastAsia="宋体"/>
            <w:noProof/>
            <w:lang w:eastAsia="zh-CN"/>
          </w:rPr>
          <w:t xml:space="preserve"> have the same configuration for </w:t>
        </w:r>
        <w:r w:rsidRPr="009D30B2">
          <w:rPr>
            <w:rFonts w:eastAsia="宋体"/>
            <w:i/>
            <w:noProof/>
            <w:lang w:eastAsia="zh-CN"/>
          </w:rPr>
          <w:t>smtc2</w:t>
        </w:r>
      </w:ins>
    </w:p>
    <w:p w:rsidR="00F72E60" w:rsidRPr="009D30B2" w:rsidRDefault="00F72E60" w:rsidP="00F72E60">
      <w:pPr>
        <w:numPr>
          <w:ilvl w:val="0"/>
          <w:numId w:val="4"/>
        </w:numPr>
        <w:rPr>
          <w:ins w:id="19" w:author="Huawei" w:date="2020-04-03T15:42:00Z"/>
          <w:rFonts w:eastAsia="宋体"/>
          <w:noProof/>
          <w:lang w:eastAsia="zh-CN"/>
        </w:rPr>
      </w:pPr>
      <w:ins w:id="20" w:author="Huawei" w:date="2020-04-03T15:42:00Z">
        <w:r w:rsidRPr="009D30B2">
          <w:rPr>
            <w:rFonts w:eastAsia="宋体"/>
            <w:noProof/>
            <w:lang w:eastAsia="zh-CN"/>
          </w:rPr>
          <w:t xml:space="preserve">If </w:t>
        </w:r>
        <w:r w:rsidRPr="009D30B2">
          <w:rPr>
            <w:rFonts w:eastAsia="宋体"/>
            <w:i/>
            <w:noProof/>
            <w:lang w:eastAsia="zh-CN"/>
          </w:rPr>
          <w:t>smtc2</w:t>
        </w:r>
        <w:r w:rsidRPr="009D30B2">
          <w:rPr>
            <w:rFonts w:eastAsia="宋体"/>
            <w:noProof/>
            <w:lang w:eastAsia="zh-CN"/>
          </w:rPr>
          <w:t xml:space="preserve"> is not configured on any FR2 CC, </w:t>
        </w:r>
      </w:ins>
    </w:p>
    <w:p w:rsidR="00F72E60" w:rsidRPr="00F72E60" w:rsidRDefault="00F72E60" w:rsidP="00F72E60">
      <w:pPr>
        <w:numPr>
          <w:ilvl w:val="1"/>
          <w:numId w:val="4"/>
        </w:numPr>
        <w:rPr>
          <w:ins w:id="21" w:author="Huawei" w:date="2020-04-03T15:42:00Z"/>
          <w:rFonts w:eastAsia="宋体"/>
          <w:noProof/>
          <w:lang w:eastAsia="zh-CN"/>
        </w:rPr>
      </w:pPr>
      <w:ins w:id="22" w:author="Huawei" w:date="2020-04-03T15:42:00Z">
        <w:r w:rsidRPr="009D30B2">
          <w:rPr>
            <w:rFonts w:eastAsia="宋体"/>
            <w:noProof/>
            <w:lang w:eastAsia="zh-CN"/>
          </w:rPr>
          <w:t xml:space="preserve">The total number of different SMTC periodicities on all </w:t>
        </w:r>
      </w:ins>
      <w:ins w:id="23" w:author="Huawei" w:date="2020-04-30T00:44:00Z">
        <w:r w:rsidR="00EE4120">
          <w:rPr>
            <w:rFonts w:eastAsia="宋体"/>
            <w:noProof/>
            <w:lang w:eastAsia="zh-CN"/>
          </w:rPr>
          <w:t xml:space="preserve">serving </w:t>
        </w:r>
      </w:ins>
      <w:ins w:id="24" w:author="Huawei" w:date="2020-04-03T15:42:00Z">
        <w:r w:rsidRPr="009D30B2">
          <w:rPr>
            <w:rFonts w:eastAsia="宋体"/>
            <w:noProof/>
            <w:lang w:eastAsia="zh-CN"/>
          </w:rPr>
          <w:t xml:space="preserve">CCs does not exceed </w:t>
        </w:r>
      </w:ins>
      <w:ins w:id="25" w:author="Huawei" w:date="2020-04-30T00:44:00Z">
        <w:r w:rsidR="00EE4120">
          <w:rPr>
            <w:rFonts w:eastAsia="宋体"/>
            <w:noProof/>
            <w:lang w:eastAsia="zh-CN"/>
          </w:rPr>
          <w:t>4</w:t>
        </w:r>
      </w:ins>
    </w:p>
    <w:p w:rsidR="00F72E60" w:rsidRDefault="00EE4120" w:rsidP="009D30B2">
      <w:pPr>
        <w:rPr>
          <w:noProof/>
        </w:rPr>
      </w:pPr>
      <w:ins w:id="26" w:author="Huawei" w:date="2020-04-30T00:44:00Z">
        <w:r w:rsidRPr="00EE4120">
          <w:t>Note: Longer delays for cell identification and measurement periods derived based on CSSF</w:t>
        </w:r>
        <w:r w:rsidRPr="00EE4120">
          <w:rPr>
            <w:vertAlign w:val="subscript"/>
          </w:rPr>
          <w:t>outside_gap,i</w:t>
        </w:r>
        <w:r w:rsidRPr="00EE4120">
          <w:t xml:space="preserve"> in clauses 9.2.5.1, 9.2.5.2, can be expected, if the UE is configured with more than 4 different SMTC periodicities on FR2 serving carriers. The longer delay applies for the FR2 intra-frequency measurement objects with the longest SMTC periodicity/periodicities.</w:t>
        </w:r>
      </w:ins>
    </w:p>
    <w:p w:rsidR="009D30B2" w:rsidRPr="008A2D80" w:rsidRDefault="009D30B2" w:rsidP="009D30B2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Texts not changed are ommited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E15D12" w:rsidRPr="001E4789" w:rsidRDefault="00E9263D" w:rsidP="004C557A">
      <w:pPr>
        <w:jc w:val="center"/>
        <w:rPr>
          <w:rFonts w:eastAsia="宋体"/>
          <w:b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E15D12" w:rsidRPr="001E478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22CF" w:rsidRDefault="00AD22CF">
      <w:r>
        <w:separator/>
      </w:r>
    </w:p>
  </w:endnote>
  <w:endnote w:type="continuationSeparator" w:id="0">
    <w:p w:rsidR="00AD22CF" w:rsidRDefault="00AD2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22CF" w:rsidRDefault="00AD22CF">
      <w:r>
        <w:separator/>
      </w:r>
    </w:p>
  </w:footnote>
  <w:footnote w:type="continuationSeparator" w:id="0">
    <w:p w:rsidR="00AD22CF" w:rsidRDefault="00AD22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F2D2F98"/>
    <w:multiLevelType w:val="hybridMultilevel"/>
    <w:tmpl w:val="23EA40D2"/>
    <w:lvl w:ilvl="0" w:tplc="8304B33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31E"/>
    <w:rsid w:val="000663BC"/>
    <w:rsid w:val="00086436"/>
    <w:rsid w:val="000A3EE0"/>
    <w:rsid w:val="000A6394"/>
    <w:rsid w:val="000B41E3"/>
    <w:rsid w:val="000B7FED"/>
    <w:rsid w:val="000C038A"/>
    <w:rsid w:val="000C6598"/>
    <w:rsid w:val="0010656F"/>
    <w:rsid w:val="0011375F"/>
    <w:rsid w:val="00145D43"/>
    <w:rsid w:val="0017153C"/>
    <w:rsid w:val="00192C46"/>
    <w:rsid w:val="001978F2"/>
    <w:rsid w:val="001A08B3"/>
    <w:rsid w:val="001A7B60"/>
    <w:rsid w:val="001B52F0"/>
    <w:rsid w:val="001B7A65"/>
    <w:rsid w:val="001E41F3"/>
    <w:rsid w:val="001E4789"/>
    <w:rsid w:val="0022247E"/>
    <w:rsid w:val="0026004D"/>
    <w:rsid w:val="002640DD"/>
    <w:rsid w:val="00275D12"/>
    <w:rsid w:val="00284FEB"/>
    <w:rsid w:val="002860C4"/>
    <w:rsid w:val="00295579"/>
    <w:rsid w:val="002A4D34"/>
    <w:rsid w:val="002B5741"/>
    <w:rsid w:val="00305409"/>
    <w:rsid w:val="003609EF"/>
    <w:rsid w:val="0036231A"/>
    <w:rsid w:val="00374DD4"/>
    <w:rsid w:val="00385E24"/>
    <w:rsid w:val="003E0238"/>
    <w:rsid w:val="003E1A36"/>
    <w:rsid w:val="003F767E"/>
    <w:rsid w:val="00410371"/>
    <w:rsid w:val="00415D32"/>
    <w:rsid w:val="004242F1"/>
    <w:rsid w:val="004342D8"/>
    <w:rsid w:val="00482950"/>
    <w:rsid w:val="004B75B7"/>
    <w:rsid w:val="004C1728"/>
    <w:rsid w:val="004C557A"/>
    <w:rsid w:val="0051580D"/>
    <w:rsid w:val="0052478D"/>
    <w:rsid w:val="00530911"/>
    <w:rsid w:val="00547111"/>
    <w:rsid w:val="00587470"/>
    <w:rsid w:val="00592D74"/>
    <w:rsid w:val="005954BF"/>
    <w:rsid w:val="005C3421"/>
    <w:rsid w:val="005E2C44"/>
    <w:rsid w:val="005F6A5E"/>
    <w:rsid w:val="00621188"/>
    <w:rsid w:val="00622E0C"/>
    <w:rsid w:val="006257ED"/>
    <w:rsid w:val="00632AC7"/>
    <w:rsid w:val="006355D6"/>
    <w:rsid w:val="0064017D"/>
    <w:rsid w:val="006547EB"/>
    <w:rsid w:val="00662081"/>
    <w:rsid w:val="00683512"/>
    <w:rsid w:val="00687452"/>
    <w:rsid w:val="00695808"/>
    <w:rsid w:val="006B46FB"/>
    <w:rsid w:val="006C184B"/>
    <w:rsid w:val="006D0D1C"/>
    <w:rsid w:val="006E21FB"/>
    <w:rsid w:val="006F238E"/>
    <w:rsid w:val="0071403E"/>
    <w:rsid w:val="00753BFB"/>
    <w:rsid w:val="0076673A"/>
    <w:rsid w:val="00792342"/>
    <w:rsid w:val="007977A8"/>
    <w:rsid w:val="007B512A"/>
    <w:rsid w:val="007C2097"/>
    <w:rsid w:val="007D6A07"/>
    <w:rsid w:val="007F7259"/>
    <w:rsid w:val="0080358D"/>
    <w:rsid w:val="008040A8"/>
    <w:rsid w:val="008279FA"/>
    <w:rsid w:val="00841B26"/>
    <w:rsid w:val="008626E7"/>
    <w:rsid w:val="00870EE7"/>
    <w:rsid w:val="00872278"/>
    <w:rsid w:val="008863B9"/>
    <w:rsid w:val="008A2D80"/>
    <w:rsid w:val="008A45A6"/>
    <w:rsid w:val="008E25C2"/>
    <w:rsid w:val="008F686C"/>
    <w:rsid w:val="009148DE"/>
    <w:rsid w:val="00927C3F"/>
    <w:rsid w:val="00941E30"/>
    <w:rsid w:val="009777D9"/>
    <w:rsid w:val="00990962"/>
    <w:rsid w:val="00991B88"/>
    <w:rsid w:val="009A4297"/>
    <w:rsid w:val="009A5753"/>
    <w:rsid w:val="009A579D"/>
    <w:rsid w:val="009D10D7"/>
    <w:rsid w:val="009D30B2"/>
    <w:rsid w:val="009E3297"/>
    <w:rsid w:val="009E36D8"/>
    <w:rsid w:val="009F19B6"/>
    <w:rsid w:val="009F1CB6"/>
    <w:rsid w:val="009F734F"/>
    <w:rsid w:val="00A246B6"/>
    <w:rsid w:val="00A41E30"/>
    <w:rsid w:val="00A47E70"/>
    <w:rsid w:val="00A50CF0"/>
    <w:rsid w:val="00A51397"/>
    <w:rsid w:val="00A7671C"/>
    <w:rsid w:val="00AA2CBC"/>
    <w:rsid w:val="00AC5820"/>
    <w:rsid w:val="00AD1CD8"/>
    <w:rsid w:val="00AD22CF"/>
    <w:rsid w:val="00AD4AE8"/>
    <w:rsid w:val="00AD7843"/>
    <w:rsid w:val="00AF0DF0"/>
    <w:rsid w:val="00B17531"/>
    <w:rsid w:val="00B258BB"/>
    <w:rsid w:val="00B67B97"/>
    <w:rsid w:val="00B92647"/>
    <w:rsid w:val="00B968C8"/>
    <w:rsid w:val="00BA3EC5"/>
    <w:rsid w:val="00BA51D9"/>
    <w:rsid w:val="00BB5DFC"/>
    <w:rsid w:val="00BC2DCA"/>
    <w:rsid w:val="00BD279D"/>
    <w:rsid w:val="00BD6BB8"/>
    <w:rsid w:val="00BF00B3"/>
    <w:rsid w:val="00BF2913"/>
    <w:rsid w:val="00BF7393"/>
    <w:rsid w:val="00C120D8"/>
    <w:rsid w:val="00C35E65"/>
    <w:rsid w:val="00C66BA2"/>
    <w:rsid w:val="00C71D68"/>
    <w:rsid w:val="00C8293B"/>
    <w:rsid w:val="00C95985"/>
    <w:rsid w:val="00CB2450"/>
    <w:rsid w:val="00CC5026"/>
    <w:rsid w:val="00CC68D0"/>
    <w:rsid w:val="00D03F9A"/>
    <w:rsid w:val="00D06D51"/>
    <w:rsid w:val="00D151A5"/>
    <w:rsid w:val="00D20763"/>
    <w:rsid w:val="00D234C9"/>
    <w:rsid w:val="00D24991"/>
    <w:rsid w:val="00D3694A"/>
    <w:rsid w:val="00D50255"/>
    <w:rsid w:val="00D66520"/>
    <w:rsid w:val="00D85A73"/>
    <w:rsid w:val="00DA68A2"/>
    <w:rsid w:val="00DC1579"/>
    <w:rsid w:val="00DE34CF"/>
    <w:rsid w:val="00E13F3D"/>
    <w:rsid w:val="00E15D12"/>
    <w:rsid w:val="00E30FB5"/>
    <w:rsid w:val="00E34898"/>
    <w:rsid w:val="00E9263D"/>
    <w:rsid w:val="00EB09B7"/>
    <w:rsid w:val="00EB33E9"/>
    <w:rsid w:val="00EC2BD7"/>
    <w:rsid w:val="00ED055A"/>
    <w:rsid w:val="00EE4120"/>
    <w:rsid w:val="00EE7D7C"/>
    <w:rsid w:val="00F25D98"/>
    <w:rsid w:val="00F300FB"/>
    <w:rsid w:val="00F33338"/>
    <w:rsid w:val="00F44EB1"/>
    <w:rsid w:val="00F72E60"/>
    <w:rsid w:val="00F74E52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623546-6FC1-48A7-8F5E-D1F6391C9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1218</TotalTime>
  <Pages>2</Pages>
  <Words>629</Words>
  <Characters>3586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47</cp:revision>
  <cp:lastPrinted>1899-12-31T23:00:00Z</cp:lastPrinted>
  <dcterms:created xsi:type="dcterms:W3CDTF">2018-11-05T09:14:00Z</dcterms:created>
  <dcterms:modified xsi:type="dcterms:W3CDTF">2020-05-15T17:14:00Z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(3)JTHmk06RJVL9Bi/C+SB9LYsLWvMx53i0NuDlOasugqtGk9IicEhRxpWqVIok4vXwnTUfqW3J
hMh+xC6TsMIX8XyiwOUIAL+qaWxTBRjS9Yis7ndzvVIQ4utaRCetE+OdaVVn0H3bvvwVVtgK
fdDK0CvX8xNId/Ei1FQpbraxbL79ZpUf6OYIP/u28DsagL//rJAom17VZHpFMs7wtenNmVDC
PturfCieUua81iVpmZ</vt:lpwstr>
  </property>
  <property fmtid="{D5CDD505-2E9C-101B-9397-08002B2CF9AE}" pid="22" name="_2015_ms_pID_7253431">
    <vt:lpwstr>mh+Lh08h2K8xSacw1rfb7OMBhfDPR6+tIbXx5rDXU9loXqlNEuE7Lv
HSGtwx+sieTB0cwWd3QCZ2DvVProI1CeYmCecWdg6RdGPTxjx4aPh6Pt4GqyD1EC8Oc02EZO
a7gd3zd9vZ9IZq761R4/JUpwU77VChV56vWHQDZAGHQ4aa3rRG142Umot5vkfmoJMhf2RLub
0lZuFS0r4OVSK2DKZHUCOaRueC9dRe5JyoW3</vt:lpwstr>
  </property>
  <property fmtid="{D5CDD505-2E9C-101B-9397-08002B2CF9AE}" pid="23" name="_2015_ms_pID_7253432">
    <vt:lpwstr>cQ==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1588143019</vt:lpwstr>
  </property>
</Properties>
</file>