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6DF80F4C"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11553C">
        <w:rPr>
          <w:rFonts w:cs="Arial"/>
          <w:b/>
          <w:sz w:val="24"/>
          <w:lang w:val="en-US" w:eastAsia="zh-CN"/>
        </w:rPr>
        <w:t>5</w:t>
      </w:r>
      <w:r>
        <w:rPr>
          <w:rFonts w:cs="Arial"/>
          <w:b/>
          <w:sz w:val="24"/>
          <w:lang w:val="en-US" w:eastAsia="zh-CN"/>
        </w:rPr>
        <w:t>-e</w:t>
      </w:r>
      <w:r>
        <w:rPr>
          <w:b/>
          <w:i/>
          <w:noProof/>
          <w:sz w:val="28"/>
        </w:rPr>
        <w:tab/>
      </w:r>
      <w:r w:rsidR="001279B1" w:rsidRPr="001279B1">
        <w:rPr>
          <w:b/>
          <w:i/>
          <w:noProof/>
          <w:sz w:val="28"/>
        </w:rPr>
        <w:t>R4-2007751</w:t>
      </w:r>
    </w:p>
    <w:p w14:paraId="3948A1F0" w14:textId="393666E4" w:rsidR="00624344" w:rsidRDefault="0011553C" w:rsidP="00624344">
      <w:pPr>
        <w:pStyle w:val="CRCoverPage"/>
        <w:outlineLvl w:val="0"/>
        <w:rPr>
          <w:b/>
          <w:noProof/>
          <w:sz w:val="24"/>
        </w:rPr>
      </w:pPr>
      <w:r w:rsidRPr="0011553C">
        <w:rPr>
          <w:rFonts w:cs="Arial"/>
          <w:b/>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3D5FDD95" w:rsidR="001E41F3" w:rsidRPr="00410371" w:rsidRDefault="00520E9E" w:rsidP="001279B1">
            <w:pPr>
              <w:pStyle w:val="CRCoverPage"/>
              <w:spacing w:after="0"/>
              <w:jc w:val="right"/>
              <w:rPr>
                <w:b/>
                <w:noProof/>
                <w:sz w:val="28"/>
              </w:rPr>
            </w:pPr>
            <w:r>
              <w:rPr>
                <w:b/>
                <w:noProof/>
                <w:sz w:val="28"/>
              </w:rPr>
              <w:t>3</w:t>
            </w:r>
            <w:r w:rsidR="001279B1">
              <w:rPr>
                <w:b/>
                <w:noProof/>
                <w:sz w:val="28"/>
              </w:rPr>
              <w:t>8</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8860115" w:rsidR="001E41F3" w:rsidRPr="00410371" w:rsidRDefault="001279B1" w:rsidP="00D15FC3">
            <w:pPr>
              <w:pStyle w:val="CRCoverPage"/>
              <w:spacing w:after="0"/>
              <w:rPr>
                <w:noProof/>
              </w:rPr>
            </w:pPr>
            <w:r w:rsidRPr="001279B1">
              <w:rPr>
                <w:b/>
                <w:noProof/>
                <w:sz w:val="28"/>
              </w:rPr>
              <w:t>0798</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0CBA8955" w:rsidR="001E41F3" w:rsidRPr="00410371" w:rsidRDefault="00520E9E" w:rsidP="00757E77">
            <w:pPr>
              <w:pStyle w:val="CRCoverPage"/>
              <w:spacing w:after="0"/>
              <w:jc w:val="center"/>
              <w:rPr>
                <w:noProof/>
                <w:sz w:val="28"/>
              </w:rPr>
            </w:pPr>
            <w:r>
              <w:rPr>
                <w:b/>
                <w:noProof/>
                <w:sz w:val="28"/>
              </w:rPr>
              <w:t>15.</w:t>
            </w:r>
            <w:r w:rsidR="00757E77">
              <w:rPr>
                <w:b/>
                <w:noProof/>
                <w:sz w:val="28"/>
              </w:rPr>
              <w:t>9</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1516FA0" w:rsidR="001E41F3" w:rsidRDefault="00602072" w:rsidP="00EA07BF">
            <w:pPr>
              <w:pStyle w:val="CRCoverPage"/>
              <w:spacing w:after="0"/>
              <w:ind w:left="100"/>
              <w:rPr>
                <w:noProof/>
              </w:rPr>
            </w:pPr>
            <w:r w:rsidRPr="00602072">
              <w:t>Correction on</w:t>
            </w:r>
            <w:r w:rsidR="004D706E">
              <w:t xml:space="preserve"> </w:t>
            </w:r>
            <w:r w:rsidRPr="00602072">
              <w:t>TCI state switching</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CD7DC7F" w:rsidR="001E41F3" w:rsidRDefault="005B1B0A" w:rsidP="008B0AB2">
            <w:pPr>
              <w:pStyle w:val="CRCoverPage"/>
              <w:spacing w:after="0"/>
              <w:ind w:left="100"/>
              <w:rPr>
                <w:noProof/>
              </w:rPr>
            </w:pPr>
            <w:r>
              <w:rPr>
                <w:noProof/>
              </w:rPr>
              <w:t>2020</w:t>
            </w:r>
            <w:r w:rsidR="00520E9E">
              <w:rPr>
                <w:noProof/>
              </w:rPr>
              <w:t>-</w:t>
            </w:r>
            <w:r>
              <w:rPr>
                <w:noProof/>
              </w:rPr>
              <w:t>0</w:t>
            </w:r>
            <w:r w:rsidR="008B0AB2">
              <w:rPr>
                <w:noProof/>
              </w:rPr>
              <w:t>5</w:t>
            </w:r>
            <w:r w:rsidR="00520E9E">
              <w:rPr>
                <w:noProof/>
              </w:rPr>
              <w:t>-</w:t>
            </w:r>
            <w:r w:rsidR="00757E77">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8C60EA0" w:rsidR="001E41F3" w:rsidRDefault="00520E9E">
            <w:pPr>
              <w:pStyle w:val="CRCoverPage"/>
              <w:spacing w:after="0"/>
              <w:ind w:left="100"/>
              <w:rPr>
                <w:noProof/>
              </w:rPr>
            </w:pPr>
            <w:r>
              <w:rPr>
                <w:noProof/>
              </w:rPr>
              <w:t>R</w:t>
            </w:r>
            <w:r w:rsidR="005B1B0A">
              <w:rPr>
                <w:noProof/>
              </w:rPr>
              <w:t>el-</w:t>
            </w:r>
            <w:r>
              <w:rPr>
                <w:noProof/>
              </w:rPr>
              <w:t>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C64AB" w14:textId="6BD848A5" w:rsidR="0011553C" w:rsidRDefault="0011553C" w:rsidP="00434A3C">
            <w:pPr>
              <w:pStyle w:val="CRCoverPage"/>
              <w:spacing w:after="0"/>
              <w:ind w:left="100"/>
              <w:rPr>
                <w:noProof/>
                <w:lang w:eastAsia="zh-CN"/>
              </w:rPr>
            </w:pPr>
            <w:r>
              <w:rPr>
                <w:noProof/>
                <w:lang w:eastAsia="zh-CN"/>
              </w:rPr>
              <w:t>[</w:t>
            </w:r>
            <w:r w:rsidRPr="0011553C">
              <w:rPr>
                <w:noProof/>
                <w:lang w:eastAsia="zh-CN"/>
              </w:rPr>
              <w:t>R4-2004287</w:t>
            </w:r>
            <w:r>
              <w:rPr>
                <w:noProof/>
                <w:lang w:eastAsia="zh-CN"/>
              </w:rPr>
              <w:t>] was endorsed at RAN</w:t>
            </w:r>
            <w:bookmarkStart w:id="2" w:name="_GoBack"/>
            <w:r w:rsidR="00CB25F1">
              <w:rPr>
                <w:noProof/>
                <w:lang w:eastAsia="zh-CN"/>
              </w:rPr>
              <w:t>4</w:t>
            </w:r>
            <w:bookmarkEnd w:id="2"/>
            <w:r>
              <w:rPr>
                <w:noProof/>
                <w:lang w:eastAsia="zh-CN"/>
              </w:rPr>
              <w:t># 94bis-e.</w:t>
            </w:r>
          </w:p>
          <w:p w14:paraId="557884DA" w14:textId="019E4615" w:rsidR="00434A3C" w:rsidRDefault="00434A3C" w:rsidP="00434A3C">
            <w:pPr>
              <w:pStyle w:val="CRCoverPage"/>
              <w:spacing w:after="0"/>
              <w:ind w:left="100"/>
              <w:rPr>
                <w:noProof/>
                <w:lang w:eastAsia="zh-CN"/>
              </w:rPr>
            </w:pPr>
            <w:r>
              <w:rPr>
                <w:noProof/>
                <w:lang w:eastAsia="zh-CN"/>
              </w:rPr>
              <w:t>Since it is difficult for UE to implement the existing one-shot timing adjustment requirements, the one-shot timing adjustment requirement is removed in RAN4#94e.</w:t>
            </w:r>
          </w:p>
          <w:p w14:paraId="4721A34E" w14:textId="77777777" w:rsidR="00152A8E" w:rsidRPr="00434A3C"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7AAC6" w14:textId="3C9F55EC" w:rsidR="000F2B0B" w:rsidRDefault="00434A3C" w:rsidP="002D257B">
            <w:pPr>
              <w:pStyle w:val="CRCoverPage"/>
              <w:spacing w:after="0"/>
              <w:ind w:left="100"/>
              <w:rPr>
                <w:noProof/>
                <w:lang w:eastAsia="zh-CN"/>
              </w:rPr>
            </w:pPr>
            <w:r>
              <w:rPr>
                <w:noProof/>
                <w:lang w:eastAsia="zh-CN"/>
              </w:rPr>
              <w:t>The content related with one-shot timing adjustment is removed accordingly.</w:t>
            </w:r>
          </w:p>
          <w:p w14:paraId="4B153A60" w14:textId="77777777" w:rsidR="00152A8E" w:rsidRPr="00C255A3" w:rsidRDefault="00152A8E" w:rsidP="00757E7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280C34DD" w:rsidR="001E41F3" w:rsidRDefault="002D257B" w:rsidP="00F93297">
            <w:pPr>
              <w:pStyle w:val="CRCoverPage"/>
              <w:spacing w:after="0"/>
              <w:ind w:left="100"/>
              <w:rPr>
                <w:noProof/>
              </w:rPr>
            </w:pPr>
            <w:r>
              <w:t>8.</w:t>
            </w:r>
            <w:r w:rsidR="00F93297">
              <w:t>10</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DF9C5E7" w14:textId="77777777" w:rsidR="00434A3C" w:rsidRDefault="00434A3C" w:rsidP="00434A3C">
      <w:pPr>
        <w:keepNext/>
        <w:keepLines/>
        <w:spacing w:before="180"/>
        <w:ind w:left="1134" w:hanging="1134"/>
        <w:outlineLvl w:val="1"/>
        <w:rPr>
          <w:rFonts w:ascii="Arial" w:eastAsia="Malgun Gothic" w:hAnsi="Arial"/>
          <w:sz w:val="32"/>
        </w:rPr>
      </w:pPr>
      <w:r>
        <w:rPr>
          <w:rFonts w:ascii="Arial" w:hAnsi="Arial"/>
          <w:sz w:val="32"/>
        </w:rPr>
        <w:t>8.10</w:t>
      </w:r>
      <w:r>
        <w:rPr>
          <w:rFonts w:ascii="Arial" w:hAnsi="Arial"/>
          <w:sz w:val="32"/>
        </w:rPr>
        <w:tab/>
      </w:r>
      <w:r>
        <w:rPr>
          <w:rFonts w:ascii="Arial" w:eastAsia="Malgun Gothic" w:hAnsi="Arial"/>
          <w:sz w:val="32"/>
          <w:lang w:val="en-US"/>
        </w:rPr>
        <w:t>Active TCI state switching delay</w:t>
      </w:r>
    </w:p>
    <w:p w14:paraId="4229EB3C" w14:textId="77777777" w:rsidR="00434A3C" w:rsidRDefault="00434A3C" w:rsidP="00434A3C">
      <w:pPr>
        <w:keepNext/>
        <w:keepLines/>
        <w:spacing w:before="120"/>
        <w:ind w:left="1134" w:hanging="1134"/>
        <w:outlineLvl w:val="2"/>
        <w:rPr>
          <w:rFonts w:ascii="Arial" w:eastAsia="宋体" w:hAnsi="Arial"/>
          <w:sz w:val="28"/>
          <w:lang w:val="en-US"/>
        </w:rPr>
      </w:pPr>
      <w:r>
        <w:rPr>
          <w:rFonts w:ascii="Arial" w:hAnsi="Arial"/>
          <w:sz w:val="28"/>
          <w:lang w:val="en-US"/>
        </w:rPr>
        <w:t>8.</w:t>
      </w:r>
      <w:r>
        <w:rPr>
          <w:rFonts w:ascii="Arial" w:eastAsia="Malgun Gothic" w:hAnsi="Arial"/>
          <w:sz w:val="28"/>
          <w:lang w:val="en-US"/>
        </w:rPr>
        <w:t>10</w:t>
      </w:r>
      <w:r>
        <w:rPr>
          <w:rFonts w:ascii="Arial" w:hAnsi="Arial"/>
          <w:sz w:val="28"/>
          <w:lang w:val="en-US"/>
        </w:rPr>
        <w:t>.1</w:t>
      </w:r>
      <w:r>
        <w:rPr>
          <w:rFonts w:ascii="Arial" w:hAnsi="Arial"/>
          <w:sz w:val="28"/>
          <w:lang w:val="en-US"/>
        </w:rPr>
        <w:tab/>
        <w:t>Introduction</w:t>
      </w:r>
    </w:p>
    <w:p w14:paraId="5D323F1A" w14:textId="77777777" w:rsidR="00434A3C" w:rsidRDefault="00434A3C" w:rsidP="00434A3C">
      <w:pPr>
        <w:rPr>
          <w:rFonts w:eastAsia="Malgun Gothic"/>
          <w:lang w:eastAsia="zh-CN"/>
        </w:rPr>
      </w:pPr>
      <w:r>
        <w:rPr>
          <w:lang w:eastAsia="zh-CN"/>
        </w:rPr>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 </w:t>
      </w:r>
      <w:r>
        <w:rPr>
          <w:rFonts w:eastAsia="Malgun Gothic"/>
          <w:lang w:val="en-US" w:eastAsia="zh-CN"/>
        </w:rPr>
        <w:t xml:space="preserve">MR-DC or </w:t>
      </w:r>
      <w:r>
        <w:rPr>
          <w:lang w:val="en-US"/>
        </w:rPr>
        <w:t>standalone NR</w:t>
      </w:r>
      <w:r>
        <w:rPr>
          <w:lang w:eastAsia="zh-CN"/>
        </w:rPr>
        <w:t xml:space="preserve">. UE shall complete the switch of active </w:t>
      </w:r>
      <w:r>
        <w:rPr>
          <w:rFonts w:eastAsia="Malgun Gothic"/>
          <w:lang w:eastAsia="zh-CN"/>
        </w:rPr>
        <w:t xml:space="preserve">TCI state </w:t>
      </w:r>
      <w:r>
        <w:rPr>
          <w:lang w:eastAsia="zh-CN"/>
        </w:rPr>
        <w:t>within the delay defined in this clause.</w:t>
      </w:r>
    </w:p>
    <w:p w14:paraId="6BABAE45" w14:textId="77777777" w:rsidR="00434A3C" w:rsidRDefault="00434A3C" w:rsidP="00434A3C">
      <w:pPr>
        <w:keepNext/>
        <w:keepLines/>
        <w:spacing w:before="120"/>
        <w:ind w:left="1134" w:hanging="1134"/>
        <w:outlineLvl w:val="2"/>
        <w:rPr>
          <w:rFonts w:ascii="Arial" w:eastAsia="宋体" w:hAnsi="Arial"/>
          <w:sz w:val="28"/>
          <w:lang w:val="en-US"/>
        </w:rPr>
      </w:pPr>
      <w:r>
        <w:rPr>
          <w:rFonts w:ascii="Arial" w:hAnsi="Arial"/>
          <w:sz w:val="28"/>
          <w:lang w:val="en-US"/>
        </w:rPr>
        <w:t>8.10.2</w:t>
      </w:r>
      <w:r>
        <w:rPr>
          <w:rFonts w:ascii="Arial" w:hAnsi="Arial"/>
          <w:sz w:val="28"/>
          <w:lang w:val="en-US"/>
        </w:rPr>
        <w:tab/>
        <w:t>Known conditions for TCI state</w:t>
      </w:r>
    </w:p>
    <w:p w14:paraId="34498780" w14:textId="77777777" w:rsidR="00434A3C" w:rsidRDefault="00434A3C" w:rsidP="00434A3C">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03E00BDA" w14:textId="77777777" w:rsidR="00434A3C" w:rsidRDefault="00434A3C" w:rsidP="00434A3C">
      <w:pPr>
        <w:ind w:left="568" w:hanging="284"/>
        <w:rPr>
          <w:rFonts w:eastAsia="Times New Roman"/>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45334F36" w14:textId="77777777" w:rsidR="00434A3C" w:rsidRDefault="00434A3C" w:rsidP="00434A3C">
      <w:pPr>
        <w:ind w:left="852" w:hanging="284"/>
        <w:rPr>
          <w:rFonts w:eastAsia="宋体"/>
          <w:lang w:eastAsia="zh-CN"/>
        </w:rPr>
      </w:pPr>
      <w:r>
        <w:rPr>
          <w:lang w:eastAsia="zh-CN"/>
        </w:rPr>
        <w:t>-</w:t>
      </w:r>
      <w:r>
        <w:rPr>
          <w:lang w:eastAsia="zh-CN"/>
        </w:rPr>
        <w:tab/>
        <w:t xml:space="preserve">TCI state switch command is received within 1280 ms upon the last transmission of the RS resource for beam reporting or measurement </w:t>
      </w:r>
    </w:p>
    <w:p w14:paraId="5C729A1D" w14:textId="77777777" w:rsidR="00434A3C" w:rsidRDefault="00434A3C" w:rsidP="00434A3C">
      <w:pPr>
        <w:ind w:left="852" w:hanging="284"/>
        <w:rPr>
          <w:lang w:eastAsia="zh-CN"/>
        </w:rPr>
      </w:pPr>
      <w:r>
        <w:rPr>
          <w:lang w:eastAsia="zh-CN"/>
        </w:rPr>
        <w:t>-</w:t>
      </w:r>
      <w:r>
        <w:rPr>
          <w:lang w:eastAsia="zh-CN"/>
        </w:rPr>
        <w:tab/>
        <w:t>The UE has sent at least 1 L1-RSRP report for the target TCI state before the TCI state switch command</w:t>
      </w:r>
    </w:p>
    <w:p w14:paraId="338F4006" w14:textId="77777777" w:rsidR="00434A3C" w:rsidRDefault="00434A3C" w:rsidP="00434A3C">
      <w:pPr>
        <w:ind w:left="852" w:hanging="284"/>
        <w:rPr>
          <w:lang w:eastAsia="zh-CN"/>
        </w:rPr>
      </w:pPr>
      <w:r>
        <w:rPr>
          <w:lang w:eastAsia="zh-CN"/>
        </w:rPr>
        <w:t>-</w:t>
      </w:r>
      <w:r>
        <w:rPr>
          <w:lang w:eastAsia="zh-CN"/>
        </w:rPr>
        <w:tab/>
        <w:t>The TCI state remain detectable during the TCI state switching period</w:t>
      </w:r>
    </w:p>
    <w:p w14:paraId="1997F8D4" w14:textId="77777777" w:rsidR="00434A3C" w:rsidRDefault="00434A3C" w:rsidP="00434A3C">
      <w:pPr>
        <w:ind w:left="568" w:hanging="1"/>
        <w:rPr>
          <w:lang w:eastAsia="zh-CN"/>
        </w:rPr>
      </w:pPr>
      <w:r>
        <w:rPr>
          <w:lang w:eastAsia="zh-CN"/>
        </w:rPr>
        <w:t>-</w:t>
      </w:r>
      <w:r>
        <w:rPr>
          <w:lang w:eastAsia="zh-CN"/>
        </w:rPr>
        <w:tab/>
      </w:r>
      <w:bookmarkStart w:id="3" w:name="_Hlk18067072"/>
      <w:r>
        <w:rPr>
          <w:lang w:eastAsia="zh-CN"/>
        </w:rPr>
        <w:t>The SSB associated with the TCI state remain detectable during the TCI switching period</w:t>
      </w:r>
      <w:bookmarkEnd w:id="3"/>
    </w:p>
    <w:p w14:paraId="76319DE7" w14:textId="77777777" w:rsidR="00434A3C" w:rsidRDefault="00434A3C" w:rsidP="00434A3C">
      <w:pPr>
        <w:ind w:left="851"/>
        <w:rPr>
          <w:lang w:eastAsia="zh-CN"/>
        </w:rPr>
      </w:pPr>
      <w:r>
        <w:rPr>
          <w:lang w:eastAsia="zh-CN"/>
        </w:rPr>
        <w:t>-</w:t>
      </w:r>
      <w:r>
        <w:rPr>
          <w:lang w:eastAsia="zh-CN"/>
        </w:rPr>
        <w:tab/>
        <w:t xml:space="preserve">SNR of the TCI state </w:t>
      </w:r>
      <w:r>
        <w:rPr>
          <w:rFonts w:eastAsia="Calibri"/>
        </w:rPr>
        <w:t>≥</w:t>
      </w:r>
      <w:r>
        <w:rPr>
          <w:lang w:eastAsia="zh-CN"/>
        </w:rPr>
        <w:t xml:space="preserve"> -3dB</w:t>
      </w:r>
    </w:p>
    <w:p w14:paraId="68838C4B" w14:textId="77777777" w:rsidR="00434A3C" w:rsidRDefault="00434A3C" w:rsidP="00434A3C">
      <w:pPr>
        <w:rPr>
          <w:rFonts w:eastAsia="Malgun Gothic"/>
          <w:lang w:eastAsia="zh-CN"/>
        </w:rPr>
      </w:pPr>
      <w:r>
        <w:rPr>
          <w:rFonts w:eastAsia="Malgun Gothic"/>
          <w:lang w:eastAsia="zh-CN"/>
        </w:rPr>
        <w:t>Otherwise, the TCI state is unknown.</w:t>
      </w:r>
    </w:p>
    <w:p w14:paraId="19AA104F" w14:textId="77777777" w:rsidR="00434A3C" w:rsidRDefault="00434A3C" w:rsidP="00434A3C">
      <w:pPr>
        <w:keepNext/>
        <w:keepLines/>
        <w:spacing w:before="120"/>
        <w:ind w:left="1134" w:hanging="1134"/>
        <w:outlineLvl w:val="2"/>
        <w:rPr>
          <w:rFonts w:ascii="Arial" w:eastAsia="宋体" w:hAnsi="Arial"/>
          <w:sz w:val="28"/>
          <w:lang w:val="en-US"/>
        </w:rPr>
      </w:pPr>
      <w:r>
        <w:rPr>
          <w:rFonts w:ascii="Arial" w:hAnsi="Arial"/>
          <w:sz w:val="28"/>
          <w:lang w:val="en-US"/>
        </w:rPr>
        <w:t>8.10.3</w:t>
      </w:r>
      <w:r>
        <w:rPr>
          <w:rFonts w:ascii="Arial" w:hAnsi="Arial"/>
          <w:sz w:val="28"/>
          <w:lang w:val="en-US"/>
        </w:rPr>
        <w:tab/>
        <w:t>MAC-CE based TCI state switch delay</w:t>
      </w:r>
    </w:p>
    <w:p w14:paraId="2C40723A" w14:textId="24A5F018" w:rsidR="00434A3C" w:rsidRDefault="00434A3C" w:rsidP="00434A3C">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14:paraId="3F6AF882" w14:textId="77777777" w:rsidR="00434A3C" w:rsidRDefault="00434A3C" w:rsidP="00434A3C">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38.321 [7]</w:t>
      </w:r>
      <w:r>
        <w:rPr>
          <w:rFonts w:eastAsia="Malgun Gothic"/>
          <w:lang w:val="en-US" w:eastAsia="zh-CN"/>
        </w:rPr>
        <w:t xml:space="preserve">; </w:t>
      </w:r>
    </w:p>
    <w:p w14:paraId="05CC5A1D" w14:textId="77777777" w:rsidR="00434A3C" w:rsidRDefault="00434A3C" w:rsidP="00434A3C">
      <w:pPr>
        <w:ind w:left="568" w:firstLine="152"/>
        <w:rPr>
          <w:rFonts w:eastAsia="宋体"/>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MAC CE command is decoded by the UE; </w:t>
      </w:r>
    </w:p>
    <w:p w14:paraId="0BA9B792" w14:textId="77777777" w:rsidR="00434A3C" w:rsidRDefault="00434A3C" w:rsidP="00434A3C">
      <w:pPr>
        <w:ind w:firstLine="720"/>
        <w:rPr>
          <w:rFonts w:eastAsia="Malgun Gothic"/>
          <w:lang w:val="en-US" w:eastAsia="zh-CN"/>
        </w:rPr>
      </w:pP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 xml:space="preserve">= 2 ms; </w:t>
      </w:r>
    </w:p>
    <w:p w14:paraId="08F415E3" w14:textId="77777777" w:rsidR="00434A3C" w:rsidRDefault="00434A3C" w:rsidP="00434A3C">
      <w:pPr>
        <w:ind w:firstLine="720"/>
        <w:rPr>
          <w:rFonts w:eastAsia="Malgun Gothic"/>
          <w:lang w:val="en-US" w:eastAsia="zh-CN"/>
        </w:rPr>
      </w:pP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6F861A3" w14:textId="1AB5F437" w:rsidR="00434A3C" w:rsidRDefault="00434A3C" w:rsidP="00434A3C">
      <w:pPr>
        <w:rPr>
          <w:rFonts w:eastAsia="宋体"/>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lang w:val="en-US" w:eastAsia="zh-CN"/>
        </w:rPr>
        <w:t xml:space="preserve">) / </w:t>
      </w:r>
      <w:r>
        <w:rPr>
          <w:i/>
          <w:lang w:val="en-US" w:eastAsia="zh-CN"/>
        </w:rPr>
        <w:t>NR slot length</w:t>
      </w:r>
      <w:r>
        <w:rPr>
          <w:lang w:val="en-US" w:eastAsia="zh-CN"/>
        </w:rPr>
        <w:t>.</w:t>
      </w:r>
    </w:p>
    <w:p w14:paraId="51C65838" w14:textId="77777777" w:rsidR="00434A3C" w:rsidRDefault="00434A3C" w:rsidP="00434A3C">
      <w:pPr>
        <w:rPr>
          <w:lang w:eastAsia="en-GB"/>
        </w:rPr>
      </w:pPr>
      <w:r>
        <w:rPr>
          <w:lang w:eastAsia="en-GB"/>
        </w:rPr>
        <w:t>Where T</w:t>
      </w:r>
      <w:r>
        <w:rPr>
          <w:vertAlign w:val="subscript"/>
          <w:lang w:eastAsia="en-GB"/>
        </w:rPr>
        <w:t xml:space="preserve"> L1-RSRP</w:t>
      </w:r>
      <w:r>
        <w:rPr>
          <w:lang w:eastAsia="en-GB"/>
        </w:rPr>
        <w:t xml:space="preserve"> is the time for L1-RSRP measurement for Rx beam refinement, defined as</w:t>
      </w:r>
    </w:p>
    <w:p w14:paraId="41334A6A" w14:textId="77777777" w:rsidR="00434A3C" w:rsidRDefault="00434A3C" w:rsidP="00434A3C">
      <w:pPr>
        <w:pStyle w:val="B10"/>
        <w:rPr>
          <w:lang w:eastAsia="en-GB"/>
        </w:rPr>
      </w:pPr>
      <w:r>
        <w:rPr>
          <w:lang w:eastAsia="zh-CN"/>
        </w:rPr>
        <w:t>-</w:t>
      </w:r>
      <w:r>
        <w:rPr>
          <w:lang w:eastAsia="zh-CN"/>
        </w:rPr>
        <w:tab/>
      </w:r>
      <w:r>
        <w:rPr>
          <w:lang w:eastAsia="en-GB"/>
        </w:rPr>
        <w:t>T</w:t>
      </w:r>
      <w:r>
        <w:rPr>
          <w:vertAlign w:val="subscript"/>
          <w:lang w:eastAsia="en-GB"/>
        </w:rPr>
        <w:t>L1-RSRP_Measurement_Period_SSB</w:t>
      </w:r>
      <w:r>
        <w:rPr>
          <w:lang w:eastAsia="en-GB"/>
        </w:rPr>
        <w:t xml:space="preserve"> for SSB</w:t>
      </w:r>
      <w:r>
        <w:t xml:space="preserve"> </w:t>
      </w:r>
      <w:r>
        <w:rPr>
          <w:lang w:eastAsia="en-GB"/>
        </w:rPr>
        <w:t xml:space="preserve">as specified in </w:t>
      </w:r>
      <w:r>
        <w:rPr>
          <w:lang w:val="en-US" w:eastAsia="ko-KR"/>
        </w:rPr>
        <w:t>clause</w:t>
      </w:r>
      <w:r>
        <w:rPr>
          <w:lang w:eastAsia="en-GB"/>
        </w:rPr>
        <w:t xml:space="preserve"> 9.5.4.1,</w:t>
      </w:r>
    </w:p>
    <w:p w14:paraId="67BA97D3" w14:textId="77777777" w:rsidR="00434A3C" w:rsidRDefault="00434A3C" w:rsidP="00434A3C">
      <w:pPr>
        <w:ind w:left="568"/>
        <w:rPr>
          <w:lang w:eastAsia="en-GB"/>
        </w:rPr>
      </w:pPr>
      <w:r>
        <w:rPr>
          <w:lang w:eastAsia="en-GB"/>
        </w:rPr>
        <w:t>-</w:t>
      </w:r>
      <w:r>
        <w:rPr>
          <w:lang w:eastAsia="en-GB"/>
        </w:rPr>
        <w:tab/>
        <w:t>with the assumption of M=1</w:t>
      </w:r>
    </w:p>
    <w:p w14:paraId="7C5F7940" w14:textId="77777777" w:rsidR="00434A3C" w:rsidRDefault="00434A3C" w:rsidP="00434A3C">
      <w:pPr>
        <w:ind w:left="852" w:hanging="284"/>
        <w:rPr>
          <w:lang w:eastAsia="en-GB"/>
        </w:rPr>
      </w:pPr>
      <w:r>
        <w:rPr>
          <w:lang w:eastAsia="en-GB"/>
        </w:rPr>
        <w:t>-</w:t>
      </w:r>
      <w:r>
        <w:rPr>
          <w:lang w:eastAsia="en-GB"/>
        </w:rPr>
        <w:tab/>
        <w:t>with T</w:t>
      </w:r>
      <w:r>
        <w:rPr>
          <w:vertAlign w:val="subscript"/>
          <w:lang w:eastAsia="en-GB"/>
        </w:rPr>
        <w:t>Report</w:t>
      </w:r>
      <w:r>
        <w:rPr>
          <w:lang w:eastAsia="en-GB"/>
        </w:rPr>
        <w:t xml:space="preserve"> = 0</w:t>
      </w:r>
    </w:p>
    <w:p w14:paraId="75BB9943" w14:textId="77777777" w:rsidR="00434A3C" w:rsidRDefault="00434A3C" w:rsidP="00434A3C">
      <w:pPr>
        <w:ind w:left="568" w:hanging="284"/>
        <w:rPr>
          <w:lang w:eastAsia="en-GB"/>
        </w:rPr>
      </w:pPr>
      <w:r>
        <w:rPr>
          <w:lang w:eastAsia="zh-CN"/>
        </w:rPr>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p>
    <w:p w14:paraId="38F399D9" w14:textId="77777777" w:rsidR="00434A3C" w:rsidRDefault="00434A3C" w:rsidP="00434A3C">
      <w:pPr>
        <w:ind w:left="568" w:hanging="284"/>
        <w:rPr>
          <w:lang w:eastAsia="en-GB"/>
        </w:rPr>
      </w:pPr>
      <w:r>
        <w:rPr>
          <w:lang w:eastAsia="en-GB"/>
        </w:rPr>
        <w:t xml:space="preserve">     -     </w:t>
      </w:r>
      <w:r>
        <w:t xml:space="preserve">configured with higher layer parameter </w:t>
      </w:r>
      <w:r>
        <w:rPr>
          <w:i/>
        </w:rPr>
        <w:t>repetition</w:t>
      </w:r>
      <w:r>
        <w:t xml:space="preserve"> set to ON </w:t>
      </w:r>
    </w:p>
    <w:p w14:paraId="7461F312" w14:textId="77777777" w:rsidR="00434A3C" w:rsidRDefault="00434A3C" w:rsidP="00434A3C">
      <w:pPr>
        <w:ind w:left="851" w:hanging="284"/>
        <w:rPr>
          <w:lang w:eastAsia="en-GB"/>
        </w:rPr>
      </w:pPr>
      <w:r>
        <w:rPr>
          <w:lang w:eastAsia="zh-CN"/>
        </w:rPr>
        <w:t>-</w:t>
      </w:r>
      <w:r>
        <w:rPr>
          <w:lang w:eastAsia="zh-CN"/>
        </w:rPr>
        <w:tab/>
      </w:r>
      <w:r>
        <w:rPr>
          <w:lang w:eastAsia="en-GB"/>
        </w:rPr>
        <w:t xml:space="preserve">with the assumption of M=1 for periodic CSI-RS </w:t>
      </w:r>
    </w:p>
    <w:p w14:paraId="6CB6E030" w14:textId="77777777" w:rsidR="00434A3C" w:rsidRDefault="00434A3C" w:rsidP="00434A3C">
      <w:pPr>
        <w:pStyle w:val="B2"/>
        <w:rPr>
          <w:i/>
        </w:rPr>
      </w:pPr>
      <w:r>
        <w:rPr>
          <w:lang w:eastAsia="zh-CN"/>
        </w:rPr>
        <w:t>-</w:t>
      </w:r>
      <w:r>
        <w:rPr>
          <w:lang w:eastAsia="zh-CN"/>
        </w:rPr>
        <w:tab/>
      </w:r>
      <w:r>
        <w:rPr>
          <w:lang w:eastAsia="en-GB"/>
        </w:rPr>
        <w:t xml:space="preserve">for aperiodic CSI-RS if number of resources in resource set at least equal to </w:t>
      </w:r>
      <w:r>
        <w:rPr>
          <w:i/>
          <w:lang w:eastAsia="en-GB"/>
        </w:rPr>
        <w:t>MaxNumberRxBeam</w:t>
      </w:r>
    </w:p>
    <w:p w14:paraId="3EC38BF2" w14:textId="77777777" w:rsidR="00434A3C" w:rsidRDefault="00434A3C" w:rsidP="00434A3C">
      <w:pPr>
        <w:ind w:left="851" w:hanging="284"/>
        <w:rPr>
          <w:lang w:eastAsia="en-GB"/>
        </w:rPr>
      </w:pPr>
      <w:r>
        <w:rPr>
          <w:lang w:eastAsia="en-GB"/>
        </w:rPr>
        <w:lastRenderedPageBreak/>
        <w:t>-</w:t>
      </w:r>
      <w:r>
        <w:rPr>
          <w:lang w:eastAsia="en-GB"/>
        </w:rPr>
        <w:tab/>
        <w:t>with T</w:t>
      </w:r>
      <w:r>
        <w:rPr>
          <w:vertAlign w:val="subscript"/>
          <w:lang w:eastAsia="en-GB"/>
        </w:rPr>
        <w:t>Report</w:t>
      </w:r>
      <w:r>
        <w:rPr>
          <w:lang w:eastAsia="en-GB"/>
        </w:rPr>
        <w:t xml:space="preserve"> = 0</w:t>
      </w:r>
    </w:p>
    <w:p w14:paraId="6EDC9C27" w14:textId="77777777" w:rsidR="00434A3C" w:rsidRDefault="00434A3C" w:rsidP="00434A3C">
      <w:pPr>
        <w:pStyle w:val="B10"/>
        <w:rPr>
          <w:lang w:val="en-US" w:eastAsia="zh-CN"/>
        </w:rPr>
      </w:pPr>
      <w:r>
        <w:rPr>
          <w:lang w:val="en-US" w:eastAsia="zh-CN"/>
        </w:rPr>
        <w:t>TO</w:t>
      </w:r>
      <w:r>
        <w:rPr>
          <w:vertAlign w:val="subscript"/>
          <w:lang w:val="en-US" w:eastAsia="zh-CN"/>
        </w:rPr>
        <w:t>uk</w:t>
      </w:r>
      <w:r>
        <w:rPr>
          <w:lang w:val="en-US" w:eastAsia="zh-CN"/>
        </w:rPr>
        <w:t xml:space="preserve"> = 1 for CSI-RS based L1-RSRP measurement, and 0 for SSB based L1-RSRP measurement when TCI state switching involves QCL-TypeD</w:t>
      </w:r>
    </w:p>
    <w:p w14:paraId="205F6AD2" w14:textId="77777777" w:rsidR="00434A3C" w:rsidRDefault="00434A3C" w:rsidP="00434A3C">
      <w:pPr>
        <w:ind w:left="568" w:hanging="284"/>
        <w:rPr>
          <w:lang w:val="en-US" w:eastAsia="zh-CN"/>
        </w:rPr>
      </w:pPr>
      <w:r>
        <w:rPr>
          <w:lang w:val="en-US" w:eastAsia="zh-CN"/>
        </w:rPr>
        <w:t>TO</w:t>
      </w:r>
      <w:r>
        <w:rPr>
          <w:vertAlign w:val="subscript"/>
          <w:lang w:val="en-US" w:eastAsia="zh-CN"/>
        </w:rPr>
        <w:t>uk</w:t>
      </w:r>
      <w:r>
        <w:rPr>
          <w:lang w:val="en-US" w:eastAsia="zh-CN"/>
        </w:rPr>
        <w:t xml:space="preserve"> = 1 when TCI state switching involves other QCL types</w:t>
      </w:r>
    </w:p>
    <w:p w14:paraId="0791CE70" w14:textId="77777777" w:rsidR="00434A3C" w:rsidRDefault="00434A3C" w:rsidP="00434A3C">
      <w:pPr>
        <w:rPr>
          <w:lang w:val="en-US" w:eastAsia="zh-CN"/>
        </w:rPr>
      </w:pPr>
      <w:r>
        <w:rPr>
          <w:lang w:eastAsia="en-GB"/>
        </w:rPr>
        <w:t>T</w:t>
      </w:r>
      <w:r>
        <w:rPr>
          <w:vertAlign w:val="subscript"/>
          <w:lang w:eastAsia="en-GB"/>
        </w:rPr>
        <w:t>L1-RSRP_Measurement_Period_SSB</w:t>
      </w:r>
      <w:r>
        <w:rPr>
          <w:lang w:eastAsia="en-GB"/>
        </w:rPr>
        <w:t xml:space="preserve"> = 0 for SSB</w:t>
      </w:r>
      <w:r>
        <w:rPr>
          <w:vertAlign w:val="subscript"/>
          <w:lang w:eastAsia="en-GB"/>
        </w:rPr>
        <w:t xml:space="preserve"> </w:t>
      </w:r>
      <w:r>
        <w:rPr>
          <w:lang w:eastAsia="en-GB"/>
        </w:rPr>
        <w:t>in FR2 and T</w:t>
      </w:r>
      <w:r>
        <w:rPr>
          <w:vertAlign w:val="subscript"/>
          <w:lang w:eastAsia="en-GB"/>
        </w:rPr>
        <w:t>L1-RSRP_Measurement_Period_CSI-RS</w:t>
      </w:r>
      <w:r>
        <w:rPr>
          <w:lang w:eastAsia="en-GB"/>
        </w:rPr>
        <w:t xml:space="preserve"> = 0 for CSI-RS</w:t>
      </w:r>
      <w:r>
        <w:rPr>
          <w:vertAlign w:val="subscript"/>
          <w:lang w:eastAsia="en-GB"/>
        </w:rPr>
        <w:t xml:space="preserve"> </w:t>
      </w:r>
      <w:r>
        <w:rPr>
          <w:lang w:eastAsia="en-GB"/>
        </w:rPr>
        <w:t>in FR2, provided that</w:t>
      </w:r>
      <w:r>
        <w:rPr>
          <w:lang w:val="en-US" w:eastAsia="zh-CN"/>
        </w:rPr>
        <w:t xml:space="preserve"> the TCI state switching involves QCL-TypeA, QCL-TypeB or QCL-TypeC only.</w:t>
      </w:r>
    </w:p>
    <w:p w14:paraId="7FA9517C" w14:textId="77777777" w:rsidR="00434A3C" w:rsidRDefault="00434A3C" w:rsidP="00434A3C">
      <w:pPr>
        <w:ind w:left="284"/>
        <w:rPr>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14:paraId="1DA80819" w14:textId="77777777" w:rsidR="00434A3C" w:rsidRDefault="00434A3C" w:rsidP="00434A3C">
      <w:pPr>
        <w:ind w:left="284"/>
        <w:rPr>
          <w:lang w:val="en-US" w:eastAsia="zh-CN"/>
        </w:rPr>
      </w:pPr>
      <w:r>
        <w:rPr>
          <w:lang w:val="en-US" w:eastAsia="zh-CN"/>
        </w:rPr>
        <w:t>T</w:t>
      </w:r>
      <w:r>
        <w:rPr>
          <w:vertAlign w:val="subscript"/>
          <w:lang w:val="en-US" w:eastAsia="zh-CN"/>
        </w:rPr>
        <w:t xml:space="preserve">first-SSB </w:t>
      </w:r>
      <w:r>
        <w:rPr>
          <w:lang w:val="en-US" w:eastAsia="zh-CN"/>
        </w:rPr>
        <w:t>is time to first SSB transmission after MAC CE command is decoded by the UE for other QCL types;</w:t>
      </w:r>
    </w:p>
    <w:p w14:paraId="524B58E9" w14:textId="77777777" w:rsidR="00434A3C" w:rsidRDefault="00434A3C" w:rsidP="00434A3C">
      <w:pPr>
        <w:ind w:left="568"/>
        <w:rPr>
          <w:lang w:val="en-US" w:eastAsia="zh-CN"/>
        </w:rPr>
      </w:pPr>
      <w:r>
        <w:rPr>
          <w:lang w:val="en-US" w:eastAsia="zh-CN"/>
        </w:rPr>
        <w:t>The SSB shall be the QCL-TypeA or QCL-TypeC to target TCI state</w:t>
      </w:r>
    </w:p>
    <w:p w14:paraId="2F9EB478" w14:textId="41D6B2B1" w:rsidR="00434A3C" w:rsidDel="00434A3C" w:rsidRDefault="00434A3C" w:rsidP="00434A3C">
      <w:pPr>
        <w:rPr>
          <w:del w:id="4" w:author="Huawei" w:date="2020-03-30T19:12:00Z"/>
          <w:lang w:val="en-US" w:eastAsia="zh-CN"/>
        </w:rPr>
      </w:pPr>
      <w:del w:id="5" w:author="Huawei" w:date="2020-03-30T19:12:00Z">
        <w:r w:rsidDel="00434A3C">
          <w:rPr>
            <w:lang w:val="en-US" w:eastAsia="zh-CN"/>
          </w:rPr>
          <w:delText xml:space="preserve">During MAC-CE based TCI state switch the UE is allowed an interruption due to one shot timing adjustment on the serving or any activated serving cells as defined in </w:delText>
        </w:r>
        <w:r w:rsidDel="00434A3C">
          <w:rPr>
            <w:lang w:val="en-US" w:eastAsia="ko-KR"/>
          </w:rPr>
          <w:delText>clause</w:delText>
        </w:r>
        <w:r w:rsidDel="00434A3C">
          <w:rPr>
            <w:lang w:val="en-US" w:eastAsia="zh-CN"/>
          </w:rPr>
          <w:delText xml:space="preserve"> 8.2.</w:delText>
        </w:r>
      </w:del>
    </w:p>
    <w:p w14:paraId="767E208E" w14:textId="77777777" w:rsidR="00434A3C" w:rsidRDefault="00434A3C" w:rsidP="00434A3C">
      <w:pPr>
        <w:keepNext/>
        <w:keepLines/>
        <w:spacing w:before="120"/>
        <w:ind w:left="1134" w:hanging="1134"/>
        <w:outlineLvl w:val="2"/>
        <w:rPr>
          <w:rFonts w:ascii="Arial" w:hAnsi="Arial"/>
          <w:sz w:val="28"/>
          <w:lang w:val="en-US"/>
        </w:rPr>
      </w:pPr>
      <w:r>
        <w:rPr>
          <w:rFonts w:ascii="Arial" w:eastAsia="Malgun Gothic" w:hAnsi="Arial"/>
          <w:sz w:val="28"/>
          <w:lang w:val="en-US"/>
        </w:rPr>
        <w:t>8.10.4</w:t>
      </w:r>
      <w:r>
        <w:rPr>
          <w:rFonts w:ascii="Arial" w:hAnsi="Arial"/>
          <w:sz w:val="28"/>
          <w:lang w:val="en-US"/>
        </w:rPr>
        <w:tab/>
        <w:t xml:space="preserve">DCI based </w:t>
      </w:r>
      <w:r>
        <w:rPr>
          <w:rFonts w:ascii="Arial" w:eastAsia="Malgun Gothic" w:hAnsi="Arial"/>
          <w:sz w:val="28"/>
          <w:lang w:val="en-US"/>
        </w:rPr>
        <w:t>TCI</w:t>
      </w:r>
      <w:r>
        <w:rPr>
          <w:rFonts w:ascii="Arial" w:hAnsi="Arial"/>
          <w:sz w:val="28"/>
          <w:lang w:val="en-US"/>
        </w:rPr>
        <w:t xml:space="preserve"> state switch delay</w:t>
      </w:r>
    </w:p>
    <w:p w14:paraId="5FB3D3EE" w14:textId="77777777" w:rsidR="00434A3C" w:rsidRDefault="00434A3C" w:rsidP="00434A3C">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or transmit PUSCH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10D6447B" w14:textId="77777777" w:rsidR="00434A3C" w:rsidRDefault="00434A3C" w:rsidP="00434A3C">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8.10.2 is applied.</w:t>
      </w:r>
    </w:p>
    <w:p w14:paraId="070DCF32" w14:textId="1DC5B523" w:rsidR="00434A3C" w:rsidDel="00434A3C" w:rsidRDefault="00434A3C" w:rsidP="00434A3C">
      <w:pPr>
        <w:rPr>
          <w:del w:id="6" w:author="Huawei" w:date="2020-03-30T19:12:00Z"/>
          <w:rFonts w:eastAsia="宋体"/>
          <w:lang w:val="en-US" w:eastAsia="zh-CN"/>
        </w:rPr>
      </w:pPr>
      <w:del w:id="7" w:author="Huawei" w:date="2020-03-30T19:12:00Z">
        <w:r w:rsidDel="00434A3C">
          <w:rPr>
            <w:lang w:val="en-US" w:eastAsia="zh-CN"/>
          </w:rPr>
          <w:delText xml:space="preserve">During DCI based TCI state switch the UE is allowed an interruption due to one shot timing adjustment on the serving or any activated serving cells as defined in </w:delText>
        </w:r>
        <w:r w:rsidDel="00434A3C">
          <w:rPr>
            <w:lang w:val="en-US" w:eastAsia="ko-KR"/>
          </w:rPr>
          <w:delText>clause</w:delText>
        </w:r>
        <w:r w:rsidDel="00434A3C">
          <w:rPr>
            <w:lang w:val="en-US" w:eastAsia="zh-CN"/>
          </w:rPr>
          <w:delText xml:space="preserve"> 8.2.</w:delText>
        </w:r>
      </w:del>
    </w:p>
    <w:p w14:paraId="37D26098" w14:textId="77777777" w:rsidR="00434A3C" w:rsidRDefault="00434A3C" w:rsidP="00434A3C">
      <w:pPr>
        <w:keepNext/>
        <w:keepLines/>
        <w:spacing w:before="120"/>
        <w:ind w:left="1134" w:hanging="1134"/>
        <w:outlineLvl w:val="2"/>
        <w:rPr>
          <w:rFonts w:ascii="Arial" w:hAnsi="Arial"/>
          <w:sz w:val="28"/>
          <w:lang w:val="en-US"/>
        </w:rPr>
      </w:pPr>
      <w:r>
        <w:rPr>
          <w:rFonts w:ascii="Arial" w:hAnsi="Arial"/>
          <w:sz w:val="28"/>
          <w:lang w:val="en-US"/>
        </w:rPr>
        <w:t>8.10.5</w:t>
      </w:r>
      <w:r>
        <w:rPr>
          <w:rFonts w:ascii="Arial" w:hAnsi="Arial"/>
          <w:sz w:val="28"/>
          <w:lang w:val="en-US"/>
        </w:rPr>
        <w:tab/>
        <w:t>RRC based TCI state switch delay</w:t>
      </w:r>
    </w:p>
    <w:p w14:paraId="1CD0803C" w14:textId="77777777" w:rsidR="00434A3C" w:rsidRDefault="00434A3C" w:rsidP="00434A3C">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lang w:val="en-US"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14:paraId="05D44F8C" w14:textId="77777777" w:rsidR="00434A3C" w:rsidRDefault="00434A3C" w:rsidP="00434A3C">
      <w:pPr>
        <w:pStyle w:val="B10"/>
        <w:rPr>
          <w:rFonts w:eastAsia="Times New Roman"/>
          <w:lang w:val="en-US" w:eastAsia="zh-CN"/>
        </w:rPr>
      </w:pPr>
      <w:r>
        <w:rPr>
          <w:lang w:val="en-US" w:eastAsia="zh-CN"/>
        </w:rPr>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14:paraId="3CFC67DB" w14:textId="77777777" w:rsidR="00434A3C" w:rsidRDefault="00434A3C" w:rsidP="00434A3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434A3C">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vertAlign w:val="subscript"/>
          <w:lang w:val="en-US" w:eastAsia="en-GB"/>
        </w:rPr>
        <w:t xml:space="preserve">  </w:t>
      </w:r>
      <w:r>
        <w:rPr>
          <w:lang w:val="en-US" w:eastAsia="zh-CN"/>
        </w:rPr>
        <w:t xml:space="preserve">. Where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 or transmit PUCCH/PUSCH until the end of switching period.</w:t>
      </w:r>
    </w:p>
    <w:p w14:paraId="3A2906AA" w14:textId="77777777" w:rsidR="00434A3C" w:rsidRDefault="00434A3C" w:rsidP="00434A3C">
      <w:pPr>
        <w:pStyle w:val="B10"/>
        <w:rPr>
          <w:rFonts w:eastAsia="Times New Roman"/>
          <w:lang w:val="en-US" w:eastAsia="zh-CN"/>
        </w:rPr>
      </w:pPr>
      <w:r>
        <w:rPr>
          <w:lang w:val="en-US" w:eastAsia="zh-CN"/>
        </w:rPr>
        <w:t>T</w:t>
      </w:r>
      <w:r>
        <w:rPr>
          <w:vertAlign w:val="subscript"/>
          <w:lang w:val="en-US" w:eastAsia="zh-CN"/>
        </w:rPr>
        <w:t xml:space="preserve">first-SSB </w:t>
      </w:r>
      <w:r>
        <w:rPr>
          <w:lang w:val="en-US" w:eastAsia="zh-CN"/>
        </w:rPr>
        <w:t xml:space="preserve">is time to first SSB transmission after L1-RSRP measurement when TCI state switching involves QCL-TypeD; </w:t>
      </w:r>
    </w:p>
    <w:p w14:paraId="52F173E2" w14:textId="77777777" w:rsidR="00434A3C" w:rsidRDefault="00434A3C" w:rsidP="00434A3C">
      <w:pPr>
        <w:pStyle w:val="B10"/>
        <w:rPr>
          <w:rFonts w:eastAsia="宋体"/>
        </w:rPr>
      </w:pPr>
      <w:r>
        <w:rPr>
          <w:lang w:val="en-US" w:eastAsia="zh-CN"/>
        </w:rPr>
        <w:t>T</w:t>
      </w:r>
      <w:r>
        <w:rPr>
          <w:vertAlign w:val="subscript"/>
          <w:lang w:val="en-US" w:eastAsia="zh-CN"/>
        </w:rPr>
        <w:t xml:space="preserve">first-SSB </w:t>
      </w:r>
      <w:r>
        <w:rPr>
          <w:lang w:val="en-US" w:eastAsia="zh-CN"/>
        </w:rPr>
        <w:t>is time to first SSB transmission after RRC processing time at the UE for other QCL types;</w:t>
      </w:r>
      <w:r>
        <w:rPr>
          <w:lang w:val="en-US"/>
        </w:rPr>
        <w:t xml:space="preserve"> </w:t>
      </w:r>
    </w:p>
    <w:p w14:paraId="13F793EC" w14:textId="77777777" w:rsidR="00434A3C" w:rsidRDefault="00434A3C" w:rsidP="00434A3C">
      <w:pPr>
        <w:pStyle w:val="B10"/>
        <w:rPr>
          <w:lang w:val="en-US" w:eastAsia="zh-CN"/>
        </w:rPr>
      </w:pPr>
      <w:r>
        <w:rPr>
          <w:lang w:val="en-US" w:eastAsia="zh-CN"/>
        </w:rPr>
        <w:t>The SSB shall be the QCL-TypeA or QCL-TypeC to target TCI state</w:t>
      </w:r>
    </w:p>
    <w:p w14:paraId="1BF29104" w14:textId="77777777" w:rsidR="00434A3C" w:rsidRDefault="00434A3C" w:rsidP="00434A3C">
      <w:pPr>
        <w:rPr>
          <w:lang w:val="en-US" w:eastAsia="zh-CN"/>
        </w:rPr>
      </w:pPr>
      <w:r>
        <w:rPr>
          <w:lang w:val="en-US" w:eastAsia="zh-CN"/>
        </w:rPr>
        <w:t>The requirements for RRC based TCI state switch delay apply when only 1 TCI state is configured in RRC TCI state list.</w:t>
      </w:r>
    </w:p>
    <w:p w14:paraId="43B1F67B" w14:textId="0F19D0B4" w:rsidR="00434A3C" w:rsidDel="00434A3C" w:rsidRDefault="00434A3C" w:rsidP="00434A3C">
      <w:pPr>
        <w:rPr>
          <w:del w:id="8" w:author="Huawei" w:date="2020-03-30T19:12:00Z"/>
          <w:lang w:val="en-US" w:eastAsia="zh-CN"/>
        </w:rPr>
      </w:pPr>
      <w:del w:id="9" w:author="Huawei" w:date="2020-03-30T19:12:00Z">
        <w:r w:rsidDel="00434A3C">
          <w:rPr>
            <w:lang w:val="en-US" w:eastAsia="zh-CN"/>
          </w:rPr>
          <w:delText xml:space="preserve">During RRC based TCI state switch the UE is allowed an interruption due to one shot timing adjustment on the serving or any activated serving cells as defined in </w:delText>
        </w:r>
        <w:r w:rsidDel="00434A3C">
          <w:rPr>
            <w:lang w:val="en-US" w:eastAsia="ko-KR"/>
          </w:rPr>
          <w:delText>clause</w:delText>
        </w:r>
        <w:r w:rsidDel="00434A3C">
          <w:rPr>
            <w:lang w:val="en-US" w:eastAsia="zh-CN"/>
          </w:rPr>
          <w:delText xml:space="preserve"> 8.2.</w:delText>
        </w:r>
      </w:del>
    </w:p>
    <w:p w14:paraId="1D49B716" w14:textId="77777777" w:rsidR="00434A3C" w:rsidRDefault="00434A3C" w:rsidP="00434A3C">
      <w:pPr>
        <w:pStyle w:val="30"/>
        <w:rPr>
          <w:lang w:val="en-US"/>
        </w:rPr>
      </w:pPr>
      <w:r>
        <w:rPr>
          <w:lang w:val="en-US"/>
        </w:rPr>
        <w:lastRenderedPageBreak/>
        <w:t>8.10.6</w:t>
      </w:r>
      <w:r>
        <w:rPr>
          <w:lang w:val="en-US"/>
        </w:rPr>
        <w:tab/>
        <w:t>Active TCI state list update delay</w:t>
      </w:r>
    </w:p>
    <w:p w14:paraId="300177C6" w14:textId="07986174" w:rsidR="00434A3C" w:rsidRDefault="00434A3C" w:rsidP="00434A3C">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 </w:t>
      </w:r>
      <w:r w:rsidRPr="00434A3C">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8.10.3.</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E9074" w14:textId="77777777" w:rsidR="00E02AA1" w:rsidRDefault="00E02AA1">
      <w:r>
        <w:separator/>
      </w:r>
    </w:p>
  </w:endnote>
  <w:endnote w:type="continuationSeparator" w:id="0">
    <w:p w14:paraId="5454CEB4" w14:textId="77777777" w:rsidR="00E02AA1" w:rsidRDefault="00E02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4B480" w14:textId="77777777" w:rsidR="00E02AA1" w:rsidRDefault="00E02AA1">
      <w:r>
        <w:separator/>
      </w:r>
    </w:p>
  </w:footnote>
  <w:footnote w:type="continuationSeparator" w:id="0">
    <w:p w14:paraId="5CC06C3A" w14:textId="77777777" w:rsidR="00E02AA1" w:rsidRDefault="00E02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0543"/>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1553C"/>
    <w:rsid w:val="001279B1"/>
    <w:rsid w:val="001361AD"/>
    <w:rsid w:val="00145D43"/>
    <w:rsid w:val="00152A8E"/>
    <w:rsid w:val="00166B96"/>
    <w:rsid w:val="00185509"/>
    <w:rsid w:val="001918EC"/>
    <w:rsid w:val="00192C46"/>
    <w:rsid w:val="00193C77"/>
    <w:rsid w:val="001A08B3"/>
    <w:rsid w:val="001A7B60"/>
    <w:rsid w:val="001B29BA"/>
    <w:rsid w:val="001B52F0"/>
    <w:rsid w:val="001B7A65"/>
    <w:rsid w:val="001D5AFE"/>
    <w:rsid w:val="001E41F3"/>
    <w:rsid w:val="001E4557"/>
    <w:rsid w:val="00246C11"/>
    <w:rsid w:val="00256A9E"/>
    <w:rsid w:val="0026004D"/>
    <w:rsid w:val="00260154"/>
    <w:rsid w:val="002640DD"/>
    <w:rsid w:val="00270F8D"/>
    <w:rsid w:val="00275D12"/>
    <w:rsid w:val="00284FEB"/>
    <w:rsid w:val="002860C4"/>
    <w:rsid w:val="002B5741"/>
    <w:rsid w:val="002B6958"/>
    <w:rsid w:val="002D257B"/>
    <w:rsid w:val="002D66CB"/>
    <w:rsid w:val="002E352B"/>
    <w:rsid w:val="00305409"/>
    <w:rsid w:val="00342395"/>
    <w:rsid w:val="003609EF"/>
    <w:rsid w:val="0036231A"/>
    <w:rsid w:val="00374DD4"/>
    <w:rsid w:val="003901D2"/>
    <w:rsid w:val="003904FF"/>
    <w:rsid w:val="003E1A36"/>
    <w:rsid w:val="00410371"/>
    <w:rsid w:val="004242F1"/>
    <w:rsid w:val="00433A3C"/>
    <w:rsid w:val="00433C2C"/>
    <w:rsid w:val="00434A3C"/>
    <w:rsid w:val="00437A5B"/>
    <w:rsid w:val="00472A2D"/>
    <w:rsid w:val="004B75B7"/>
    <w:rsid w:val="004D706E"/>
    <w:rsid w:val="0051580D"/>
    <w:rsid w:val="00520E9E"/>
    <w:rsid w:val="00547111"/>
    <w:rsid w:val="00592D74"/>
    <w:rsid w:val="005B0B73"/>
    <w:rsid w:val="005B1B0A"/>
    <w:rsid w:val="005E2C44"/>
    <w:rsid w:val="00602072"/>
    <w:rsid w:val="00621188"/>
    <w:rsid w:val="00624344"/>
    <w:rsid w:val="006257ED"/>
    <w:rsid w:val="00640BAC"/>
    <w:rsid w:val="00651167"/>
    <w:rsid w:val="00666537"/>
    <w:rsid w:val="00695808"/>
    <w:rsid w:val="006B46FB"/>
    <w:rsid w:val="006D6317"/>
    <w:rsid w:val="006E21FB"/>
    <w:rsid w:val="00703609"/>
    <w:rsid w:val="007114CF"/>
    <w:rsid w:val="00715862"/>
    <w:rsid w:val="00757E77"/>
    <w:rsid w:val="007774FC"/>
    <w:rsid w:val="007912FB"/>
    <w:rsid w:val="00792342"/>
    <w:rsid w:val="007977A8"/>
    <w:rsid w:val="007B512A"/>
    <w:rsid w:val="007C2097"/>
    <w:rsid w:val="007D6A07"/>
    <w:rsid w:val="007E3440"/>
    <w:rsid w:val="007E4693"/>
    <w:rsid w:val="007F7259"/>
    <w:rsid w:val="008040A8"/>
    <w:rsid w:val="0080706D"/>
    <w:rsid w:val="00821AA3"/>
    <w:rsid w:val="008279FA"/>
    <w:rsid w:val="00840875"/>
    <w:rsid w:val="008626E7"/>
    <w:rsid w:val="00870EE7"/>
    <w:rsid w:val="008821FA"/>
    <w:rsid w:val="00883C05"/>
    <w:rsid w:val="008863B9"/>
    <w:rsid w:val="008A45A6"/>
    <w:rsid w:val="008A4925"/>
    <w:rsid w:val="008A626D"/>
    <w:rsid w:val="008B0AB2"/>
    <w:rsid w:val="008F0092"/>
    <w:rsid w:val="008F686C"/>
    <w:rsid w:val="009148DE"/>
    <w:rsid w:val="00941E30"/>
    <w:rsid w:val="009565A7"/>
    <w:rsid w:val="00965BC9"/>
    <w:rsid w:val="009777D9"/>
    <w:rsid w:val="00991B88"/>
    <w:rsid w:val="009A5753"/>
    <w:rsid w:val="009A579D"/>
    <w:rsid w:val="009C0ACF"/>
    <w:rsid w:val="009D3A12"/>
    <w:rsid w:val="009D5A32"/>
    <w:rsid w:val="009E3297"/>
    <w:rsid w:val="009F734F"/>
    <w:rsid w:val="00A10504"/>
    <w:rsid w:val="00A20AFE"/>
    <w:rsid w:val="00A246B6"/>
    <w:rsid w:val="00A25282"/>
    <w:rsid w:val="00A32B8F"/>
    <w:rsid w:val="00A47E70"/>
    <w:rsid w:val="00A501E7"/>
    <w:rsid w:val="00A50CF0"/>
    <w:rsid w:val="00A550DD"/>
    <w:rsid w:val="00A7671C"/>
    <w:rsid w:val="00A8216A"/>
    <w:rsid w:val="00A9186B"/>
    <w:rsid w:val="00AA2CBC"/>
    <w:rsid w:val="00AA2E73"/>
    <w:rsid w:val="00AC5820"/>
    <w:rsid w:val="00AD1CD8"/>
    <w:rsid w:val="00B1223C"/>
    <w:rsid w:val="00B258BB"/>
    <w:rsid w:val="00B5712F"/>
    <w:rsid w:val="00B64E58"/>
    <w:rsid w:val="00B67B97"/>
    <w:rsid w:val="00B968C8"/>
    <w:rsid w:val="00BA1048"/>
    <w:rsid w:val="00BA24F1"/>
    <w:rsid w:val="00BA3EC5"/>
    <w:rsid w:val="00BA51D9"/>
    <w:rsid w:val="00BB1DCE"/>
    <w:rsid w:val="00BB5DFC"/>
    <w:rsid w:val="00BD279D"/>
    <w:rsid w:val="00BD6BB8"/>
    <w:rsid w:val="00C23202"/>
    <w:rsid w:val="00C46DD3"/>
    <w:rsid w:val="00C66BA2"/>
    <w:rsid w:val="00C95985"/>
    <w:rsid w:val="00CA5FCD"/>
    <w:rsid w:val="00CB204F"/>
    <w:rsid w:val="00CB25F1"/>
    <w:rsid w:val="00CC5026"/>
    <w:rsid w:val="00CC68D0"/>
    <w:rsid w:val="00CE0079"/>
    <w:rsid w:val="00CE6572"/>
    <w:rsid w:val="00CF3DBB"/>
    <w:rsid w:val="00D02F76"/>
    <w:rsid w:val="00D03F9A"/>
    <w:rsid w:val="00D06D51"/>
    <w:rsid w:val="00D15A36"/>
    <w:rsid w:val="00D15FC3"/>
    <w:rsid w:val="00D24991"/>
    <w:rsid w:val="00D34DA5"/>
    <w:rsid w:val="00D40E84"/>
    <w:rsid w:val="00D50255"/>
    <w:rsid w:val="00D66520"/>
    <w:rsid w:val="00D9631C"/>
    <w:rsid w:val="00DB453C"/>
    <w:rsid w:val="00DB7FAE"/>
    <w:rsid w:val="00DC043C"/>
    <w:rsid w:val="00DE34CF"/>
    <w:rsid w:val="00E02AA1"/>
    <w:rsid w:val="00E13F3D"/>
    <w:rsid w:val="00E34898"/>
    <w:rsid w:val="00E60FEE"/>
    <w:rsid w:val="00E70626"/>
    <w:rsid w:val="00E7455D"/>
    <w:rsid w:val="00E762FD"/>
    <w:rsid w:val="00E87909"/>
    <w:rsid w:val="00E913E2"/>
    <w:rsid w:val="00EA07BF"/>
    <w:rsid w:val="00EB09B7"/>
    <w:rsid w:val="00EB0AFB"/>
    <w:rsid w:val="00EC7AD3"/>
    <w:rsid w:val="00EE7D7C"/>
    <w:rsid w:val="00F141FF"/>
    <w:rsid w:val="00F25978"/>
    <w:rsid w:val="00F25D98"/>
    <w:rsid w:val="00F300FB"/>
    <w:rsid w:val="00F67377"/>
    <w:rsid w:val="00F8208B"/>
    <w:rsid w:val="00F93297"/>
    <w:rsid w:val="00FA7F4E"/>
    <w:rsid w:val="00FB4FD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 w:id="1947157593">
      <w:bodyDiv w:val="1"/>
      <w:marLeft w:val="0"/>
      <w:marRight w:val="0"/>
      <w:marTop w:val="0"/>
      <w:marBottom w:val="0"/>
      <w:divBdr>
        <w:top w:val="none" w:sz="0" w:space="0" w:color="auto"/>
        <w:left w:val="none" w:sz="0" w:space="0" w:color="auto"/>
        <w:bottom w:val="none" w:sz="0" w:space="0" w:color="auto"/>
        <w:right w:val="none" w:sz="0" w:space="0" w:color="auto"/>
      </w:divBdr>
    </w:div>
    <w:div w:id="206467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A4F05-8D61-4F17-9B07-B56C995CB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1329</Words>
  <Characters>7578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2020-05-15T16:06:00Z</dcterms:created>
  <dcterms:modified xsi:type="dcterms:W3CDTF">2020-05-15T16:12:00Z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(3)QCLv0IPLfiIVLT6y0Eb50R2tWCEBT1RXjvdYiZaypxjmYu3wo4kZ/G2xCr6ftjr7jBk9v9ii
/NAt8r8mhCn4GtKZ1ppvUhXyJsj/GhqjHz5aqhSnX+k23xTm+C1EWMCbPBlkoSLsI34WAxrx
nwfDBiU5IdTQJ5KdxvHf5fDRaIsWPJMr8sgeiDEk3Lf7qPYq59uBiJPQpBcPLOgb54yYFa6w
CLpUkhufNwsobZQvHR</vt:lpwstr>
  </property>
  <property fmtid="{D5CDD505-2E9C-101B-9397-08002B2CF9AE}" pid="22" name="_2015_ms_pID_7253431">
    <vt:lpwstr>/Ji7qJsq6bNh4SzdhlEboWwTxolbJSH47fJLo8lAvzMqYfjx2dFr8p
1no5CgfJ0WuckMzUTrG3Ql9Gy/AFtByjzOqByJwEDYPu5TfCu9d13sVcqfOGO0h30HNA4mFy
EV2RxXGStqA8D/kfJac8e9t6t9E4Zp0Tn7vCc4HDE7zGUlBaqpKMDdisD4D2PDObU69PFvgZ
eWihLbc14lue8YDEWg0vt6LYbJA/hHQDMEMZ</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