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446" w:rsidRDefault="00226446" w:rsidP="00226446">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601DF9" w:rsidRPr="00601DF9">
        <w:rPr>
          <w:rFonts w:cs="Arial"/>
          <w:noProof w:val="0"/>
          <w:sz w:val="24"/>
          <w:szCs w:val="24"/>
        </w:rPr>
        <w:t>R4-2007719</w:t>
      </w:r>
    </w:p>
    <w:p w:rsidR="00226446" w:rsidRDefault="00226446" w:rsidP="00226446">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601DF9" w:rsidP="00547111">
            <w:pPr>
              <w:pStyle w:val="CRCoverPage"/>
              <w:spacing w:after="0"/>
              <w:rPr>
                <w:b/>
                <w:noProof/>
                <w:sz w:val="28"/>
                <w:szCs w:val="28"/>
              </w:rPr>
            </w:pPr>
            <w:r w:rsidRPr="00601DF9">
              <w:rPr>
                <w:b/>
                <w:noProof/>
                <w:sz w:val="28"/>
                <w:szCs w:val="28"/>
              </w:rPr>
              <w:t>0786</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601DF9" w:rsidP="00E13F3D">
            <w:pPr>
              <w:pStyle w:val="CRCoverPage"/>
              <w:spacing w:after="0"/>
              <w:jc w:val="center"/>
              <w:rPr>
                <w:b/>
                <w:noProof/>
                <w:sz w:val="28"/>
                <w:szCs w:val="28"/>
                <w:lang w:eastAsia="zh-CN"/>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8466F">
            <w:pPr>
              <w:pStyle w:val="CRCoverPage"/>
              <w:spacing w:after="0"/>
              <w:ind w:left="100"/>
              <w:rPr>
                <w:noProof/>
              </w:rPr>
            </w:pPr>
            <w:r w:rsidRPr="005E39BA">
              <w:rPr>
                <w:noProof/>
              </w:rPr>
              <w:t xml:space="preserve">CR </w:t>
            </w:r>
            <w:r w:rsidR="0038466F">
              <w:rPr>
                <w:noProof/>
              </w:rPr>
              <w:t>on</w:t>
            </w:r>
            <w:r w:rsidRPr="005E39BA">
              <w:rPr>
                <w:noProof/>
              </w:rPr>
              <w:t xml:space="preserve"> </w:t>
            </w:r>
            <w:r w:rsidR="008C0A84">
              <w:rPr>
                <w:rFonts w:hint="eastAsia"/>
                <w:noProof/>
                <w:lang w:eastAsia="zh-CN"/>
              </w:rPr>
              <w:t>RRC</w:t>
            </w:r>
            <w:r w:rsidR="008C0A84">
              <w:rPr>
                <w:noProof/>
              </w:rPr>
              <w:t xml:space="preserve"> Re-establishment</w:t>
            </w:r>
            <w:r w:rsidR="0038466F">
              <w:rPr>
                <w:noProof/>
              </w:rPr>
              <w:t xml:space="preserve"> test cases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D1611">
            <w:pPr>
              <w:pStyle w:val="CRCoverPage"/>
              <w:spacing w:after="0"/>
              <w:ind w:left="100"/>
              <w:rPr>
                <w:noProof/>
              </w:rPr>
            </w:pPr>
            <w:r>
              <w:t>20</w:t>
            </w:r>
            <w:r w:rsidR="00CD4F16">
              <w:t>20</w:t>
            </w:r>
            <w:r>
              <w:t>-</w:t>
            </w:r>
            <w:r w:rsidR="00CD4F16">
              <w:t>0</w:t>
            </w:r>
            <w:r w:rsidR="007D1611">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6446" w:rsidRDefault="00226446" w:rsidP="00B322EF">
            <w:pPr>
              <w:pStyle w:val="CRCoverPage"/>
              <w:spacing w:after="0"/>
              <w:ind w:left="100"/>
              <w:rPr>
                <w:noProof/>
                <w:lang w:eastAsia="zh-CN"/>
              </w:rPr>
            </w:pPr>
            <w:r w:rsidRPr="00226446">
              <w:rPr>
                <w:rFonts w:hint="eastAsia"/>
                <w:noProof/>
                <w:highlight w:val="yellow"/>
                <w:lang w:eastAsia="zh-CN"/>
              </w:rPr>
              <w:t xml:space="preserve">Resubmission of Endorsed Draft CR </w:t>
            </w:r>
            <w:r w:rsidRPr="00226446">
              <w:rPr>
                <w:noProof/>
                <w:highlight w:val="yellow"/>
                <w:lang w:eastAsia="zh-CN"/>
              </w:rPr>
              <w:t>R4-2005278</w:t>
            </w:r>
          </w:p>
          <w:p w:rsidR="001E41F3" w:rsidRDefault="0038466F" w:rsidP="00B322EF">
            <w:pPr>
              <w:pStyle w:val="CRCoverPage"/>
              <w:spacing w:after="0"/>
              <w:ind w:left="100"/>
              <w:rPr>
                <w:noProof/>
                <w:lang w:eastAsia="zh-CN"/>
              </w:rPr>
            </w:pPr>
            <w:r>
              <w:rPr>
                <w:rFonts w:hint="eastAsia"/>
                <w:noProof/>
                <w:lang w:eastAsia="zh-CN"/>
              </w:rPr>
              <w:t>T</w:t>
            </w:r>
            <w:r>
              <w:rPr>
                <w:noProof/>
                <w:lang w:eastAsia="zh-CN"/>
              </w:rPr>
              <w:t>he PRACH configuration for RRC Re-establishment only indicate the PRACH index in TS 38.211. Other configurations are not defined (</w:t>
            </w:r>
            <w:r w:rsidRPr="00182233">
              <w:t>msg1-FDM</w:t>
            </w:r>
            <w:r>
              <w:t>,</w:t>
            </w:r>
            <w:r w:rsidRPr="00182233">
              <w:rPr>
                <w:rFonts w:cs="Arial"/>
              </w:rPr>
              <w:t xml:space="preserve"> </w:t>
            </w:r>
            <w:proofErr w:type="spellStart"/>
            <w:r w:rsidRPr="00182233">
              <w:rPr>
                <w:rFonts w:cs="Arial"/>
              </w:rPr>
              <w:t>ssb-perRACH-OccasionAndCB-PreamblesPerSSB</w:t>
            </w:r>
            <w:proofErr w:type="spellEnd"/>
            <w:r>
              <w:rPr>
                <w:rFonts w:cs="Arial"/>
              </w:rPr>
              <w:t xml:space="preserve">, </w:t>
            </w:r>
            <w:proofErr w:type="spellStart"/>
            <w:r>
              <w:rPr>
                <w:rFonts w:cs="Arial"/>
              </w:rPr>
              <w:t>etc</w:t>
            </w:r>
            <w:proofErr w:type="spellEnd"/>
            <w:r>
              <w:rPr>
                <w:noProof/>
                <w:lang w:eastAsia="zh-CN"/>
              </w:rPr>
              <w:t>). It shall refer to the PRACH configuration in 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38466F" w:rsidP="00FA04E7">
            <w:pPr>
              <w:pStyle w:val="CRCoverPage"/>
              <w:spacing w:after="0"/>
              <w:ind w:leftChars="50" w:left="100"/>
              <w:rPr>
                <w:noProof/>
              </w:rPr>
            </w:pPr>
            <w:r>
              <w:rPr>
                <w:noProof/>
              </w:rPr>
              <w:t>Refer the PRACH configuration to A.3.8</w:t>
            </w:r>
          </w:p>
          <w:p w:rsidR="00242F6E" w:rsidRPr="004B37EA" w:rsidRDefault="00242F6E" w:rsidP="00FA04E7">
            <w:pPr>
              <w:pStyle w:val="CRCoverPage"/>
              <w:spacing w:after="0"/>
              <w:ind w:leftChars="50" w:left="100"/>
              <w:rPr>
                <w:noProof/>
                <w:lang w:eastAsia="zh-CN"/>
              </w:rPr>
            </w:pPr>
            <w:r>
              <w:rPr>
                <w:noProof/>
              </w:rPr>
              <w:t xml:space="preserve">Change </w:t>
            </w:r>
            <w:r w:rsidRPr="00242F6E">
              <w:rPr>
                <w:noProof/>
              </w:rPr>
              <w:t>PRACH configuration index to PRACH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466F" w:rsidP="0038466F">
            <w:pPr>
              <w:pStyle w:val="CRCoverPage"/>
              <w:spacing w:after="0"/>
              <w:ind w:left="100"/>
              <w:rPr>
                <w:noProof/>
                <w:lang w:eastAsia="zh-CN"/>
              </w:rPr>
            </w:pPr>
            <w:r>
              <w:rPr>
                <w:noProof/>
                <w:lang w:eastAsia="zh-CN"/>
              </w:rPr>
              <w:t xml:space="preserve">The configurations of PRACH are incomplete.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38466F">
            <w:pPr>
              <w:pStyle w:val="CRCoverPage"/>
              <w:spacing w:after="0"/>
              <w:ind w:left="100"/>
              <w:rPr>
                <w:noProof/>
                <w:lang w:eastAsia="zh-CN"/>
              </w:rPr>
            </w:pPr>
            <w:r w:rsidRPr="00B322EF">
              <w:rPr>
                <w:noProof/>
                <w:lang w:eastAsia="zh-CN"/>
              </w:rPr>
              <w:t>A.6.3.2.</w:t>
            </w:r>
            <w:r w:rsidR="0038466F">
              <w:rPr>
                <w:noProof/>
                <w:lang w:eastAsia="zh-CN"/>
              </w:rPr>
              <w:t>1</w:t>
            </w:r>
            <w:r>
              <w:rPr>
                <w:noProof/>
                <w:lang w:eastAsia="zh-CN"/>
              </w:rPr>
              <w:t xml:space="preserve">, </w:t>
            </w:r>
            <w:r w:rsidRPr="009264FA">
              <w:rPr>
                <w:snapToGrid w:val="0"/>
              </w:rPr>
              <w:t>A.7.3.2</w:t>
            </w:r>
            <w:r w:rsidRPr="00A62BB0">
              <w:rPr>
                <w:snapToGrid w:val="0"/>
              </w:rPr>
              <w:t>.</w:t>
            </w:r>
            <w:r w:rsidR="0038466F">
              <w:rPr>
                <w:snapToGrid w:val="0"/>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C0A84" w:rsidRPr="00A62BB0" w:rsidRDefault="008C0A84" w:rsidP="008C0A84">
      <w:pPr>
        <w:keepNext/>
        <w:keepLines/>
        <w:spacing w:before="120"/>
        <w:ind w:left="1134" w:hanging="1134"/>
        <w:outlineLvl w:val="2"/>
        <w:rPr>
          <w:rFonts w:ascii="Arial" w:hAnsi="Arial"/>
          <w:sz w:val="28"/>
        </w:rPr>
      </w:pPr>
      <w:r w:rsidRPr="00A62BB0">
        <w:rPr>
          <w:rFonts w:ascii="Arial" w:hAnsi="Arial"/>
          <w:sz w:val="28"/>
        </w:rPr>
        <w:t>A.6.3.2</w:t>
      </w:r>
      <w:r w:rsidRPr="00A62BB0">
        <w:rPr>
          <w:rFonts w:ascii="Arial" w:hAnsi="Arial"/>
          <w:sz w:val="28"/>
        </w:rPr>
        <w:tab/>
        <w:t>RRC Connection Mobility Control</w:t>
      </w:r>
    </w:p>
    <w:p w:rsidR="008C0A84" w:rsidRPr="00A62BB0" w:rsidRDefault="008C0A84" w:rsidP="008C0A84">
      <w:pPr>
        <w:pStyle w:val="40"/>
        <w:rPr>
          <w:snapToGrid w:val="0"/>
        </w:rPr>
      </w:pPr>
      <w:bookmarkStart w:id="5" w:name="_Toc535476509"/>
      <w:r w:rsidRPr="009264FA">
        <w:rPr>
          <w:snapToGrid w:val="0"/>
        </w:rPr>
        <w:t>A.6.3.2</w:t>
      </w:r>
      <w:r w:rsidRPr="00A62BB0">
        <w:rPr>
          <w:snapToGrid w:val="0"/>
        </w:rPr>
        <w:t>.1</w:t>
      </w:r>
      <w:r w:rsidRPr="00A62BB0">
        <w:rPr>
          <w:snapToGrid w:val="0"/>
        </w:rPr>
        <w:tab/>
        <w:t>SA: RRC Re-establishment</w:t>
      </w:r>
      <w:bookmarkEnd w:id="5"/>
    </w:p>
    <w:p w:rsidR="008C0A84" w:rsidRPr="00A62BB0" w:rsidRDefault="008C0A84" w:rsidP="008C0A84">
      <w:pPr>
        <w:pStyle w:val="5"/>
        <w:rPr>
          <w:snapToGrid w:val="0"/>
        </w:rPr>
      </w:pPr>
      <w:r w:rsidRPr="009264FA">
        <w:rPr>
          <w:snapToGrid w:val="0"/>
        </w:rPr>
        <w:t>A.6.3.2.1.1</w:t>
      </w:r>
      <w:r w:rsidRPr="00A62BB0">
        <w:rPr>
          <w:snapToGrid w:val="0"/>
        </w:rPr>
        <w:tab/>
        <w:t>Intra-frequency RRC Re-establishment in FR1</w:t>
      </w:r>
    </w:p>
    <w:p w:rsidR="008C0A84" w:rsidRPr="00A62BB0" w:rsidRDefault="008C0A84" w:rsidP="008C0A84">
      <w:pPr>
        <w:pStyle w:val="H6"/>
      </w:pPr>
      <w:r w:rsidRPr="009264FA">
        <w:t>A.6.3.2.1.1.1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Lines/>
              <w:spacing w:after="0"/>
              <w:rPr>
                <w:rFonts w:ascii="Arial" w:hAnsi="Arial" w:cs="Arial"/>
                <w:sz w:val="18"/>
              </w:rPr>
            </w:pP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Lines/>
              <w:spacing w:after="0"/>
              <w:jc w:val="center"/>
              <w:rPr>
                <w:rFonts w:ascii="Arial" w:hAnsi="Arial" w:cs="Arial"/>
                <w:sz w:val="18"/>
                <w:lang w:val="it-IT"/>
              </w:rPr>
            </w:pPr>
          </w:p>
        </w:tc>
        <w:tc>
          <w:tcPr>
            <w:tcW w:w="1418" w:type="dxa"/>
          </w:tcPr>
          <w:p w:rsidR="008C0A84" w:rsidRPr="00A62BB0" w:rsidRDefault="008C0A84" w:rsidP="00E678F5">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Lines/>
              <w:spacing w:after="0"/>
              <w:rPr>
                <w:rFonts w:ascii="Arial" w:hAnsi="Arial" w:cs="Arial"/>
                <w:sz w:val="18"/>
                <w:lang w:eastAsia="zh-CN"/>
              </w:rPr>
            </w:pPr>
            <w:r w:rsidRPr="00A62BB0">
              <w:rPr>
                <w:rFonts w:ascii="Arial" w:hAnsi="Arial" w:cs="Arial"/>
                <w:sz w:val="18"/>
                <w:lang w:eastAsia="zh-CN"/>
              </w:rPr>
              <w:t>PRACH configuration</w:t>
            </w:r>
            <w:del w:id="6"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lang w:eastAsia="zh-CN"/>
              </w:rPr>
            </w:pPr>
            <w:ins w:id="7" w:author="HUAWEI" w:date="2020-04-09T15:06:00Z">
              <w:r w:rsidRPr="008C0A84">
                <w:rPr>
                  <w:rFonts w:ascii="Arial" w:hAnsi="Arial" w:cs="Arial"/>
                  <w:sz w:val="18"/>
                  <w:lang w:eastAsia="zh-CN"/>
                </w:rPr>
                <w:t>FR1 PRACH configuration 1</w:t>
              </w:r>
            </w:ins>
            <w:del w:id="8" w:author="HUAWEI" w:date="2020-04-09T15:06:00Z">
              <w:r w:rsidDel="008C0A84">
                <w:rPr>
                  <w:rFonts w:ascii="Arial" w:hAnsi="Arial" w:cs="Arial"/>
                  <w:sz w:val="18"/>
                  <w:lang w:eastAsia="zh-CN"/>
                </w:rPr>
                <w:delText>102</w:delText>
              </w:r>
            </w:del>
          </w:p>
        </w:tc>
        <w:tc>
          <w:tcPr>
            <w:tcW w:w="3544" w:type="dxa"/>
          </w:tcPr>
          <w:p w:rsidR="008C0A84" w:rsidRPr="00A62BB0" w:rsidRDefault="008C0A84" w:rsidP="00E678F5">
            <w:pPr>
              <w:keepLines/>
              <w:spacing w:after="0"/>
              <w:jc w:val="center"/>
              <w:rPr>
                <w:rFonts w:ascii="Arial" w:hAnsi="Arial" w:cs="Arial"/>
                <w:sz w:val="18"/>
                <w:lang w:eastAsia="zh-CN"/>
              </w:rPr>
            </w:pPr>
            <w:del w:id="9" w:author="HUAWEI" w:date="2020-04-09T15:06:00Z">
              <w:r w:rsidRPr="00A62BB0" w:rsidDel="008C0A84">
                <w:rPr>
                  <w:rFonts w:ascii="Arial" w:hAnsi="Arial" w:cs="Arial"/>
                  <w:sz w:val="18"/>
                  <w:lang w:eastAsia="zh-CN"/>
                </w:rPr>
                <w:delText>The detailed configuration is specified in TS 38.211 clause 6.3.3.2</w:delText>
              </w:r>
            </w:del>
            <w:ins w:id="10" w:author="HUAWEI" w:date="2020-04-09T15:06:00Z">
              <w:r>
                <w:rPr>
                  <w:rFonts w:ascii="Arial" w:hAnsi="Arial" w:cs="Arial"/>
                  <w:sz w:val="18"/>
                  <w:lang w:eastAsia="zh-CN"/>
                </w:rPr>
                <w:t>Table A.3.8.2.1-1</w:t>
              </w:r>
            </w:ins>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2</w:t>
            </w:r>
          </w:p>
        </w:tc>
        <w:tc>
          <w:tcPr>
            <w:tcW w:w="3544" w:type="dxa"/>
          </w:tcPr>
          <w:p w:rsidR="008C0A84" w:rsidRPr="00A62BB0" w:rsidRDefault="008C0A84" w:rsidP="00E678F5">
            <w:pPr>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3" o:title=""/>
                </v:shape>
                <o:OLEObject Type="Embed" ProgID="Equation.3" ShapeID="_x0000_i1025" DrawAspect="Content" ObjectID="_1651092781" r:id="rId14"/>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51"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pt;height:21pt" o:ole="" fillcolor="window">
                  <v:imagedata r:id="rId15" o:title=""/>
                </v:shape>
                <o:OLEObject Type="Embed" ProgID="Equation.3" ShapeID="_x0000_i1026" DrawAspect="Content" ObjectID="_1651092782"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pt;height:21pt" o:ole="" fillcolor="window">
                  <v:imagedata r:id="rId15" o:title=""/>
                </v:shape>
                <o:OLEObject Type="Embed" ProgID="Equation.3" ShapeID="_x0000_i1027" DrawAspect="Content" ObjectID="_1651092783"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5pt;height:14.5pt" o:ole="" fillcolor="window">
                  <v:imagedata r:id="rId18" o:title=""/>
                </v:shape>
                <o:OLEObject Type="Embed" ProgID="Equation.3" ShapeID="_x0000_i1028" DrawAspect="Content" ObjectID="_1651092784" r:id="rId1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3"/>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29" type="#_x0000_t75" style="width:21pt;height:21pt" o:ole="" fillcolor="window">
                  <v:imagedata r:id="rId15" o:title=""/>
                </v:shape>
                <o:OLEObject Type="Embed" ProgID="Equation.3" ShapeID="_x0000_i1029" DrawAspect="Content" ObjectID="_1651092785" r:id="rId2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A.6.3.2.1.1.2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8C0A84" w:rsidP="008C0A8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8C0A84" w:rsidRPr="00A62BB0" w:rsidRDefault="008C0A84" w:rsidP="008C0A84">
      <w:pPr>
        <w:keepLines/>
        <w:ind w:left="1135" w:hanging="851"/>
      </w:pPr>
      <w:r w:rsidRPr="00A62BB0">
        <w:t xml:space="preserve">This gives a total of 1545 </w:t>
      </w:r>
      <w:proofErr w:type="spellStart"/>
      <w:r w:rsidRPr="00A62BB0">
        <w:t>ms</w:t>
      </w:r>
      <w:proofErr w:type="spellEnd"/>
      <w:r w:rsidRPr="00A62BB0">
        <w:t>, allow 1.6 s in the test case.</w:t>
      </w:r>
    </w:p>
    <w:p w:rsidR="008C0A84" w:rsidRPr="00A62BB0" w:rsidRDefault="008C0A84" w:rsidP="008C0A84">
      <w:pPr>
        <w:pStyle w:val="5"/>
        <w:rPr>
          <w:snapToGrid w:val="0"/>
        </w:rPr>
      </w:pPr>
      <w:r w:rsidRPr="009264FA">
        <w:rPr>
          <w:snapToGrid w:val="0"/>
        </w:rPr>
        <w:t>A.6.3.2.1.2</w:t>
      </w:r>
      <w:r w:rsidRPr="00A62BB0">
        <w:rPr>
          <w:snapToGrid w:val="0"/>
        </w:rPr>
        <w:tab/>
        <w:t>Inter-frequency RRC Re-establishment in FR1</w:t>
      </w:r>
    </w:p>
    <w:p w:rsidR="008C0A84" w:rsidRPr="00A62BB0" w:rsidRDefault="008C0A84" w:rsidP="008C0A84">
      <w:pPr>
        <w:pStyle w:val="H6"/>
      </w:pPr>
      <w:r w:rsidRPr="009264FA">
        <w:t>A.6.3.2.1.2.1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0A84" w:rsidRPr="00A62BB0" w:rsidTr="00E678F5">
        <w:tc>
          <w:tcPr>
            <w:tcW w:w="1428"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8C0A84" w:rsidRPr="00A62BB0" w:rsidRDefault="008C0A84" w:rsidP="00E678F5">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855" w:type="dxa"/>
            <w:gridSpan w:val="3"/>
            <w:shd w:val="clear" w:color="auto" w:fill="auto"/>
          </w:tcPr>
          <w:p w:rsidR="008C0A84" w:rsidRPr="00A62BB0" w:rsidRDefault="008C0A84" w:rsidP="00E678F5">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11"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2" w:author="HUAWEI" w:date="2020-04-09T15:07:00Z">
              <w:r w:rsidRPr="008C0A84">
                <w:rPr>
                  <w:rFonts w:ascii="Arial" w:hAnsi="Arial" w:cs="Arial"/>
                  <w:sz w:val="18"/>
                  <w:lang w:eastAsia="zh-CN"/>
                </w:rPr>
                <w:t>FR1 PRACH configuration 1</w:t>
              </w:r>
            </w:ins>
            <w:del w:id="13" w:author="HUAWEI" w:date="2020-04-09T15:07: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4" w:author="HUAWEI" w:date="2020-04-09T15:08:00Z">
              <w:r w:rsidRPr="008C0A84">
                <w:rPr>
                  <w:rFonts w:ascii="Arial" w:hAnsi="Arial" w:cs="Arial"/>
                  <w:sz w:val="18"/>
                  <w:lang w:eastAsia="zh-CN"/>
                </w:rPr>
                <w:t>Table A.3.8.2.1-1</w:t>
              </w:r>
            </w:ins>
            <w:del w:id="15" w:author="HUAWEI" w:date="2020-04-09T15:08: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C0A84" w:rsidRPr="00A62BB0" w:rsidTr="00E678F5">
        <w:trPr>
          <w:cantSplit/>
          <w:jc w:val="center"/>
        </w:trPr>
        <w:tc>
          <w:tcPr>
            <w:tcW w:w="1950" w:type="dxa"/>
            <w:vMerge w:val="restart"/>
            <w:tcBorders>
              <w:top w:val="single" w:sz="4" w:space="0" w:color="auto"/>
              <w:lef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jc w:val="center"/>
              <w:rPr>
                <w:rFonts w:ascii="Arial" w:hAnsi="Arial" w:cs="Arial"/>
                <w:b/>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0" w:type="dxa"/>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Lines/>
              <w:spacing w:after="0"/>
              <w:jc w:val="center"/>
              <w:rPr>
                <w:rFonts w:ascii="Arial" w:hAnsi="Arial" w:cs="Arial"/>
                <w:sz w:val="18"/>
              </w:rPr>
            </w:pPr>
            <w:r w:rsidRPr="00A62BB0">
              <w:rPr>
                <w:rFonts w:ascii="Arial" w:hAnsi="Arial" w:cs="Arial"/>
                <w:sz w:val="18"/>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DLBWP.0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8.5pt;height:14.5pt" o:ole="" fillcolor="window">
                  <v:imagedata r:id="rId13" o:title=""/>
                </v:shape>
                <o:OLEObject Type="Embed" ProgID="Equation.3" ShapeID="_x0000_i1030" DrawAspect="Content" ObjectID="_1651092786" r:id="rId21"/>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lang w:eastAsia="zh-CN"/>
              </w:rPr>
            </w:pPr>
          </w:p>
        </w:tc>
        <w:tc>
          <w:tcPr>
            <w:tcW w:w="853" w:type="dxa"/>
            <w:vMerge/>
          </w:tcPr>
          <w:p w:rsidR="008C0A84" w:rsidRPr="00A62BB0" w:rsidRDefault="008C0A84" w:rsidP="00E678F5">
            <w:pPr>
              <w:keepLines/>
              <w:spacing w:after="0"/>
              <w:jc w:val="center"/>
              <w:rPr>
                <w:rFonts w:ascii="Arial" w:hAnsi="Arial" w:cs="v4.2.0"/>
                <w:sz w:val="18"/>
                <w:lang w:eastAsia="zh-CN"/>
              </w:rPr>
            </w:pPr>
          </w:p>
        </w:tc>
        <w:tc>
          <w:tcPr>
            <w:tcW w:w="899" w:type="dxa"/>
            <w:vMerge/>
          </w:tcPr>
          <w:p w:rsidR="008C0A84" w:rsidRPr="00A62BB0" w:rsidRDefault="008C0A84" w:rsidP="00E678F5">
            <w:pPr>
              <w:keepLines/>
              <w:spacing w:after="0"/>
              <w:jc w:val="center"/>
              <w:rPr>
                <w:rFonts w:ascii="Arial" w:hAnsi="Arial" w:cs="v4.2.0"/>
                <w:sz w:val="18"/>
                <w:lang w:eastAsia="zh-CN"/>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1pt;height:21pt" o:ole="" fillcolor="window">
                  <v:imagedata r:id="rId15" o:title=""/>
                </v:shape>
                <o:OLEObject Type="Embed" ProgID="Equation.3" ShapeID="_x0000_i1031" DrawAspect="Content" ObjectID="_1651092787"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1pt;height:21pt" o:ole="" fillcolor="window">
                  <v:imagedata r:id="rId15" o:title=""/>
                </v:shape>
                <o:OLEObject Type="Embed" ProgID="Equation.3" ShapeID="_x0000_i1032" DrawAspect="Content" ObjectID="_1651092788"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3.5pt;height:14.5pt" o:ole="" fillcolor="window">
                  <v:imagedata r:id="rId18" o:title=""/>
                </v:shape>
                <o:OLEObject Type="Embed" ProgID="Equation.3" ShapeID="_x0000_i1033" DrawAspect="Content" ObjectID="_1651092789" r:id="rId24"/>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-88</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Io</w:t>
            </w:r>
          </w:p>
        </w:tc>
        <w:tc>
          <w:tcPr>
            <w:tcW w:w="1793"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-56.15</w:t>
            </w:r>
          </w:p>
        </w:tc>
      </w:tr>
      <w:tr w:rsidR="008C0A84" w:rsidRPr="00A62BB0" w:rsidTr="00E678F5">
        <w:trPr>
          <w:cantSplit/>
          <w:jc w:val="center"/>
        </w:trPr>
        <w:tc>
          <w:tcPr>
            <w:tcW w:w="1950" w:type="dxa"/>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2"/>
          </w:tcPr>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34" type="#_x0000_t75" style="width:21pt;height:21pt" o:ole="" fillcolor="window">
                  <v:imagedata r:id="rId15" o:title=""/>
                </v:shape>
                <o:OLEObject Type="Embed" ProgID="Equation.3" ShapeID="_x0000_i1034" DrawAspect="Content" ObjectID="_1651092790" r:id="rId25"/>
              </w:object>
            </w:r>
            <w:r w:rsidRPr="00A62BB0">
              <w:rPr>
                <w:rFonts w:ascii="Arial" w:hAnsi="Arial" w:cs="Arial"/>
                <w:sz w:val="18"/>
              </w:rPr>
              <w:t xml:space="preserve"> to be fulfilled.</w:t>
            </w:r>
          </w:p>
          <w:p w:rsidR="008C0A84" w:rsidRPr="00A62BB0" w:rsidRDefault="008C0A84" w:rsidP="00E678F5">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D85E6D"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8C0A84" w:rsidRPr="00A62BB0" w:rsidRDefault="008C0A84" w:rsidP="008C0A84">
      <w:r w:rsidRPr="00A62BB0">
        <w:lastRenderedPageBreak/>
        <w:t xml:space="preserve">This gives a total of 2945 </w:t>
      </w:r>
      <w:proofErr w:type="spellStart"/>
      <w:r w:rsidRPr="00A62BB0">
        <w:t>ms</w:t>
      </w:r>
      <w:proofErr w:type="spellEnd"/>
      <w:r w:rsidRPr="00A62BB0">
        <w:t>, allow 3 s in the test case.</w:t>
      </w:r>
    </w:p>
    <w:p w:rsidR="008C0A84" w:rsidRPr="00A62BB0" w:rsidRDefault="008C0A84" w:rsidP="008C0A84">
      <w:pPr>
        <w:pStyle w:val="5"/>
        <w:rPr>
          <w:snapToGrid w:val="0"/>
        </w:rPr>
      </w:pPr>
      <w:r w:rsidRPr="009264FA">
        <w:rPr>
          <w:snapToGrid w:val="0"/>
        </w:rPr>
        <w:t>A.6.3.2.1.3</w:t>
      </w:r>
      <w:r w:rsidRPr="00A62BB0">
        <w:rPr>
          <w:snapToGrid w:val="0"/>
        </w:rPr>
        <w:tab/>
        <w:t>Intra-frequency RRC Re-establishment in FR1 without serving cell timing</w:t>
      </w:r>
    </w:p>
    <w:p w:rsidR="008C0A84" w:rsidRPr="00A62BB0" w:rsidRDefault="008C0A84" w:rsidP="008C0A84">
      <w:pPr>
        <w:pStyle w:val="H6"/>
      </w:pPr>
      <w:r w:rsidRPr="009264FA">
        <w:t>A.6.3.2.1.3.1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w:t>
            </w:r>
            <w:proofErr w:type="spellStart"/>
            <w:r w:rsidRPr="00A62BB0">
              <w:rPr>
                <w:rFonts w:ascii="Arial" w:hAnsi="Arial"/>
                <w:i/>
                <w:sz w:val="18"/>
              </w:rPr>
              <w:t>TimersAndConstants</w:t>
            </w:r>
            <w:proofErr w:type="spellEnd"/>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Arial"/>
                <w:sz w:val="18"/>
                <w:lang w:eastAsia="zh-CN"/>
              </w:rPr>
            </w:pPr>
            <w:r w:rsidRPr="008C0A84">
              <w:rPr>
                <w:rFonts w:ascii="Arial" w:hAnsi="Arial" w:cs="Arial"/>
                <w:sz w:val="18"/>
                <w:lang w:eastAsia="zh-CN"/>
              </w:rPr>
              <w:t>SSB configuration</w:t>
            </w:r>
          </w:p>
        </w:tc>
        <w:tc>
          <w:tcPr>
            <w:tcW w:w="708" w:type="dxa"/>
            <w:vMerge w:val="restart"/>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1</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2</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3</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v4.2.0"/>
                <w:sz w:val="18"/>
                <w:lang w:val="it-IT" w:eastAsia="zh-CN"/>
              </w:rPr>
            </w:pPr>
            <w:r w:rsidRPr="008C0A84">
              <w:rPr>
                <w:rFonts w:ascii="Arial" w:hAnsi="Arial" w:cs="v4.2.0"/>
                <w:sz w:val="18"/>
                <w:lang w:val="it-IT" w:eastAsia="zh-CN"/>
              </w:rPr>
              <w:t>SMTC configuration</w:t>
            </w:r>
          </w:p>
        </w:tc>
        <w:tc>
          <w:tcPr>
            <w:tcW w:w="708" w:type="dxa"/>
            <w:vMerge w:val="restart"/>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1</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2</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3</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16"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7" w:author="HUAWEI" w:date="2020-04-09T15:08:00Z">
              <w:r w:rsidRPr="008C0A84">
                <w:rPr>
                  <w:rFonts w:ascii="Arial" w:hAnsi="Arial" w:cs="Arial"/>
                  <w:sz w:val="18"/>
                  <w:lang w:eastAsia="zh-CN"/>
                </w:rPr>
                <w:t>FR1 PRACH configuration 1</w:t>
              </w:r>
            </w:ins>
            <w:del w:id="18" w:author="HUAWEI" w:date="2020-04-09T15:08: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9" w:author="HUAWEI" w:date="2020-04-09T15:08:00Z">
              <w:r w:rsidRPr="008C0A84">
                <w:rPr>
                  <w:rFonts w:ascii="Arial" w:hAnsi="Arial" w:cs="Arial"/>
                  <w:sz w:val="18"/>
                  <w:lang w:eastAsia="zh-CN"/>
                </w:rPr>
                <w:t>Table A.3.8.2.1-1</w:t>
              </w:r>
            </w:ins>
            <w:del w:id="20" w:author="HUAWEI" w:date="2020-04-09T15:08:00Z">
              <w:r w:rsidRPr="00A62BB0" w:rsidDel="008C0A84">
                <w:rPr>
                  <w:rFonts w:ascii="Arial" w:hAnsi="Arial" w:cs="Arial"/>
                  <w:sz w:val="18"/>
                  <w:lang w:eastAsia="zh-CN"/>
                </w:rPr>
                <w:delText>The detailed configuration is specified in clause 6.3.3.2 of TS 38.211 [6]</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8.5pt;height:14.5pt" o:ole="" fillcolor="window">
                  <v:imagedata r:id="rId13" o:title=""/>
                </v:shape>
                <o:OLEObject Type="Embed" ProgID="Equation.3" ShapeID="_x0000_i1035" DrawAspect="Content" ObjectID="_1651092791" r:id="rId26"/>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lang w:eastAsia="zh-CN"/>
              </w:rPr>
            </w:pPr>
          </w:p>
        </w:tc>
        <w:tc>
          <w:tcPr>
            <w:tcW w:w="851" w:type="dxa"/>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pt;height:21pt" o:ole="" fillcolor="window">
                  <v:imagedata r:id="rId15" o:title=""/>
                </v:shape>
                <o:OLEObject Type="Embed" ProgID="Equation.3" ShapeID="_x0000_i1036" DrawAspect="Content" ObjectID="_1651092792"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1pt;height:21pt" o:ole="" fillcolor="window">
                  <v:imagedata r:id="rId15" o:title=""/>
                </v:shape>
                <o:OLEObject Type="Embed" ProgID="Equation.3" ShapeID="_x0000_i1037" DrawAspect="Content" ObjectID="_1651092793"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3.5pt;height:14.5pt" o:ole="" fillcolor="window">
                  <v:imagedata r:id="rId18" o:title=""/>
                </v:shape>
                <o:OLEObject Type="Embed" ProgID="Equation.3" ShapeID="_x0000_i1038" DrawAspect="Content" ObjectID="_1651092794" r:id="rId2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39" type="#_x0000_t75" style="width:21pt;height:21pt" o:ole="" fillcolor="window">
                  <v:imagedata r:id="rId15" o:title=""/>
                </v:shape>
                <o:OLEObject Type="Embed" ProgID="Equation.3" ShapeID="_x0000_i1039" DrawAspect="Content" ObjectID="_1651092795" r:id="rId3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keepLines/>
        <w:ind w:left="1135" w:hanging="851"/>
      </w:pPr>
      <w:r w:rsidRPr="00A62BB0">
        <w:lastRenderedPageBreak/>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D85E6D" w:rsidP="008C0A8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8C0A84" w:rsidRPr="00A62BB0" w:rsidRDefault="008C0A84" w:rsidP="008C0A84">
      <w:pPr>
        <w:keepLines/>
        <w:ind w:left="1135" w:hanging="851"/>
      </w:pPr>
      <w:r w:rsidRPr="00A62BB0">
        <w:t xml:space="preserve">This gives a total of 2145 </w:t>
      </w:r>
      <w:proofErr w:type="spellStart"/>
      <w:r w:rsidRPr="00A62BB0">
        <w:t>ms</w:t>
      </w:r>
      <w:proofErr w:type="spellEnd"/>
      <w:r w:rsidRPr="00A62BB0">
        <w:t>, allow 2.2 s in the test case.</w:t>
      </w:r>
    </w:p>
    <w:p w:rsidR="008C0A84" w:rsidRPr="008C0A84" w:rsidRDefault="008C0A84" w:rsidP="00B1552C">
      <w:pPr>
        <w:pStyle w:val="30"/>
        <w:ind w:left="0" w:firstLine="0"/>
        <w:jc w:val="center"/>
        <w:rPr>
          <w:rFonts w:ascii="Times New Roman" w:hAnsi="Times New Roman"/>
          <w:sz w:val="36"/>
          <w:highlight w:val="yellow"/>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8C0A84" w:rsidRPr="00A62BB0" w:rsidRDefault="008C0A84" w:rsidP="008C0A84">
      <w:pPr>
        <w:pStyle w:val="40"/>
        <w:rPr>
          <w:snapToGrid w:val="0"/>
        </w:rPr>
      </w:pPr>
      <w:bookmarkStart w:id="21" w:name="_Toc535476678"/>
      <w:bookmarkStart w:id="22" w:name="_Toc535476679"/>
      <w:r w:rsidRPr="009264FA">
        <w:rPr>
          <w:snapToGrid w:val="0"/>
        </w:rPr>
        <w:t>A.7.3.2</w:t>
      </w:r>
      <w:r w:rsidRPr="00A62BB0">
        <w:rPr>
          <w:snapToGrid w:val="0"/>
        </w:rPr>
        <w:t>.1</w:t>
      </w:r>
      <w:r w:rsidRPr="00A62BB0">
        <w:rPr>
          <w:snapToGrid w:val="0"/>
        </w:rPr>
        <w:tab/>
        <w:t>SA: RRC Re-establishment</w:t>
      </w:r>
      <w:bookmarkEnd w:id="21"/>
    </w:p>
    <w:p w:rsidR="008C0A84" w:rsidRPr="00A62BB0" w:rsidRDefault="008C0A84" w:rsidP="008C0A84">
      <w:pPr>
        <w:pStyle w:val="5"/>
        <w:rPr>
          <w:snapToGrid w:val="0"/>
        </w:rPr>
      </w:pPr>
      <w:bookmarkStart w:id="23" w:name="_Toc383691175"/>
      <w:r w:rsidRPr="009264FA">
        <w:rPr>
          <w:snapToGrid w:val="0"/>
        </w:rPr>
        <w:t>A.7.3.2.1.1</w:t>
      </w:r>
      <w:r w:rsidRPr="00A62BB0">
        <w:rPr>
          <w:snapToGrid w:val="0"/>
        </w:rPr>
        <w:tab/>
        <w:t>Intra-frequency RRC Re-establishment</w:t>
      </w:r>
      <w:bookmarkEnd w:id="23"/>
      <w:r w:rsidRPr="00A62BB0">
        <w:rPr>
          <w:snapToGrid w:val="0"/>
        </w:rPr>
        <w:t xml:space="preserve"> in FR2</w:t>
      </w:r>
    </w:p>
    <w:p w:rsidR="008C0A84" w:rsidRPr="00A62BB0" w:rsidRDefault="008C0A84" w:rsidP="008C0A84">
      <w:pPr>
        <w:pStyle w:val="H6"/>
      </w:pPr>
      <w:bookmarkStart w:id="24" w:name="_Toc383691176"/>
      <w:r w:rsidRPr="009264FA">
        <w:t>A.7.3.2.1.1.1</w:t>
      </w:r>
      <w:r w:rsidRPr="00A62BB0">
        <w:tab/>
      </w:r>
      <w:r w:rsidRPr="00A62BB0">
        <w:rPr>
          <w:snapToGrid w:val="0"/>
        </w:rPr>
        <w:t>Test Purpose and Environment</w:t>
      </w:r>
      <w:bookmarkEnd w:id="24"/>
    </w:p>
    <w:p w:rsidR="008C0A84" w:rsidRPr="00A62BB0" w:rsidRDefault="008C0A84" w:rsidP="008C0A84">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A84" w:rsidRPr="00A62BB0" w:rsidTr="00E678F5">
        <w:tc>
          <w:tcPr>
            <w:tcW w:w="2276" w:type="dxa"/>
            <w:shd w:val="clear" w:color="auto" w:fill="auto"/>
            <w:vAlign w:val="center"/>
          </w:tcPr>
          <w:p w:rsidR="008C0A84" w:rsidRPr="00A62BB0" w:rsidRDefault="008C0A84"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2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25"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26" w:author="HUAWEI" w:date="2020-04-09T15:08:00Z">
              <w:r w:rsidRPr="008C0A84">
                <w:rPr>
                  <w:rFonts w:ascii="Arial" w:hAnsi="Arial" w:cs="Arial"/>
                  <w:sz w:val="18"/>
                  <w:lang w:eastAsia="zh-CN"/>
                </w:rPr>
                <w:t>FR2 PRACH configuration 1</w:t>
              </w:r>
            </w:ins>
            <w:del w:id="27" w:author="HUAWEI" w:date="2020-04-09T15:08: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28" w:author="HUAWEI" w:date="2020-04-09T15:09:00Z">
              <w:r w:rsidRPr="008C0A84">
                <w:rPr>
                  <w:rFonts w:ascii="Arial" w:hAnsi="Arial" w:cs="Arial"/>
                  <w:sz w:val="18"/>
                  <w:lang w:eastAsia="zh-CN"/>
                </w:rPr>
                <w:t>Table A.3.8.3.1-1</w:t>
              </w:r>
            </w:ins>
            <w:del w:id="29"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8.5pt;height:14.5pt" o:ole="" fillcolor="window">
                  <v:imagedata r:id="rId13" o:title=""/>
                </v:shape>
                <o:OLEObject Type="Embed" ProgID="Equation.3" ShapeID="_x0000_i1040" DrawAspect="Content" ObjectID="_1651092796" r:id="rId3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pt;height:21pt" o:ole="" fillcolor="window">
                  <v:imagedata r:id="rId15" o:title=""/>
                </v:shape>
                <o:OLEObject Type="Embed" ProgID="Equation.3" ShapeID="_x0000_i1041" DrawAspect="Content" ObjectID="_1651092797"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pt;height:21pt" o:ole="" fillcolor="window">
                  <v:imagedata r:id="rId15" o:title=""/>
                </v:shape>
                <o:OLEObject Type="Embed" ProgID="Equation.3" ShapeID="_x0000_i1042" DrawAspect="Content" ObjectID="_1651092798"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5pt;height:14.5pt" o:ole="" fillcolor="window">
                  <v:imagedata r:id="rId18" o:title=""/>
                </v:shape>
                <o:OLEObject Type="Embed" ProgID="Equation.3" ShapeID="_x0000_i1043" DrawAspect="Content" ObjectID="_1651092799" r:id="rId3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4" type="#_x0000_t75" style="width:21pt;height:21pt" o:ole="" fillcolor="window">
                  <v:imagedata r:id="rId15" o:title=""/>
                </v:shape>
                <o:OLEObject Type="Embed" ProgID="Equation.3" ShapeID="_x0000_i1044" DrawAspect="Content" ObjectID="_1651092800" r:id="rId3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bookmarkStart w:id="30" w:name="_Toc383691177"/>
      <w:r w:rsidRPr="009264FA">
        <w:t>A.7.3.2.1.1.2</w:t>
      </w:r>
      <w:r w:rsidRPr="00A62BB0">
        <w:tab/>
        <w:t>Test Requirements</w:t>
      </w:r>
      <w:bookmarkEnd w:id="30"/>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D85E6D"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8C0A84" w:rsidRPr="00A62BB0" w:rsidRDefault="008C0A84" w:rsidP="008C0A84">
      <w:pPr>
        <w:ind w:left="851" w:hanging="284"/>
      </w:pPr>
      <w:r w:rsidRPr="00A62BB0">
        <w:lastRenderedPageBreak/>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8C0A84" w:rsidRPr="00A62BB0" w:rsidRDefault="008C0A84" w:rsidP="008C0A84">
      <w:pPr>
        <w:keepLines/>
        <w:ind w:left="1135" w:hanging="851"/>
      </w:pPr>
      <w:r w:rsidRPr="00A62BB0">
        <w:t xml:space="preserve">This gives a total of 2945 </w:t>
      </w:r>
      <w:proofErr w:type="spellStart"/>
      <w:r w:rsidRPr="00A62BB0">
        <w:t>ms</w:t>
      </w:r>
      <w:proofErr w:type="spellEnd"/>
      <w:r w:rsidRPr="00A62BB0">
        <w:t>, allow 3 s in the test case.</w:t>
      </w:r>
    </w:p>
    <w:p w:rsidR="008C0A84" w:rsidRPr="00A62BB0" w:rsidRDefault="008C0A84" w:rsidP="008C0A84">
      <w:pPr>
        <w:pStyle w:val="5"/>
        <w:rPr>
          <w:snapToGrid w:val="0"/>
        </w:rPr>
      </w:pPr>
      <w:r w:rsidRPr="009264FA">
        <w:rPr>
          <w:snapToGrid w:val="0"/>
        </w:rPr>
        <w:t>A.7.3.2.1.2</w:t>
      </w:r>
      <w:r w:rsidRPr="00A62BB0">
        <w:rPr>
          <w:snapToGrid w:val="0"/>
        </w:rPr>
        <w:tab/>
        <w:t>Inter-frequency RRC Re-establishment in FR2</w:t>
      </w:r>
    </w:p>
    <w:p w:rsidR="008C0A84" w:rsidRPr="00A62BB0" w:rsidRDefault="008C0A84" w:rsidP="008C0A84">
      <w:pPr>
        <w:pStyle w:val="H6"/>
      </w:pPr>
      <w:r w:rsidRPr="009264FA">
        <w:t>A.7.3.2.1.2.1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0A84" w:rsidRPr="00A62BB0" w:rsidTr="00E678F5">
        <w:tc>
          <w:tcPr>
            <w:tcW w:w="2376" w:type="dxa"/>
            <w:shd w:val="clear" w:color="auto" w:fill="auto"/>
            <w:vAlign w:val="center"/>
          </w:tcPr>
          <w:p w:rsidR="008C0A84" w:rsidRPr="00A62BB0" w:rsidRDefault="008C0A84"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31"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2" w:author="HUAWEI" w:date="2020-04-09T15:10:00Z">
              <w:r w:rsidRPr="008C0A84">
                <w:rPr>
                  <w:rFonts w:ascii="Arial" w:hAnsi="Arial" w:cs="Arial"/>
                  <w:sz w:val="18"/>
                  <w:lang w:eastAsia="zh-CN"/>
                </w:rPr>
                <w:t>FR2 PRACH configuration 1</w:t>
              </w:r>
            </w:ins>
            <w:del w:id="33"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4" w:author="HUAWEI" w:date="2020-04-09T15:09:00Z">
              <w:r w:rsidRPr="008C0A84">
                <w:rPr>
                  <w:rFonts w:ascii="Arial" w:hAnsi="Arial" w:cs="Arial"/>
                  <w:sz w:val="18"/>
                  <w:lang w:eastAsia="zh-CN"/>
                </w:rPr>
                <w:t>Table A.3.8.3.1-1</w:t>
              </w:r>
            </w:ins>
            <w:del w:id="35"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6</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8.5pt;height:14.5pt" o:ole="" fillcolor="window">
                  <v:imagedata r:id="rId13" o:title=""/>
                </v:shape>
                <o:OLEObject Type="Embed" ProgID="Equation.3" ShapeID="_x0000_i1045" DrawAspect="Content" ObjectID="_1651092801" r:id="rId36"/>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pt;height:21pt" o:ole="" fillcolor="window">
                  <v:imagedata r:id="rId15" o:title=""/>
                </v:shape>
                <o:OLEObject Type="Embed" ProgID="Equation.3" ShapeID="_x0000_i1046" DrawAspect="Content" ObjectID="_1651092802"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pt;height:21pt" o:ole="" fillcolor="window">
                  <v:imagedata r:id="rId15" o:title=""/>
                </v:shape>
                <o:OLEObject Type="Embed" ProgID="Equation.3" ShapeID="_x0000_i1047" DrawAspect="Content" ObjectID="_1651092803"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5pt;height:14.5pt" o:ole="" fillcolor="window">
                  <v:imagedata r:id="rId18" o:title=""/>
                </v:shape>
                <o:OLEObject Type="Embed" ProgID="Equation.3" ShapeID="_x0000_i1048" DrawAspect="Content" ObjectID="_1651092804" r:id="rId39"/>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-81</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9" type="#_x0000_t75" style="width:21pt;height:21pt" o:ole="" fillcolor="window">
                  <v:imagedata r:id="rId15" o:title=""/>
                </v:shape>
                <o:OLEObject Type="Embed" ProgID="Equation.3" ShapeID="_x0000_i1049" DrawAspect="Content" ObjectID="_1651092805" r:id="rId4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A.7.3.2.1.2.2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D85E6D"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8C0A84" w:rsidRPr="00A62BB0" w:rsidRDefault="008C0A84" w:rsidP="008C0A84">
      <w:pPr>
        <w:ind w:left="851" w:hanging="284"/>
      </w:pPr>
      <w:proofErr w:type="spellStart"/>
      <w:r w:rsidRPr="00A62BB0">
        <w:rPr>
          <w:rFonts w:cs="v4.2.0"/>
          <w:iCs/>
        </w:rPr>
        <w:lastRenderedPageBreak/>
        <w:t>T</w:t>
      </w:r>
      <w:r w:rsidRPr="00A62BB0">
        <w:rPr>
          <w:rFonts w:cs="v4.2.0"/>
          <w:iCs/>
          <w:vertAlign w:val="subscript"/>
        </w:rPr>
        <w:t>identify_inter_NR</w:t>
      </w:r>
      <w:proofErr w:type="spellEnd"/>
      <w:r w:rsidRPr="00A62BB0">
        <w:t xml:space="preserve"> = 2080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8C0A84" w:rsidRPr="00A62BB0" w:rsidRDefault="008C0A84" w:rsidP="008C0A84">
      <w:pPr>
        <w:keepLines/>
        <w:ind w:left="1135" w:hanging="851"/>
      </w:pPr>
      <w:r w:rsidRPr="00A62BB0">
        <w:t xml:space="preserve">This gives a total of 5025 </w:t>
      </w:r>
      <w:proofErr w:type="spellStart"/>
      <w:r w:rsidRPr="00A62BB0">
        <w:t>ms</w:t>
      </w:r>
      <w:proofErr w:type="spellEnd"/>
      <w:r w:rsidRPr="00A62BB0">
        <w:t>, allow 6 s in the test case.</w:t>
      </w:r>
    </w:p>
    <w:p w:rsidR="008C0A84" w:rsidRPr="00A62BB0" w:rsidRDefault="008C0A84" w:rsidP="008C0A84">
      <w:pPr>
        <w:pStyle w:val="5"/>
        <w:rPr>
          <w:snapToGrid w:val="0"/>
        </w:rPr>
      </w:pPr>
      <w:r w:rsidRPr="00A62BB0">
        <w:rPr>
          <w:snapToGrid w:val="0"/>
        </w:rPr>
        <w:t>A.7.3.2.1.3</w:t>
      </w:r>
      <w:r w:rsidRPr="00A62BB0">
        <w:rPr>
          <w:snapToGrid w:val="0"/>
        </w:rPr>
        <w:tab/>
        <w:t>Intra-frequency RRC Re-establishment in FR2 without serving cell timing</w:t>
      </w:r>
    </w:p>
    <w:p w:rsidR="008C0A84" w:rsidRPr="00A62BB0" w:rsidRDefault="008C0A84" w:rsidP="008C0A84">
      <w:pPr>
        <w:pStyle w:val="6"/>
      </w:pPr>
      <w:r w:rsidRPr="00A62BB0">
        <w:t>A.7.3.2.1.3.1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8C0A84" w:rsidRPr="00A62BB0" w:rsidRDefault="008C0A84" w:rsidP="008C0A84">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pStyle w:val="TAH"/>
            </w:pPr>
            <w:r w:rsidRPr="00A62BB0">
              <w:t>Configuration</w:t>
            </w:r>
          </w:p>
        </w:tc>
        <w:tc>
          <w:tcPr>
            <w:tcW w:w="7230" w:type="dxa"/>
            <w:shd w:val="clear" w:color="auto" w:fill="auto"/>
          </w:tcPr>
          <w:p w:rsidR="008C0A84" w:rsidRPr="00A62BB0" w:rsidRDefault="008C0A84" w:rsidP="00E678F5">
            <w:pPr>
              <w:pStyle w:val="TAH"/>
            </w:pPr>
            <w:r w:rsidRPr="00A62BB0">
              <w:t>Description</w:t>
            </w:r>
          </w:p>
        </w:tc>
      </w:tr>
      <w:tr w:rsidR="008C0A84" w:rsidRPr="00A62BB0" w:rsidTr="00E678F5">
        <w:tc>
          <w:tcPr>
            <w:tcW w:w="2376" w:type="dxa"/>
            <w:shd w:val="clear" w:color="auto" w:fill="auto"/>
          </w:tcPr>
          <w:p w:rsidR="008C0A84" w:rsidRPr="00A62BB0" w:rsidRDefault="008C0A84" w:rsidP="00E678F5">
            <w:pPr>
              <w:pStyle w:val="TAL"/>
              <w:rPr>
                <w:lang w:eastAsia="zh-CN"/>
              </w:rPr>
            </w:pPr>
            <w:r w:rsidRPr="00A62BB0">
              <w:rPr>
                <w:lang w:eastAsia="zh-CN"/>
              </w:rPr>
              <w:t>1</w:t>
            </w:r>
          </w:p>
        </w:tc>
        <w:tc>
          <w:tcPr>
            <w:tcW w:w="7230" w:type="dxa"/>
            <w:shd w:val="clear" w:color="auto" w:fill="auto"/>
          </w:tcPr>
          <w:p w:rsidR="008C0A84" w:rsidRPr="00A62BB0" w:rsidRDefault="008C0A84" w:rsidP="00E678F5">
            <w:pPr>
              <w:pStyle w:val="TAL"/>
              <w:rPr>
                <w:rFonts w:eastAsia="Malgun Gothic"/>
              </w:rPr>
            </w:pPr>
            <w:r w:rsidRPr="00A62BB0">
              <w:rPr>
                <w:rFonts w:eastAsia="Malgun Gothic"/>
              </w:rPr>
              <w:t>120 kHz SSB SCS, 100 MHz bandwidth, TDD duplex mode</w:t>
            </w:r>
          </w:p>
        </w:tc>
      </w:tr>
    </w:tbl>
    <w:p w:rsidR="008C0A84" w:rsidRPr="00A62BB0" w:rsidRDefault="008C0A84" w:rsidP="008C0A84"/>
    <w:p w:rsidR="008C0A84" w:rsidRPr="00A62BB0" w:rsidRDefault="008C0A84" w:rsidP="008C0A84">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w:t>
            </w:r>
            <w:proofErr w:type="spellStart"/>
            <w:r w:rsidRPr="00A62BB0">
              <w:rPr>
                <w:i/>
              </w:rPr>
              <w:t>TimersAndConstants</w:t>
            </w:r>
            <w:proofErr w:type="spellEnd"/>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36" w:author="HUAWEI" w:date="2020-04-26T12:13: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7" w:author="HUAWEI" w:date="2020-04-09T15:10:00Z">
              <w:r w:rsidRPr="008C0A84">
                <w:rPr>
                  <w:rFonts w:ascii="Arial" w:hAnsi="Arial" w:cs="Arial"/>
                  <w:sz w:val="18"/>
                  <w:lang w:eastAsia="zh-CN"/>
                </w:rPr>
                <w:t>FR2 PRACH configuration 1</w:t>
              </w:r>
            </w:ins>
            <w:del w:id="38"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9" w:author="HUAWEI" w:date="2020-04-09T15:10:00Z">
              <w:r w:rsidRPr="008C0A84">
                <w:rPr>
                  <w:rFonts w:ascii="Arial" w:hAnsi="Arial" w:cs="Arial"/>
                  <w:sz w:val="18"/>
                  <w:lang w:eastAsia="zh-CN"/>
                </w:rPr>
                <w:t>Table A.3.8.3.1-1</w:t>
              </w:r>
            </w:ins>
            <w:del w:id="40" w:author="HUAWEI" w:date="2020-04-09T15:10: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8.5pt;height:14.5pt" o:ole="" fillcolor="window">
                  <v:imagedata r:id="rId13" o:title=""/>
                </v:shape>
                <o:OLEObject Type="Embed" ProgID="Equation.3" ShapeID="_x0000_i1050" DrawAspect="Content" ObjectID="_1651092806" r:id="rId4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pt;height:21pt" o:ole="" fillcolor="window">
                  <v:imagedata r:id="rId15" o:title=""/>
                </v:shape>
                <o:OLEObject Type="Embed" ProgID="Equation.3" ShapeID="_x0000_i1051" DrawAspect="Content" ObjectID="_1651092807"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pt;height:21pt" o:ole="" fillcolor="window">
                  <v:imagedata r:id="rId15" o:title=""/>
                </v:shape>
                <o:OLEObject Type="Embed" ProgID="Equation.3" ShapeID="_x0000_i1052" DrawAspect="Content" ObjectID="_1651092808"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5pt;height:14.5pt" o:ole="" fillcolor="window">
                  <v:imagedata r:id="rId18" o:title=""/>
                </v:shape>
                <o:OLEObject Type="Embed" ProgID="Equation.3" ShapeID="_x0000_i1053" DrawAspect="Content" ObjectID="_1651092809" r:id="rId4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-93</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54" type="#_x0000_t75" style="width:21pt;height:21pt" o:ole="" fillcolor="window">
                  <v:imagedata r:id="rId15" o:title=""/>
                </v:shape>
                <o:OLEObject Type="Embed" ProgID="Equation.3" ShapeID="_x0000_i1054" DrawAspect="Content" ObjectID="_1651092810" r:id="rId4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bookmarkEnd w:id="22"/>
    <w:p w:rsidR="008C0A84" w:rsidRPr="00A62BB0" w:rsidRDefault="008C0A84" w:rsidP="008C0A84">
      <w:pPr>
        <w:pStyle w:val="6"/>
      </w:pPr>
      <w:r w:rsidRPr="00A62BB0">
        <w:t>A.7.3.2.1.3.2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pStyle w:val="NO"/>
      </w:pPr>
      <w:r w:rsidRPr="00A62BB0">
        <w:t>NOTE:</w:t>
      </w:r>
      <w:r w:rsidRPr="00A62BB0">
        <w:tab/>
        <w:t>The RRC re-establishment delay in the test is derived from the following expression:</w:t>
      </w:r>
    </w:p>
    <w:p w:rsidR="008C0A84" w:rsidRPr="00A62BB0" w:rsidRDefault="008C0A84" w:rsidP="008C0A84">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pStyle w:val="NO"/>
      </w:pPr>
      <w:r w:rsidRPr="00A62BB0">
        <w:t>Where:</w:t>
      </w:r>
    </w:p>
    <w:p w:rsidR="008C0A84" w:rsidRPr="00A62BB0" w:rsidRDefault="008C0A84" w:rsidP="008C0A84">
      <w:pPr>
        <w:pStyle w:val="B2"/>
      </w:pPr>
      <w:r w:rsidRPr="00A62BB0">
        <w:tab/>
      </w: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D85E6D" w:rsidP="008C0A84">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pStyle w:val="B2"/>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pStyle w:val="B2"/>
      </w:pPr>
      <w:proofErr w:type="spellStart"/>
      <w:r w:rsidRPr="00A62BB0">
        <w:rPr>
          <w:rFonts w:cs="v4.2.0"/>
          <w:iCs/>
        </w:rPr>
        <w:t>T</w:t>
      </w:r>
      <w:r w:rsidRPr="00A62BB0">
        <w:rPr>
          <w:rFonts w:cs="v4.2.0"/>
          <w:iCs/>
          <w:vertAlign w:val="subscript"/>
        </w:rPr>
        <w:t>identify_intra_NR</w:t>
      </w:r>
      <w:proofErr w:type="spellEnd"/>
      <w:r w:rsidRPr="00A62BB0">
        <w:t xml:space="preserve"> = 3520 </w:t>
      </w:r>
      <w:proofErr w:type="spellStart"/>
      <w:r w:rsidRPr="00A62BB0">
        <w:t>ms</w:t>
      </w:r>
      <w:proofErr w:type="spellEnd"/>
    </w:p>
    <w:p w:rsidR="008C0A84" w:rsidRPr="00A62BB0" w:rsidRDefault="008C0A84" w:rsidP="008C0A84">
      <w:pPr>
        <w:pStyle w:val="B2"/>
      </w:pPr>
      <w:r w:rsidRPr="00A62BB0">
        <w:lastRenderedPageBreak/>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pStyle w:val="B2"/>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8C0A84" w:rsidRPr="00A62BB0" w:rsidRDefault="008C0A84" w:rsidP="008C0A84">
      <w:pPr>
        <w:pStyle w:val="NO"/>
      </w:pPr>
      <w:r w:rsidRPr="00A62BB0">
        <w:t xml:space="preserve">This gives a total of 4865 </w:t>
      </w:r>
      <w:proofErr w:type="spellStart"/>
      <w:r w:rsidRPr="00A62BB0">
        <w:t>ms</w:t>
      </w:r>
      <w:proofErr w:type="spellEnd"/>
      <w:r w:rsidRPr="00A62BB0">
        <w:t>, allow 5 s in the test case.</w:t>
      </w:r>
    </w:p>
    <w:p w:rsidR="008C0A84" w:rsidRPr="008C0A84" w:rsidRDefault="008C0A84"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E6D" w:rsidRDefault="00D85E6D">
      <w:r>
        <w:separator/>
      </w:r>
    </w:p>
  </w:endnote>
  <w:endnote w:type="continuationSeparator" w:id="0">
    <w:p w:rsidR="00D85E6D" w:rsidRDefault="00D8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E6D" w:rsidRDefault="00D85E6D">
      <w:r>
        <w:separator/>
      </w:r>
    </w:p>
  </w:footnote>
  <w:footnote w:type="continuationSeparator" w:id="0">
    <w:p w:rsidR="00D85E6D" w:rsidRDefault="00D8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6613"/>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26446"/>
    <w:rsid w:val="00242F6E"/>
    <w:rsid w:val="00250AD8"/>
    <w:rsid w:val="0026004D"/>
    <w:rsid w:val="002640DD"/>
    <w:rsid w:val="00266134"/>
    <w:rsid w:val="002737AF"/>
    <w:rsid w:val="00275846"/>
    <w:rsid w:val="00275D12"/>
    <w:rsid w:val="00284FEB"/>
    <w:rsid w:val="002860C4"/>
    <w:rsid w:val="002A7411"/>
    <w:rsid w:val="002B5741"/>
    <w:rsid w:val="002D1E06"/>
    <w:rsid w:val="002D6EDB"/>
    <w:rsid w:val="00305409"/>
    <w:rsid w:val="00307BA6"/>
    <w:rsid w:val="003106AC"/>
    <w:rsid w:val="003211CE"/>
    <w:rsid w:val="00321B6C"/>
    <w:rsid w:val="003473F7"/>
    <w:rsid w:val="003574C3"/>
    <w:rsid w:val="003609EF"/>
    <w:rsid w:val="0036231A"/>
    <w:rsid w:val="00374DD4"/>
    <w:rsid w:val="00375732"/>
    <w:rsid w:val="0038466F"/>
    <w:rsid w:val="003A6207"/>
    <w:rsid w:val="003B28B4"/>
    <w:rsid w:val="003C77C5"/>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09BD"/>
    <w:rsid w:val="005F223E"/>
    <w:rsid w:val="00601DF9"/>
    <w:rsid w:val="0060665E"/>
    <w:rsid w:val="00621188"/>
    <w:rsid w:val="006257ED"/>
    <w:rsid w:val="00633C22"/>
    <w:rsid w:val="00661F13"/>
    <w:rsid w:val="00693AE9"/>
    <w:rsid w:val="00695808"/>
    <w:rsid w:val="006A15F4"/>
    <w:rsid w:val="006B46FB"/>
    <w:rsid w:val="006C3AAB"/>
    <w:rsid w:val="006C5236"/>
    <w:rsid w:val="006D427E"/>
    <w:rsid w:val="006D54D3"/>
    <w:rsid w:val="006E21FB"/>
    <w:rsid w:val="006E4FE9"/>
    <w:rsid w:val="006F1745"/>
    <w:rsid w:val="00705B61"/>
    <w:rsid w:val="00706EC8"/>
    <w:rsid w:val="00720D69"/>
    <w:rsid w:val="0074693B"/>
    <w:rsid w:val="00772F20"/>
    <w:rsid w:val="00792342"/>
    <w:rsid w:val="00792893"/>
    <w:rsid w:val="007977A8"/>
    <w:rsid w:val="007A0269"/>
    <w:rsid w:val="007A6968"/>
    <w:rsid w:val="007B0F2E"/>
    <w:rsid w:val="007B512A"/>
    <w:rsid w:val="007C2097"/>
    <w:rsid w:val="007D1611"/>
    <w:rsid w:val="007D6A07"/>
    <w:rsid w:val="007F7259"/>
    <w:rsid w:val="008040A8"/>
    <w:rsid w:val="008217FD"/>
    <w:rsid w:val="008279FA"/>
    <w:rsid w:val="008626E7"/>
    <w:rsid w:val="00870EE7"/>
    <w:rsid w:val="008863B9"/>
    <w:rsid w:val="00887E6B"/>
    <w:rsid w:val="00894639"/>
    <w:rsid w:val="00897BFD"/>
    <w:rsid w:val="008A3085"/>
    <w:rsid w:val="008A45A6"/>
    <w:rsid w:val="008B70C7"/>
    <w:rsid w:val="008C0A84"/>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AE0D3B"/>
    <w:rsid w:val="00B0252B"/>
    <w:rsid w:val="00B1552C"/>
    <w:rsid w:val="00B258BB"/>
    <w:rsid w:val="00B322EF"/>
    <w:rsid w:val="00B67B97"/>
    <w:rsid w:val="00B82E5E"/>
    <w:rsid w:val="00B94380"/>
    <w:rsid w:val="00B968C8"/>
    <w:rsid w:val="00BA37A9"/>
    <w:rsid w:val="00BA3EC5"/>
    <w:rsid w:val="00BA51D9"/>
    <w:rsid w:val="00BA7D77"/>
    <w:rsid w:val="00BB5DFC"/>
    <w:rsid w:val="00BD279D"/>
    <w:rsid w:val="00BD6BB8"/>
    <w:rsid w:val="00BF6B14"/>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85E6D"/>
    <w:rsid w:val="00D97074"/>
    <w:rsid w:val="00DC7A5D"/>
    <w:rsid w:val="00DE34CF"/>
    <w:rsid w:val="00E01C0E"/>
    <w:rsid w:val="00E13F3D"/>
    <w:rsid w:val="00E34898"/>
    <w:rsid w:val="00E36C05"/>
    <w:rsid w:val="00E50924"/>
    <w:rsid w:val="00E66C86"/>
    <w:rsid w:val="00EA1F5E"/>
    <w:rsid w:val="00EA3F44"/>
    <w:rsid w:val="00EA41DC"/>
    <w:rsid w:val="00EB09B7"/>
    <w:rsid w:val="00EC72BB"/>
    <w:rsid w:val="00EE6631"/>
    <w:rsid w:val="00EE7D7C"/>
    <w:rsid w:val="00F15DFF"/>
    <w:rsid w:val="00F25D98"/>
    <w:rsid w:val="00F300FB"/>
    <w:rsid w:val="00F64F46"/>
    <w:rsid w:val="00F80FE5"/>
    <w:rsid w:val="00FA04E7"/>
    <w:rsid w:val="00FB6386"/>
    <w:rsid w:val="00FC0A57"/>
    <w:rsid w:val="00FC4AB4"/>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53709948">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60C3D-28D4-4E52-89CA-3641146B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5137</Words>
  <Characters>29282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2020-05-15T06:26:00Z</dcterms:created>
  <dcterms:modified xsi:type="dcterms:W3CDTF">2020-05-15T16:06:00Z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(3)BrntxvmJ8vOmRLXYiecGC+KwRkIiVYLnHVbneqnEGkj5YvailI1xSCSae7bhsf/i9Tx1Snjk
FVCperX6WIsZAYlXrZhldg4xLB5WM1iVE+a1jE7nUNBStldcoNdYV2HxdxomK91V3/D39Cc2
yE4F3wyssHHY59rLBAZCMSTB2H/WfBcfwlW/UxUqxA88SBQb5oNCY32ShOp3haUVmfDqSnbY
tIm3CgEbcYRmMOEBW4</vt:lpwstr>
  </property>
  <property fmtid="{D5CDD505-2E9C-101B-9397-08002B2CF9AE}" pid="22" name="_2015_ms_pID_7253431">
    <vt:lpwstr>0qCLgKvdy/j2b1FwmtWUtehfP6hvOYil1PcjxujYJd8d9GpBoCeKD9
Z71djFSm1UX41okYN+L5l3c5IYIrAdq05JCwbt7yir7IkjpBtaJTz8XlQAp+34UaTq9CvdGP
Hq23+sKlAqRUbDVNcNodlETFkxJPrZIm/JmSGpyqj82RPKxBHHOxgUF07YmfB81sY+8cd0jC
w0+xhJejLSqIAd2UGscT2AkT7g3Qh8WmmrGX</vt:lpwstr>
  </property>
  <property fmtid="{D5CDD505-2E9C-101B-9397-08002B2CF9AE}" pid="23" name="_2015_ms_pID_7253432">
    <vt:lpwstr>oLMjm7sqQvFK9xIScrzYIlU=</vt:lpwstr>
  </property>
</Properties>
</file>