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446" w:rsidRDefault="00226446" w:rsidP="00226446">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654549" w:rsidRPr="00654549">
        <w:rPr>
          <w:rFonts w:cs="Arial"/>
          <w:noProof w:val="0"/>
          <w:sz w:val="24"/>
          <w:szCs w:val="24"/>
        </w:rPr>
        <w:t>R4-2007718</w:t>
      </w:r>
    </w:p>
    <w:p w:rsidR="00226446" w:rsidRDefault="00226446" w:rsidP="00226446">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654549" w:rsidP="00547111">
            <w:pPr>
              <w:pStyle w:val="CRCoverPage"/>
              <w:spacing w:after="0"/>
              <w:rPr>
                <w:b/>
                <w:noProof/>
                <w:sz w:val="28"/>
                <w:szCs w:val="28"/>
              </w:rPr>
            </w:pPr>
            <w:r w:rsidRPr="00654549">
              <w:rPr>
                <w:b/>
                <w:noProof/>
                <w:sz w:val="28"/>
                <w:szCs w:val="28"/>
              </w:rPr>
              <w:t>0785</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654549" w:rsidP="00E13F3D">
            <w:pPr>
              <w:pStyle w:val="CRCoverPage"/>
              <w:spacing w:after="0"/>
              <w:jc w:val="center"/>
              <w:rPr>
                <w:b/>
                <w:noProof/>
                <w:sz w:val="28"/>
                <w:szCs w:val="28"/>
                <w:lang w:eastAsia="zh-CN"/>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811">
            <w:pPr>
              <w:pStyle w:val="CRCoverPage"/>
              <w:spacing w:after="0"/>
              <w:jc w:val="center"/>
              <w:rPr>
                <w:noProof/>
                <w:sz w:val="28"/>
              </w:rPr>
            </w:pPr>
            <w:r w:rsidRPr="00375732">
              <w:rPr>
                <w:b/>
                <w:noProof/>
                <w:sz w:val="28"/>
                <w:szCs w:val="28"/>
              </w:rPr>
              <w:t>1</w:t>
            </w:r>
            <w:r w:rsidR="002A1811">
              <w:rPr>
                <w:b/>
                <w:noProof/>
                <w:sz w:val="28"/>
                <w:szCs w:val="28"/>
              </w:rPr>
              <w:t>6</w:t>
            </w:r>
            <w:r w:rsidRPr="00375732">
              <w:rPr>
                <w:b/>
                <w:noProof/>
                <w:sz w:val="28"/>
                <w:szCs w:val="28"/>
              </w:rPr>
              <w:t>.</w:t>
            </w:r>
            <w:r w:rsidR="002A1811">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8466F">
            <w:pPr>
              <w:pStyle w:val="CRCoverPage"/>
              <w:spacing w:after="0"/>
              <w:ind w:left="100"/>
              <w:rPr>
                <w:noProof/>
              </w:rPr>
            </w:pPr>
            <w:r w:rsidRPr="005E39BA">
              <w:rPr>
                <w:noProof/>
              </w:rPr>
              <w:t xml:space="preserve">CR </w:t>
            </w:r>
            <w:r w:rsidR="0038466F">
              <w:rPr>
                <w:noProof/>
              </w:rPr>
              <w:t>on</w:t>
            </w:r>
            <w:r w:rsidRPr="005E39BA">
              <w:rPr>
                <w:noProof/>
              </w:rPr>
              <w:t xml:space="preserve"> </w:t>
            </w:r>
            <w:r w:rsidR="008C0A84">
              <w:rPr>
                <w:rFonts w:hint="eastAsia"/>
                <w:noProof/>
                <w:lang w:eastAsia="zh-CN"/>
              </w:rPr>
              <w:t>RRC</w:t>
            </w:r>
            <w:r w:rsidR="008C0A84">
              <w:rPr>
                <w:noProof/>
              </w:rPr>
              <w:t xml:space="preserve"> Re-establishment</w:t>
            </w:r>
            <w:r w:rsidR="0038466F">
              <w:rPr>
                <w:noProof/>
              </w:rPr>
              <w:t xml:space="preserve"> test cases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2A1811">
            <w:pPr>
              <w:pStyle w:val="CRCoverPage"/>
              <w:spacing w:after="0"/>
              <w:ind w:left="100"/>
              <w:rPr>
                <w:noProof/>
              </w:rPr>
            </w:pPr>
            <w:r>
              <w:t>20</w:t>
            </w:r>
            <w:r w:rsidR="00CD4F16">
              <w:t>20</w:t>
            </w:r>
            <w:r>
              <w:t>-</w:t>
            </w:r>
            <w:r w:rsidR="00CD4F16">
              <w:t>0</w:t>
            </w:r>
            <w:r w:rsidR="002A1811">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2A1811"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2A1811">
            <w:pPr>
              <w:pStyle w:val="CRCoverPage"/>
              <w:spacing w:after="0"/>
              <w:ind w:left="100"/>
              <w:rPr>
                <w:noProof/>
              </w:rPr>
            </w:pPr>
            <w:r>
              <w:rPr>
                <w:rFonts w:hint="eastAsia"/>
                <w:lang w:eastAsia="zh-CN"/>
              </w:rPr>
              <w:t>Rel</w:t>
            </w:r>
            <w:r>
              <w:t>-1</w:t>
            </w:r>
            <w:r w:rsidR="002A1811">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6446" w:rsidRDefault="00226446" w:rsidP="00B322EF">
            <w:pPr>
              <w:pStyle w:val="CRCoverPage"/>
              <w:spacing w:after="0"/>
              <w:ind w:left="100"/>
              <w:rPr>
                <w:noProof/>
                <w:lang w:eastAsia="zh-CN"/>
              </w:rPr>
            </w:pPr>
            <w:r w:rsidRPr="00226446">
              <w:rPr>
                <w:rFonts w:hint="eastAsia"/>
                <w:noProof/>
                <w:highlight w:val="yellow"/>
                <w:lang w:eastAsia="zh-CN"/>
              </w:rPr>
              <w:t xml:space="preserve">Resubmission of Endorsed Draft CR </w:t>
            </w:r>
            <w:r w:rsidRPr="00226446">
              <w:rPr>
                <w:noProof/>
                <w:highlight w:val="yellow"/>
                <w:lang w:eastAsia="zh-CN"/>
              </w:rPr>
              <w:t>R4-2005278</w:t>
            </w:r>
          </w:p>
          <w:p w:rsidR="001E41F3" w:rsidRDefault="0038466F" w:rsidP="00B322EF">
            <w:pPr>
              <w:pStyle w:val="CRCoverPage"/>
              <w:spacing w:after="0"/>
              <w:ind w:left="100"/>
              <w:rPr>
                <w:noProof/>
                <w:lang w:eastAsia="zh-CN"/>
              </w:rPr>
            </w:pPr>
            <w:r>
              <w:rPr>
                <w:rFonts w:hint="eastAsia"/>
                <w:noProof/>
                <w:lang w:eastAsia="zh-CN"/>
              </w:rPr>
              <w:t>T</w:t>
            </w:r>
            <w:r>
              <w:rPr>
                <w:noProof/>
                <w:lang w:eastAsia="zh-CN"/>
              </w:rPr>
              <w:t>he PRACH configuration for RRC Re-establishment only indicate the PRACH index in TS 38.211. Other configurations are not defined (</w:t>
            </w:r>
            <w:r w:rsidRPr="00182233">
              <w:t>msg1-FDM</w:t>
            </w:r>
            <w:r>
              <w:t>,</w:t>
            </w:r>
            <w:r w:rsidRPr="00182233">
              <w:rPr>
                <w:rFonts w:cs="Arial"/>
              </w:rPr>
              <w:t xml:space="preserve"> </w:t>
            </w:r>
            <w:proofErr w:type="spellStart"/>
            <w:r w:rsidRPr="00182233">
              <w:rPr>
                <w:rFonts w:cs="Arial"/>
              </w:rPr>
              <w:t>ssb-perRACH-OccasionAndCB-PreamblesPerSSB</w:t>
            </w:r>
            <w:proofErr w:type="spellEnd"/>
            <w:r>
              <w:rPr>
                <w:rFonts w:cs="Arial"/>
              </w:rPr>
              <w:t xml:space="preserve">, </w:t>
            </w:r>
            <w:proofErr w:type="spellStart"/>
            <w:r>
              <w:rPr>
                <w:rFonts w:cs="Arial"/>
              </w:rPr>
              <w:t>etc</w:t>
            </w:r>
            <w:proofErr w:type="spellEnd"/>
            <w:r>
              <w:rPr>
                <w:noProof/>
                <w:lang w:eastAsia="zh-CN"/>
              </w:rPr>
              <w:t>). It shall refer to the PRACH configuration in A.3.8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38466F" w:rsidP="00FA04E7">
            <w:pPr>
              <w:pStyle w:val="CRCoverPage"/>
              <w:spacing w:after="0"/>
              <w:ind w:leftChars="50" w:left="100"/>
              <w:rPr>
                <w:noProof/>
              </w:rPr>
            </w:pPr>
            <w:r>
              <w:rPr>
                <w:noProof/>
              </w:rPr>
              <w:t>Refer the PRACH configuration to A.3.8</w:t>
            </w:r>
          </w:p>
          <w:p w:rsidR="00242F6E" w:rsidRPr="004B37EA" w:rsidRDefault="00242F6E" w:rsidP="00FA04E7">
            <w:pPr>
              <w:pStyle w:val="CRCoverPage"/>
              <w:spacing w:after="0"/>
              <w:ind w:leftChars="50" w:left="100"/>
              <w:rPr>
                <w:noProof/>
                <w:lang w:eastAsia="zh-CN"/>
              </w:rPr>
            </w:pPr>
            <w:r>
              <w:rPr>
                <w:noProof/>
              </w:rPr>
              <w:t xml:space="preserve">Change </w:t>
            </w:r>
            <w:r w:rsidRPr="00242F6E">
              <w:rPr>
                <w:noProof/>
              </w:rPr>
              <w:t>PRACH configuration index to PRACH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466F" w:rsidP="0038466F">
            <w:pPr>
              <w:pStyle w:val="CRCoverPage"/>
              <w:spacing w:after="0"/>
              <w:ind w:left="100"/>
              <w:rPr>
                <w:noProof/>
                <w:lang w:eastAsia="zh-CN"/>
              </w:rPr>
            </w:pPr>
            <w:r>
              <w:rPr>
                <w:noProof/>
                <w:lang w:eastAsia="zh-CN"/>
              </w:rPr>
              <w:t xml:space="preserve">The configurations of PRACH are incomplete.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38466F">
            <w:pPr>
              <w:pStyle w:val="CRCoverPage"/>
              <w:spacing w:after="0"/>
              <w:ind w:left="100"/>
              <w:rPr>
                <w:noProof/>
                <w:lang w:eastAsia="zh-CN"/>
              </w:rPr>
            </w:pPr>
            <w:r w:rsidRPr="00B322EF">
              <w:rPr>
                <w:noProof/>
                <w:lang w:eastAsia="zh-CN"/>
              </w:rPr>
              <w:t>A.6.3.2.</w:t>
            </w:r>
            <w:r w:rsidR="0038466F">
              <w:rPr>
                <w:noProof/>
                <w:lang w:eastAsia="zh-CN"/>
              </w:rPr>
              <w:t>1</w:t>
            </w:r>
            <w:r>
              <w:rPr>
                <w:noProof/>
                <w:lang w:eastAsia="zh-CN"/>
              </w:rPr>
              <w:t xml:space="preserve">, </w:t>
            </w:r>
            <w:r w:rsidRPr="009264FA">
              <w:rPr>
                <w:snapToGrid w:val="0"/>
              </w:rPr>
              <w:t>A.7.3.2</w:t>
            </w:r>
            <w:r w:rsidRPr="00A62BB0">
              <w:rPr>
                <w:snapToGrid w:val="0"/>
              </w:rPr>
              <w:t>.</w:t>
            </w:r>
            <w:r w:rsidR="0038466F">
              <w:rPr>
                <w:snapToGrid w:val="0"/>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C0A84" w:rsidRPr="00A62BB0" w:rsidRDefault="008C0A84" w:rsidP="008C0A84">
      <w:pPr>
        <w:keepNext/>
        <w:keepLines/>
        <w:spacing w:before="120"/>
        <w:ind w:left="1134" w:hanging="1134"/>
        <w:outlineLvl w:val="2"/>
        <w:rPr>
          <w:rFonts w:ascii="Arial" w:hAnsi="Arial"/>
          <w:sz w:val="28"/>
        </w:rPr>
      </w:pPr>
      <w:r w:rsidRPr="00A62BB0">
        <w:rPr>
          <w:rFonts w:ascii="Arial" w:hAnsi="Arial"/>
          <w:sz w:val="28"/>
        </w:rPr>
        <w:t>A.6.3.2</w:t>
      </w:r>
      <w:r w:rsidRPr="00A62BB0">
        <w:rPr>
          <w:rFonts w:ascii="Arial" w:hAnsi="Arial"/>
          <w:sz w:val="28"/>
        </w:rPr>
        <w:tab/>
        <w:t>RRC Connection Mobility Control</w:t>
      </w:r>
    </w:p>
    <w:p w:rsidR="008C0A84" w:rsidRPr="00A62BB0" w:rsidRDefault="008C0A84" w:rsidP="008C0A84">
      <w:pPr>
        <w:pStyle w:val="40"/>
        <w:rPr>
          <w:snapToGrid w:val="0"/>
        </w:rPr>
      </w:pPr>
      <w:bookmarkStart w:id="5" w:name="_Toc535476509"/>
      <w:r w:rsidRPr="009264FA">
        <w:rPr>
          <w:snapToGrid w:val="0"/>
        </w:rPr>
        <w:t>A.6.3.2</w:t>
      </w:r>
      <w:r w:rsidRPr="00A62BB0">
        <w:rPr>
          <w:snapToGrid w:val="0"/>
        </w:rPr>
        <w:t>.1</w:t>
      </w:r>
      <w:r w:rsidRPr="00A62BB0">
        <w:rPr>
          <w:snapToGrid w:val="0"/>
        </w:rPr>
        <w:tab/>
        <w:t>SA: RRC Re-establishment</w:t>
      </w:r>
      <w:bookmarkEnd w:id="5"/>
    </w:p>
    <w:p w:rsidR="008C0A84" w:rsidRPr="00A62BB0" w:rsidRDefault="008C0A84" w:rsidP="008C0A84">
      <w:pPr>
        <w:pStyle w:val="5"/>
        <w:rPr>
          <w:snapToGrid w:val="0"/>
        </w:rPr>
      </w:pPr>
      <w:r w:rsidRPr="009264FA">
        <w:rPr>
          <w:snapToGrid w:val="0"/>
        </w:rPr>
        <w:t>A.6.3.2.1.1</w:t>
      </w:r>
      <w:r w:rsidRPr="00A62BB0">
        <w:rPr>
          <w:snapToGrid w:val="0"/>
        </w:rPr>
        <w:tab/>
        <w:t>Intra-frequency RRC Re-establishment in FR1</w:t>
      </w:r>
    </w:p>
    <w:p w:rsidR="008C0A84" w:rsidRPr="00A62BB0" w:rsidRDefault="008C0A84" w:rsidP="008C0A84">
      <w:pPr>
        <w:pStyle w:val="H6"/>
      </w:pPr>
      <w:r w:rsidRPr="009264FA">
        <w:t>A.6.3.2.1.1.1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A.6.3.2.1.1.1-1, table A.6.3.2.1.1.1-2 and table A.6.3.2.1.1.1-3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is deactivated.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Lines/>
              <w:spacing w:after="0"/>
              <w:rPr>
                <w:rFonts w:ascii="Arial" w:hAnsi="Arial" w:cs="Arial"/>
                <w:sz w:val="18"/>
              </w:rPr>
            </w:pP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Lines/>
              <w:spacing w:after="0"/>
              <w:jc w:val="center"/>
              <w:rPr>
                <w:rFonts w:ascii="Arial" w:hAnsi="Arial" w:cs="Arial"/>
                <w:sz w:val="18"/>
                <w:lang w:val="it-IT"/>
              </w:rPr>
            </w:pPr>
          </w:p>
        </w:tc>
        <w:tc>
          <w:tcPr>
            <w:tcW w:w="1418" w:type="dxa"/>
          </w:tcPr>
          <w:p w:rsidR="008C0A84" w:rsidRPr="00A62BB0" w:rsidRDefault="008C0A84" w:rsidP="00E678F5">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Lines/>
              <w:spacing w:after="0"/>
              <w:rPr>
                <w:rFonts w:ascii="Arial" w:hAnsi="Arial" w:cs="Arial"/>
                <w:sz w:val="18"/>
                <w:lang w:eastAsia="zh-CN"/>
              </w:rPr>
            </w:pPr>
            <w:r w:rsidRPr="00A62BB0">
              <w:rPr>
                <w:rFonts w:ascii="Arial" w:hAnsi="Arial" w:cs="Arial"/>
                <w:sz w:val="18"/>
                <w:lang w:eastAsia="zh-CN"/>
              </w:rPr>
              <w:t>PRACH configuration</w:t>
            </w:r>
            <w:del w:id="6"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lang w:eastAsia="zh-CN"/>
              </w:rPr>
            </w:pPr>
            <w:ins w:id="7" w:author="HUAWEI" w:date="2020-04-09T15:06:00Z">
              <w:r w:rsidRPr="008C0A84">
                <w:rPr>
                  <w:rFonts w:ascii="Arial" w:hAnsi="Arial" w:cs="Arial"/>
                  <w:sz w:val="18"/>
                  <w:lang w:eastAsia="zh-CN"/>
                </w:rPr>
                <w:t>FR1 PRACH configuration 1</w:t>
              </w:r>
            </w:ins>
            <w:del w:id="8" w:author="HUAWEI" w:date="2020-04-09T15:06:00Z">
              <w:r w:rsidDel="008C0A84">
                <w:rPr>
                  <w:rFonts w:ascii="Arial" w:hAnsi="Arial" w:cs="Arial"/>
                  <w:sz w:val="18"/>
                  <w:lang w:eastAsia="zh-CN"/>
                </w:rPr>
                <w:delText>102</w:delText>
              </w:r>
            </w:del>
          </w:p>
        </w:tc>
        <w:tc>
          <w:tcPr>
            <w:tcW w:w="3544" w:type="dxa"/>
          </w:tcPr>
          <w:p w:rsidR="008C0A84" w:rsidRPr="00A62BB0" w:rsidRDefault="008C0A84" w:rsidP="00E678F5">
            <w:pPr>
              <w:keepLines/>
              <w:spacing w:after="0"/>
              <w:jc w:val="center"/>
              <w:rPr>
                <w:rFonts w:ascii="Arial" w:hAnsi="Arial" w:cs="Arial"/>
                <w:sz w:val="18"/>
                <w:lang w:eastAsia="zh-CN"/>
              </w:rPr>
            </w:pPr>
            <w:del w:id="9" w:author="HUAWEI" w:date="2020-04-09T15:06:00Z">
              <w:r w:rsidRPr="00A62BB0" w:rsidDel="008C0A84">
                <w:rPr>
                  <w:rFonts w:ascii="Arial" w:hAnsi="Arial" w:cs="Arial"/>
                  <w:sz w:val="18"/>
                  <w:lang w:eastAsia="zh-CN"/>
                </w:rPr>
                <w:delText>The detailed configuration is specified in TS 38.211 clause 6.3.3.2</w:delText>
              </w:r>
            </w:del>
            <w:ins w:id="10" w:author="HUAWEI" w:date="2020-04-09T15:06:00Z">
              <w:r>
                <w:rPr>
                  <w:rFonts w:ascii="Arial" w:hAnsi="Arial" w:cs="Arial"/>
                  <w:sz w:val="18"/>
                  <w:lang w:eastAsia="zh-CN"/>
                </w:rPr>
                <w:t>Table A.3.8.2.1-1</w:t>
              </w:r>
            </w:ins>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2</w:t>
            </w:r>
          </w:p>
        </w:tc>
        <w:tc>
          <w:tcPr>
            <w:tcW w:w="3544" w:type="dxa"/>
          </w:tcPr>
          <w:p w:rsidR="008C0A84" w:rsidRPr="00A62BB0" w:rsidRDefault="008C0A84" w:rsidP="00E678F5">
            <w:pPr>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3" o:title=""/>
                </v:shape>
                <o:OLEObject Type="Embed" ProgID="Equation.3" ShapeID="_x0000_i1025" DrawAspect="Content" ObjectID="_1651092741" r:id="rId14"/>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51"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pt;height:21pt" o:ole="" fillcolor="window">
                  <v:imagedata r:id="rId15" o:title=""/>
                </v:shape>
                <o:OLEObject Type="Embed" ProgID="Equation.3" ShapeID="_x0000_i1026" DrawAspect="Content" ObjectID="_1651092742"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pt;height:21pt" o:ole="" fillcolor="window">
                  <v:imagedata r:id="rId15" o:title=""/>
                </v:shape>
                <o:OLEObject Type="Embed" ProgID="Equation.3" ShapeID="_x0000_i1027" DrawAspect="Content" ObjectID="_1651092743"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pt;height:14.5pt" o:ole="" fillcolor="window">
                  <v:imagedata r:id="rId18" o:title=""/>
                </v:shape>
                <o:OLEObject Type="Embed" ProgID="Equation.3" ShapeID="_x0000_i1028" DrawAspect="Content" ObjectID="_1651092744" r:id="rId1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3"/>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29" type="#_x0000_t75" style="width:21pt;height:21pt" o:ole="" fillcolor="window">
                  <v:imagedata r:id="rId15" o:title=""/>
                </v:shape>
                <o:OLEObject Type="Embed" ProgID="Equation.3" ShapeID="_x0000_i1029" DrawAspect="Content" ObjectID="_1651092745" r:id="rId2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A.6.3.2.1.1.2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8C0A84" w:rsidP="008C0A8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1545 </w:t>
      </w:r>
      <w:proofErr w:type="spellStart"/>
      <w:r w:rsidRPr="00A62BB0">
        <w:t>ms</w:t>
      </w:r>
      <w:proofErr w:type="spellEnd"/>
      <w:r w:rsidRPr="00A62BB0">
        <w:t>, allow 1.6 s in the test case.</w:t>
      </w:r>
    </w:p>
    <w:p w:rsidR="008C0A84" w:rsidRPr="00A62BB0" w:rsidRDefault="008C0A84" w:rsidP="008C0A84">
      <w:pPr>
        <w:pStyle w:val="5"/>
        <w:rPr>
          <w:snapToGrid w:val="0"/>
        </w:rPr>
      </w:pPr>
      <w:r w:rsidRPr="009264FA">
        <w:rPr>
          <w:snapToGrid w:val="0"/>
        </w:rPr>
        <w:t>A.6.3.2.1.2</w:t>
      </w:r>
      <w:r w:rsidRPr="00A62BB0">
        <w:rPr>
          <w:snapToGrid w:val="0"/>
        </w:rPr>
        <w:tab/>
        <w:t>Inter-frequency RRC Re-establishment in FR1</w:t>
      </w:r>
    </w:p>
    <w:p w:rsidR="008C0A84" w:rsidRPr="00A62BB0" w:rsidRDefault="008C0A84" w:rsidP="008C0A84">
      <w:pPr>
        <w:pStyle w:val="H6"/>
      </w:pPr>
      <w:r w:rsidRPr="009264FA">
        <w:t>A.6.3.2.1.2.1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A.6.3.2.1.2.1-1, table A.6.3.2.1.2.1-2 and table A.6.3.2.1.2.1-3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becomes inactive. The </w:t>
      </w:r>
      <w:proofErr w:type="gramStart"/>
      <w:r w:rsidRPr="00A62BB0">
        <w:rPr>
          <w:rFonts w:cs="v4.2.0"/>
        </w:rPr>
        <w:t>time period</w:t>
      </w:r>
      <w:proofErr w:type="gramEnd"/>
      <w:r w:rsidRPr="00A62BB0">
        <w:rPr>
          <w:rFonts w:cs="v4.2.0"/>
        </w:rPr>
        <w:t xml:space="preserve"> T3 starts after the occurrence of the radio link failure. During T1, the UE </w:t>
      </w:r>
      <w:proofErr w:type="gramStart"/>
      <w:r w:rsidRPr="00A62BB0">
        <w:rPr>
          <w:rFonts w:cs="v4.2.0"/>
        </w:rPr>
        <w:t>shall be configured</w:t>
      </w:r>
      <w:proofErr w:type="gramEnd"/>
      <w:r w:rsidRPr="00A62BB0">
        <w:rPr>
          <w:rFonts w:cs="v4.2.0"/>
        </w:rPr>
        <w:t xml:space="preserve">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C0A84" w:rsidRPr="00A62BB0" w:rsidTr="00E678F5">
        <w:tc>
          <w:tcPr>
            <w:tcW w:w="1428"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8C0A84" w:rsidRPr="00A62BB0" w:rsidRDefault="008C0A84" w:rsidP="00E678F5">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855" w:type="dxa"/>
            <w:gridSpan w:val="3"/>
            <w:shd w:val="clear" w:color="auto" w:fill="auto"/>
          </w:tcPr>
          <w:p w:rsidR="008C0A84" w:rsidRPr="00A62BB0" w:rsidRDefault="008C0A84" w:rsidP="00E678F5">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11"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2" w:author="HUAWEI" w:date="2020-04-09T15:07:00Z">
              <w:r w:rsidRPr="008C0A84">
                <w:rPr>
                  <w:rFonts w:ascii="Arial" w:hAnsi="Arial" w:cs="Arial"/>
                  <w:sz w:val="18"/>
                  <w:lang w:eastAsia="zh-CN"/>
                </w:rPr>
                <w:t>FR1 PRACH configuration 1</w:t>
              </w:r>
            </w:ins>
            <w:del w:id="13" w:author="HUAWEI" w:date="2020-04-09T15:07: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14" w:author="HUAWEI" w:date="2020-04-09T15:08:00Z">
              <w:r w:rsidRPr="008C0A84">
                <w:rPr>
                  <w:rFonts w:ascii="Arial" w:hAnsi="Arial" w:cs="Arial"/>
                  <w:sz w:val="18"/>
                  <w:lang w:eastAsia="zh-CN"/>
                </w:rPr>
                <w:t>Table A.3.8.2.1-1</w:t>
              </w:r>
            </w:ins>
            <w:del w:id="15" w:author="HUAWEI" w:date="2020-04-09T15:08: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8C0A84" w:rsidRPr="00A62BB0" w:rsidTr="00E678F5">
        <w:trPr>
          <w:cantSplit/>
          <w:jc w:val="center"/>
        </w:trPr>
        <w:tc>
          <w:tcPr>
            <w:tcW w:w="1950" w:type="dxa"/>
            <w:vMerge w:val="restart"/>
            <w:tcBorders>
              <w:top w:val="single" w:sz="4" w:space="0" w:color="auto"/>
              <w:lef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jc w:val="center"/>
              <w:rPr>
                <w:rFonts w:ascii="Arial" w:hAnsi="Arial" w:cs="Arial"/>
                <w:b/>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0" w:type="dxa"/>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Lines/>
              <w:spacing w:after="0"/>
              <w:jc w:val="center"/>
              <w:rPr>
                <w:rFonts w:ascii="Arial" w:hAnsi="Arial" w:cs="Arial"/>
                <w:sz w:val="18"/>
              </w:rPr>
            </w:pPr>
            <w:r w:rsidRPr="00A62BB0">
              <w:rPr>
                <w:rFonts w:ascii="Arial" w:hAnsi="Arial" w:cs="Arial"/>
                <w:sz w:val="18"/>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DLBWP.0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620" w:dyaOrig="380">
                <v:shape id="_x0000_i1030" type="#_x0000_t75" style="width:29pt;height:14.5pt" o:ole="" fillcolor="window">
                  <v:imagedata r:id="rId13" o:title=""/>
                </v:shape>
                <o:OLEObject Type="Embed" ProgID="Equation.3" ShapeID="_x0000_i1030" DrawAspect="Content" ObjectID="_1651092746" r:id="rId21"/>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lang w:eastAsia="zh-CN"/>
              </w:rPr>
            </w:pPr>
          </w:p>
        </w:tc>
        <w:tc>
          <w:tcPr>
            <w:tcW w:w="853" w:type="dxa"/>
            <w:vMerge/>
          </w:tcPr>
          <w:p w:rsidR="008C0A84" w:rsidRPr="00A62BB0" w:rsidRDefault="008C0A84" w:rsidP="00E678F5">
            <w:pPr>
              <w:keepLines/>
              <w:spacing w:after="0"/>
              <w:jc w:val="center"/>
              <w:rPr>
                <w:rFonts w:ascii="Arial" w:hAnsi="Arial" w:cs="v4.2.0"/>
                <w:sz w:val="18"/>
                <w:lang w:eastAsia="zh-CN"/>
              </w:rPr>
            </w:pPr>
          </w:p>
        </w:tc>
        <w:tc>
          <w:tcPr>
            <w:tcW w:w="899" w:type="dxa"/>
            <w:vMerge/>
          </w:tcPr>
          <w:p w:rsidR="008C0A84" w:rsidRPr="00A62BB0" w:rsidRDefault="008C0A84" w:rsidP="00E678F5">
            <w:pPr>
              <w:keepLines/>
              <w:spacing w:after="0"/>
              <w:jc w:val="center"/>
              <w:rPr>
                <w:rFonts w:ascii="Arial" w:hAnsi="Arial" w:cs="v4.2.0"/>
                <w:sz w:val="18"/>
                <w:lang w:eastAsia="zh-CN"/>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1" type="#_x0000_t75" style="width:21pt;height:21pt" o:ole="" fillcolor="window">
                  <v:imagedata r:id="rId15" o:title=""/>
                </v:shape>
                <o:OLEObject Type="Embed" ProgID="Equation.3" ShapeID="_x0000_i1031" DrawAspect="Content" ObjectID="_1651092747"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2" type="#_x0000_t75" style="width:21pt;height:21pt" o:ole="" fillcolor="window">
                  <v:imagedata r:id="rId15" o:title=""/>
                </v:shape>
                <o:OLEObject Type="Embed" ProgID="Equation.3" ShapeID="_x0000_i1032" DrawAspect="Content" ObjectID="_1651092748"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800" w:dyaOrig="380">
                <v:shape id="_x0000_i1033" type="#_x0000_t75" style="width:43pt;height:14.5pt" o:ole="" fillcolor="window">
                  <v:imagedata r:id="rId18" o:title=""/>
                </v:shape>
                <o:OLEObject Type="Embed" ProgID="Equation.3" ShapeID="_x0000_i1033" DrawAspect="Content" ObjectID="_1651092749" r:id="rId24"/>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-88</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Io</w:t>
            </w:r>
          </w:p>
        </w:tc>
        <w:tc>
          <w:tcPr>
            <w:tcW w:w="1793"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-56.15</w:t>
            </w:r>
          </w:p>
        </w:tc>
      </w:tr>
      <w:tr w:rsidR="008C0A84" w:rsidRPr="00A62BB0" w:rsidTr="00E678F5">
        <w:trPr>
          <w:cantSplit/>
          <w:jc w:val="center"/>
        </w:trPr>
        <w:tc>
          <w:tcPr>
            <w:tcW w:w="1950" w:type="dxa"/>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Propagation Condition </w:t>
            </w:r>
          </w:p>
        </w:tc>
        <w:tc>
          <w:tcPr>
            <w:tcW w:w="1793"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2"/>
          </w:tcPr>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34" type="#_x0000_t75" style="width:21pt;height:21pt" o:ole="" fillcolor="window">
                  <v:imagedata r:id="rId15" o:title=""/>
                </v:shape>
                <o:OLEObject Type="Embed" ProgID="Equation.3" ShapeID="_x0000_i1034" DrawAspect="Content" ObjectID="_1651092750" r:id="rId25"/>
              </w:object>
            </w:r>
            <w:r w:rsidRPr="00A62BB0">
              <w:rPr>
                <w:rFonts w:ascii="Arial" w:hAnsi="Arial" w:cs="Arial"/>
                <w:sz w:val="18"/>
              </w:rPr>
              <w:t xml:space="preserve"> to be fulfilled.</w:t>
            </w:r>
          </w:p>
          <w:p w:rsidR="008C0A84" w:rsidRPr="00A62BB0" w:rsidRDefault="008C0A84" w:rsidP="00E678F5">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w:t>
      </w:r>
      <w:proofErr w:type="gramStart"/>
      <w:r w:rsidRPr="00A62BB0">
        <w:rPr>
          <w:rFonts w:cs="v4.2.0"/>
        </w:rPr>
        <w:t>3</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931CBC"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800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r w:rsidRPr="00A62BB0">
        <w:lastRenderedPageBreak/>
        <w:t xml:space="preserve">This gives a total of 2945 </w:t>
      </w:r>
      <w:proofErr w:type="spellStart"/>
      <w:r w:rsidRPr="00A62BB0">
        <w:t>ms</w:t>
      </w:r>
      <w:proofErr w:type="spellEnd"/>
      <w:r w:rsidRPr="00A62BB0">
        <w:t xml:space="preserve">, allow </w:t>
      </w:r>
      <w:proofErr w:type="gramStart"/>
      <w:r w:rsidRPr="00A62BB0">
        <w:t>3</w:t>
      </w:r>
      <w:proofErr w:type="gramEnd"/>
      <w:r w:rsidRPr="00A62BB0">
        <w:t xml:space="preserve"> s in the test case.</w:t>
      </w:r>
    </w:p>
    <w:p w:rsidR="008C0A84" w:rsidRPr="00A62BB0" w:rsidRDefault="008C0A84" w:rsidP="008C0A84">
      <w:pPr>
        <w:pStyle w:val="5"/>
        <w:rPr>
          <w:snapToGrid w:val="0"/>
        </w:rPr>
      </w:pPr>
      <w:r w:rsidRPr="009264FA">
        <w:rPr>
          <w:snapToGrid w:val="0"/>
        </w:rPr>
        <w:t>A.6.3.2.1.3</w:t>
      </w:r>
      <w:r w:rsidRPr="00A62BB0">
        <w:rPr>
          <w:snapToGrid w:val="0"/>
        </w:rPr>
        <w:tab/>
        <w:t>Intra-frequency RRC Re-establishment in FR1 without serving cell timing</w:t>
      </w:r>
    </w:p>
    <w:p w:rsidR="008C0A84" w:rsidRPr="00A62BB0" w:rsidRDefault="008C0A84" w:rsidP="008C0A84">
      <w:pPr>
        <w:pStyle w:val="H6"/>
      </w:pPr>
      <w:r w:rsidRPr="009264FA">
        <w:t>A.6.3.2.1.3.1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A.6.3.2.1.3.1-1, table A.6.3.2.1.3.1-2 and table A.6.3.2.1.3.1-3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is deactivated.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w:t>
            </w:r>
            <w:proofErr w:type="spellStart"/>
            <w:r w:rsidRPr="00A62BB0">
              <w:rPr>
                <w:rFonts w:ascii="Arial" w:hAnsi="Arial"/>
                <w:i/>
                <w:sz w:val="18"/>
              </w:rPr>
              <w:t>TimersAndConstants</w:t>
            </w:r>
            <w:proofErr w:type="spellEnd"/>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Arial"/>
                <w:sz w:val="18"/>
                <w:lang w:eastAsia="zh-CN"/>
              </w:rPr>
            </w:pPr>
            <w:r w:rsidRPr="008C0A84">
              <w:rPr>
                <w:rFonts w:ascii="Arial" w:hAnsi="Arial" w:cs="Arial"/>
                <w:sz w:val="18"/>
                <w:lang w:eastAsia="zh-CN"/>
              </w:rPr>
              <w:t>SSB configuration</w:t>
            </w:r>
          </w:p>
        </w:tc>
        <w:tc>
          <w:tcPr>
            <w:tcW w:w="708" w:type="dxa"/>
            <w:vMerge w:val="restart"/>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1</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2</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3</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v4.2.0"/>
                <w:sz w:val="18"/>
                <w:lang w:val="it-IT" w:eastAsia="zh-CN"/>
              </w:rPr>
            </w:pPr>
            <w:r w:rsidRPr="008C0A84">
              <w:rPr>
                <w:rFonts w:ascii="Arial" w:hAnsi="Arial" w:cs="v4.2.0"/>
                <w:sz w:val="18"/>
                <w:lang w:val="it-IT" w:eastAsia="zh-CN"/>
              </w:rPr>
              <w:t>SMTC configuration</w:t>
            </w:r>
          </w:p>
        </w:tc>
        <w:tc>
          <w:tcPr>
            <w:tcW w:w="708" w:type="dxa"/>
            <w:vMerge w:val="restart"/>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1</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2</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3</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16"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7" w:author="HUAWEI" w:date="2020-04-09T15:08:00Z">
              <w:r w:rsidRPr="008C0A84">
                <w:rPr>
                  <w:rFonts w:ascii="Arial" w:hAnsi="Arial" w:cs="Arial"/>
                  <w:sz w:val="18"/>
                  <w:lang w:eastAsia="zh-CN"/>
                </w:rPr>
                <w:t>FR1 PRACH configuration 1</w:t>
              </w:r>
            </w:ins>
            <w:del w:id="18" w:author="HUAWEI" w:date="2020-04-09T15:08: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19" w:author="HUAWEI" w:date="2020-04-09T15:08:00Z">
              <w:r w:rsidRPr="008C0A84">
                <w:rPr>
                  <w:rFonts w:ascii="Arial" w:hAnsi="Arial" w:cs="Arial"/>
                  <w:sz w:val="18"/>
                  <w:lang w:eastAsia="zh-CN"/>
                </w:rPr>
                <w:t>Table A.3.8.2.1-1</w:t>
              </w:r>
            </w:ins>
            <w:del w:id="20" w:author="HUAWEI" w:date="2020-04-09T15:08:00Z">
              <w:r w:rsidRPr="00A62BB0" w:rsidDel="008C0A84">
                <w:rPr>
                  <w:rFonts w:ascii="Arial" w:hAnsi="Arial" w:cs="Arial"/>
                  <w:sz w:val="18"/>
                  <w:lang w:eastAsia="zh-CN"/>
                </w:rPr>
                <w:delText>The detailed configuration is specified in clause 6.3.3.2 of TS 38.211 [6]</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35" type="#_x0000_t75" style="width:29pt;height:14.5pt" o:ole="" fillcolor="window">
                  <v:imagedata r:id="rId13" o:title=""/>
                </v:shape>
                <o:OLEObject Type="Embed" ProgID="Equation.3" ShapeID="_x0000_i1035" DrawAspect="Content" ObjectID="_1651092751" r:id="rId26"/>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lang w:eastAsia="zh-CN"/>
              </w:rPr>
            </w:pPr>
          </w:p>
        </w:tc>
        <w:tc>
          <w:tcPr>
            <w:tcW w:w="851" w:type="dxa"/>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1pt;height:21pt" o:ole="" fillcolor="window">
                  <v:imagedata r:id="rId15" o:title=""/>
                </v:shape>
                <o:OLEObject Type="Embed" ProgID="Equation.3" ShapeID="_x0000_i1036" DrawAspect="Content" ObjectID="_1651092752"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7" type="#_x0000_t75" style="width:21pt;height:21pt" o:ole="" fillcolor="window">
                  <v:imagedata r:id="rId15" o:title=""/>
                </v:shape>
                <o:OLEObject Type="Embed" ProgID="Equation.3" ShapeID="_x0000_i1037" DrawAspect="Content" ObjectID="_1651092753"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38" type="#_x0000_t75" style="width:43pt;height:14.5pt" o:ole="" fillcolor="window">
                  <v:imagedata r:id="rId18" o:title=""/>
                </v:shape>
                <o:OLEObject Type="Embed" ProgID="Equation.3" ShapeID="_x0000_i1038" DrawAspect="Content" ObjectID="_1651092754" r:id="rId2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39" type="#_x0000_t75" style="width:21pt;height:21pt" o:ole="" fillcolor="window">
                  <v:imagedata r:id="rId15" o:title=""/>
                </v:shape>
                <o:OLEObject Type="Embed" ProgID="Equation.3" ShapeID="_x0000_i1039" DrawAspect="Content" ObjectID="_1651092755" r:id="rId3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keepLines/>
        <w:ind w:left="1135" w:hanging="851"/>
      </w:pPr>
      <w:r w:rsidRPr="00A62BB0">
        <w:lastRenderedPageBreak/>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931CBC" w:rsidP="008C0A8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2145 </w:t>
      </w:r>
      <w:proofErr w:type="spellStart"/>
      <w:r w:rsidRPr="00A62BB0">
        <w:t>ms</w:t>
      </w:r>
      <w:proofErr w:type="spellEnd"/>
      <w:r w:rsidRPr="00A62BB0">
        <w:t>, allow 2.2 s in the test case.</w:t>
      </w:r>
    </w:p>
    <w:p w:rsidR="008C0A84" w:rsidRPr="008C0A84" w:rsidRDefault="008C0A84" w:rsidP="00B1552C">
      <w:pPr>
        <w:pStyle w:val="30"/>
        <w:ind w:left="0" w:firstLine="0"/>
        <w:jc w:val="center"/>
        <w:rPr>
          <w:rFonts w:ascii="Times New Roman" w:hAnsi="Times New Roman"/>
          <w:sz w:val="36"/>
          <w:highlight w:val="yellow"/>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8C0A84" w:rsidRPr="00A62BB0" w:rsidRDefault="008C0A84" w:rsidP="008C0A84">
      <w:pPr>
        <w:pStyle w:val="40"/>
        <w:rPr>
          <w:snapToGrid w:val="0"/>
        </w:rPr>
      </w:pPr>
      <w:bookmarkStart w:id="21" w:name="_Toc535476678"/>
      <w:bookmarkStart w:id="22" w:name="_Toc535476679"/>
      <w:r w:rsidRPr="009264FA">
        <w:rPr>
          <w:snapToGrid w:val="0"/>
        </w:rPr>
        <w:t>A.7.3.2</w:t>
      </w:r>
      <w:r w:rsidRPr="00A62BB0">
        <w:rPr>
          <w:snapToGrid w:val="0"/>
        </w:rPr>
        <w:t>.1</w:t>
      </w:r>
      <w:r w:rsidRPr="00A62BB0">
        <w:rPr>
          <w:snapToGrid w:val="0"/>
        </w:rPr>
        <w:tab/>
        <w:t>SA: RRC Re-establishment</w:t>
      </w:r>
      <w:bookmarkEnd w:id="21"/>
    </w:p>
    <w:p w:rsidR="008C0A84" w:rsidRPr="00A62BB0" w:rsidRDefault="008C0A84" w:rsidP="008C0A84">
      <w:pPr>
        <w:pStyle w:val="5"/>
        <w:rPr>
          <w:snapToGrid w:val="0"/>
        </w:rPr>
      </w:pPr>
      <w:bookmarkStart w:id="23" w:name="_Toc383691175"/>
      <w:r w:rsidRPr="009264FA">
        <w:rPr>
          <w:snapToGrid w:val="0"/>
        </w:rPr>
        <w:t>A.7.3.2.1.1</w:t>
      </w:r>
      <w:r w:rsidRPr="00A62BB0">
        <w:rPr>
          <w:snapToGrid w:val="0"/>
        </w:rPr>
        <w:tab/>
        <w:t>Intra-frequency RRC Re-establishment</w:t>
      </w:r>
      <w:bookmarkEnd w:id="23"/>
      <w:r w:rsidRPr="00A62BB0">
        <w:rPr>
          <w:snapToGrid w:val="0"/>
        </w:rPr>
        <w:t xml:space="preserve"> in FR2</w:t>
      </w:r>
    </w:p>
    <w:p w:rsidR="008C0A84" w:rsidRPr="00A62BB0" w:rsidRDefault="008C0A84" w:rsidP="008C0A84">
      <w:pPr>
        <w:pStyle w:val="H6"/>
      </w:pPr>
      <w:bookmarkStart w:id="24" w:name="_Toc383691176"/>
      <w:r w:rsidRPr="009264FA">
        <w:t>A.7.3.2.1.1.1</w:t>
      </w:r>
      <w:r w:rsidRPr="00A62BB0">
        <w:tab/>
      </w:r>
      <w:r w:rsidRPr="00A62BB0">
        <w:rPr>
          <w:snapToGrid w:val="0"/>
        </w:rPr>
        <w:t>Test Purpose and Environment</w:t>
      </w:r>
      <w:bookmarkEnd w:id="24"/>
    </w:p>
    <w:p w:rsidR="008C0A84" w:rsidRPr="00A62BB0" w:rsidRDefault="008C0A84" w:rsidP="008C0A84">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A.7.3.2.1.1.1-1, table A.7.3.2.1.1.1-2 and table A.7.3.2.1.1.1-3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becomes inactive.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A84" w:rsidRPr="00A62BB0" w:rsidTr="00E678F5">
        <w:tc>
          <w:tcPr>
            <w:tcW w:w="2276" w:type="dxa"/>
            <w:shd w:val="clear" w:color="auto" w:fill="auto"/>
            <w:vAlign w:val="center"/>
          </w:tcPr>
          <w:p w:rsidR="008C0A84" w:rsidRPr="00A62BB0" w:rsidRDefault="008C0A84"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4"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2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25"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26" w:author="HUAWEI" w:date="2020-04-09T15:08:00Z">
              <w:r w:rsidRPr="008C0A84">
                <w:rPr>
                  <w:rFonts w:ascii="Arial" w:hAnsi="Arial" w:cs="Arial"/>
                  <w:sz w:val="18"/>
                  <w:lang w:eastAsia="zh-CN"/>
                </w:rPr>
                <w:t>FR2 PRACH configuration 1</w:t>
              </w:r>
            </w:ins>
            <w:del w:id="27" w:author="HUAWEI" w:date="2020-04-09T15:08: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28" w:author="HUAWEI" w:date="2020-04-09T15:09:00Z">
              <w:r w:rsidRPr="008C0A84">
                <w:rPr>
                  <w:rFonts w:ascii="Arial" w:hAnsi="Arial" w:cs="Arial"/>
                  <w:sz w:val="18"/>
                  <w:lang w:eastAsia="zh-CN"/>
                </w:rPr>
                <w:t>Table A.3.8.3.1-1</w:t>
              </w:r>
            </w:ins>
            <w:del w:id="29"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9pt;height:14.5pt" o:ole="" fillcolor="window">
                  <v:imagedata r:id="rId13" o:title=""/>
                </v:shape>
                <o:OLEObject Type="Embed" ProgID="Equation.3" ShapeID="_x0000_i1040" DrawAspect="Content" ObjectID="_1651092756" r:id="rId3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1pt;height:21pt" o:ole="" fillcolor="window">
                  <v:imagedata r:id="rId15" o:title=""/>
                </v:shape>
                <o:OLEObject Type="Embed" ProgID="Equation.3" ShapeID="_x0000_i1041" DrawAspect="Content" ObjectID="_1651092757"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1pt;height:21pt" o:ole="" fillcolor="window">
                  <v:imagedata r:id="rId15" o:title=""/>
                </v:shape>
                <o:OLEObject Type="Embed" ProgID="Equation.3" ShapeID="_x0000_i1042" DrawAspect="Content" ObjectID="_1651092758"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3pt;height:14.5pt" o:ole="" fillcolor="window">
                  <v:imagedata r:id="rId18" o:title=""/>
                </v:shape>
                <o:OLEObject Type="Embed" ProgID="Equation.3" ShapeID="_x0000_i1043" DrawAspect="Content" ObjectID="_1651092759" r:id="rId3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44" type="#_x0000_t75" style="width:21pt;height:21pt" o:ole="" fillcolor="window">
                  <v:imagedata r:id="rId15" o:title=""/>
                </v:shape>
                <o:OLEObject Type="Embed" ProgID="Equation.3" ShapeID="_x0000_i1044" DrawAspect="Content" ObjectID="_1651092760" r:id="rId3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bookmarkStart w:id="30" w:name="_Toc383691177"/>
      <w:r w:rsidRPr="009264FA">
        <w:t>A.7.3.2.1.1.2</w:t>
      </w:r>
      <w:r w:rsidRPr="00A62BB0">
        <w:tab/>
        <w:t>Test Requirements</w:t>
      </w:r>
      <w:bookmarkEnd w:id="30"/>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proofErr w:type="gramStart"/>
      <w:r w:rsidRPr="00A62BB0">
        <w:rPr>
          <w:rFonts w:cs="v4.2.0"/>
        </w:rPr>
        <w:t>3</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931CBC"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8C0A84" w:rsidRPr="00A62BB0" w:rsidRDefault="008C0A84" w:rsidP="008C0A84">
      <w:pPr>
        <w:ind w:left="851" w:hanging="284"/>
      </w:pPr>
      <w:r w:rsidRPr="00A62BB0">
        <w:lastRenderedPageBreak/>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2945 </w:t>
      </w:r>
      <w:proofErr w:type="spellStart"/>
      <w:r w:rsidRPr="00A62BB0">
        <w:t>ms</w:t>
      </w:r>
      <w:proofErr w:type="spellEnd"/>
      <w:r w:rsidRPr="00A62BB0">
        <w:t xml:space="preserve">, allow </w:t>
      </w:r>
      <w:proofErr w:type="gramStart"/>
      <w:r w:rsidRPr="00A62BB0">
        <w:t>3</w:t>
      </w:r>
      <w:proofErr w:type="gramEnd"/>
      <w:r w:rsidRPr="00A62BB0">
        <w:t xml:space="preserve"> s in the test case.</w:t>
      </w:r>
    </w:p>
    <w:p w:rsidR="008C0A84" w:rsidRPr="00A62BB0" w:rsidRDefault="008C0A84" w:rsidP="008C0A84">
      <w:pPr>
        <w:pStyle w:val="5"/>
        <w:rPr>
          <w:snapToGrid w:val="0"/>
        </w:rPr>
      </w:pPr>
      <w:r w:rsidRPr="009264FA">
        <w:rPr>
          <w:snapToGrid w:val="0"/>
        </w:rPr>
        <w:t>A.7.3.2.1.2</w:t>
      </w:r>
      <w:r w:rsidRPr="00A62BB0">
        <w:rPr>
          <w:snapToGrid w:val="0"/>
        </w:rPr>
        <w:tab/>
        <w:t>Inter-frequency RRC Re-establishment in FR2</w:t>
      </w:r>
    </w:p>
    <w:p w:rsidR="008C0A84" w:rsidRPr="00A62BB0" w:rsidRDefault="008C0A84" w:rsidP="008C0A84">
      <w:pPr>
        <w:pStyle w:val="H6"/>
      </w:pPr>
      <w:r w:rsidRPr="009264FA">
        <w:t>A.7.3.2.1.2.1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A.7.3.2.1.2.1-1, table A.7.3.2.1.2.1-2 and table A.7.3.2.1.2.1-3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becomes inactive. The </w:t>
      </w:r>
      <w:proofErr w:type="gramStart"/>
      <w:r w:rsidRPr="00A62BB0">
        <w:rPr>
          <w:rFonts w:cs="v4.2.0"/>
        </w:rPr>
        <w:t>time period</w:t>
      </w:r>
      <w:proofErr w:type="gramEnd"/>
      <w:r w:rsidRPr="00A62BB0">
        <w:rPr>
          <w:rFonts w:cs="v4.2.0"/>
        </w:rPr>
        <w:t xml:space="preserve"> T3 starts after the occurrence of the radio link failure. During T1, the UE </w:t>
      </w:r>
      <w:proofErr w:type="gramStart"/>
      <w:r w:rsidRPr="00A62BB0">
        <w:rPr>
          <w:rFonts w:cs="v4.2.0"/>
        </w:rPr>
        <w:t>shall be configured</w:t>
      </w:r>
      <w:proofErr w:type="gramEnd"/>
      <w:r w:rsidRPr="00A62BB0">
        <w:rPr>
          <w:rFonts w:cs="v4.2.0"/>
        </w:rPr>
        <w:t xml:space="preserve">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0A84" w:rsidRPr="00A62BB0" w:rsidTr="00E678F5">
        <w:tc>
          <w:tcPr>
            <w:tcW w:w="2376" w:type="dxa"/>
            <w:shd w:val="clear" w:color="auto" w:fill="auto"/>
            <w:vAlign w:val="center"/>
          </w:tcPr>
          <w:p w:rsidR="008C0A84" w:rsidRPr="00A62BB0" w:rsidRDefault="008C0A84"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31" w:author="HUAWEI" w:date="2020-04-26T12:12: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32" w:author="HUAWEI" w:date="2020-04-09T15:10:00Z">
              <w:r w:rsidRPr="008C0A84">
                <w:rPr>
                  <w:rFonts w:ascii="Arial" w:hAnsi="Arial" w:cs="Arial"/>
                  <w:sz w:val="18"/>
                  <w:lang w:eastAsia="zh-CN"/>
                </w:rPr>
                <w:t>FR2 PRACH configuration 1</w:t>
              </w:r>
            </w:ins>
            <w:del w:id="33"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34" w:author="HUAWEI" w:date="2020-04-09T15:09:00Z">
              <w:r w:rsidRPr="008C0A84">
                <w:rPr>
                  <w:rFonts w:ascii="Arial" w:hAnsi="Arial" w:cs="Arial"/>
                  <w:sz w:val="18"/>
                  <w:lang w:eastAsia="zh-CN"/>
                </w:rPr>
                <w:t>Table A.3.8.3.1-1</w:t>
              </w:r>
            </w:ins>
            <w:del w:id="35"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6</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9pt;height:14.5pt" o:ole="" fillcolor="window">
                  <v:imagedata r:id="rId13" o:title=""/>
                </v:shape>
                <o:OLEObject Type="Embed" ProgID="Equation.3" ShapeID="_x0000_i1045" DrawAspect="Content" ObjectID="_1651092761" r:id="rId36"/>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pt;height:21pt" o:ole="" fillcolor="window">
                  <v:imagedata r:id="rId15" o:title=""/>
                </v:shape>
                <o:OLEObject Type="Embed" ProgID="Equation.3" ShapeID="_x0000_i1046" DrawAspect="Content" ObjectID="_1651092762"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pt;height:21pt" o:ole="" fillcolor="window">
                  <v:imagedata r:id="rId15" o:title=""/>
                </v:shape>
                <o:OLEObject Type="Embed" ProgID="Equation.3" ShapeID="_x0000_i1047" DrawAspect="Content" ObjectID="_1651092763"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pt;height:14.5pt" o:ole="" fillcolor="window">
                  <v:imagedata r:id="rId18" o:title=""/>
                </v:shape>
                <o:OLEObject Type="Embed" ProgID="Equation.3" ShapeID="_x0000_i1048" DrawAspect="Content" ObjectID="_1651092764" r:id="rId39"/>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-81</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49" type="#_x0000_t75" style="width:21pt;height:21pt" o:ole="" fillcolor="window">
                  <v:imagedata r:id="rId15" o:title=""/>
                </v:shape>
                <o:OLEObject Type="Embed" ProgID="Equation.3" ShapeID="_x0000_i1049" DrawAspect="Content" ObjectID="_1651092765" r:id="rId4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A.7.3.2.1.2.2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w:t>
      </w:r>
      <w:proofErr w:type="gramStart"/>
      <w:r w:rsidRPr="00A62BB0">
        <w:rPr>
          <w:rFonts w:cs="v4.2.0"/>
        </w:rPr>
        <w:t>6</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931CBC"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8C0A84" w:rsidRPr="00A62BB0" w:rsidRDefault="008C0A84" w:rsidP="008C0A84">
      <w:pPr>
        <w:ind w:left="851" w:hanging="284"/>
      </w:pPr>
      <w:proofErr w:type="spellStart"/>
      <w:r w:rsidRPr="00A62BB0">
        <w:rPr>
          <w:rFonts w:cs="v4.2.0"/>
          <w:iCs/>
        </w:rPr>
        <w:lastRenderedPageBreak/>
        <w:t>T</w:t>
      </w:r>
      <w:r w:rsidRPr="00A62BB0">
        <w:rPr>
          <w:rFonts w:cs="v4.2.0"/>
          <w:iCs/>
          <w:vertAlign w:val="subscript"/>
        </w:rPr>
        <w:t>identify_inter_NR</w:t>
      </w:r>
      <w:proofErr w:type="spellEnd"/>
      <w:r w:rsidRPr="00A62BB0">
        <w:t xml:space="preserve"> = 2080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5025 </w:t>
      </w:r>
      <w:proofErr w:type="spellStart"/>
      <w:r w:rsidRPr="00A62BB0">
        <w:t>ms</w:t>
      </w:r>
      <w:proofErr w:type="spellEnd"/>
      <w:r w:rsidRPr="00A62BB0">
        <w:t xml:space="preserve">, allow </w:t>
      </w:r>
      <w:proofErr w:type="gramStart"/>
      <w:r w:rsidRPr="00A62BB0">
        <w:t>6</w:t>
      </w:r>
      <w:proofErr w:type="gramEnd"/>
      <w:r w:rsidRPr="00A62BB0">
        <w:t xml:space="preserve"> s in the test case.</w:t>
      </w:r>
    </w:p>
    <w:p w:rsidR="008C0A84" w:rsidRPr="00A62BB0" w:rsidRDefault="008C0A84" w:rsidP="008C0A84">
      <w:pPr>
        <w:pStyle w:val="5"/>
        <w:rPr>
          <w:snapToGrid w:val="0"/>
        </w:rPr>
      </w:pPr>
      <w:r w:rsidRPr="00A62BB0">
        <w:rPr>
          <w:snapToGrid w:val="0"/>
        </w:rPr>
        <w:t>A.7.3.2.1.3</w:t>
      </w:r>
      <w:r w:rsidRPr="00A62BB0">
        <w:rPr>
          <w:snapToGrid w:val="0"/>
        </w:rPr>
        <w:tab/>
        <w:t>Intra-frequency RRC Re-establishment in FR2 without serving cell timing</w:t>
      </w:r>
    </w:p>
    <w:p w:rsidR="008C0A84" w:rsidRPr="00A62BB0" w:rsidRDefault="008C0A84" w:rsidP="008C0A84">
      <w:pPr>
        <w:pStyle w:val="6"/>
      </w:pPr>
      <w:r w:rsidRPr="00A62BB0">
        <w:t>A.7.3.2.1.3.1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A.7.3.2.1.3.1-1, table A.7.3.2.1.3.1-2 and table A.7.3.2.1.3.1-3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is deactivated.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pStyle w:val="TAH"/>
            </w:pPr>
            <w:r w:rsidRPr="00A62BB0">
              <w:t>Configuration</w:t>
            </w:r>
          </w:p>
        </w:tc>
        <w:tc>
          <w:tcPr>
            <w:tcW w:w="7230" w:type="dxa"/>
            <w:shd w:val="clear" w:color="auto" w:fill="auto"/>
          </w:tcPr>
          <w:p w:rsidR="008C0A84" w:rsidRPr="00A62BB0" w:rsidRDefault="008C0A84" w:rsidP="00E678F5">
            <w:pPr>
              <w:pStyle w:val="TAH"/>
            </w:pPr>
            <w:r w:rsidRPr="00A62BB0">
              <w:t>Description</w:t>
            </w:r>
          </w:p>
        </w:tc>
      </w:tr>
      <w:tr w:rsidR="008C0A84" w:rsidRPr="00A62BB0" w:rsidTr="00E678F5">
        <w:tc>
          <w:tcPr>
            <w:tcW w:w="2376" w:type="dxa"/>
            <w:shd w:val="clear" w:color="auto" w:fill="auto"/>
          </w:tcPr>
          <w:p w:rsidR="008C0A84" w:rsidRPr="00A62BB0" w:rsidRDefault="008C0A84" w:rsidP="00E678F5">
            <w:pPr>
              <w:pStyle w:val="TAL"/>
              <w:rPr>
                <w:lang w:eastAsia="zh-CN"/>
              </w:rPr>
            </w:pPr>
            <w:r w:rsidRPr="00A62BB0">
              <w:rPr>
                <w:lang w:eastAsia="zh-CN"/>
              </w:rPr>
              <w:t>1</w:t>
            </w:r>
          </w:p>
        </w:tc>
        <w:tc>
          <w:tcPr>
            <w:tcW w:w="7230" w:type="dxa"/>
            <w:shd w:val="clear" w:color="auto" w:fill="auto"/>
          </w:tcPr>
          <w:p w:rsidR="008C0A84" w:rsidRPr="00A62BB0" w:rsidRDefault="008C0A84" w:rsidP="00E678F5">
            <w:pPr>
              <w:pStyle w:val="TAL"/>
              <w:rPr>
                <w:rFonts w:eastAsia="Malgun Gothic"/>
              </w:rPr>
            </w:pPr>
            <w:r w:rsidRPr="00A62BB0">
              <w:rPr>
                <w:rFonts w:eastAsia="Malgun Gothic"/>
              </w:rPr>
              <w:t>120 kHz SSB SCS, 100 MHz bandwidth, TDD duplex mode</w:t>
            </w:r>
          </w:p>
        </w:tc>
      </w:tr>
    </w:tbl>
    <w:p w:rsidR="008C0A84" w:rsidRPr="00A62BB0" w:rsidRDefault="008C0A84" w:rsidP="008C0A84"/>
    <w:p w:rsidR="008C0A84" w:rsidRPr="00A62BB0" w:rsidRDefault="008C0A84" w:rsidP="008C0A84">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w:t>
            </w:r>
            <w:proofErr w:type="spellStart"/>
            <w:r w:rsidRPr="00A62BB0">
              <w:rPr>
                <w:i/>
              </w:rPr>
              <w:t>TimersAndConstants</w:t>
            </w:r>
            <w:proofErr w:type="spellEnd"/>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242F6E">
            <w:pPr>
              <w:keepNext/>
              <w:keepLines/>
              <w:spacing w:after="0"/>
              <w:rPr>
                <w:rFonts w:ascii="Arial" w:hAnsi="Arial" w:cs="Arial"/>
                <w:sz w:val="18"/>
                <w:lang w:eastAsia="zh-CN"/>
              </w:rPr>
            </w:pPr>
            <w:r w:rsidRPr="00A62BB0">
              <w:rPr>
                <w:rFonts w:ascii="Arial" w:hAnsi="Arial" w:cs="Arial"/>
                <w:sz w:val="18"/>
                <w:lang w:eastAsia="zh-CN"/>
              </w:rPr>
              <w:t>PRACH configuration</w:t>
            </w:r>
            <w:del w:id="36" w:author="HUAWEI" w:date="2020-04-26T12:13:00Z">
              <w:r w:rsidRPr="00A62BB0" w:rsidDel="00242F6E">
                <w:rPr>
                  <w:rFonts w:ascii="Arial" w:hAnsi="Arial" w:cs="Arial"/>
                  <w:sz w:val="18"/>
                  <w:lang w:eastAsia="zh-CN"/>
                </w:rPr>
                <w:delText xml:space="preserve"> index</w:delText>
              </w:r>
            </w:del>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37" w:author="HUAWEI" w:date="2020-04-09T15:10:00Z">
              <w:r w:rsidRPr="008C0A84">
                <w:rPr>
                  <w:rFonts w:ascii="Arial" w:hAnsi="Arial" w:cs="Arial"/>
                  <w:sz w:val="18"/>
                  <w:lang w:eastAsia="zh-CN"/>
                </w:rPr>
                <w:t>FR2 PRACH configuration 1</w:t>
              </w:r>
            </w:ins>
            <w:del w:id="38"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39" w:author="HUAWEI" w:date="2020-04-09T15:10:00Z">
              <w:r w:rsidRPr="008C0A84">
                <w:rPr>
                  <w:rFonts w:ascii="Arial" w:hAnsi="Arial" w:cs="Arial"/>
                  <w:sz w:val="18"/>
                  <w:lang w:eastAsia="zh-CN"/>
                </w:rPr>
                <w:t>Table A.3.8.3.1-1</w:t>
              </w:r>
            </w:ins>
            <w:del w:id="40" w:author="HUAWEI" w:date="2020-04-09T15:10: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9pt;height:14.5pt" o:ole="" fillcolor="window">
                  <v:imagedata r:id="rId13" o:title=""/>
                </v:shape>
                <o:OLEObject Type="Embed" ProgID="Equation.3" ShapeID="_x0000_i1050" DrawAspect="Content" ObjectID="_1651092766" r:id="rId4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pt;height:21pt" o:ole="" fillcolor="window">
                  <v:imagedata r:id="rId15" o:title=""/>
                </v:shape>
                <o:OLEObject Type="Embed" ProgID="Equation.3" ShapeID="_x0000_i1051" DrawAspect="Content" ObjectID="_1651092767"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pt;height:21pt" o:ole="" fillcolor="window">
                  <v:imagedata r:id="rId15" o:title=""/>
                </v:shape>
                <o:OLEObject Type="Embed" ProgID="Equation.3" ShapeID="_x0000_i1052" DrawAspect="Content" ObjectID="_1651092768"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pt;height:14.5pt" o:ole="" fillcolor="window">
                  <v:imagedata r:id="rId18" o:title=""/>
                </v:shape>
                <o:OLEObject Type="Embed" ProgID="Equation.3" ShapeID="_x0000_i1053" DrawAspect="Content" ObjectID="_1651092769" r:id="rId4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-93</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54" type="#_x0000_t75" style="width:21pt;height:21pt" o:ole="" fillcolor="window">
                  <v:imagedata r:id="rId15" o:title=""/>
                </v:shape>
                <o:OLEObject Type="Embed" ProgID="Equation.3" ShapeID="_x0000_i1054" DrawAspect="Content" ObjectID="_1651092770" r:id="rId4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bookmarkEnd w:id="22"/>
    <w:p w:rsidR="008C0A84" w:rsidRPr="00A62BB0" w:rsidRDefault="008C0A84" w:rsidP="008C0A84">
      <w:pPr>
        <w:pStyle w:val="6"/>
      </w:pPr>
      <w:r w:rsidRPr="00A62BB0">
        <w:t>A.7.3.2.1.3.2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w:t>
      </w:r>
      <w:proofErr w:type="gramStart"/>
      <w:r w:rsidRPr="00A62BB0">
        <w:rPr>
          <w:rFonts w:cs="v4.2.0"/>
        </w:rPr>
        <w:t>5</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pStyle w:val="NO"/>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pStyle w:val="NO"/>
      </w:pPr>
      <w:r w:rsidRPr="00A62BB0">
        <w:t>Where:</w:t>
      </w:r>
    </w:p>
    <w:p w:rsidR="008C0A84" w:rsidRPr="00A62BB0" w:rsidRDefault="008C0A84" w:rsidP="008C0A84">
      <w:pPr>
        <w:pStyle w:val="B2"/>
      </w:pPr>
      <w:r w:rsidRPr="00A62BB0">
        <w:tab/>
      </w: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931CBC" w:rsidP="008C0A84">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pStyle w:val="B2"/>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pStyle w:val="B2"/>
      </w:pPr>
      <w:proofErr w:type="spellStart"/>
      <w:r w:rsidRPr="00A62BB0">
        <w:rPr>
          <w:rFonts w:cs="v4.2.0"/>
          <w:iCs/>
        </w:rPr>
        <w:t>T</w:t>
      </w:r>
      <w:r w:rsidRPr="00A62BB0">
        <w:rPr>
          <w:rFonts w:cs="v4.2.0"/>
          <w:iCs/>
          <w:vertAlign w:val="subscript"/>
        </w:rPr>
        <w:t>identify_intra_NR</w:t>
      </w:r>
      <w:proofErr w:type="spellEnd"/>
      <w:r w:rsidRPr="00A62BB0">
        <w:t xml:space="preserve"> = 3520 </w:t>
      </w:r>
      <w:proofErr w:type="spellStart"/>
      <w:r w:rsidRPr="00A62BB0">
        <w:t>ms</w:t>
      </w:r>
      <w:proofErr w:type="spellEnd"/>
    </w:p>
    <w:p w:rsidR="008C0A84" w:rsidRPr="00A62BB0" w:rsidRDefault="008C0A84" w:rsidP="008C0A84">
      <w:pPr>
        <w:pStyle w:val="B2"/>
      </w:pPr>
      <w:r w:rsidRPr="00A62BB0">
        <w:lastRenderedPageBreak/>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pStyle w:val="B2"/>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pStyle w:val="NO"/>
      </w:pPr>
      <w:r w:rsidRPr="00A62BB0">
        <w:t xml:space="preserve">This gives a total of 4865 </w:t>
      </w:r>
      <w:proofErr w:type="spellStart"/>
      <w:r w:rsidRPr="00A62BB0">
        <w:t>ms</w:t>
      </w:r>
      <w:proofErr w:type="spellEnd"/>
      <w:r w:rsidRPr="00A62BB0">
        <w:t xml:space="preserve">, allow </w:t>
      </w:r>
      <w:proofErr w:type="gramStart"/>
      <w:r w:rsidRPr="00A62BB0">
        <w:t>5</w:t>
      </w:r>
      <w:proofErr w:type="gramEnd"/>
      <w:r w:rsidRPr="00A62BB0">
        <w:t xml:space="preserve"> s in the test case.</w:t>
      </w:r>
    </w:p>
    <w:p w:rsidR="008C0A84" w:rsidRPr="008C0A84" w:rsidRDefault="008C0A84" w:rsidP="00B322EF">
      <w:pPr>
        <w:pStyle w:val="30"/>
        <w:ind w:left="0" w:firstLine="0"/>
        <w:jc w:val="center"/>
        <w:rPr>
          <w:rFonts w:ascii="Times New Roman" w:hAnsi="Times New Roman"/>
          <w:sz w:val="36"/>
          <w:highlight w:val="yellow"/>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CBC" w:rsidRDefault="00931CBC">
      <w:r>
        <w:separator/>
      </w:r>
    </w:p>
  </w:endnote>
  <w:endnote w:type="continuationSeparator" w:id="0">
    <w:p w:rsidR="00931CBC" w:rsidRDefault="0093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CBC" w:rsidRDefault="00931CBC">
      <w:r>
        <w:separator/>
      </w:r>
    </w:p>
  </w:footnote>
  <w:footnote w:type="continuationSeparator" w:id="0">
    <w:p w:rsidR="00931CBC" w:rsidRDefault="00931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6613"/>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26446"/>
    <w:rsid w:val="00242F6E"/>
    <w:rsid w:val="00250AD8"/>
    <w:rsid w:val="0026004D"/>
    <w:rsid w:val="002640DD"/>
    <w:rsid w:val="00266134"/>
    <w:rsid w:val="002737AF"/>
    <w:rsid w:val="00275846"/>
    <w:rsid w:val="00275D12"/>
    <w:rsid w:val="00284FEB"/>
    <w:rsid w:val="002860C4"/>
    <w:rsid w:val="002A1811"/>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8466F"/>
    <w:rsid w:val="003A6207"/>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09BD"/>
    <w:rsid w:val="005F223E"/>
    <w:rsid w:val="0060665E"/>
    <w:rsid w:val="00621188"/>
    <w:rsid w:val="006257ED"/>
    <w:rsid w:val="00633C22"/>
    <w:rsid w:val="00654549"/>
    <w:rsid w:val="00661F13"/>
    <w:rsid w:val="00693AE9"/>
    <w:rsid w:val="00695808"/>
    <w:rsid w:val="006A15F4"/>
    <w:rsid w:val="006B46FB"/>
    <w:rsid w:val="006C3AAB"/>
    <w:rsid w:val="006C5236"/>
    <w:rsid w:val="006D427E"/>
    <w:rsid w:val="006D54D3"/>
    <w:rsid w:val="006E21FB"/>
    <w:rsid w:val="006E4FE9"/>
    <w:rsid w:val="006F1745"/>
    <w:rsid w:val="00705B61"/>
    <w:rsid w:val="00706EC8"/>
    <w:rsid w:val="00720D69"/>
    <w:rsid w:val="00735F89"/>
    <w:rsid w:val="0074693B"/>
    <w:rsid w:val="00772F20"/>
    <w:rsid w:val="00792342"/>
    <w:rsid w:val="00792893"/>
    <w:rsid w:val="007977A8"/>
    <w:rsid w:val="007A0269"/>
    <w:rsid w:val="007A6968"/>
    <w:rsid w:val="007B0F2E"/>
    <w:rsid w:val="007B512A"/>
    <w:rsid w:val="007C2097"/>
    <w:rsid w:val="007D6A07"/>
    <w:rsid w:val="007F7259"/>
    <w:rsid w:val="008040A8"/>
    <w:rsid w:val="008217FD"/>
    <w:rsid w:val="008279FA"/>
    <w:rsid w:val="008626E7"/>
    <w:rsid w:val="00870EE7"/>
    <w:rsid w:val="008863B9"/>
    <w:rsid w:val="00887E6B"/>
    <w:rsid w:val="00894639"/>
    <w:rsid w:val="00897BFD"/>
    <w:rsid w:val="008A3085"/>
    <w:rsid w:val="008A45A6"/>
    <w:rsid w:val="008B70C7"/>
    <w:rsid w:val="008C0A84"/>
    <w:rsid w:val="008D003C"/>
    <w:rsid w:val="008F686C"/>
    <w:rsid w:val="009138B5"/>
    <w:rsid w:val="009148DE"/>
    <w:rsid w:val="00931CBC"/>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AE0D3B"/>
    <w:rsid w:val="00B0252B"/>
    <w:rsid w:val="00B1552C"/>
    <w:rsid w:val="00B258BB"/>
    <w:rsid w:val="00B322EF"/>
    <w:rsid w:val="00B67B97"/>
    <w:rsid w:val="00B82E5E"/>
    <w:rsid w:val="00B94380"/>
    <w:rsid w:val="00B968C8"/>
    <w:rsid w:val="00BA37A9"/>
    <w:rsid w:val="00BA3EC5"/>
    <w:rsid w:val="00BA51D9"/>
    <w:rsid w:val="00BA7D77"/>
    <w:rsid w:val="00BB5DFC"/>
    <w:rsid w:val="00BD279D"/>
    <w:rsid w:val="00BD6BB8"/>
    <w:rsid w:val="00BF6B14"/>
    <w:rsid w:val="00C3520B"/>
    <w:rsid w:val="00C35F30"/>
    <w:rsid w:val="00C43B3E"/>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66C86"/>
    <w:rsid w:val="00EA1F5E"/>
    <w:rsid w:val="00EA3F44"/>
    <w:rsid w:val="00EA41DC"/>
    <w:rsid w:val="00EB09B7"/>
    <w:rsid w:val="00EE6631"/>
    <w:rsid w:val="00EE7D7C"/>
    <w:rsid w:val="00F15DFF"/>
    <w:rsid w:val="00F25D98"/>
    <w:rsid w:val="00F300FB"/>
    <w:rsid w:val="00F64F46"/>
    <w:rsid w:val="00F80FE5"/>
    <w:rsid w:val="00FA04E7"/>
    <w:rsid w:val="00FB6386"/>
    <w:rsid w:val="00FC0A57"/>
    <w:rsid w:val="00FC4AB4"/>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53709948">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DCEC1-02CB-48AB-AAEE-5D59E0C3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5137</Words>
  <Characters>29282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2020-05-15T06:26:00Z</dcterms:created>
  <dcterms:modified xsi:type="dcterms:W3CDTF">2020-05-15T16:05:00Z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(3)Int14lSuMfbH3+9fe3jVl1qxlKiVXhv4OccVakk9SZ+eRIIKFaD7axj9jXzjPNyYmfjJ4VP0
14RcHh6fxQlYwNWR45La09Mvy4FgHA9K7HvnbKG6IHyFKfpE4Pvs3wedK6t07JXpRlV/zmsK
Y/OepW7v2ufmDp6TT18kslBCyxsyPcuGQWeeWLH0bb10k9WeBXmbn0p7IMtyKrtAIt4InzmN
Q6qISmpVyZIEjbgdk5</vt:lpwstr>
  </property>
  <property fmtid="{D5CDD505-2E9C-101B-9397-08002B2CF9AE}" pid="22" name="_2015_ms_pID_7253431">
    <vt:lpwstr>L+4BhfSfmm9Ymdjt+OFyi2qZ99XZ/3z8zj9FeTARb/1wVns4aQ5TPx
Tz23UGAo05tnd3Gg2ptrQhw/sYxU9i4BqgOPzViovEIkIvws3QOs3zY0XqC4lDRHeyhMkMtJ
PPaaxQoi28Q/Knb2DMZqTUBYuhSLMB2CR6UYQvQcAW+r4p3Rcmd/jWcz3rEfW6g0cHosNDRn
jy1PVdtjqp2ofYOHjVlGc7q+Ir5AM44Ucwfo</vt:lpwstr>
  </property>
  <property fmtid="{D5CDD505-2E9C-101B-9397-08002B2CF9AE}" pid="23" name="_2015_ms_pID_7253432">
    <vt:lpwstr>H4Nf1S1yO6vgdLOrix0Dr7c=</vt:lpwstr>
  </property>
</Properties>
</file>