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3F" w:rsidRDefault="00B90A3F" w:rsidP="00B90A3F">
      <w:pPr>
        <w:pStyle w:val="Header"/>
        <w:rPr>
          <w:rFonts w:cs="Arial"/>
          <w:noProof w:val="0"/>
          <w:sz w:val="24"/>
          <w:szCs w:val="24"/>
        </w:rPr>
      </w:pPr>
      <w:bookmarkStart w:id="0" w:name="Title"/>
      <w:bookmarkStart w:id="1" w:name="DocumentFor"/>
      <w:bookmarkEnd w:id="0"/>
      <w:bookmarkEnd w:id="1"/>
      <w:r>
        <w:rPr>
          <w:rFonts w:cs="Arial"/>
          <w:noProof w:val="0"/>
          <w:sz w:val="24"/>
          <w:szCs w:val="24"/>
        </w:rPr>
        <w:t xml:space="preserve">3GPP TSG-RAN WG4 Meeting # 95-e </w:t>
      </w:r>
      <w:r>
        <w:rPr>
          <w:rFonts w:cs="Arial"/>
          <w:noProof w:val="0"/>
          <w:sz w:val="24"/>
          <w:szCs w:val="24"/>
        </w:rPr>
        <w:tab/>
        <w:t xml:space="preserve">                                                           </w:t>
      </w:r>
      <w:r w:rsidR="000F6ECB" w:rsidRPr="000F6ECB">
        <w:rPr>
          <w:rFonts w:cs="Arial"/>
          <w:noProof w:val="0"/>
          <w:sz w:val="24"/>
          <w:szCs w:val="24"/>
        </w:rPr>
        <w:t>R4-2007714</w:t>
      </w:r>
    </w:p>
    <w:p w:rsidR="00B90A3F" w:rsidRDefault="00B90A3F" w:rsidP="00B90A3F">
      <w:pPr>
        <w:pStyle w:val="Header"/>
        <w:rPr>
          <w:rFonts w:eastAsia="SimSun"/>
          <w:noProof w:val="0"/>
          <w:sz w:val="24"/>
          <w:szCs w:val="24"/>
          <w:lang w:eastAsia="zh-CN"/>
        </w:rPr>
      </w:pPr>
      <w:r>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0F6ECB" w:rsidP="00547111">
            <w:pPr>
              <w:pStyle w:val="CRCoverPage"/>
              <w:spacing w:after="0"/>
              <w:rPr>
                <w:b/>
                <w:noProof/>
                <w:sz w:val="28"/>
                <w:szCs w:val="28"/>
              </w:rPr>
            </w:pPr>
            <w:r w:rsidRPr="000F6ECB">
              <w:rPr>
                <w:b/>
                <w:noProof/>
                <w:sz w:val="28"/>
                <w:szCs w:val="28"/>
              </w:rPr>
              <w:t>0781</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FB00D9" w:rsidP="00E13F3D">
            <w:pPr>
              <w:pStyle w:val="CRCoverPage"/>
              <w:spacing w:after="0"/>
              <w:jc w:val="center"/>
              <w:rPr>
                <w:b/>
                <w:noProof/>
                <w:sz w:val="28"/>
                <w:szCs w:val="28"/>
              </w:rPr>
            </w:pPr>
            <w:r>
              <w:rPr>
                <w:b/>
                <w:noProof/>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154800">
            <w:pPr>
              <w:pStyle w:val="CRCoverPage"/>
              <w:spacing w:after="0"/>
              <w:jc w:val="center"/>
              <w:rPr>
                <w:noProof/>
                <w:sz w:val="28"/>
              </w:rPr>
            </w:pPr>
            <w:r w:rsidRPr="00375732">
              <w:rPr>
                <w:b/>
                <w:noProof/>
                <w:sz w:val="28"/>
                <w:szCs w:val="28"/>
              </w:rPr>
              <w:t>1</w:t>
            </w:r>
            <w:r w:rsidR="00154800">
              <w:rPr>
                <w:b/>
                <w:noProof/>
                <w:sz w:val="28"/>
                <w:szCs w:val="28"/>
              </w:rPr>
              <w:t>6</w:t>
            </w:r>
            <w:r w:rsidRPr="00375732">
              <w:rPr>
                <w:b/>
                <w:noProof/>
                <w:sz w:val="28"/>
                <w:szCs w:val="28"/>
              </w:rPr>
              <w:t>.</w:t>
            </w:r>
            <w:r w:rsidR="00154800">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3" w:name="_GoBack"/>
        <w:bookmarkEnd w:id="3"/>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25FF" w:rsidP="00154800">
            <w:pPr>
              <w:pStyle w:val="CRCoverPage"/>
              <w:spacing w:after="0"/>
              <w:ind w:left="100"/>
              <w:rPr>
                <w:noProof/>
              </w:rPr>
            </w:pPr>
            <w:r w:rsidRPr="00B225FF">
              <w:rPr>
                <w:noProof/>
              </w:rPr>
              <w:t>Editoral CR on TS 38.133 Rel-1</w:t>
            </w:r>
            <w:r w:rsidR="00154800">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252B">
            <w:pPr>
              <w:pStyle w:val="CRCoverPage"/>
              <w:spacing w:after="0"/>
              <w:ind w:left="100"/>
              <w:rPr>
                <w:noProof/>
              </w:rPr>
            </w:pPr>
            <w:r w:rsidRPr="00E36E0F">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B90A3F">
            <w:pPr>
              <w:pStyle w:val="CRCoverPage"/>
              <w:spacing w:after="0"/>
              <w:ind w:left="100"/>
              <w:rPr>
                <w:noProof/>
              </w:rPr>
            </w:pPr>
            <w:r>
              <w:t>20</w:t>
            </w:r>
            <w:r w:rsidR="00CD4F16">
              <w:t>20</w:t>
            </w:r>
            <w:r>
              <w:t>-</w:t>
            </w:r>
            <w:r w:rsidR="00CD4F16">
              <w:t>0</w:t>
            </w:r>
            <w:r w:rsidR="00B90A3F">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F6ECB" w:rsidP="00D24991">
            <w:pPr>
              <w:pStyle w:val="CRCoverPage"/>
              <w:spacing w:after="0"/>
              <w:ind w:left="100" w:right="-609"/>
              <w:rPr>
                <w:b/>
                <w:noProof/>
              </w:rPr>
            </w:pPr>
            <w:r>
              <w:rPr>
                <w:rFonts w:hint="eastAsia"/>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154800">
            <w:pPr>
              <w:pStyle w:val="CRCoverPage"/>
              <w:spacing w:after="0"/>
              <w:ind w:left="100"/>
              <w:rPr>
                <w:noProof/>
              </w:rPr>
            </w:pPr>
            <w:r>
              <w:rPr>
                <w:rFonts w:hint="eastAsia"/>
                <w:lang w:eastAsia="zh-CN"/>
              </w:rPr>
              <w:t>Rel</w:t>
            </w:r>
            <w:r>
              <w:t>-1</w:t>
            </w:r>
            <w:r w:rsidR="00154800">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3A4A" w:rsidP="00F86F61">
            <w:pPr>
              <w:pStyle w:val="CRCoverPage"/>
              <w:spacing w:after="0"/>
              <w:ind w:left="100"/>
              <w:rPr>
                <w:noProof/>
                <w:lang w:eastAsia="zh-CN"/>
              </w:rPr>
            </w:pPr>
            <w:r>
              <w:rPr>
                <w:rFonts w:hint="eastAsia"/>
                <w:noProof/>
                <w:lang w:eastAsia="zh-CN"/>
              </w:rPr>
              <w:t>T</w:t>
            </w:r>
            <w:r>
              <w:rPr>
                <w:noProof/>
                <w:lang w:eastAsia="zh-CN"/>
              </w:rPr>
              <w:t>here are some editoral errors in TS 38.133:</w:t>
            </w:r>
          </w:p>
          <w:p w:rsidR="001E3A4A" w:rsidRDefault="001E3A4A" w:rsidP="001E3A4A">
            <w:pPr>
              <w:pStyle w:val="CRCoverPage"/>
              <w:numPr>
                <w:ilvl w:val="0"/>
                <w:numId w:val="34"/>
              </w:numPr>
              <w:spacing w:after="0"/>
              <w:rPr>
                <w:noProof/>
                <w:lang w:eastAsia="zh-CN"/>
              </w:rPr>
            </w:pPr>
            <w:r>
              <w:rPr>
                <w:noProof/>
                <w:lang w:eastAsia="zh-CN"/>
              </w:rPr>
              <w:t>“</w:t>
            </w:r>
            <w:r w:rsidRPr="001E3A4A">
              <w:rPr>
                <w:noProof/>
                <w:lang w:eastAsia="zh-CN"/>
              </w:rPr>
              <w:t>overlapping with measurement</w:t>
            </w:r>
            <w:r>
              <w:rPr>
                <w:noProof/>
                <w:lang w:eastAsia="zh-CN"/>
              </w:rPr>
              <w:t>” shall be “</w:t>
            </w:r>
            <w:r w:rsidRPr="008C6DE4">
              <w:t>overlapping with measurement</w:t>
            </w:r>
            <w:r>
              <w:t xml:space="preserve"> gaps</w:t>
            </w:r>
            <w:r>
              <w:rPr>
                <w:noProof/>
                <w:lang w:eastAsia="zh-CN"/>
              </w:rPr>
              <w:t>” in 9.2.5.2</w:t>
            </w:r>
          </w:p>
          <w:p w:rsidR="001E3A4A" w:rsidRDefault="001E3A4A" w:rsidP="001E3A4A">
            <w:pPr>
              <w:pStyle w:val="CRCoverPage"/>
              <w:numPr>
                <w:ilvl w:val="0"/>
                <w:numId w:val="34"/>
              </w:numPr>
              <w:spacing w:after="0"/>
              <w:rPr>
                <w:noProof/>
                <w:lang w:eastAsia="zh-CN"/>
              </w:rPr>
            </w:pPr>
            <w:r>
              <w:rPr>
                <w:noProof/>
                <w:lang w:eastAsia="zh-CN"/>
              </w:rPr>
              <w:t>The unit is missing in 9.2.6.2</w:t>
            </w:r>
          </w:p>
          <w:p w:rsidR="001E3A4A" w:rsidRDefault="001E3A4A" w:rsidP="001E3A4A">
            <w:pPr>
              <w:pStyle w:val="CRCoverPage"/>
              <w:numPr>
                <w:ilvl w:val="0"/>
                <w:numId w:val="34"/>
              </w:numPr>
              <w:spacing w:after="0"/>
              <w:rPr>
                <w:noProof/>
                <w:lang w:eastAsia="zh-CN"/>
              </w:rPr>
            </w:pPr>
            <w:r>
              <w:rPr>
                <w:noProof/>
                <w:lang w:eastAsia="zh-CN"/>
              </w:rPr>
              <w:t>The reference of the table is wrong in 9.6.2.6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3A4A" w:rsidRDefault="001E3A4A" w:rsidP="001E3A4A">
            <w:pPr>
              <w:pStyle w:val="CRCoverPage"/>
              <w:numPr>
                <w:ilvl w:val="0"/>
                <w:numId w:val="34"/>
              </w:numPr>
              <w:spacing w:after="0"/>
              <w:rPr>
                <w:noProof/>
                <w:lang w:eastAsia="zh-CN"/>
              </w:rPr>
            </w:pPr>
            <w:r>
              <w:rPr>
                <w:noProof/>
                <w:lang w:eastAsia="zh-CN"/>
              </w:rPr>
              <w:t>Change “</w:t>
            </w:r>
            <w:r w:rsidRPr="001E3A4A">
              <w:rPr>
                <w:noProof/>
                <w:lang w:eastAsia="zh-CN"/>
              </w:rPr>
              <w:t>overlapping with measurement</w:t>
            </w:r>
            <w:r>
              <w:rPr>
                <w:noProof/>
                <w:lang w:eastAsia="zh-CN"/>
              </w:rPr>
              <w:t>” to “</w:t>
            </w:r>
            <w:r w:rsidRPr="008C6DE4">
              <w:t>overlapping with measurement</w:t>
            </w:r>
            <w:r>
              <w:t xml:space="preserve"> gaps</w:t>
            </w:r>
            <w:r>
              <w:rPr>
                <w:noProof/>
                <w:lang w:eastAsia="zh-CN"/>
              </w:rPr>
              <w:t>” in 9.2.5.2</w:t>
            </w:r>
          </w:p>
          <w:p w:rsidR="001E3A4A" w:rsidRDefault="001E3A4A" w:rsidP="001E3A4A">
            <w:pPr>
              <w:pStyle w:val="CRCoverPage"/>
              <w:numPr>
                <w:ilvl w:val="0"/>
                <w:numId w:val="34"/>
              </w:numPr>
              <w:spacing w:after="0"/>
              <w:rPr>
                <w:noProof/>
                <w:lang w:eastAsia="zh-CN"/>
              </w:rPr>
            </w:pPr>
            <w:r>
              <w:rPr>
                <w:noProof/>
                <w:lang w:eastAsia="zh-CN"/>
              </w:rPr>
              <w:t>Add the unit in 9.2.6.2</w:t>
            </w:r>
          </w:p>
          <w:p w:rsidR="004B37EA" w:rsidRPr="008D6438" w:rsidRDefault="001E3A4A" w:rsidP="001E3A4A">
            <w:pPr>
              <w:pStyle w:val="CRCoverPage"/>
              <w:numPr>
                <w:ilvl w:val="0"/>
                <w:numId w:val="34"/>
              </w:numPr>
              <w:spacing w:after="0"/>
              <w:rPr>
                <w:noProof/>
                <w:lang w:val="en-US" w:eastAsia="zh-CN"/>
              </w:rPr>
            </w:pPr>
            <w:r>
              <w:rPr>
                <w:noProof/>
                <w:lang w:eastAsia="zh-CN"/>
              </w:rPr>
              <w:t>Correct the reference of the table in 9.6.2.6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F61" w:rsidP="00E61118">
            <w:pPr>
              <w:pStyle w:val="CRCoverPage"/>
              <w:spacing w:after="0"/>
              <w:ind w:left="100"/>
              <w:rPr>
                <w:noProof/>
                <w:lang w:eastAsia="zh-CN"/>
              </w:rPr>
            </w:pPr>
            <w:r>
              <w:rPr>
                <w:noProof/>
                <w:lang w:eastAsia="zh-CN"/>
              </w:rPr>
              <w:t xml:space="preserve">The requirement is </w:t>
            </w:r>
            <w:r w:rsidR="00E61118">
              <w:rPr>
                <w:noProof/>
                <w:lang w:eastAsia="zh-CN"/>
              </w:rPr>
              <w:t>not correct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3A4A" w:rsidP="00F86F61">
            <w:pPr>
              <w:pStyle w:val="CRCoverPage"/>
              <w:spacing w:after="0"/>
              <w:ind w:left="100"/>
              <w:rPr>
                <w:noProof/>
                <w:lang w:eastAsia="zh-CN"/>
              </w:rPr>
            </w:pPr>
            <w:r>
              <w:rPr>
                <w:noProof/>
                <w:lang w:eastAsia="zh-CN"/>
              </w:rPr>
              <w:t>9.2.5.2, 9.2.6.2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22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B225FF" w:rsidRPr="008C6DE4" w:rsidRDefault="00B225FF" w:rsidP="00B225FF">
      <w:pPr>
        <w:pStyle w:val="Heading4"/>
      </w:pPr>
      <w:r w:rsidRPr="008C6DE4">
        <w:t>9.2.5.2</w:t>
      </w:r>
      <w:r w:rsidRPr="008C6DE4">
        <w:tab/>
        <w:t>Measurement period</w:t>
      </w:r>
    </w:p>
    <w:p w:rsidR="00B225FF" w:rsidRPr="008C6DE4" w:rsidRDefault="00B225FF" w:rsidP="00B225FF">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w:t>
      </w:r>
      <w:ins w:id="5" w:author="HUAWEI" w:date="2020-05-15T22:53:00Z">
        <w:r>
          <w:t xml:space="preserve"> gaps</w:t>
        </w:r>
      </w:ins>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rsidR="00B225FF" w:rsidRPr="008C6DE4" w:rsidRDefault="00B225FF" w:rsidP="00B225FF">
      <w:r w:rsidRPr="008C6DE4">
        <w:t>If SCG DRX is in use, intrafrequency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rsidR="00F86F61" w:rsidRPr="00B225FF" w:rsidRDefault="00F86F61" w:rsidP="00F86F61">
      <w:pPr>
        <w:pStyle w:val="Heading3"/>
        <w:ind w:left="0" w:firstLine="0"/>
        <w:jc w:val="center"/>
        <w:rPr>
          <w:rFonts w:ascii="Times New Roman" w:hAnsi="Times New Roman"/>
          <w:sz w:val="36"/>
          <w:highlight w:val="yellow"/>
          <w:lang w:eastAsia="zh-CN"/>
        </w:rPr>
      </w:pPr>
    </w:p>
    <w:p w:rsidR="00B225FF" w:rsidRDefault="007A0269" w:rsidP="00F86F6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B225FF" w:rsidRPr="00B225FF" w:rsidRDefault="00B225FF" w:rsidP="00B225FF">
      <w:pPr>
        <w:rPr>
          <w:lang w:eastAsia="zh-CN"/>
        </w:rPr>
      </w:pPr>
    </w:p>
    <w:p w:rsidR="00B225FF" w:rsidRDefault="00B225FF" w:rsidP="00B225FF">
      <w:pPr>
        <w:rPr>
          <w:lang w:eastAsia="zh-CN"/>
        </w:rPr>
      </w:pPr>
    </w:p>
    <w:p w:rsidR="00B225FF" w:rsidRDefault="00B225FF" w:rsidP="00B225FF">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610A31">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610A31" w:rsidRPr="008C6DE4" w:rsidRDefault="00610A31" w:rsidP="00610A31">
      <w:pPr>
        <w:pStyle w:val="Heading4"/>
      </w:pPr>
      <w:r w:rsidRPr="008C6DE4">
        <w:t>9.2.6.2</w:t>
      </w:r>
      <w:r w:rsidRPr="008C6DE4">
        <w:tab/>
        <w:t>Intrafrequency cell identification</w:t>
      </w:r>
    </w:p>
    <w:p w:rsidR="00610A31" w:rsidRPr="008C6DE4" w:rsidRDefault="00610A31" w:rsidP="00610A31">
      <w:pPr>
        <w:rPr>
          <w:rFonts w:cs="v4.2.0"/>
        </w:rPr>
      </w:pPr>
      <w:r w:rsidRPr="008C6DE4">
        <w:rPr>
          <w:rFonts w:cs="v4.2.0"/>
        </w:rPr>
        <w:t>The UE shall be able to identify a new detectable intra 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rsidR="00610A31" w:rsidRPr="008C6DE4" w:rsidRDefault="00610A31" w:rsidP="00610A31">
      <w:pPr>
        <w:keepLines/>
        <w:tabs>
          <w:tab w:val="center" w:pos="4536"/>
          <w:tab w:val="right" w:pos="9072"/>
        </w:tabs>
      </w:pPr>
      <w:r w:rsidRPr="008C6DE4">
        <w:rPr>
          <w:noProof/>
        </w:rPr>
        <w:tab/>
        <w:t>T</w:t>
      </w:r>
      <w:r w:rsidRPr="008C6DE4">
        <w:rPr>
          <w:noProof/>
          <w:vertAlign w:val="subscript"/>
        </w:rPr>
        <w:t xml:space="preserve">identify_intra_without_index </w:t>
      </w:r>
      <w:r w:rsidRPr="008C6DE4">
        <w:rPr>
          <w:noProof/>
        </w:rPr>
        <w:t>= T</w:t>
      </w:r>
      <w:r w:rsidRPr="008C6DE4">
        <w:rPr>
          <w:noProof/>
          <w:vertAlign w:val="subscript"/>
        </w:rPr>
        <w:t>PSS/SSS_sync_intra</w:t>
      </w:r>
      <w:r w:rsidRPr="008C6DE4">
        <w:rPr>
          <w:noProof/>
        </w:rPr>
        <w:t xml:space="preserve"> + T</w:t>
      </w:r>
      <w:r w:rsidRPr="008C6DE4">
        <w:rPr>
          <w:noProof/>
          <w:vertAlign w:val="subscript"/>
        </w:rPr>
        <w:t xml:space="preserve"> SSB_measurement_period_intra</w:t>
      </w:r>
      <w:r w:rsidRPr="008C6DE4">
        <w:rPr>
          <w:noProof/>
        </w:rPr>
        <w:t xml:space="preserve">  ms</w:t>
      </w:r>
    </w:p>
    <w:p w:rsidR="00610A31" w:rsidRPr="008C6DE4" w:rsidRDefault="00610A31" w:rsidP="00610A31">
      <w:pPr>
        <w:keepLines/>
        <w:tabs>
          <w:tab w:val="center" w:pos="4536"/>
          <w:tab w:val="right" w:pos="9072"/>
        </w:tabs>
        <w:rPr>
          <w:lang w:val="en-US"/>
        </w:rPr>
      </w:pPr>
      <w:r w:rsidRPr="008C6DE4">
        <w:rPr>
          <w:noProof/>
        </w:rPr>
        <w:tab/>
        <w:t>T</w:t>
      </w:r>
      <w:r w:rsidRPr="008C6DE4">
        <w:rPr>
          <w:noProof/>
          <w:vertAlign w:val="subscript"/>
        </w:rPr>
        <w:t xml:space="preserve">identify_intra_with_index </w:t>
      </w:r>
      <w:r w:rsidRPr="008C6DE4">
        <w:rPr>
          <w:noProof/>
        </w:rPr>
        <w:t>= T</w:t>
      </w:r>
      <w:r w:rsidRPr="008C6DE4">
        <w:rPr>
          <w:noProof/>
          <w:vertAlign w:val="subscript"/>
        </w:rPr>
        <w:t>PSS/SSS_sync_ntra</w:t>
      </w:r>
      <w:r w:rsidRPr="008C6DE4">
        <w:rPr>
          <w:noProof/>
        </w:rPr>
        <w:t xml:space="preserve"> + T</w:t>
      </w:r>
      <w:r w:rsidRPr="008C6DE4">
        <w:rPr>
          <w:noProof/>
          <w:vertAlign w:val="subscript"/>
        </w:rPr>
        <w:t xml:space="preserve"> SSB_measurement_period_intra </w:t>
      </w:r>
      <w:r w:rsidRPr="008C6DE4">
        <w:rPr>
          <w:noProof/>
        </w:rPr>
        <w:t>+ T</w:t>
      </w:r>
      <w:r w:rsidRPr="008C6DE4">
        <w:rPr>
          <w:noProof/>
          <w:vertAlign w:val="subscript"/>
        </w:rPr>
        <w:t>SSB_time_index_intra</w:t>
      </w:r>
      <w:ins w:id="6" w:author="HUAWEI" w:date="2020-05-15T22:55:00Z">
        <w:r>
          <w:rPr>
            <w:noProof/>
            <w:vertAlign w:val="subscript"/>
          </w:rPr>
          <w:t xml:space="preserve"> </w:t>
        </w:r>
        <w:r w:rsidRPr="00610A31">
          <w:rPr>
            <w:noProof/>
          </w:rPr>
          <w:t>ms</w:t>
        </w:r>
      </w:ins>
    </w:p>
    <w:p w:rsidR="00610A31" w:rsidRPr="008C6DE4" w:rsidRDefault="00610A31" w:rsidP="00610A31">
      <w:pPr>
        <w:rPr>
          <w:lang w:val="en-US"/>
        </w:rPr>
      </w:pPr>
      <w:r w:rsidRPr="008C6DE4">
        <w:rPr>
          <w:lang w:val="en-US"/>
        </w:rPr>
        <w:t>Where:</w:t>
      </w:r>
    </w:p>
    <w:p w:rsidR="00610A31" w:rsidRPr="008C6DE4" w:rsidRDefault="00610A31" w:rsidP="00610A31">
      <w:pPr>
        <w:ind w:left="568" w:hanging="284"/>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rsidR="00610A31" w:rsidRPr="008C6DE4" w:rsidRDefault="00610A31" w:rsidP="00610A31">
      <w:pPr>
        <w:ind w:left="568" w:hanging="284"/>
      </w:pPr>
      <w:r w:rsidRPr="008C6DE4">
        <w:tab/>
        <w:t>T</w:t>
      </w:r>
      <w:r w:rsidRPr="008C6DE4">
        <w:rPr>
          <w:vertAlign w:val="subscript"/>
        </w:rPr>
        <w:t>SSB_time_index_intra</w:t>
      </w:r>
      <w:r w:rsidRPr="008C6DE4">
        <w:t>: it is the time period used to acquire the index of the SSB being measured given in table 9.2.6.2-3.</w:t>
      </w:r>
    </w:p>
    <w:p w:rsidR="00610A31" w:rsidRPr="008C6DE4" w:rsidRDefault="00610A31" w:rsidP="00610A31">
      <w:pPr>
        <w:ind w:left="568" w:hanging="284"/>
      </w:pPr>
      <w:r w:rsidRPr="008C6DE4">
        <w:tab/>
        <w:t>T</w:t>
      </w:r>
      <w:r w:rsidRPr="008C6DE4">
        <w:rPr>
          <w:vertAlign w:val="subscript"/>
        </w:rPr>
        <w:t xml:space="preserve"> SSB_measurement_period_intra</w:t>
      </w:r>
      <w:r w:rsidRPr="008C6DE4">
        <w:t>: equal to a measurement period of SSB based measurement given in table 9.2.6.</w:t>
      </w:r>
      <w:del w:id="7" w:author="HUAWEI" w:date="2020-05-15T22:55:00Z">
        <w:r w:rsidRPr="008C6DE4" w:rsidDel="00610A31">
          <w:delText>2</w:delText>
        </w:r>
      </w:del>
      <w:ins w:id="8" w:author="HUAWEI" w:date="2020-05-15T22:55:00Z">
        <w:r>
          <w:t>3</w:t>
        </w:r>
      </w:ins>
      <w:r w:rsidRPr="008C6DE4">
        <w:t>-1 or 9.2.6.</w:t>
      </w:r>
      <w:del w:id="9" w:author="HUAWEI" w:date="2020-05-15T22:55:00Z">
        <w:r w:rsidRPr="008C6DE4" w:rsidDel="00610A31">
          <w:delText>2</w:delText>
        </w:r>
      </w:del>
      <w:ins w:id="10" w:author="HUAWEI" w:date="2020-05-15T22:55:00Z">
        <w:r>
          <w:t>3</w:t>
        </w:r>
      </w:ins>
      <w:r w:rsidRPr="008C6DE4">
        <w:t>-2.</w:t>
      </w:r>
    </w:p>
    <w:p w:rsidR="00610A31" w:rsidRPr="008C6DE4" w:rsidRDefault="00610A31" w:rsidP="00610A31">
      <w:pPr>
        <w:ind w:left="568" w:hanging="284"/>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rsidR="00610A31" w:rsidRPr="008C6DE4" w:rsidRDefault="00610A31" w:rsidP="00610A31">
      <w:pPr>
        <w:ind w:left="568"/>
      </w:pPr>
      <w:r w:rsidRPr="008C6DE4">
        <w:t>M</w:t>
      </w:r>
      <w:r w:rsidRPr="008C6DE4">
        <w:rPr>
          <w:vertAlign w:val="subscript"/>
        </w:rPr>
        <w:t>pss/sss_sync_with_gaps</w:t>
      </w:r>
      <w:r w:rsidRPr="008C6DE4">
        <w:t xml:space="preserve"> : For a UE supporting FR2 power class 1, M</w:t>
      </w:r>
      <w:r w:rsidRPr="008C6DE4">
        <w:rPr>
          <w:vertAlign w:val="subscript"/>
        </w:rPr>
        <w:t>pss/sss_sync with_gaps</w:t>
      </w:r>
      <w:r w:rsidRPr="008C6DE4">
        <w:t>=40. For a UE supporting FR2 power class 2, M</w:t>
      </w:r>
      <w:r w:rsidRPr="008C6DE4">
        <w:rPr>
          <w:vertAlign w:val="subscript"/>
        </w:rPr>
        <w:t>pss/sss_sync with_gaps</w:t>
      </w:r>
      <w:r w:rsidRPr="008C6DE4">
        <w:t xml:space="preserve"> =24.  For a UE supporting FR2 power class 3, M</w:t>
      </w:r>
      <w:r w:rsidRPr="008C6DE4">
        <w:rPr>
          <w:vertAlign w:val="subscript"/>
        </w:rPr>
        <w:t>pss/sss_sync with_gaps</w:t>
      </w:r>
      <w:r w:rsidRPr="008C6DE4">
        <w:t xml:space="preserve"> =24. For a UE supporting power class 4, M</w:t>
      </w:r>
      <w:r w:rsidRPr="008C6DE4">
        <w:rPr>
          <w:vertAlign w:val="subscript"/>
        </w:rPr>
        <w:t>pss/sss_sync with_gaps</w:t>
      </w:r>
      <w:r w:rsidRPr="008C6DE4">
        <w:t xml:space="preserve"> =24</w:t>
      </w:r>
    </w:p>
    <w:p w:rsidR="00610A31" w:rsidRPr="008C6DE4" w:rsidRDefault="00610A31" w:rsidP="00610A31">
      <w:pPr>
        <w:ind w:left="568"/>
      </w:pPr>
      <w:r w:rsidRPr="008C6DE4">
        <w:t>M</w:t>
      </w:r>
      <w:r w:rsidRPr="008C6DE4">
        <w:rPr>
          <w:vertAlign w:val="subscript"/>
        </w:rPr>
        <w:t>meas_period_ with_gaps</w:t>
      </w:r>
      <w:r w:rsidRPr="008C6DE4">
        <w:t>: For a UE supporting power class 1, M</w:t>
      </w:r>
      <w:r w:rsidRPr="008C6DE4">
        <w:rPr>
          <w:vertAlign w:val="subscript"/>
        </w:rPr>
        <w:t>meas_period_ with_gaps</w:t>
      </w:r>
      <w:r w:rsidRPr="008C6DE4">
        <w:t xml:space="preserve"> =40. For a UE supporting power class 2, M</w:t>
      </w:r>
      <w:r w:rsidRPr="008C6DE4">
        <w:rPr>
          <w:vertAlign w:val="subscript"/>
        </w:rPr>
        <w:t>meas_period_ with_gaps</w:t>
      </w:r>
      <w:r w:rsidRPr="008C6DE4">
        <w:t xml:space="preserve"> =24. For a UE supporting power class 3, M</w:t>
      </w:r>
      <w:r w:rsidRPr="008C6DE4">
        <w:rPr>
          <w:vertAlign w:val="subscript"/>
        </w:rPr>
        <w:t>meas_period_ with_gaps</w:t>
      </w:r>
      <w:r w:rsidRPr="008C6DE4">
        <w:t xml:space="preserve"> =24. For a UE supporting power class 4, M</w:t>
      </w:r>
      <w:r w:rsidRPr="008C6DE4">
        <w:rPr>
          <w:vertAlign w:val="subscript"/>
        </w:rPr>
        <w:t>meas_period with_gaps</w:t>
      </w:r>
      <w:r w:rsidRPr="008C6DE4">
        <w:t xml:space="preserve"> =24.</w:t>
      </w:r>
    </w:p>
    <w:p w:rsidR="00610A31" w:rsidRPr="008C6DE4" w:rsidRDefault="00610A31" w:rsidP="00610A31">
      <w:r w:rsidRPr="008C6DE4">
        <w:rPr>
          <w:lang w:val="en-US"/>
        </w:rPr>
        <w:t xml:space="preserve">If the higher layer signaling in TS 38.331 [2] </w:t>
      </w:r>
      <w:r w:rsidRPr="008C6DE4">
        <w:t xml:space="preserve">signaling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rsidR="00B225FF" w:rsidRPr="00610A31" w:rsidRDefault="00B225FF" w:rsidP="00B225FF">
      <w:pPr>
        <w:pStyle w:val="Heading3"/>
        <w:ind w:left="0" w:firstLine="0"/>
        <w:jc w:val="center"/>
        <w:rPr>
          <w:rFonts w:ascii="Times New Roman" w:hAnsi="Times New Roman"/>
          <w:sz w:val="36"/>
          <w:highlight w:val="yellow"/>
          <w:lang w:eastAsia="zh-CN"/>
        </w:rPr>
      </w:pPr>
    </w:p>
    <w:p w:rsidR="00B225FF" w:rsidRPr="00F86F61" w:rsidRDefault="00B225FF" w:rsidP="00B225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10A31">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B225FF" w:rsidRDefault="00B225FF" w:rsidP="00B225FF">
      <w:pPr>
        <w:rPr>
          <w:lang w:eastAsia="zh-CN"/>
        </w:rPr>
      </w:pPr>
    </w:p>
    <w:p w:rsidR="001E41F3" w:rsidRPr="00B225FF" w:rsidRDefault="001E41F3" w:rsidP="00B225FF">
      <w:pPr>
        <w:rPr>
          <w:lang w:eastAsia="zh-CN"/>
        </w:rPr>
      </w:pPr>
    </w:p>
    <w:sectPr w:rsidR="001E41F3" w:rsidRPr="00B225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9C9" w:rsidRDefault="004359C9">
      <w:r>
        <w:separator/>
      </w:r>
    </w:p>
  </w:endnote>
  <w:endnote w:type="continuationSeparator" w:id="0">
    <w:p w:rsidR="004359C9" w:rsidRDefault="00435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9C9" w:rsidRDefault="004359C9">
      <w:r>
        <w:separator/>
      </w:r>
    </w:p>
  </w:footnote>
  <w:footnote w:type="continuationSeparator" w:id="0">
    <w:p w:rsidR="004359C9" w:rsidRDefault="00435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22EF" w:rsidRDefault="00B322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22EF" w:rsidRDefault="00B322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22EF" w:rsidRDefault="00B322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3A158D"/>
    <w:multiLevelType w:val="hybridMultilevel"/>
    <w:tmpl w:val="75444454"/>
    <w:lvl w:ilvl="0" w:tplc="D7381584">
      <w:start w:val="2017"/>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3"/>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2D"/>
    <w:rsid w:val="00004515"/>
    <w:rsid w:val="0001322C"/>
    <w:rsid w:val="00022E4A"/>
    <w:rsid w:val="00032275"/>
    <w:rsid w:val="000344BF"/>
    <w:rsid w:val="000366D6"/>
    <w:rsid w:val="00060456"/>
    <w:rsid w:val="0008021D"/>
    <w:rsid w:val="00082C95"/>
    <w:rsid w:val="000A3013"/>
    <w:rsid w:val="000A6394"/>
    <w:rsid w:val="000B3E87"/>
    <w:rsid w:val="000B7FED"/>
    <w:rsid w:val="000C038A"/>
    <w:rsid w:val="000C6598"/>
    <w:rsid w:val="000F6ECB"/>
    <w:rsid w:val="00137F5A"/>
    <w:rsid w:val="00145D43"/>
    <w:rsid w:val="00154800"/>
    <w:rsid w:val="001676AB"/>
    <w:rsid w:val="00171B61"/>
    <w:rsid w:val="00185D7A"/>
    <w:rsid w:val="00192C46"/>
    <w:rsid w:val="001A08B3"/>
    <w:rsid w:val="001A7B60"/>
    <w:rsid w:val="001B52F0"/>
    <w:rsid w:val="001B7A65"/>
    <w:rsid w:val="001D62E5"/>
    <w:rsid w:val="001E3A4A"/>
    <w:rsid w:val="001E41F3"/>
    <w:rsid w:val="001E6D94"/>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242F1"/>
    <w:rsid w:val="004359C9"/>
    <w:rsid w:val="00440D4B"/>
    <w:rsid w:val="004641F2"/>
    <w:rsid w:val="004808BB"/>
    <w:rsid w:val="00495C81"/>
    <w:rsid w:val="004B37EA"/>
    <w:rsid w:val="004B75B7"/>
    <w:rsid w:val="004C11A4"/>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65E"/>
    <w:rsid w:val="00610A31"/>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1DC"/>
    <w:rsid w:val="00887E6B"/>
    <w:rsid w:val="00894639"/>
    <w:rsid w:val="00897BFD"/>
    <w:rsid w:val="008A3085"/>
    <w:rsid w:val="008A45A6"/>
    <w:rsid w:val="008B70C7"/>
    <w:rsid w:val="008D003C"/>
    <w:rsid w:val="008D6438"/>
    <w:rsid w:val="008F686C"/>
    <w:rsid w:val="009138B5"/>
    <w:rsid w:val="009148DE"/>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25FF"/>
    <w:rsid w:val="00B258BB"/>
    <w:rsid w:val="00B322EF"/>
    <w:rsid w:val="00B67B97"/>
    <w:rsid w:val="00B81760"/>
    <w:rsid w:val="00B90A3F"/>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9775F"/>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DF018E"/>
    <w:rsid w:val="00E01C0E"/>
    <w:rsid w:val="00E13F3D"/>
    <w:rsid w:val="00E34898"/>
    <w:rsid w:val="00E36C05"/>
    <w:rsid w:val="00E50924"/>
    <w:rsid w:val="00E61118"/>
    <w:rsid w:val="00EA1F5E"/>
    <w:rsid w:val="00EA3F44"/>
    <w:rsid w:val="00EB09B7"/>
    <w:rsid w:val="00EE6631"/>
    <w:rsid w:val="00EE7D7C"/>
    <w:rsid w:val="00F15DFF"/>
    <w:rsid w:val="00F25D98"/>
    <w:rsid w:val="00F300FB"/>
    <w:rsid w:val="00F64F46"/>
    <w:rsid w:val="00F80344"/>
    <w:rsid w:val="00F80FE5"/>
    <w:rsid w:val="00F86F61"/>
    <w:rsid w:val="00FA04E7"/>
    <w:rsid w:val="00FB00D9"/>
    <w:rsid w:val="00FB6386"/>
    <w:rsid w:val="00FC0A57"/>
    <w:rsid w:val="00FC6E80"/>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AD3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45016202">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1450555">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C280C-64D0-40F1-916A-651978597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771</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CR0297</cp:lastModifiedBy>
  <cp:revision>7</cp:revision>
  <cp:lastPrinted>1899-12-31T23:00:00Z</cp:lastPrinted>
  <dcterms:created xsi:type="dcterms:W3CDTF">2020-05-15T06:42:00Z</dcterms:created>
  <dcterms:modified xsi:type="dcterms:W3CDTF">2020-06-23T12:12:00Z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(3)KW2f+IA+C4yJlRLAoQ8sOW4LPQw1Dq+KRswXOKfiC01/8607VUdR76rSQbzeccbgJlaq3qAn
My4ITNdUkLhIvmKJ7cjZLsZ8T0M6epPZ/c2zzSJLBysZnWP3XqdESaTp2E2onFfopc7RaiiI
gzijbgFcoUp1Ui5+78lIxq13A6O1UY6F6p5bYqvvPACh//q74g/pEGKocJq2NMT05HqRKUKA
5GvVj854K/h3b2Q9zL</vt:lpwstr>
  </property>
  <property fmtid="{D5CDD505-2E9C-101B-9397-08002B2CF9AE}" pid="22" name="_2015_ms_pID_7253431">
    <vt:lpwstr>GORt7hWUte2W0H6yq9YmaPn32Esa7EKZ+0+LFbke94Ppdas69cpkrV
Db10M4Nf57tzRPKV8WLqvtvRMQJmAy3WcoXKOYEcEgBHfcCsWH+gycqX855Q48Z29K2Mihqv
zys2BtkKbPaSxxBQunKAnBLO6HRH94mrNGAn48D7P5Z9l2xpVjLfJ3F4VazIwidw6jIuNQ2P
0u5dK/g4vRDQYKvXZQUbrUQmk+3ikxYQJFC3</vt:lpwstr>
  </property>
  <property fmtid="{D5CDD505-2E9C-101B-9397-08002B2CF9AE}" pid="23" name="_2015_ms_pID_7253432">
    <vt:lpwstr>8BmGDhR8jhH2unV1Twn+qIU=</vt:lpwstr>
  </property>
</Properties>
</file>