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3F" w:rsidRDefault="00B90A3F" w:rsidP="00B90A3F">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BE7E9C" w:rsidRPr="00BE7E9C">
        <w:rPr>
          <w:rFonts w:cs="Arial"/>
          <w:noProof w:val="0"/>
          <w:sz w:val="24"/>
          <w:szCs w:val="24"/>
        </w:rPr>
        <w:t>R4-2007712</w:t>
      </w:r>
    </w:p>
    <w:p w:rsidR="00B90A3F" w:rsidRDefault="00B90A3F" w:rsidP="00B90A3F">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BE7E9C" w:rsidP="00547111">
            <w:pPr>
              <w:pStyle w:val="CRCoverPage"/>
              <w:spacing w:after="0"/>
              <w:rPr>
                <w:b/>
                <w:noProof/>
                <w:sz w:val="28"/>
                <w:szCs w:val="28"/>
              </w:rPr>
            </w:pPr>
            <w:r w:rsidRPr="00BE7E9C">
              <w:rPr>
                <w:b/>
                <w:noProof/>
                <w:sz w:val="28"/>
                <w:szCs w:val="28"/>
              </w:rPr>
              <w:t>0780</w:t>
            </w:r>
            <w:bookmarkStart w:id="2" w:name="_GoBack"/>
            <w:bookmarkEnd w:id="2"/>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BE7E9C" w:rsidP="00E13F3D">
            <w:pPr>
              <w:pStyle w:val="CRCoverPage"/>
              <w:spacing w:after="0"/>
              <w:jc w:val="center"/>
              <w:rPr>
                <w:b/>
                <w:noProof/>
                <w:sz w:val="28"/>
                <w:szCs w:val="28"/>
              </w:rPr>
            </w:pPr>
            <w:r>
              <w:rPr>
                <w:rFonts w:hint="eastAsia"/>
                <w:b/>
                <w:noProof/>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4C11A4">
            <w:pPr>
              <w:pStyle w:val="CRCoverPage"/>
              <w:spacing w:after="0"/>
              <w:ind w:left="100"/>
              <w:rPr>
                <w:noProof/>
              </w:rPr>
            </w:pPr>
            <w:r w:rsidRPr="005E39BA">
              <w:rPr>
                <w:noProof/>
              </w:rPr>
              <w:t xml:space="preserve">CR </w:t>
            </w:r>
            <w:r w:rsidR="003B252B">
              <w:rPr>
                <w:noProof/>
              </w:rPr>
              <w:t xml:space="preserve">on </w:t>
            </w:r>
            <w:r w:rsidR="004C11A4">
              <w:rPr>
                <w:noProof/>
              </w:rPr>
              <w:t>UE transmit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B90A3F">
            <w:pPr>
              <w:pStyle w:val="CRCoverPage"/>
              <w:spacing w:after="0"/>
              <w:ind w:left="100"/>
              <w:rPr>
                <w:noProof/>
              </w:rPr>
            </w:pPr>
            <w:r>
              <w:t>20</w:t>
            </w:r>
            <w:r w:rsidR="00CD4F16">
              <w:t>20</w:t>
            </w:r>
            <w:r>
              <w:t>-</w:t>
            </w:r>
            <w:r w:rsidR="00CD4F16">
              <w:t>0</w:t>
            </w:r>
            <w:r w:rsidR="00B90A3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A3F" w:rsidRPr="00B90A3F" w:rsidRDefault="00B90A3F" w:rsidP="00F86F61">
            <w:pPr>
              <w:pStyle w:val="CRCoverPage"/>
              <w:spacing w:after="0"/>
              <w:ind w:left="100"/>
              <w:rPr>
                <w:noProof/>
                <w:lang w:eastAsia="zh-CN"/>
              </w:rPr>
            </w:pPr>
            <w:r w:rsidRPr="00B90A3F">
              <w:rPr>
                <w:noProof/>
                <w:highlight w:val="yellow"/>
                <w:lang w:eastAsia="zh-CN"/>
              </w:rPr>
              <w:t>Resubmission of Endorsed Draft CR R4-2004284</w:t>
            </w:r>
          </w:p>
          <w:p w:rsidR="001E41F3" w:rsidRDefault="00E61118" w:rsidP="00F86F61">
            <w:pPr>
              <w:pStyle w:val="CRCoverPage"/>
              <w:spacing w:after="0"/>
              <w:ind w:left="100"/>
              <w:rPr>
                <w:noProof/>
                <w:lang w:eastAsia="zh-CN"/>
              </w:rPr>
            </w:pPr>
            <w:r>
              <w:rPr>
                <w:noProof/>
                <w:lang w:eastAsia="zh-CN"/>
              </w:rPr>
              <w:t>The one shot timing adjustment shall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8D6438" w:rsidRDefault="00E61118" w:rsidP="00F86F61">
            <w:pPr>
              <w:pStyle w:val="CRCoverPage"/>
              <w:spacing w:after="0"/>
              <w:ind w:leftChars="50" w:left="100"/>
              <w:rPr>
                <w:noProof/>
                <w:lang w:val="en-US" w:eastAsia="zh-CN"/>
              </w:rPr>
            </w:pPr>
            <w:r>
              <w:rPr>
                <w:noProof/>
              </w:rPr>
              <w:t>Remove the one shot timing in the introduction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118" w:rsidP="00F86F61">
            <w:pPr>
              <w:pStyle w:val="CRCoverPage"/>
              <w:spacing w:after="0"/>
              <w:ind w:left="100"/>
              <w:rPr>
                <w:noProof/>
                <w:lang w:eastAsia="zh-CN"/>
              </w:rPr>
            </w:pPr>
            <w:r>
              <w:rPr>
                <w:noProof/>
                <w:lang w:eastAsia="zh-CN"/>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D6438" w:rsidRPr="008C6DE4" w:rsidRDefault="008D6438" w:rsidP="008D6438">
      <w:pPr>
        <w:pStyle w:val="30"/>
      </w:pPr>
      <w:bookmarkStart w:id="5" w:name="_Toc535475928"/>
      <w:r w:rsidRPr="008C6DE4">
        <w:t>7.1.1</w:t>
      </w:r>
      <w:r w:rsidRPr="008C6DE4">
        <w:tab/>
        <w:t>Introduction</w:t>
      </w:r>
      <w:bookmarkEnd w:id="5"/>
    </w:p>
    <w:p w:rsidR="008D6438" w:rsidRPr="008C6DE4" w:rsidRDefault="008D6438" w:rsidP="008D6438">
      <w:pPr>
        <w:rPr>
          <w:rFonts w:cs="v4.2.0"/>
        </w:rPr>
      </w:pPr>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651092464"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w:t>
      </w:r>
      <w:proofErr w:type="spellStart"/>
      <w:r w:rsidRPr="008C6DE4">
        <w:t>SpCell</w:t>
      </w:r>
      <w:proofErr w:type="spellEnd"/>
      <w:r w:rsidRPr="008C6DE4">
        <w:t xml:space="preserve">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w:t>
      </w:r>
      <w:proofErr w:type="spellStart"/>
      <w:r w:rsidRPr="008C6DE4">
        <w:rPr>
          <w:lang w:eastAsia="ja-JP"/>
        </w:rPr>
        <w:t>SCells</w:t>
      </w:r>
      <w:proofErr w:type="spellEnd"/>
      <w:r w:rsidRPr="008C6DE4">
        <w:rPr>
          <w:lang w:eastAsia="ja-JP"/>
        </w:rPr>
        <w:t xml:space="preserve">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transmit timing </w:t>
      </w:r>
      <w:proofErr w:type="spellStart"/>
      <w:r w:rsidRPr="008C6DE4">
        <w:rPr>
          <w:rFonts w:cs="v4.2.0"/>
        </w:rPr>
        <w:t>accuracy</w:t>
      </w:r>
      <w:del w:id="6" w:author="HUAWEI" w:date="2020-04-10T22:01:00Z">
        <w:r w:rsidRPr="008C6DE4" w:rsidDel="008D6438">
          <w:rPr>
            <w:rFonts w:cs="v4.2.0"/>
          </w:rPr>
          <w:delText xml:space="preserve">, </w:delText>
        </w:r>
      </w:del>
      <w:ins w:id="7" w:author="HUAWEI" w:date="2020-04-10T22:01:00Z">
        <w:r>
          <w:rPr>
            <w:rFonts w:cs="v4.2.0"/>
          </w:rPr>
          <w:t>and</w:t>
        </w:r>
        <w:proofErr w:type="spellEnd"/>
        <w:r>
          <w:rPr>
            <w:rFonts w:cs="v4.2.0"/>
          </w:rPr>
          <w:t xml:space="preserve"> </w:t>
        </w:r>
      </w:ins>
      <w:r w:rsidRPr="008C6DE4">
        <w:t xml:space="preserve">gradual timing adjustment requirements </w:t>
      </w:r>
      <w:del w:id="8" w:author="HUAWEI" w:date="2020-04-10T22:01:00Z">
        <w:r w:rsidRPr="008C6DE4" w:rsidDel="008D6438">
          <w:delText>and</w:delText>
        </w:r>
        <w:r w:rsidRPr="008C6DE4" w:rsidDel="008D6438">
          <w:rPr>
            <w:rFonts w:cs="v4.2.0"/>
          </w:rPr>
          <w:delText xml:space="preserve"> </w:delText>
        </w:r>
        <w:r w:rsidRPr="008C6DE4" w:rsidDel="008D6438">
          <w:delText>one shot timing adjustment requirements</w:delText>
        </w:r>
        <w:r w:rsidRPr="008C6DE4" w:rsidDel="008D6438">
          <w:rPr>
            <w:rFonts w:cs="v4.2.0"/>
          </w:rPr>
          <w:delText xml:space="preserve"> </w:delText>
        </w:r>
      </w:del>
      <w:proofErr w:type="gramStart"/>
      <w:r w:rsidRPr="008C6DE4">
        <w:rPr>
          <w:rFonts w:cs="v4.2.0"/>
        </w:rPr>
        <w:t>are defined</w:t>
      </w:r>
      <w:proofErr w:type="gramEnd"/>
      <w:r w:rsidRPr="008C6DE4">
        <w:rPr>
          <w:rFonts w:cs="v4.2.0"/>
        </w:rPr>
        <w:t xml:space="preserve"> in the following requirements.</w:t>
      </w:r>
    </w:p>
    <w:p w:rsidR="00F86F61" w:rsidRPr="008D6438" w:rsidRDefault="00F86F61" w:rsidP="00F86F61">
      <w:pPr>
        <w:pStyle w:val="30"/>
        <w:ind w:left="0" w:firstLine="0"/>
        <w:jc w:val="center"/>
        <w:rPr>
          <w:rFonts w:ascii="Times New Roman" w:hAnsi="Times New Roman"/>
          <w:sz w:val="36"/>
          <w:highlight w:val="yellow"/>
          <w:lang w:eastAsia="zh-CN"/>
        </w:rPr>
      </w:pPr>
    </w:p>
    <w:p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468" w:rsidRDefault="00304468">
      <w:r>
        <w:separator/>
      </w:r>
    </w:p>
  </w:endnote>
  <w:endnote w:type="continuationSeparator" w:id="0">
    <w:p w:rsidR="00304468" w:rsidRDefault="0030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468" w:rsidRDefault="00304468">
      <w:r>
        <w:separator/>
      </w:r>
    </w:p>
  </w:footnote>
  <w:footnote w:type="continuationSeparator" w:id="0">
    <w:p w:rsidR="00304468" w:rsidRDefault="00304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4468"/>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0A3F"/>
    <w:rsid w:val="00B94380"/>
    <w:rsid w:val="00B968C8"/>
    <w:rsid w:val="00BA37A9"/>
    <w:rsid w:val="00BA3EC5"/>
    <w:rsid w:val="00BA51D9"/>
    <w:rsid w:val="00BB5DFC"/>
    <w:rsid w:val="00BD279D"/>
    <w:rsid w:val="00BD6BB8"/>
    <w:rsid w:val="00BE7E9C"/>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45016202">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145055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004C7-A4A1-4079-9ECA-F063E7AD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382</Words>
  <Characters>2182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2020-05-15T06:42:00Z</dcterms:created>
  <dcterms:modified xsi:type="dcterms:W3CDTF">2020-05-15T16:01:00Z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(3)a4sub+bJvrMB16KcSP4k/gzNPZjbKKyVtU3VbakMcq4JbAoadgwVP8qPl78VAEBRVuh3iaZv
1Q/78Mayd9EICYDLD5a9HZhBJdsbbhTLxkJp8yK4dkHQZe3gMywrIkvfM7SJUL7lSEs+T9xj
/HOIC5I2T0M+BO7d0Up18dysYLdSzY5u39/TzDZnoK5F3Wen7FiT2L3hQ2JIDDdpuMZe9NHW
o2xJNEYrFHpFDgWQmN</vt:lpwstr>
  </property>
  <property fmtid="{D5CDD505-2E9C-101B-9397-08002B2CF9AE}" pid="22" name="_2015_ms_pID_7253431">
    <vt:lpwstr>TGIAgi2CDULITFksB7+RrBdOgyEYYws5cZ+dMwYOKSYBbFYaBlpW44
7nfGwgDBLiG6YBS8IFmBsrBEmzwYEpLhMAC9VcZuylBWlOB6fhcFplkgX/K9+TfEQK47ASHF
2IfewoybJ8gN5rYTZa6tmArmtdS6SjUbkWwS0sBbnqKRCupoIDC9DBJWm6L8hgzzCu/MqPnP
pvDi6FBmc6v4Xx8HNhSYzSQh10yQHBtcv7Bu</vt:lpwstr>
  </property>
  <property fmtid="{D5CDD505-2E9C-101B-9397-08002B2CF9AE}" pid="23" name="_2015_ms_pID_7253432">
    <vt:lpwstr>e0AF1rGPeyWv+qQEXxx7rDw=</vt:lpwstr>
  </property>
</Properties>
</file>