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C58" w:rsidRPr="007F1E46" w:rsidRDefault="00A86C58"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bookmarkStart w:id="2" w:name="_GoBack"/>
      <w:r w:rsidR="003457F6" w:rsidRPr="003457F6">
        <w:rPr>
          <w:rFonts w:cs="Arial"/>
          <w:noProof w:val="0"/>
          <w:sz w:val="24"/>
          <w:szCs w:val="24"/>
        </w:rPr>
        <w:t>R4-2007708</w:t>
      </w:r>
    </w:p>
    <w:bookmarkEnd w:id="2"/>
    <w:p w:rsidR="00A86C58" w:rsidRPr="007F1E46" w:rsidRDefault="00A86C58" w:rsidP="00A86C58">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3457F6" w:rsidP="003457F6">
            <w:pPr>
              <w:pStyle w:val="CRCoverPage"/>
              <w:spacing w:after="0"/>
              <w:jc w:val="center"/>
              <w:rPr>
                <w:b/>
                <w:noProof/>
                <w:sz w:val="28"/>
                <w:szCs w:val="28"/>
              </w:rPr>
            </w:pPr>
            <w:r w:rsidRPr="003457F6">
              <w:rPr>
                <w:b/>
                <w:noProof/>
                <w:sz w:val="28"/>
                <w:szCs w:val="28"/>
              </w:rPr>
              <w:t>0776</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3457F6" w:rsidP="00E13F3D">
            <w:pPr>
              <w:pStyle w:val="CRCoverPage"/>
              <w:spacing w:after="0"/>
              <w:jc w:val="center"/>
              <w:rPr>
                <w:b/>
                <w:noProof/>
                <w:sz w:val="28"/>
                <w:szCs w:val="28"/>
              </w:rPr>
            </w:pPr>
            <w:r>
              <w:rPr>
                <w:rFonts w:hint="eastAsia"/>
                <w:b/>
                <w:noProof/>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3B252B">
            <w:pPr>
              <w:pStyle w:val="CRCoverPage"/>
              <w:spacing w:after="0"/>
              <w:ind w:left="100"/>
              <w:rPr>
                <w:noProof/>
              </w:rPr>
            </w:pPr>
            <w:r w:rsidRPr="005E39BA">
              <w:rPr>
                <w:noProof/>
              </w:rPr>
              <w:t xml:space="preserve">CR </w:t>
            </w:r>
            <w:r w:rsidR="003B252B">
              <w:rPr>
                <w:noProof/>
              </w:rPr>
              <w:t>on interruption due to Acitve BWP switch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A86C58">
            <w:pPr>
              <w:pStyle w:val="CRCoverPage"/>
              <w:spacing w:after="0"/>
              <w:ind w:left="100"/>
              <w:rPr>
                <w:noProof/>
              </w:rPr>
            </w:pPr>
            <w:r>
              <w:t>20</w:t>
            </w:r>
            <w:r w:rsidR="00CD4F16">
              <w:t>20</w:t>
            </w:r>
            <w:r>
              <w:t>-</w:t>
            </w:r>
            <w:r w:rsidR="00CD4F16">
              <w:t>0</w:t>
            </w:r>
            <w:r w:rsidR="00A86C58">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6C58" w:rsidRPr="00A86C58" w:rsidRDefault="00A86C58" w:rsidP="00A86C58">
            <w:pPr>
              <w:pStyle w:val="CRCoverPage"/>
              <w:spacing w:after="0"/>
              <w:ind w:left="100"/>
              <w:rPr>
                <w:noProof/>
                <w:lang w:eastAsia="zh-CN"/>
              </w:rPr>
            </w:pPr>
            <w:r w:rsidRPr="008453C3">
              <w:rPr>
                <w:noProof/>
                <w:highlight w:val="yellow"/>
                <w:lang w:eastAsia="zh-CN"/>
              </w:rPr>
              <w:t>Resubmission of endorsed Draft CR</w:t>
            </w:r>
            <w:r w:rsidRPr="008453C3">
              <w:rPr>
                <w:highlight w:val="yellow"/>
              </w:rPr>
              <w:t xml:space="preserve"> </w:t>
            </w:r>
            <w:r w:rsidRPr="008453C3">
              <w:rPr>
                <w:noProof/>
                <w:highlight w:val="yellow"/>
                <w:lang w:eastAsia="zh-CN"/>
              </w:rPr>
              <w:t>R4-2004277</w:t>
            </w:r>
          </w:p>
          <w:p w:rsidR="001E41F3" w:rsidRDefault="003B252B" w:rsidP="003B252B">
            <w:pPr>
              <w:pStyle w:val="CRCoverPage"/>
              <w:spacing w:after="0"/>
              <w:ind w:left="100"/>
              <w:rPr>
                <w:noProof/>
                <w:lang w:eastAsia="zh-CN"/>
              </w:rPr>
            </w:pPr>
            <w:r>
              <w:rPr>
                <w:noProof/>
                <w:lang w:eastAsia="zh-CN"/>
              </w:rPr>
              <w:t xml:space="preserve">The interruption length shall be defined based on the SCS of victim CC as other interruption requirement (i.e. SCell activation). Therefore, the note in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 shall be removed, because the note refers to the SCS of aggressor CC.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3B252B" w:rsidP="00FA04E7">
            <w:pPr>
              <w:pStyle w:val="CRCoverPage"/>
              <w:spacing w:after="0"/>
              <w:ind w:leftChars="50" w:left="100"/>
              <w:rPr>
                <w:noProof/>
                <w:lang w:eastAsia="zh-CN"/>
              </w:rPr>
            </w:pPr>
            <w:r>
              <w:rPr>
                <w:noProof/>
              </w:rPr>
              <w:t xml:space="preserve">Remove the note in table </w:t>
            </w:r>
            <w:r w:rsidRPr="003B252B">
              <w:rPr>
                <w:noProof/>
                <w:lang w:eastAsia="zh-CN"/>
              </w:rPr>
              <w:t xml:space="preserve">Table </w:t>
            </w:r>
            <w:r w:rsidRPr="00DD3199">
              <w:rPr>
                <w:lang w:val="en-US" w:eastAsia="zh-CN"/>
              </w:rPr>
              <w:t>8.2.1.2.7</w:t>
            </w:r>
            <w:r w:rsidRPr="00DD3199">
              <w:t>-1</w:t>
            </w:r>
            <w:r>
              <w:t xml:space="preserve"> and Table </w:t>
            </w:r>
            <w:r w:rsidRPr="003B252B">
              <w:rPr>
                <w:noProof/>
                <w:lang w:eastAsia="zh-CN"/>
              </w:rPr>
              <w:t>8.2.2.2</w:t>
            </w:r>
            <w:r>
              <w:rPr>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The note in the table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52B" w:rsidP="003B252B">
            <w:pPr>
              <w:pStyle w:val="CRCoverPage"/>
              <w:spacing w:after="0"/>
              <w:ind w:left="100"/>
              <w:rPr>
                <w:noProof/>
                <w:lang w:eastAsia="zh-CN"/>
              </w:rPr>
            </w:pPr>
            <w:r>
              <w:rPr>
                <w:noProof/>
                <w:lang w:eastAsia="zh-CN"/>
              </w:rPr>
              <w:t>8.2.1.2.7, 8.2.2.2.5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82C95" w:rsidRPr="00DD3199" w:rsidRDefault="00082C95" w:rsidP="00082C95">
      <w:pPr>
        <w:pStyle w:val="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per-FR </w:t>
      </w:r>
      <w:r>
        <w:rPr>
          <w:rFonts w:cs="v4.2.0"/>
        </w:rPr>
        <w:t>gap,</w:t>
      </w:r>
      <w:r w:rsidRPr="00DD3199">
        <w:rPr>
          <w:rFonts w:cs="v4.2.0"/>
        </w:rPr>
        <w:t xml:space="preserve">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8.2.1.2.7-1.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Pr="00DD3199" w:rsidRDefault="00082C95" w:rsidP="00082C95">
      <w:pPr>
        <w:rPr>
          <w:rFonts w:cs="v4.2.0"/>
        </w:rPr>
      </w:pPr>
      <w:proofErr w:type="gramStart"/>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w:t>
      </w:r>
      <w:proofErr w:type="gramEnd"/>
      <w:r w:rsidRPr="00DD3199">
        <w:rPr>
          <w:rFonts w:cs="v4.2.0"/>
        </w:rPr>
        <w:t xml:space="preserve"> When the BWP switch imposes changes in any of the parameters listed in Table 8.2.1.2.7-2 and the UE is capable of per-</w:t>
      </w:r>
      <w:r>
        <w:rPr>
          <w:rFonts w:cs="v4.2.0"/>
        </w:rPr>
        <w:t xml:space="preserve">FR gap, </w:t>
      </w:r>
      <w:r w:rsidRPr="00DD3199">
        <w:rPr>
          <w:rFonts w:cs="v4.2.0"/>
        </w:rPr>
        <w:t xml:space="preserve">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w:t>
      </w:r>
      <w:r>
        <w:rPr>
          <w:rFonts w:cs="v4.2.0"/>
        </w:rPr>
        <w:t xml:space="preserve">Table 8.2.1.2.7-1. </w:t>
      </w:r>
      <w:r w:rsidRPr="00DD3199">
        <w:rPr>
          <w:rFonts w:cs="v4.2.0"/>
        </w:rPr>
        <w:t xml:space="preserve">The interruption </w:t>
      </w:r>
      <w:proofErr w:type="gramStart"/>
      <w:r w:rsidRPr="00DD3199">
        <w:rPr>
          <w:rFonts w:cs="v4.2.0"/>
        </w:rPr>
        <w:t>is only allowed</w:t>
      </w:r>
      <w:proofErr w:type="gramEnd"/>
      <w:r w:rsidRPr="00DD3199">
        <w:rPr>
          <w:rFonts w:cs="v4.2.0"/>
        </w:rPr>
        <w:t xml:space="preserve">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rsidR="00082C95" w:rsidRPr="00DD3199" w:rsidRDefault="00082C95" w:rsidP="00082C95">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485F17F6" wp14:editId="03271728">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t>Interruption length X (slots</w:t>
            </w:r>
            <w:del w:id="5" w:author="HUAWEI" w:date="2020-04-09T09:14:00Z">
              <w:r w:rsidDel="00082C95">
                <w:rPr>
                  <w:vertAlign w:val="superscript"/>
                  <w:lang w:eastAsia="zh-CN"/>
                </w:rPr>
                <w:delText>Note</w:delText>
              </w:r>
              <w:r w:rsidDel="00082C95">
                <w:rPr>
                  <w:vertAlign w:val="superscript"/>
                </w:rPr>
                <w:delText xml:space="preserve"> 1</w:delText>
              </w:r>
            </w:del>
            <w:r>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rPr>
                <w:sz w:val="28"/>
              </w:rPr>
              <w:tab/>
            </w:r>
            <w:del w:id="6" w:author="HUAWEI" w:date="2020-04-09T09:14:00Z">
              <w:r w:rsidDel="00082C95">
                <w:rPr>
                  <w:lang w:eastAsia="zh-CN"/>
                </w:rPr>
                <w:delText>If the BWP switch involves changing of SCS, the interruption due to BWP switch is determined by the smaller SCS between the SCS before BWP switch and the SCS after the BWP switch.</w:delText>
              </w:r>
            </w:del>
            <w:ins w:id="7" w:author="HUAWEI" w:date="2020-04-09T09:14:00Z">
              <w:r>
                <w:rPr>
                  <w:lang w:eastAsia="zh-CN"/>
                </w:rPr>
                <w:t xml:space="preserve">void </w:t>
              </w:r>
            </w:ins>
          </w:p>
        </w:tc>
      </w:tr>
    </w:tbl>
    <w:p w:rsidR="00082C95" w:rsidRPr="00DD3199" w:rsidRDefault="00082C95" w:rsidP="00082C95">
      <w:pPr>
        <w:rPr>
          <w:rFonts w:ascii="Tms Rmn" w:hAnsi="Tms Rmn"/>
          <w:lang w:eastAsia="zh-CN"/>
        </w:rPr>
      </w:pPr>
    </w:p>
    <w:p w:rsidR="00082C95" w:rsidRPr="00DD3199" w:rsidRDefault="00082C95" w:rsidP="00082C95">
      <w:pPr>
        <w:pStyle w:val="TH"/>
      </w:pPr>
      <w:r w:rsidRPr="00DD3199">
        <w:t xml:space="preserve">Table </w:t>
      </w:r>
      <w:r w:rsidRPr="00DD3199">
        <w:rPr>
          <w:lang w:val="en-US" w:eastAsia="zh-CN"/>
        </w:rPr>
        <w:t>8.2.1.2.7</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rsidR="007A0269" w:rsidRPr="00082C95"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082C95" w:rsidRPr="00DD3199" w:rsidRDefault="00082C95" w:rsidP="00082C95">
      <w:pPr>
        <w:pStyle w:val="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rsidR="00082C95" w:rsidRPr="00DD3199" w:rsidRDefault="00082C95" w:rsidP="00082C95">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only apply to the case </w:t>
      </w:r>
      <w:r w:rsidRPr="00DD3199">
        <w:t xml:space="preserve">that the BWP switch </w:t>
      </w:r>
      <w:proofErr w:type="gramStart"/>
      <w:r w:rsidRPr="00DD3199">
        <w:t>is performed</w:t>
      </w:r>
      <w:proofErr w:type="gramEnd"/>
      <w:r w:rsidRPr="00DD3199">
        <w:t xml:space="preserve"> on a single CC.</w:t>
      </w:r>
    </w:p>
    <w:p w:rsidR="00082C95" w:rsidRPr="00DD3199" w:rsidRDefault="00082C95" w:rsidP="00082C95">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w:t>
      </w:r>
      <w:proofErr w:type="gramStart"/>
      <w:r w:rsidRPr="00DD3199">
        <w:rPr>
          <w:rFonts w:cs="v4.2.0"/>
        </w:rPr>
        <w:t>is allowed</w:t>
      </w:r>
      <w:proofErr w:type="gramEnd"/>
      <w:r w:rsidRPr="00DD3199">
        <w:rPr>
          <w:rFonts w:cs="v4.2.0"/>
        </w:rPr>
        <w:t xml:space="preserve"> to cause interruption of up to X slot to other active serving cells in the same frequency range wherein the UE is performing BWP switching. X </w:t>
      </w:r>
      <w:proofErr w:type="gramStart"/>
      <w:r w:rsidRPr="00DD3199">
        <w:rPr>
          <w:rFonts w:cs="v4.2.0"/>
        </w:rPr>
        <w:t>is defined</w:t>
      </w:r>
      <w:proofErr w:type="gramEnd"/>
      <w:r w:rsidRPr="00DD3199">
        <w:rPr>
          <w:rFonts w:cs="v4.2.0"/>
        </w:rPr>
        <w:t xml:space="preserve"> in Table 8.2.2.2.5-1. The starting time of interruption </w:t>
      </w:r>
      <w:proofErr w:type="gramStart"/>
      <w:r w:rsidRPr="00DD3199">
        <w:rPr>
          <w:rFonts w:cs="v4.2.0"/>
        </w:rPr>
        <w:t>is only allowed</w:t>
      </w:r>
      <w:proofErr w:type="gramEnd"/>
      <w:r w:rsidRPr="00DD3199">
        <w:rPr>
          <w:rFonts w:cs="v4.2.0"/>
        </w:rPr>
        <w:t xml:space="preserve">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w:t>
      </w:r>
      <w:proofErr w:type="gramStart"/>
      <w:r w:rsidRPr="00DD3199">
        <w:rPr>
          <w:rFonts w:cs="v4.2.0"/>
        </w:rPr>
        <w:t>are not allowed</w:t>
      </w:r>
      <w:proofErr w:type="gramEnd"/>
      <w:r w:rsidRPr="00DD3199">
        <w:rPr>
          <w:rFonts w:cs="v4.2.0"/>
        </w:rPr>
        <w:t xml:space="preserve"> during BWP switch involving other parameter change.</w:t>
      </w:r>
    </w:p>
    <w:p w:rsidR="00082C95" w:rsidRDefault="00082C95" w:rsidP="00082C95">
      <w:pPr>
        <w:rPr>
          <w:rFonts w:cs="v4.2.0"/>
        </w:rPr>
      </w:pPr>
      <w:proofErr w:type="gramStart"/>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 The starting time of interruption </w:t>
      </w:r>
      <w:proofErr w:type="gramStart"/>
      <w:r>
        <w:rPr>
          <w:rFonts w:cs="v4.2.0"/>
        </w:rPr>
        <w:t>is only allowed</w:t>
      </w:r>
      <w:proofErr w:type="gramEnd"/>
      <w:r>
        <w:rPr>
          <w:rFonts w:cs="v4.2.0"/>
        </w:rPr>
        <w:t xml:space="preserve">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w:t>
      </w:r>
      <w:proofErr w:type="gramStart"/>
      <w:r>
        <w:rPr>
          <w:rFonts w:cs="v4.2.0"/>
        </w:rPr>
        <w:t>are not allowed</w:t>
      </w:r>
      <w:proofErr w:type="gramEnd"/>
      <w:r>
        <w:rPr>
          <w:rFonts w:cs="v4.2.0"/>
        </w:rPr>
        <w:t xml:space="preserve"> during BWP switch involving other parameter change.</w:t>
      </w:r>
    </w:p>
    <w:p w:rsidR="00082C95" w:rsidRDefault="00082C95" w:rsidP="00082C95">
      <w:pPr>
        <w:rPr>
          <w:rFonts w:cs="v4.2.0"/>
        </w:rPr>
      </w:pPr>
      <w:proofErr w:type="gramStart"/>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w:t>
      </w:r>
      <w:proofErr w:type="gramEnd"/>
      <w:r>
        <w:rPr>
          <w:rFonts w:cs="v4.2.0"/>
        </w:rPr>
        <w:t xml:space="preserve"> When the BWP switch imposes changes in any of the parameters listed in Table 8.2.2.2.5-2 and the UE is capable of per-FR gap, the UE </w:t>
      </w:r>
      <w:proofErr w:type="gramStart"/>
      <w:r>
        <w:rPr>
          <w:rFonts w:cs="v4.2.0"/>
        </w:rPr>
        <w:t>is allowed</w:t>
      </w:r>
      <w:proofErr w:type="gramEnd"/>
      <w:r>
        <w:rPr>
          <w:rFonts w:cs="v4.2.0"/>
        </w:rPr>
        <w:t xml:space="preserve"> to cause interruption of up to X slot to other active serving cells in the same frequency range wherein the UE is performing BWP switching. X </w:t>
      </w:r>
      <w:proofErr w:type="gramStart"/>
      <w:r>
        <w:rPr>
          <w:rFonts w:cs="v4.2.0"/>
        </w:rPr>
        <w:t>is defined</w:t>
      </w:r>
      <w:proofErr w:type="gramEnd"/>
      <w:r>
        <w:rPr>
          <w:rFonts w:cs="v4.2.0"/>
        </w:rPr>
        <w:t xml:space="preserve">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rsidR="00082C95" w:rsidRPr="00DD3199" w:rsidRDefault="00082C95" w:rsidP="00082C95">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82C95" w:rsidRPr="00DD3199" w:rsidTr="00E678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rPr>
                <w:noProof/>
                <w:lang w:val="en-US" w:eastAsia="zh-CN"/>
              </w:rPr>
              <w:drawing>
                <wp:inline distT="0" distB="0" distL="0" distR="0" wp14:anchorId="7F401305" wp14:editId="58269137">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H"/>
            </w:pPr>
            <w:r w:rsidRPr="00DD3199">
              <w:t>Interruption length X (slots</w:t>
            </w:r>
            <w:del w:id="8" w:author="HUAWEI" w:date="2020-04-09T09:15:00Z">
              <w:r w:rsidRPr="00DD3199" w:rsidDel="00082C95">
                <w:rPr>
                  <w:vertAlign w:val="superscript"/>
                </w:rPr>
                <w:delText>Note 1</w:delText>
              </w:r>
            </w:del>
            <w:r w:rsidRPr="00DD3199">
              <w:t>)</w:t>
            </w:r>
          </w:p>
        </w:tc>
      </w:tr>
      <w:tr w:rsidR="00082C95" w:rsidRPr="00DD3199" w:rsidTr="00E678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ascii="Arial" w:hAnsi="Arial"/>
                <w:b/>
                <w:sz w:val="18"/>
              </w:rPr>
            </w:pP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1</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3</w:t>
            </w:r>
          </w:p>
        </w:tc>
      </w:tr>
      <w:tr w:rsidR="00082C95" w:rsidRPr="00DD3199" w:rsidTr="00E678F5">
        <w:trPr>
          <w:jc w:val="center"/>
        </w:trPr>
        <w:tc>
          <w:tcPr>
            <w:tcW w:w="8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C"/>
              <w:rPr>
                <w:lang w:eastAsia="zh-CN"/>
              </w:rPr>
            </w:pPr>
            <w:r w:rsidRPr="00DD3199">
              <w:rPr>
                <w:lang w:eastAsia="zh-CN"/>
              </w:rPr>
              <w:t>5</w:t>
            </w:r>
          </w:p>
        </w:tc>
      </w:tr>
      <w:tr w:rsidR="00082C95" w:rsidRPr="00DD3199" w:rsidTr="00E678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082C95" w:rsidRPr="00DD3199" w:rsidRDefault="00082C95" w:rsidP="00082C95">
            <w:pPr>
              <w:pStyle w:val="TAN"/>
              <w:rPr>
                <w:lang w:eastAsia="zh-CN"/>
              </w:rPr>
            </w:pPr>
            <w:r>
              <w:rPr>
                <w:lang w:eastAsia="zh-CN"/>
              </w:rPr>
              <w:t>Note1:</w:t>
            </w:r>
            <w:r>
              <w:tab/>
            </w:r>
            <w:del w:id="9" w:author="HUAWEI" w:date="2020-04-09T09:15:00Z">
              <w:r w:rsidDel="00082C95">
                <w:rPr>
                  <w:lang w:eastAsia="zh-CN"/>
                </w:rPr>
                <w:delText>If the BWP switch involves changing of SCS, the interruption due to BWP switch is determined by the smaller SCS between the SCS before BWP switch and the SCS after the BWP switch</w:delText>
              </w:r>
            </w:del>
            <w:ins w:id="10" w:author="HUAWEI" w:date="2020-04-09T09:15:00Z">
              <w:r>
                <w:rPr>
                  <w:lang w:eastAsia="zh-CN"/>
                </w:rPr>
                <w:t>void</w:t>
              </w:r>
            </w:ins>
          </w:p>
        </w:tc>
      </w:tr>
    </w:tbl>
    <w:p w:rsidR="00082C95" w:rsidRPr="00DD3199" w:rsidRDefault="00082C95" w:rsidP="00082C95"/>
    <w:p w:rsidR="00082C95" w:rsidRPr="00DD3199" w:rsidRDefault="00082C95" w:rsidP="00082C95">
      <w:pPr>
        <w:pStyle w:val="TH"/>
      </w:pPr>
      <w:r w:rsidRPr="00DD3199">
        <w:t xml:space="preserve">Table </w:t>
      </w:r>
      <w:r w:rsidRPr="00DD3199">
        <w:rPr>
          <w:lang w:val="en-US" w:eastAsia="zh-CN"/>
        </w:rPr>
        <w:t>8.2.2.2.5</w:t>
      </w:r>
      <w:r w:rsidRPr="00DD3199">
        <w:t xml:space="preserve">-2: </w:t>
      </w:r>
      <w:proofErr w:type="gramStart"/>
      <w:r w:rsidRPr="00DD3199">
        <w:t>Parameters which</w:t>
      </w:r>
      <w:proofErr w:type="gramEnd"/>
      <w:r w:rsidRPr="00DD3199">
        <w:t xml:space="preserve">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rsidR="00082C95" w:rsidRPr="00DD3199" w:rsidRDefault="00082C95" w:rsidP="00E678F5">
            <w:pPr>
              <w:pStyle w:val="TAH"/>
            </w:pPr>
            <w:r w:rsidRPr="00DD3199">
              <w:t>Comment</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sz w:val="20"/>
                <w:lang w:eastAsia="zh-CN"/>
              </w:rPr>
            </w:pPr>
            <w:r w:rsidRPr="00DD3199">
              <w:rPr>
                <w:b w:val="0"/>
                <w:lang w:eastAsia="zh-CN"/>
              </w:rPr>
              <w:t>From TS 38.331 [2]</w:t>
            </w:r>
          </w:p>
        </w:tc>
      </w:tr>
      <w:tr w:rsidR="00082C95" w:rsidRPr="00DD3199" w:rsidTr="00E678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spacing w:after="0"/>
              <w:rPr>
                <w:rFonts w:cs="v4.2.0"/>
                <w:lang w:eastAsia="zh-CN"/>
              </w:rPr>
            </w:pPr>
          </w:p>
        </w:tc>
      </w:tr>
      <w:tr w:rsidR="00082C95" w:rsidRPr="00DD3199" w:rsidTr="00E678F5">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082C95" w:rsidRPr="00DD3199" w:rsidRDefault="00082C95" w:rsidP="00E678F5">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rsidR="003B252B" w:rsidRPr="00082C95" w:rsidRDefault="003B252B" w:rsidP="00B322EF">
      <w:pPr>
        <w:pStyle w:val="30"/>
        <w:ind w:left="0" w:firstLine="0"/>
        <w:jc w:val="center"/>
        <w:rPr>
          <w:rFonts w:ascii="Times New Roman" w:hAnsi="Times New Roman"/>
          <w:sz w:val="36"/>
          <w:highlight w:val="yellow"/>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B322EF" w:rsidRDefault="001E41F3">
      <w:pPr>
        <w:rPr>
          <w:noProof/>
        </w:rPr>
      </w:pPr>
    </w:p>
    <w:sectPr w:rsidR="001E41F3" w:rsidRPr="00B322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577" w:rsidRDefault="00DD1577">
      <w:r>
        <w:separator/>
      </w:r>
    </w:p>
  </w:endnote>
  <w:endnote w:type="continuationSeparator" w:id="0">
    <w:p w:rsidR="00DD1577" w:rsidRDefault="00DD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577" w:rsidRDefault="00DD1577">
      <w:r>
        <w:separator/>
      </w:r>
    </w:p>
  </w:footnote>
  <w:footnote w:type="continuationSeparator" w:id="0">
    <w:p w:rsidR="00DD1577" w:rsidRDefault="00DD1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57F6"/>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A5310"/>
    <w:rsid w:val="008B70C7"/>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86C58"/>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D1577"/>
    <w:rsid w:val="00DE34CF"/>
    <w:rsid w:val="00E01C0E"/>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99018-A8E3-431D-BE85-E6D47C31B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1211</TotalTime>
  <Pages>1</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67</cp:revision>
  <cp:lastPrinted>1899-12-31T23:00:00Z</cp:lastPrinted>
  <dcterms:created xsi:type="dcterms:W3CDTF">2018-11-05T09:14:00Z</dcterms:created>
  <dcterms:modified xsi:type="dcterms:W3CDTF">2020-05-15T15:59:00Z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(3)pCL8ZhXe4MOCrMm1fBHODCnL3xd0yKV1lWRXC216IVy+bssUMUwqPW208gjHdY/jKQv+ZFJR
rGPuyRpPxnzxPbC98eiCAO+Ow9P3noaQK6hSasBYyTKBQK7dzQICEg6AkduInWI3k49P16/F
k3wofergjiOZifWCPftYTi2GX7jZu+kPqwbERAaQVUqtLNJpwIXPkugfeOfV+IdRn/7U6O6W
fR9SXPzYFAV7Ibn8W4</vt:lpwstr>
  </property>
  <property fmtid="{D5CDD505-2E9C-101B-9397-08002B2CF9AE}" pid="22" name="_2015_ms_pID_7253431">
    <vt:lpwstr>Yt2Umbx9qKnzRYbhfsWkDIo5MevW1huW9NQg/VSXu7+CXpWQbmpTp1
yolqz6BuitR4L1Sjr+H10XBOaefNAxss/QN813wn1j9EYxBZkFMdN9FeH00nPM+o8Ha8U6/V
P8vE1QXvca5WseQjM+bUVeyzusG6eh9AolpJQph53dm6KG8i61rKH15Ci4K5oHAJx2MKsBAi
bu3gyPyKkcNOk6VmPd/NjCpTvfMChqglhOLQ</vt:lpwstr>
  </property>
  <property fmtid="{D5CDD505-2E9C-101B-9397-08002B2CF9AE}" pid="23" name="_2015_ms_pID_7253432">
    <vt:lpwstr>Ok/CQAyWE/K1cYhvsH4KkNM=</vt:lpwstr>
  </property>
</Properties>
</file>