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C5451">
        <w:rPr>
          <w:b/>
          <w:noProof/>
          <w:sz w:val="24"/>
        </w:rPr>
        <w:t>bis</w:t>
      </w:r>
      <w:r w:rsidR="00DE0417">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560BF1">
        <w:rPr>
          <w:b/>
          <w:i/>
          <w:noProof/>
          <w:sz w:val="28"/>
        </w:rPr>
        <w:t>0</w:t>
      </w:r>
      <w:r w:rsidR="0025359B">
        <w:rPr>
          <w:b/>
          <w:i/>
          <w:noProof/>
          <w:sz w:val="28"/>
        </w:rPr>
        <w:fldChar w:fldCharType="end"/>
      </w:r>
      <w:r w:rsidR="0058293D">
        <w:rPr>
          <w:b/>
          <w:i/>
          <w:noProof/>
          <w:sz w:val="28"/>
        </w:rPr>
        <w:t>7674</w:t>
      </w:r>
    </w:p>
    <w:p w:rsidR="00DE0417" w:rsidRDefault="00DE0417" w:rsidP="00DE0417">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9C5451">
        <w:rPr>
          <w:b/>
          <w:noProof/>
          <w:sz w:val="24"/>
        </w:rPr>
        <w:t>20</w:t>
      </w:r>
      <w:r>
        <w:rPr>
          <w:b/>
          <w:noProof/>
          <w:sz w:val="24"/>
        </w:rPr>
        <w:t>th</w:t>
      </w:r>
      <w:r w:rsidRPr="00BA51D9">
        <w:rPr>
          <w:b/>
          <w:noProof/>
          <w:sz w:val="24"/>
        </w:rPr>
        <w:t xml:space="preserve"> </w:t>
      </w:r>
      <w:r>
        <w:rPr>
          <w:b/>
          <w:noProof/>
          <w:sz w:val="24"/>
        </w:rPr>
        <w:fldChar w:fldCharType="end"/>
      </w:r>
      <w:r w:rsidR="009C5451">
        <w:rPr>
          <w:b/>
          <w:noProof/>
          <w:sz w:val="24"/>
        </w:rPr>
        <w:t>April – 1st</w:t>
      </w:r>
      <w:r>
        <w:rPr>
          <w:b/>
          <w:noProof/>
          <w:sz w:val="24"/>
        </w:rPr>
        <w:t xml:space="preserve"> </w:t>
      </w:r>
      <w:r w:rsidR="009C5451">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60BF1" w:rsidP="00056D4C">
            <w:pPr>
              <w:pStyle w:val="CRCoverPage"/>
              <w:spacing w:after="0"/>
              <w:jc w:val="center"/>
              <w:rPr>
                <w:noProof/>
                <w:lang w:eastAsia="zh-CN"/>
              </w:rPr>
            </w:pPr>
            <w:r w:rsidRPr="00560BF1">
              <w:rPr>
                <w:b/>
                <w:noProof/>
                <w:sz w:val="28"/>
              </w:rPr>
              <w:t>075</w:t>
            </w:r>
            <w:r w:rsidR="0058293D">
              <w:rPr>
                <w:b/>
                <w:noProof/>
                <w:sz w:val="28"/>
              </w:rPr>
              <w:t>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58293D"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58293D">
              <w:rPr>
                <w:b/>
                <w:noProof/>
                <w:sz w:val="28"/>
              </w:rPr>
              <w:t>6</w:t>
            </w:r>
            <w:r w:rsidR="00F40E86">
              <w:rPr>
                <w:b/>
                <w:noProof/>
                <w:sz w:val="28"/>
              </w:rPr>
              <w:t>.</w:t>
            </w:r>
            <w:r w:rsidR="0058293D">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79361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A68FE" w:rsidP="00EC1E02">
            <w:pPr>
              <w:pStyle w:val="CRCoverPage"/>
              <w:spacing w:after="0"/>
              <w:ind w:left="100"/>
              <w:rPr>
                <w:noProof/>
                <w:lang w:eastAsia="zh-CN"/>
              </w:rPr>
            </w:pPr>
            <w:r>
              <w:rPr>
                <w:noProof/>
                <w:lang w:eastAsia="zh-CN"/>
              </w:rPr>
              <w:t>CR</w:t>
            </w:r>
            <w:r w:rsidR="00BD662F" w:rsidRPr="00BD662F">
              <w:rPr>
                <w:noProof/>
                <w:lang w:eastAsia="zh-CN"/>
              </w:rPr>
              <w:t xml:space="preserve"> to </w:t>
            </w:r>
            <w:r w:rsidR="00F86639">
              <w:rPr>
                <w:noProof/>
                <w:lang w:eastAsia="zh-CN"/>
              </w:rPr>
              <w:t xml:space="preserve">FR1 </w:t>
            </w:r>
            <w:r w:rsidR="00BD662F" w:rsidRPr="00BD662F">
              <w:rPr>
                <w:noProof/>
                <w:lang w:eastAsia="zh-CN"/>
              </w:rPr>
              <w:t>SCell activation delay test cases</w:t>
            </w:r>
            <w:r w:rsidR="0058293D">
              <w:rPr>
                <w:noProof/>
                <w:lang w:eastAsia="zh-CN"/>
              </w:rPr>
              <w:t>_r16</w:t>
            </w:r>
            <w:bookmarkStart w:id="1" w:name="_GoBack"/>
            <w:bookmarkEnd w:id="1"/>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104F4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104F4C">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8293D"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58293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58293D">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F86639"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58293D" w:rsidRPr="0058293D" w:rsidRDefault="0058293D" w:rsidP="0058293D">
            <w:pPr>
              <w:pStyle w:val="CRCoverPage"/>
              <w:spacing w:after="0"/>
              <w:rPr>
                <w:rFonts w:hint="eastAsia"/>
                <w:b/>
                <w:noProof/>
                <w:lang w:eastAsia="zh-CN"/>
              </w:rPr>
            </w:pPr>
            <w:r w:rsidRPr="0058293D">
              <w:rPr>
                <w:rFonts w:hint="eastAsia"/>
                <w:b/>
                <w:noProof/>
                <w:lang w:eastAsia="zh-CN"/>
              </w:rPr>
              <w:t>C</w:t>
            </w:r>
            <w:r w:rsidRPr="0058293D">
              <w:rPr>
                <w:b/>
                <w:noProof/>
                <w:lang w:eastAsia="zh-CN"/>
              </w:rPr>
              <w:t>at.A CR of agreed CR R4-2008546</w:t>
            </w:r>
          </w:p>
          <w:p w:rsidR="001E41F3" w:rsidRDefault="00F86639" w:rsidP="00B507FE">
            <w:pPr>
              <w:pStyle w:val="CRCoverPage"/>
              <w:numPr>
                <w:ilvl w:val="0"/>
                <w:numId w:val="27"/>
              </w:numPr>
              <w:spacing w:after="0"/>
              <w:rPr>
                <w:noProof/>
                <w:lang w:eastAsia="zh-CN"/>
              </w:rPr>
            </w:pPr>
            <w:r>
              <w:rPr>
                <w:noProof/>
                <w:lang w:eastAsia="zh-CN"/>
              </w:rPr>
              <w:t>In recent RAN4 meeting cycles many agreements on SCell activation/deactivation delay have been reached. So SCell activation/deactivation delay TCs shall be updated accordingly.</w:t>
            </w:r>
          </w:p>
          <w:p w:rsidR="00F86639" w:rsidRDefault="00F86639" w:rsidP="00F86639">
            <w:pPr>
              <w:pStyle w:val="CRCoverPage"/>
              <w:numPr>
                <w:ilvl w:val="0"/>
                <w:numId w:val="27"/>
              </w:numPr>
              <w:spacing w:after="0"/>
              <w:rPr>
                <w:noProof/>
                <w:lang w:eastAsia="zh-CN"/>
              </w:rPr>
            </w:pPr>
            <w:r>
              <w:rPr>
                <w:noProof/>
                <w:lang w:eastAsia="zh-CN"/>
              </w:rPr>
              <w:t>Some test requirements and parameters are still in brackets.</w:t>
            </w:r>
          </w:p>
          <w:p w:rsidR="00F86639" w:rsidRPr="00A76385" w:rsidRDefault="00F86639" w:rsidP="00F86639">
            <w:pPr>
              <w:pStyle w:val="CRCoverPage"/>
              <w:numPr>
                <w:ilvl w:val="0"/>
                <w:numId w:val="27"/>
              </w:numPr>
              <w:spacing w:after="0"/>
              <w:rPr>
                <w:noProof/>
                <w:lang w:eastAsia="zh-CN"/>
              </w:rPr>
            </w:pPr>
            <w:r>
              <w:rPr>
                <w:noProof/>
                <w:lang w:eastAsia="zh-CN"/>
              </w:rPr>
              <w:t>Value and unit of T</w:t>
            </w:r>
            <w:r w:rsidRPr="00F86639">
              <w:rPr>
                <w:noProof/>
                <w:vertAlign w:val="subscript"/>
                <w:lang w:eastAsia="zh-CN"/>
              </w:rPr>
              <w:t>HARQ</w:t>
            </w:r>
            <w:r>
              <w:rPr>
                <w:noProof/>
                <w:lang w:eastAsia="zh-CN"/>
              </w:rPr>
              <w:t xml:space="preserve"> given in test parameters of EN-DC SCell activation delay TCs are wrong. it shall be “k</w:t>
            </w:r>
            <w:r w:rsidRPr="00F86639">
              <w:rPr>
                <w:noProof/>
                <w:vertAlign w:val="subscript"/>
                <w:lang w:eastAsia="zh-CN"/>
              </w:rPr>
              <w:t>1</w:t>
            </w:r>
            <w:r>
              <w:rPr>
                <w:noProof/>
                <w:lang w:eastAsia="zh-CN"/>
              </w:rPr>
              <w:t>*NR slot length (ms)” rather than “k slots”.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F86639" w:rsidP="00B507FE">
            <w:pPr>
              <w:pStyle w:val="CRCoverPage"/>
              <w:numPr>
                <w:ilvl w:val="0"/>
                <w:numId w:val="26"/>
              </w:numPr>
              <w:spacing w:after="0"/>
              <w:rPr>
                <w:noProof/>
                <w:lang w:eastAsia="zh-CN"/>
              </w:rPr>
            </w:pPr>
            <w:r>
              <w:rPr>
                <w:noProof/>
                <w:lang w:eastAsia="zh-CN"/>
              </w:rPr>
              <w:t>SCell activation/deactivation delay TCs are updated to capture the progress in Core part.</w:t>
            </w:r>
          </w:p>
          <w:p w:rsidR="00F86639" w:rsidRDefault="00F86639" w:rsidP="00B507FE">
            <w:pPr>
              <w:pStyle w:val="CRCoverPage"/>
              <w:numPr>
                <w:ilvl w:val="0"/>
                <w:numId w:val="26"/>
              </w:numPr>
              <w:spacing w:after="0"/>
              <w:rPr>
                <w:noProof/>
                <w:lang w:eastAsia="zh-CN"/>
              </w:rPr>
            </w:pPr>
            <w:r>
              <w:rPr>
                <w:noProof/>
                <w:lang w:eastAsia="zh-CN"/>
              </w:rPr>
              <w:t>Brackets on test requirements and parameters are removed.</w:t>
            </w:r>
          </w:p>
          <w:p w:rsidR="00F86639" w:rsidRDefault="00F86639" w:rsidP="00B507FE">
            <w:pPr>
              <w:pStyle w:val="CRCoverPage"/>
              <w:numPr>
                <w:ilvl w:val="0"/>
                <w:numId w:val="26"/>
              </w:numPr>
              <w:spacing w:after="0"/>
              <w:rPr>
                <w:noProof/>
                <w:lang w:eastAsia="zh-CN"/>
              </w:rPr>
            </w:pPr>
            <w:r>
              <w:rPr>
                <w:noProof/>
                <w:lang w:eastAsia="zh-CN"/>
              </w:rPr>
              <w:t>Value and unit of T</w:t>
            </w:r>
            <w:r w:rsidRPr="00F86639">
              <w:rPr>
                <w:noProof/>
                <w:vertAlign w:val="subscript"/>
                <w:lang w:eastAsia="zh-CN"/>
              </w:rPr>
              <w:t>HARQ</w:t>
            </w:r>
            <w:r>
              <w:rPr>
                <w:noProof/>
                <w:lang w:eastAsia="zh-CN"/>
              </w:rPr>
              <w:t xml:space="preserve"> is changed to k</w:t>
            </w:r>
            <w:r w:rsidRPr="00F86639">
              <w:rPr>
                <w:noProof/>
                <w:vertAlign w:val="subscript"/>
                <w:lang w:eastAsia="zh-CN"/>
              </w:rPr>
              <w:t>1</w:t>
            </w:r>
            <w:r>
              <w:rPr>
                <w:noProof/>
                <w:lang w:eastAsia="zh-CN"/>
              </w:rPr>
              <w:t>*NR slot length (ms).</w:t>
            </w:r>
          </w:p>
          <w:p w:rsidR="00FB0F9B" w:rsidRPr="00A76385" w:rsidRDefault="00F86639" w:rsidP="00B507FE">
            <w:pPr>
              <w:pStyle w:val="CRCoverPage"/>
              <w:numPr>
                <w:ilvl w:val="0"/>
                <w:numId w:val="26"/>
              </w:numPr>
              <w:spacing w:after="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86639" w:rsidP="00F86639">
            <w:pPr>
              <w:pStyle w:val="CRCoverPage"/>
              <w:spacing w:after="0"/>
              <w:ind w:left="100"/>
              <w:rPr>
                <w:noProof/>
                <w:lang w:eastAsia="zh-CN"/>
              </w:rPr>
            </w:pPr>
            <w:r>
              <w:rPr>
                <w:noProof/>
                <w:lang w:eastAsia="zh-CN"/>
              </w:rPr>
              <w:t>TCs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86639">
            <w:pPr>
              <w:pStyle w:val="CRCoverPage"/>
              <w:spacing w:after="0"/>
              <w:ind w:left="100"/>
              <w:rPr>
                <w:noProof/>
                <w:lang w:eastAsia="zh-CN"/>
              </w:rPr>
            </w:pPr>
            <w:r>
              <w:rPr>
                <w:noProof/>
                <w:lang w:eastAsia="zh-CN"/>
              </w:rPr>
              <w:t>A.</w:t>
            </w:r>
            <w:r w:rsidR="00F86639">
              <w:rPr>
                <w:noProof/>
                <w:lang w:eastAsia="zh-CN"/>
              </w:rPr>
              <w:t>4.5.3</w:t>
            </w:r>
            <w:r w:rsidR="00FB0F9B">
              <w:rPr>
                <w:noProof/>
                <w:lang w:eastAsia="zh-CN"/>
              </w:rPr>
              <w:t>, A.</w:t>
            </w:r>
            <w:r w:rsidR="00F86639">
              <w:rPr>
                <w:noProof/>
                <w:lang w:eastAsia="zh-CN"/>
              </w:rPr>
              <w:t>6.5.3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560BF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lang w:eastAsia="zh-CN"/>
              </w:rPr>
            </w:pP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60BF1">
            <w:pPr>
              <w:pStyle w:val="CRCoverPage"/>
              <w:spacing w:after="0"/>
              <w:ind w:left="99"/>
              <w:rPr>
                <w:noProof/>
              </w:rPr>
            </w:pPr>
            <w:r w:rsidRPr="00A76385">
              <w:rPr>
                <w:noProof/>
              </w:rPr>
              <w:t xml:space="preserve">TS/TR </w:t>
            </w:r>
            <w:r w:rsidR="00560BF1">
              <w:rPr>
                <w:noProof/>
              </w:rPr>
              <w:t>38.133 CR 0745</w:t>
            </w: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AD4326" w:rsidRPr="00736FBC" w:rsidRDefault="00AD4326" w:rsidP="00AD4326">
      <w:pPr>
        <w:keepNext/>
        <w:keepLines/>
        <w:spacing w:before="120"/>
        <w:outlineLvl w:val="2"/>
        <w:rPr>
          <w:rFonts w:ascii="Arial" w:hAnsi="Arial"/>
          <w:sz w:val="28"/>
        </w:rPr>
      </w:pPr>
      <w:r w:rsidRPr="00736FBC">
        <w:rPr>
          <w:rFonts w:ascii="Arial" w:hAnsi="Arial"/>
          <w:sz w:val="28"/>
        </w:rPr>
        <w:t>A.4.5.3</w:t>
      </w:r>
      <w:r w:rsidRPr="00736FBC">
        <w:rPr>
          <w:rFonts w:ascii="Arial" w:hAnsi="Arial"/>
          <w:sz w:val="28"/>
        </w:rPr>
        <w:tab/>
      </w:r>
      <w:proofErr w:type="spellStart"/>
      <w:r w:rsidRPr="00736FBC">
        <w:rPr>
          <w:rFonts w:ascii="Arial" w:hAnsi="Arial"/>
          <w:sz w:val="28"/>
        </w:rPr>
        <w:t>SCell</w:t>
      </w:r>
      <w:proofErr w:type="spellEnd"/>
      <w:r w:rsidRPr="00736FBC">
        <w:rPr>
          <w:rFonts w:ascii="Arial" w:hAnsi="Arial"/>
          <w:sz w:val="28"/>
        </w:rPr>
        <w:t xml:space="preserve"> Activation and Deactivation Delay</w:t>
      </w:r>
    </w:p>
    <w:p w:rsidR="00AD4326" w:rsidRPr="00736FBC" w:rsidRDefault="00AD4326" w:rsidP="00AD4326">
      <w:pPr>
        <w:pStyle w:val="40"/>
        <w:rPr>
          <w:lang w:eastAsia="zh-CN"/>
        </w:rPr>
      </w:pPr>
      <w:r w:rsidRPr="00736FBC">
        <w:rPr>
          <w:lang w:eastAsia="zh-CN"/>
        </w:rPr>
        <w:t>A.4.5.3.1</w:t>
      </w:r>
      <w:r w:rsidRPr="00736FBC">
        <w:rPr>
          <w:lang w:eastAsia="zh-CN"/>
        </w:rPr>
        <w:tab/>
      </w:r>
      <w:proofErr w:type="spellStart"/>
      <w:r w:rsidRPr="00736FBC">
        <w:rPr>
          <w:lang w:eastAsia="zh-CN"/>
        </w:rPr>
        <w:t>SCell</w:t>
      </w:r>
      <w:proofErr w:type="spellEnd"/>
      <w:r w:rsidRPr="00736FBC">
        <w:rPr>
          <w:lang w:eastAsia="zh-CN"/>
        </w:rPr>
        <w:t xml:space="preserve"> Activation and deactivation of known </w:t>
      </w:r>
      <w:proofErr w:type="spellStart"/>
      <w:r w:rsidRPr="00736FBC">
        <w:rPr>
          <w:lang w:eastAsia="zh-CN"/>
        </w:rPr>
        <w:t>SCell</w:t>
      </w:r>
      <w:proofErr w:type="spellEnd"/>
      <w:r w:rsidRPr="00736FBC">
        <w:rPr>
          <w:lang w:eastAsia="zh-CN"/>
        </w:rPr>
        <w:t xml:space="preserve"> in FR1 for 160ms </w:t>
      </w:r>
      <w:proofErr w:type="spellStart"/>
      <w:r w:rsidRPr="00736FBC">
        <w:rPr>
          <w:lang w:eastAsia="zh-CN"/>
        </w:rPr>
        <w:t>SCell</w:t>
      </w:r>
      <w:proofErr w:type="spellEnd"/>
      <w:r w:rsidRPr="00736FBC">
        <w:rPr>
          <w:lang w:eastAsia="zh-CN"/>
        </w:rPr>
        <w:t xml:space="preserve"> measurement cycle</w:t>
      </w:r>
    </w:p>
    <w:p w:rsidR="00AD4326" w:rsidRPr="00736FBC" w:rsidRDefault="00AD4326" w:rsidP="00AD4326">
      <w:pPr>
        <w:pStyle w:val="5"/>
        <w:rPr>
          <w:lang w:eastAsia="zh-CN"/>
        </w:rPr>
      </w:pPr>
      <w:r w:rsidRPr="00736FBC">
        <w:rPr>
          <w:lang w:eastAsia="zh-CN"/>
        </w:rPr>
        <w:t>A.4.5.3.1.1</w:t>
      </w:r>
      <w:r w:rsidRPr="00736FBC">
        <w:rPr>
          <w:lang w:eastAsia="zh-CN"/>
        </w:rPr>
        <w:tab/>
        <w:t>Test Purpose and Environment</w:t>
      </w:r>
    </w:p>
    <w:p w:rsidR="00AD4326" w:rsidRPr="00736FBC" w:rsidRDefault="00AD4326" w:rsidP="00AD4326">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rsidR="00AD4326" w:rsidRPr="00736FBC" w:rsidRDefault="00AD4326" w:rsidP="00AD4326">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rsidR="00AD4326" w:rsidRPr="00736FBC" w:rsidRDefault="00AD4326" w:rsidP="00AD4326">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UE now starts monitoring the </w:t>
      </w:r>
      <w:proofErr w:type="spellStart"/>
      <w:r w:rsidRPr="00736FBC">
        <w:rPr>
          <w:lang w:eastAsia="ko-KR"/>
        </w:rPr>
        <w:t>SCell</w:t>
      </w:r>
      <w:proofErr w:type="spellEnd"/>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rsidR="00AD4326" w:rsidRPr="005F73EC" w:rsidRDefault="00AD4326" w:rsidP="00AD4326">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 xml:space="preserve">slot </w:t>
      </w:r>
      <w:proofErr w:type="gramEnd"/>
      <m:oMath>
        <m:r>
          <w:ins w:id="3" w:author="Huawei" w:date="2020-05-14T09:24:00Z">
            <m:rPr>
              <m:sty m:val="p"/>
            </m:rPr>
            <w:rPr>
              <w:rFonts w:ascii="Cambria Math" w:hAnsi="Cambria Math" w:hint="eastAsia"/>
              <w:lang w:eastAsia="zh-CN"/>
            </w:rPr>
            <m:t>m</m:t>
          </w:ins>
        </m:r>
        <m:r>
          <w:ins w:id="4" w:author="Huawei" w:date="2020-05-14T09:24:00Z">
            <m:rPr>
              <m:sty m:val="p"/>
            </m:rPr>
            <w:rPr>
              <w:rFonts w:ascii="Cambria Math" w:hAnsi="Cambria Math"/>
              <w:lang w:eastAsia="zh-CN"/>
            </w:rPr>
            <m:t>+</m:t>
          </w:ins>
        </m:r>
        <m:f>
          <m:fPr>
            <m:ctrlPr>
              <w:ins w:id="5" w:author="Huawei" w:date="2020-05-14T09:25:00Z">
                <w:rPr>
                  <w:rFonts w:ascii="Cambria Math" w:hAnsi="Cambria Math"/>
                  <w:lang w:eastAsia="zh-CN"/>
                </w:rPr>
              </w:ins>
            </m:ctrlPr>
          </m:fPr>
          <m:num>
            <m:sSub>
              <m:sSubPr>
                <m:ctrlPr>
                  <w:ins w:id="6" w:author="Huawei" w:date="2020-05-14T09:25:00Z">
                    <w:rPr>
                      <w:rFonts w:ascii="Cambria Math" w:hAnsi="Cambria Math"/>
                      <w:lang w:eastAsia="zh-CN"/>
                    </w:rPr>
                  </w:ins>
                </m:ctrlPr>
              </m:sSubPr>
              <m:e>
                <m:r>
                  <w:ins w:id="7" w:author="Huawei" w:date="2020-05-14T09:25:00Z">
                    <w:rPr>
                      <w:rFonts w:ascii="Cambria Math" w:hAnsi="Cambria Math"/>
                      <w:lang w:eastAsia="zh-CN"/>
                    </w:rPr>
                    <m:t>T</m:t>
                  </w:ins>
                </m:r>
              </m:e>
              <m:sub>
                <m:r>
                  <w:ins w:id="8" w:author="Huawei" w:date="2020-05-14T09:25:00Z">
                    <m:rPr>
                      <m:sty m:val="p"/>
                    </m:rPr>
                    <w:rPr>
                      <w:rFonts w:ascii="Cambria Math" w:hAnsi="Cambria Math"/>
                      <w:lang w:eastAsia="zh-CN"/>
                    </w:rPr>
                    <m:t>HARQ</m:t>
                  </w:ins>
                </m:r>
              </m:sub>
            </m:sSub>
            <m:r>
              <w:ins w:id="9" w:author="Huawei" w:date="2020-05-14T09:25:00Z">
                <w:rPr>
                  <w:rFonts w:ascii="Cambria Math" w:hAnsi="Cambria Math"/>
                  <w:lang w:eastAsia="zh-CN"/>
                </w:rPr>
                <m:t>+</m:t>
              </w:ins>
            </m:r>
            <m:sSub>
              <m:sSubPr>
                <m:ctrlPr>
                  <w:ins w:id="10" w:author="Huawei" w:date="2020-05-14T09:25:00Z">
                    <w:rPr>
                      <w:rFonts w:ascii="Cambria Math" w:hAnsi="Cambria Math"/>
                      <w:i/>
                      <w:lang w:eastAsia="zh-CN"/>
                    </w:rPr>
                  </w:ins>
                </m:ctrlPr>
              </m:sSubPr>
              <m:e>
                <m:r>
                  <w:ins w:id="11" w:author="Huawei" w:date="2020-05-14T09:25:00Z">
                    <w:rPr>
                      <w:rFonts w:ascii="Cambria Math" w:hAnsi="Cambria Math"/>
                      <w:lang w:eastAsia="zh-CN"/>
                    </w:rPr>
                    <m:t>T</m:t>
                  </w:ins>
                </m:r>
              </m:e>
              <m:sub>
                <m:r>
                  <w:ins w:id="12" w:author="Huawei" w:date="2020-05-14T09:25:00Z">
                    <m:rPr>
                      <m:sty m:val="p"/>
                    </m:rPr>
                    <w:rPr>
                      <w:rFonts w:ascii="Cambria Math" w:hAnsi="Cambria Math"/>
                      <w:lang w:eastAsia="zh-CN"/>
                    </w:rPr>
                    <m:t>activation</m:t>
                  </w:ins>
                </m:r>
                <m:r>
                  <w:ins w:id="13" w:author="Huawei" w:date="2020-05-14T09:25:00Z">
                    <m:rPr>
                      <m:sty m:val="p"/>
                    </m:rPr>
                    <w:rPr>
                      <w:rFonts w:ascii="Cambria Math" w:hAnsi="Cambria Math" w:cs="MS Gothic"/>
                      <w:lang w:eastAsia="zh-CN"/>
                    </w:rPr>
                    <m:t>_time</m:t>
                  </w:ins>
                </m:r>
              </m:sub>
            </m:sSub>
            <m:r>
              <w:ins w:id="14" w:author="Huawei" w:date="2020-05-14T09:25:00Z">
                <w:rPr>
                  <w:rFonts w:ascii="Cambria Math" w:hAnsi="Cambria Math"/>
                  <w:lang w:eastAsia="zh-CN"/>
                </w:rPr>
                <m:t>+</m:t>
              </w:ins>
            </m:r>
            <m:sSub>
              <m:sSubPr>
                <m:ctrlPr>
                  <w:ins w:id="15" w:author="Huawei" w:date="2020-05-14T09:25:00Z">
                    <w:rPr>
                      <w:rFonts w:ascii="Cambria Math" w:hAnsi="Cambria Math"/>
                      <w:i/>
                      <w:lang w:eastAsia="zh-CN"/>
                    </w:rPr>
                  </w:ins>
                </m:ctrlPr>
              </m:sSubPr>
              <m:e>
                <m:r>
                  <w:ins w:id="16" w:author="Huawei" w:date="2020-05-14T09:25:00Z">
                    <w:rPr>
                      <w:rFonts w:ascii="Cambria Math" w:hAnsi="Cambria Math"/>
                      <w:lang w:eastAsia="zh-CN"/>
                    </w:rPr>
                    <m:t>T</m:t>
                  </w:ins>
                </m:r>
              </m:e>
              <m:sub>
                <m:r>
                  <w:ins w:id="17" w:author="Huawei" w:date="2020-05-14T09:25:00Z">
                    <m:rPr>
                      <m:sty m:val="p"/>
                    </m:rPr>
                    <w:rPr>
                      <w:rFonts w:ascii="Cambria Math" w:hAnsi="Cambria Math"/>
                      <w:lang w:eastAsia="zh-CN"/>
                    </w:rPr>
                    <m:t>CSI_</m:t>
                  </w:ins>
                </m:r>
                <m:r>
                  <w:ins w:id="18" w:author="Huawei" w:date="2020-05-14T09:26:00Z">
                    <m:rPr>
                      <m:sty m:val="p"/>
                    </m:rPr>
                    <w:rPr>
                      <w:rFonts w:ascii="Cambria Math" w:hAnsi="Cambria Math"/>
                      <w:lang w:eastAsia="zh-CN"/>
                    </w:rPr>
                    <m:t>R</m:t>
                  </w:ins>
                </m:r>
                <m:r>
                  <w:ins w:id="19" w:author="Huawei" w:date="2020-05-14T09:25:00Z">
                    <m:rPr>
                      <m:sty m:val="p"/>
                    </m:rPr>
                    <w:rPr>
                      <w:rFonts w:ascii="Cambria Math" w:hAnsi="Cambria Math"/>
                      <w:lang w:eastAsia="zh-CN"/>
                    </w:rPr>
                    <m:t>eporting</m:t>
                  </w:ins>
                </m:r>
              </m:sub>
            </m:sSub>
          </m:num>
          <m:den>
            <m:r>
              <w:ins w:id="20" w:author="Huawei" w:date="2020-05-14T09:26:00Z">
                <m:rPr>
                  <m:sty m:val="p"/>
                </m:rPr>
                <w:rPr>
                  <w:rFonts w:ascii="Cambria Math" w:hAnsi="Cambria Math"/>
                  <w:lang w:eastAsia="zh-CN"/>
                </w:rPr>
                <m:t>NR slot length</m:t>
              </w:ins>
            </m:r>
          </m:den>
        </m:f>
      </m:oMath>
      <w:del w:id="21" w:author="Huawei" w:date="2020-05-14T09:26:00Z">
        <w:r w:rsidRPr="00736FBC" w:rsidDel="00AD4326">
          <w:rPr>
            <w:lang w:eastAsia="zh-CN"/>
          </w:rPr>
          <w:delText>(m+T</w:delText>
        </w:r>
        <w:r w:rsidRPr="00736FBC" w:rsidDel="00AD4326">
          <w:rPr>
            <w:vertAlign w:val="subscript"/>
            <w:lang w:eastAsia="zh-CN"/>
          </w:rPr>
          <w:delText>HARQ</w:delText>
        </w:r>
        <w:r w:rsidRPr="00736FBC" w:rsidDel="00AD4326">
          <w:rPr>
            <w:lang w:eastAsia="zh-CN"/>
          </w:rPr>
          <w:delText>+T</w:delText>
        </w:r>
        <w:r w:rsidRPr="00736FBC" w:rsidDel="00AD4326">
          <w:rPr>
            <w:vertAlign w:val="subscript"/>
            <w:lang w:eastAsia="zh-CN"/>
          </w:rPr>
          <w:delText>activation_time</w:delText>
        </w:r>
        <w:r w:rsidRPr="00736FBC" w:rsidDel="00AD4326">
          <w:rPr>
            <w:lang w:eastAsia="zh-CN"/>
          </w:rPr>
          <w:delText>+T</w:delText>
        </w:r>
        <w:r w:rsidRPr="00736FBC" w:rsidDel="00AD4326">
          <w:rPr>
            <w:vertAlign w:val="subscript"/>
            <w:lang w:eastAsia="zh-CN"/>
          </w:rPr>
          <w:delText>CSI_Reporting</w:delText>
        </w:r>
        <w:r w:rsidRPr="00736FBC" w:rsidDel="00AD4326">
          <w:rPr>
            <w:lang w:eastAsia="zh-CN"/>
          </w:rPr>
          <w:delText>)</w:delText>
        </w:r>
      </w:del>
      <w:r w:rsidRPr="00736FBC">
        <w:rPr>
          <w:lang w:eastAsia="zh-CN"/>
        </w:rPr>
        <w:t xml:space="preserve">, as defined in clause 8.3. The UE shall start reporting CSI in PSCell in slot (m+k) and shall report CQI index 0 (out-of-range) until the SCell activation has been completed. Any </w:t>
      </w:r>
      <w:del w:id="22" w:author="Huawei" w:date="2020-05-14T09:27:00Z">
        <w:r w:rsidRPr="00736FBC" w:rsidDel="00FF6EE7">
          <w:rPr>
            <w:lang w:eastAsia="zh-CN"/>
          </w:rPr>
          <w:delText xml:space="preserve">PCell or </w:delText>
        </w:r>
      </w:del>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ins w:id="23" w:author="Huawei" w:date="2020-05-14T09:38:00Z">
            <w:rPr>
              <w:rFonts w:ascii="Cambria Math" w:hAnsi="Cambria Math"/>
              <w:lang w:eastAsia="zh-CN"/>
            </w:rPr>
            <m:t>m+</m:t>
          </w:ins>
        </m:r>
        <m:r>
          <w:ins w:id="24" w:author="Huawei" w:date="2020-05-14T09:38:00Z">
            <m:rPr>
              <m:sty m:val="p"/>
            </m:rPr>
            <w:rPr>
              <w:rFonts w:ascii="Cambria Math" w:hAnsi="Cambria Math"/>
              <w:lang w:eastAsia="zh-CN"/>
            </w:rPr>
            <m:t>1+</m:t>
          </w:ins>
        </m:r>
        <m:f>
          <m:fPr>
            <m:ctrlPr>
              <w:ins w:id="25" w:author="Huawei" w:date="2020-05-14T09:38:00Z">
                <w:rPr>
                  <w:rFonts w:ascii="Cambria Math" w:hAnsi="Cambria Math"/>
                  <w:lang w:eastAsia="zh-CN"/>
                </w:rPr>
              </w:ins>
            </m:ctrlPr>
          </m:fPr>
          <m:num>
            <m:sSub>
              <m:sSubPr>
                <m:ctrlPr>
                  <w:ins w:id="26" w:author="Huawei" w:date="2020-05-14T09:38:00Z">
                    <w:rPr>
                      <w:rFonts w:ascii="Cambria Math" w:hAnsi="Cambria Math"/>
                      <w:lang w:eastAsia="zh-CN"/>
                    </w:rPr>
                  </w:ins>
                </m:ctrlPr>
              </m:sSubPr>
              <m:e>
                <m:r>
                  <w:ins w:id="27" w:author="Huawei" w:date="2020-05-14T09:38:00Z">
                    <w:rPr>
                      <w:rFonts w:ascii="Cambria Math" w:hAnsi="Cambria Math"/>
                      <w:lang w:eastAsia="zh-CN"/>
                    </w:rPr>
                    <m:t>T</m:t>
                  </w:ins>
                </m:r>
              </m:e>
              <m:sub>
                <m:r>
                  <w:ins w:id="28" w:author="Huawei" w:date="2020-05-14T09:38:00Z">
                    <m:rPr>
                      <m:sty m:val="p"/>
                    </m:rPr>
                    <w:rPr>
                      <w:rFonts w:ascii="Cambria Math" w:hAnsi="Cambria Math"/>
                      <w:lang w:eastAsia="zh-CN"/>
                    </w:rPr>
                    <m:t>HARQ</m:t>
                  </w:ins>
                </m:r>
              </m:sub>
            </m:sSub>
          </m:num>
          <m:den>
            <m:r>
              <w:ins w:id="29" w:author="Huawei" w:date="2020-05-14T09:38:00Z">
                <m:rPr>
                  <m:sty m:val="p"/>
                </m:rPr>
                <w:rPr>
                  <w:rFonts w:ascii="Cambria Math" w:hAnsi="Cambria Math"/>
                  <w:lang w:eastAsia="zh-CN"/>
                </w:rPr>
                <m:t>NR slot length</m:t>
              </w:ins>
            </m:r>
          </m:den>
        </m:f>
      </m:oMath>
      <w:del w:id="30" w:author="Huawei" w:date="2020-05-14T09:39:00Z">
        <w:r w:rsidRPr="00736FBC" w:rsidDel="00D940F7">
          <w:rPr>
            <w:lang w:eastAsia="zh-CN"/>
          </w:rPr>
          <w:delText>(m+1+[T</w:delText>
        </w:r>
        <w:r w:rsidRPr="00736FBC" w:rsidDel="00D940F7">
          <w:rPr>
            <w:vertAlign w:val="subscript"/>
            <w:lang w:eastAsia="zh-CN"/>
          </w:rPr>
          <w:delText>HARQ</w:delText>
        </w:r>
        <w:r w:rsidRPr="00736FBC" w:rsidDel="00D940F7">
          <w:rPr>
            <w:lang w:eastAsia="zh-CN"/>
          </w:rPr>
          <w:delText>])</w:delText>
        </w:r>
      </w:del>
      <w:r w:rsidRPr="00736FBC">
        <w:rPr>
          <w:lang w:eastAsia="zh-CN"/>
        </w:rPr>
        <w:t xml:space="preserve"> to </w:t>
      </w:r>
      <w:proofErr w:type="gramStart"/>
      <w:ins w:id="31" w:author="Huawei" w:date="2020-05-14T09:39:00Z">
        <w:r w:rsidR="00D940F7">
          <w:rPr>
            <w:lang w:eastAsia="zh-CN"/>
          </w:rPr>
          <w:t xml:space="preserve">slot </w:t>
        </w:r>
      </w:ins>
      <w:proofErr w:type="gramEnd"/>
      <m:oMath>
        <m:r>
          <w:ins w:id="32" w:author="Huawei" w:date="2020-05-14T09:44:00Z">
            <w:rPr>
              <w:rFonts w:ascii="Cambria Math" w:hAnsi="Cambria Math"/>
            </w:rPr>
            <m:t>m</m:t>
          </w:ins>
        </m:r>
        <m:r>
          <w:ins w:id="33" w:author="Huawei" w:date="2020-05-14T09:44:00Z">
            <m:rPr>
              <m:sty m:val="p"/>
            </m:rPr>
            <w:rPr>
              <w:rFonts w:ascii="Cambria Math" w:hAnsi="Cambria Math"/>
            </w:rPr>
            <m:t>+</m:t>
          </w:ins>
        </m:r>
        <m:r>
          <w:ins w:id="34" w:author="Huawei" w:date="2020-05-14T09:44:00Z">
            <m:rPr>
              <m:sty m:val="p"/>
            </m:rPr>
            <w:rPr>
              <w:rFonts w:ascii="Cambria Math" w:hAnsi="Cambria Math"/>
              <w:lang w:eastAsia="zh-CN"/>
            </w:rPr>
            <m:t>1+</m:t>
          </w:ins>
        </m:r>
        <m:f>
          <m:fPr>
            <m:ctrlPr>
              <w:ins w:id="35" w:author="Huawei" w:date="2020-05-14T09:44:00Z">
                <w:rPr>
                  <w:rFonts w:ascii="Cambria Math" w:hAnsi="Cambria Math"/>
                </w:rPr>
              </w:ins>
            </m:ctrlPr>
          </m:fPr>
          <m:num>
            <m:sSub>
              <m:sSubPr>
                <m:ctrlPr>
                  <w:ins w:id="36" w:author="Huawei" w:date="2020-05-14T09:44:00Z">
                    <w:rPr>
                      <w:rFonts w:ascii="Cambria Math" w:hAnsi="Cambria Math"/>
                      <w:i/>
                    </w:rPr>
                  </w:ins>
                </m:ctrlPr>
              </m:sSubPr>
              <m:e>
                <m:r>
                  <w:ins w:id="37" w:author="Huawei" w:date="2020-05-14T09:44:00Z">
                    <w:rPr>
                      <w:rFonts w:ascii="Cambria Math" w:hAnsi="Cambria Math"/>
                    </w:rPr>
                    <m:t>T</m:t>
                  </w:ins>
                </m:r>
              </m:e>
              <m:sub>
                <m:r>
                  <w:ins w:id="38" w:author="Huawei" w:date="2020-05-14T09:44:00Z">
                    <m:rPr>
                      <m:sty m:val="p"/>
                    </m:rPr>
                    <w:rPr>
                      <w:rFonts w:ascii="Cambria Math" w:hAnsi="Cambria Math"/>
                    </w:rPr>
                    <m:t>HARQ</m:t>
                  </w:ins>
                </m:r>
              </m:sub>
            </m:sSub>
            <m:r>
              <w:ins w:id="39" w:author="Huawei" w:date="2020-05-14T09:44:00Z">
                <w:rPr>
                  <w:rFonts w:ascii="Cambria Math" w:hAnsi="Cambria Math"/>
                </w:rPr>
                <m:t>+3</m:t>
              </w:ins>
            </m:r>
            <m:r>
              <w:ins w:id="40" w:author="Huawei" w:date="2020-05-14T09:44:00Z">
                <m:rPr>
                  <m:sty m:val="p"/>
                </m:rPr>
                <w:rPr>
                  <w:rFonts w:ascii="Cambria Math" w:hAnsi="Cambria Math"/>
                </w:rPr>
                <m:t>ms</m:t>
              </w:ins>
            </m:r>
            <m:r>
              <w:ins w:id="41" w:author="Huawei" w:date="2020-05-14T09:44:00Z">
                <w:rPr>
                  <w:rFonts w:ascii="Cambria Math" w:hAnsi="Cambria Math"/>
                </w:rPr>
                <m:t>+</m:t>
              </w:ins>
            </m:r>
            <m:sSub>
              <m:sSubPr>
                <m:ctrlPr>
                  <w:ins w:id="42" w:author="Huawei" w:date="2020-05-14T09:47:00Z">
                    <w:rPr>
                      <w:rFonts w:ascii="Cambria Math" w:hAnsi="Cambria Math"/>
                    </w:rPr>
                  </w:ins>
                </m:ctrlPr>
              </m:sSubPr>
              <m:e>
                <m:r>
                  <w:ins w:id="43" w:author="Huawei" w:date="2020-05-14T09:47:00Z">
                    <w:rPr>
                      <w:rFonts w:ascii="Cambria Math" w:hAnsi="Cambria Math"/>
                    </w:rPr>
                    <m:t>T</m:t>
                  </w:ins>
                </m:r>
              </m:e>
              <m:sub>
                <m:r>
                  <w:ins w:id="44" w:author="Huawei" w:date="2020-05-14T11:34:00Z">
                    <m:rPr>
                      <m:sty m:val="p"/>
                    </m:rPr>
                    <w:rPr>
                      <w:rFonts w:ascii="Cambria Math" w:hAnsi="Cambria Math"/>
                      <w:vertAlign w:val="subscript"/>
                    </w:rPr>
                    <m:t>X</m:t>
                  </w:ins>
                </m:r>
              </m:sub>
            </m:sSub>
          </m:num>
          <m:den>
            <m:r>
              <w:ins w:id="45" w:author="Huawei" w:date="2020-05-14T09:44:00Z">
                <m:rPr>
                  <m:sty m:val="p"/>
                </m:rPr>
                <w:rPr>
                  <w:rFonts w:ascii="Cambria Math" w:hAnsi="Cambria Math"/>
                </w:rPr>
                <m:t>NR slot length</m:t>
              </w:ins>
            </m:r>
          </m:den>
        </m:f>
        <m:r>
          <w:ins w:id="46" w:author="Huawei" w:date="2020-05-14T09:44:00Z">
            <w:rPr>
              <w:rFonts w:ascii="Cambria Math" w:hAnsi="Cambria Math"/>
            </w:rPr>
            <m:t>+</m:t>
          </w:ins>
        </m:r>
        <m:sSub>
          <m:sSubPr>
            <m:ctrlPr>
              <w:ins w:id="47" w:author="Huawei" w:date="2020-05-14T09:44:00Z">
                <w:rPr>
                  <w:rFonts w:ascii="Cambria Math" w:hAnsi="Cambria Math"/>
                  <w:iCs/>
                </w:rPr>
              </w:ins>
            </m:ctrlPr>
          </m:sSubPr>
          <m:e>
            <m:r>
              <w:ins w:id="48" w:author="Huawei" w:date="2020-05-14T09:44:00Z">
                <w:rPr>
                  <w:rFonts w:ascii="Cambria Math" w:hAnsi="Cambria Math"/>
                </w:rPr>
                <m:t>N</m:t>
              </w:ins>
            </m:r>
            <m:ctrlPr>
              <w:ins w:id="49" w:author="Huawei" w:date="2020-05-14T09:44:00Z">
                <w:rPr>
                  <w:rFonts w:ascii="Cambria Math" w:hAnsi="Cambria Math"/>
                </w:rPr>
              </w:ins>
            </m:ctrlPr>
          </m:e>
          <m:sub>
            <m:r>
              <w:ins w:id="50" w:author="Huawei" w:date="2020-05-14T09:44:00Z">
                <m:rPr>
                  <m:sty m:val="p"/>
                </m:rPr>
                <w:rPr>
                  <w:rFonts w:ascii="Cambria Math" w:hAnsi="Cambria Math"/>
                  <w:vertAlign w:val="subscript"/>
                </w:rPr>
                <m:t>interruption</m:t>
              </w:ins>
            </m:r>
          </m:sub>
        </m:sSub>
      </m:oMath>
      <w:del w:id="51" w:author="Huawei" w:date="2020-05-14T09:45:00Z">
        <w:r w:rsidRPr="00736FBC" w:rsidDel="00D940F7">
          <w:rPr>
            <w:lang w:eastAsia="zh-CN"/>
          </w:rPr>
          <w:delText>(m+1+[T</w:delText>
        </w:r>
        <w:r w:rsidRPr="00736FBC" w:rsidDel="00D940F7">
          <w:rPr>
            <w:vertAlign w:val="subscript"/>
            <w:lang w:eastAsia="zh-CN"/>
          </w:rPr>
          <w:delText>HARQ</w:delText>
        </w:r>
        <w:r w:rsidRPr="00736FBC" w:rsidDel="00D940F7">
          <w:rPr>
            <w:lang w:eastAsia="zh-CN"/>
          </w:rPr>
          <w:delText>+3ms+T</w:delText>
        </w:r>
        <w:r w:rsidRPr="00736FBC" w:rsidDel="00D940F7">
          <w:rPr>
            <w:vertAlign w:val="subscript"/>
            <w:lang w:eastAsia="zh-CN"/>
          </w:rPr>
          <w:delText>SMTC_MAX</w:delText>
        </w:r>
        <w:r w:rsidRPr="00736FBC" w:rsidDel="00D940F7">
          <w:rPr>
            <w:lang w:eastAsia="zh-CN"/>
          </w:rPr>
          <w:delText>+T</w:delText>
        </w:r>
        <w:r w:rsidRPr="00736FBC" w:rsidDel="00D940F7">
          <w:rPr>
            <w:vertAlign w:val="subscript"/>
            <w:lang w:eastAsia="zh-CN"/>
          </w:rPr>
          <w:delText>SMTC_duration</w:delText>
        </w:r>
        <w:r w:rsidRPr="00736FBC" w:rsidDel="00D940F7">
          <w:rPr>
            <w:lang w:eastAsia="zh-CN"/>
          </w:rPr>
          <w:delText>])</w:delText>
        </w:r>
      </w:del>
      <w:r w:rsidRPr="00736FBC">
        <w:rPr>
          <w:lang w:eastAsia="zh-CN"/>
        </w:rPr>
        <w:t>, as defined in clause 8.3</w:t>
      </w:r>
      <w:ins w:id="52" w:author="Huawei" w:date="2020-05-14T09:45:00Z">
        <w:r w:rsidR="005F3CB2">
          <w:rPr>
            <w:lang w:eastAsia="zh-CN"/>
          </w:rPr>
          <w:t xml:space="preserve">, where </w:t>
        </w:r>
      </w:ins>
      <m:oMath>
        <m:sSub>
          <m:sSubPr>
            <m:ctrlPr>
              <w:ins w:id="53" w:author="Huawei" w:date="2020-05-14T09:46:00Z">
                <w:rPr>
                  <w:rFonts w:ascii="Cambria Math" w:hAnsi="Cambria Math"/>
                  <w:iCs/>
                </w:rPr>
              </w:ins>
            </m:ctrlPr>
          </m:sSubPr>
          <m:e>
            <m:r>
              <w:ins w:id="54" w:author="Huawei" w:date="2020-05-14T09:46:00Z">
                <w:rPr>
                  <w:rFonts w:ascii="Cambria Math" w:hAnsi="Cambria Math"/>
                </w:rPr>
                <m:t>N</m:t>
              </w:ins>
            </m:r>
            <m:ctrlPr>
              <w:ins w:id="55" w:author="Huawei" w:date="2020-05-14T09:46:00Z">
                <w:rPr>
                  <w:rFonts w:ascii="Cambria Math" w:hAnsi="Cambria Math"/>
                </w:rPr>
              </w:ins>
            </m:ctrlPr>
          </m:e>
          <m:sub>
            <m:r>
              <w:ins w:id="56" w:author="Huawei" w:date="2020-05-14T09:46:00Z">
                <m:rPr>
                  <m:sty m:val="p"/>
                </m:rPr>
                <w:rPr>
                  <w:rFonts w:ascii="Cambria Math" w:hAnsi="Cambria Math"/>
                  <w:vertAlign w:val="subscript"/>
                </w:rPr>
                <m:t>interruption</m:t>
              </w:ins>
            </m:r>
          </m:sub>
        </m:sSub>
      </m:oMath>
      <w:ins w:id="57" w:author="Huawei" w:date="2020-05-14T09:46:00Z">
        <w:r w:rsidR="005F3CB2">
          <w:rPr>
            <w:rFonts w:hint="eastAsia"/>
            <w:iCs/>
            <w:lang w:eastAsia="zh-CN"/>
          </w:rPr>
          <w:t xml:space="preserve"> </w:t>
        </w:r>
        <w:r w:rsidR="005F3CB2">
          <w:rPr>
            <w:iCs/>
            <w:lang w:eastAsia="zh-CN"/>
          </w:rPr>
          <w:t>is the interruption length given in section 8.2</w:t>
        </w:r>
      </w:ins>
      <w:ins w:id="58" w:author="Huawei" w:date="2020-05-14T10:36:00Z">
        <w:r w:rsidR="005F73EC">
          <w:rPr>
            <w:lang w:eastAsia="zh-CN"/>
          </w:rPr>
          <w:t>.</w:t>
        </w:r>
      </w:ins>
      <w:ins w:id="59" w:author="Huawei" w:date="2020-05-14T09:47:00Z">
        <w:r w:rsidR="005F3CB2">
          <w:rPr>
            <w:lang w:eastAsia="zh-CN"/>
          </w:rPr>
          <w:t xml:space="preserve"> Any </w:t>
        </w:r>
      </w:ins>
      <w:ins w:id="60" w:author="Huawei" w:date="2020-05-14T10:36:00Z">
        <w:r w:rsidR="005F73EC">
          <w:rPr>
            <w:lang w:eastAsia="zh-CN"/>
          </w:rPr>
          <w:t xml:space="preserve">E-UTRA </w:t>
        </w:r>
      </w:ins>
      <w:proofErr w:type="spellStart"/>
      <w:ins w:id="61" w:author="Huawei" w:date="2020-05-14T09:47:00Z">
        <w:r w:rsidR="005F3CB2">
          <w:rPr>
            <w:lang w:eastAsia="zh-CN"/>
          </w:rPr>
          <w:t>PCell</w:t>
        </w:r>
        <w:proofErr w:type="spellEnd"/>
        <w:r w:rsidR="005F3CB2">
          <w:rPr>
            <w:lang w:eastAsia="zh-CN"/>
          </w:rPr>
          <w:t xml:space="preserve"> interruption due to activation of </w:t>
        </w:r>
        <w:proofErr w:type="spellStart"/>
        <w:r w:rsidR="005F3CB2">
          <w:rPr>
            <w:lang w:eastAsia="zh-CN"/>
          </w:rPr>
          <w:t>SCell</w:t>
        </w:r>
        <w:proofErr w:type="spellEnd"/>
        <w:r w:rsidR="005F3CB2">
          <w:rPr>
            <w:lang w:eastAsia="zh-CN"/>
          </w:rPr>
          <w:t xml:space="preserve"> sha</w:t>
        </w:r>
      </w:ins>
      <w:ins w:id="62" w:author="Huawei" w:date="2020-05-14T09:48:00Z">
        <w:r w:rsidR="001A5432">
          <w:rPr>
            <w:lang w:eastAsia="zh-CN"/>
          </w:rPr>
          <w:t xml:space="preserve">ll occur in the </w:t>
        </w:r>
      </w:ins>
      <w:proofErr w:type="spellStart"/>
      <w:ins w:id="63" w:author="Huawei" w:date="2020-05-14T10:34:00Z">
        <w:r w:rsidR="001A5432">
          <w:rPr>
            <w:lang w:eastAsia="zh-CN"/>
          </w:rPr>
          <w:t>subframe</w:t>
        </w:r>
        <w:proofErr w:type="spellEnd"/>
        <w:r w:rsidR="001A5432">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ins>
      <w:del w:id="64" w:author="Huawei" w:date="2020-05-14T09:47:00Z">
        <w:r w:rsidRPr="00736FBC" w:rsidDel="005F3CB2">
          <w:rPr>
            <w:lang w:eastAsia="zh-CN"/>
          </w:rPr>
          <w:delText>.</w:delText>
        </w:r>
      </w:del>
      <w:ins w:id="65" w:author="Huawei" w:date="2020-05-14T10:35:00Z">
        <w:r w:rsidR="005F73EC">
          <w:rPr>
            <w:lang w:eastAsia="zh-CN"/>
          </w:rPr>
          <w:t xml:space="preserve"> to </w:t>
        </w:r>
        <w:proofErr w:type="gramStart"/>
        <w:r w:rsidR="005F73EC">
          <w:rPr>
            <w:lang w:eastAsia="zh-CN"/>
          </w:rPr>
          <w:t>subframe</w:t>
        </w:r>
      </w:ins>
      <w:ins w:id="66" w:author="Huawei" w:date="2020-05-14T11:34:00Z">
        <w:r w:rsidR="006F7E4A">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ins w:id="67" w:author="Huawei" w:date="2020-05-14T10:36:00Z">
        <w:r w:rsidR="005F73EC">
          <w:rPr>
            <w:rFonts w:hint="eastAsia"/>
            <w:iCs/>
            <w:lang w:eastAsia="zh-CN"/>
          </w:rPr>
          <w:t>,</w:t>
        </w:r>
        <w:r w:rsidR="005F73EC">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5F73EC">
          <w:rPr>
            <w:rFonts w:hint="eastAsia"/>
            <w:iCs/>
            <w:lang w:eastAsia="zh-CN"/>
          </w:rPr>
          <w:t xml:space="preserve"> </w:t>
        </w:r>
        <w:r w:rsidR="005F73EC">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ins>
      <w:ins w:id="68" w:author="Huawei" w:date="2020-05-14T10:37:00Z">
        <w:r w:rsidR="005F73EC">
          <w:rPr>
            <w:rFonts w:hint="eastAsia"/>
            <w:iCs/>
            <w:lang w:eastAsia="zh-CN"/>
          </w:rPr>
          <w:t xml:space="preserve"> </w:t>
        </w:r>
        <w:r w:rsidR="005F73EC">
          <w:rPr>
            <w:iCs/>
            <w:lang w:eastAsia="zh-CN"/>
          </w:rPr>
          <w:t xml:space="preserve">are the index of the first and last </w:t>
        </w:r>
        <w:proofErr w:type="spellStart"/>
        <w:r w:rsidR="005F73EC">
          <w:rPr>
            <w:iCs/>
            <w:lang w:eastAsia="zh-CN"/>
          </w:rPr>
          <w:t>subframe</w:t>
        </w:r>
        <w:proofErr w:type="spellEnd"/>
        <w:r w:rsidR="005F73EC">
          <w:rPr>
            <w:iCs/>
            <w:lang w:eastAsia="zh-CN"/>
          </w:rPr>
          <w:t xml:space="preserve"> of E-UTRA </w:t>
        </w:r>
        <w:proofErr w:type="spellStart"/>
        <w:r w:rsidR="005F73EC">
          <w:rPr>
            <w:iCs/>
            <w:lang w:eastAsia="zh-CN"/>
          </w:rPr>
          <w:t>PCell</w:t>
        </w:r>
        <w:proofErr w:type="spellEnd"/>
        <w:r w:rsidR="005F73EC">
          <w:rPr>
            <w:iCs/>
            <w:lang w:eastAsia="zh-CN"/>
          </w:rPr>
          <w:t xml:space="preserve"> which overlaps with slot </w:t>
        </w:r>
      </w:ins>
      <w:ins w:id="69" w:author="Huawei" w:date="2020-05-14T10:49:00Z">
        <w:r w:rsidR="0040415A">
          <w:rPr>
            <w:iCs/>
            <w:lang w:eastAsia="zh-CN"/>
          </w:rPr>
          <w:t>m</w:t>
        </w:r>
      </w:ins>
      <w:ins w:id="70" w:author="Huawei" w:date="2020-05-14T10:37:00Z">
        <w:r w:rsidR="005F73EC">
          <w:rPr>
            <w:iCs/>
            <w:lang w:eastAsia="zh-CN"/>
          </w:rPr>
          <w:t xml:space="preserve">,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5F73EC">
          <w:rPr>
            <w:rFonts w:hint="eastAsia"/>
            <w:iCs/>
            <w:lang w:eastAsia="zh-CN"/>
          </w:rPr>
          <w:t xml:space="preserve"> </w:t>
        </w:r>
        <w:r w:rsidR="005F73EC">
          <w:rPr>
            <w:iCs/>
            <w:lang w:eastAsia="zh-CN"/>
          </w:rPr>
          <w:t xml:space="preserve">is the interruption length given in TS 36.133 [14] section </w:t>
        </w:r>
      </w:ins>
      <w:ins w:id="71" w:author="Huawei" w:date="2020-05-14T10:38:00Z">
        <w:r w:rsidR="005F73EC">
          <w:rPr>
            <w:iCs/>
            <w:lang w:eastAsia="zh-CN"/>
          </w:rPr>
          <w:t>7.32.</w:t>
        </w:r>
      </w:ins>
    </w:p>
    <w:p w:rsidR="00AD4326" w:rsidRPr="00736FBC" w:rsidRDefault="00AD4326" w:rsidP="00AD4326">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 xml:space="preserve">slot </w:t>
      </w:r>
      <w:proofErr w:type="gramEnd"/>
      <m:oMath>
        <m:r>
          <w:ins w:id="72" w:author="Huawei" w:date="2020-05-14T10:38:00Z">
            <m:rPr>
              <m:sty m:val="p"/>
            </m:rPr>
            <w:rPr>
              <w:rFonts w:ascii="Cambria Math" w:hAnsi="Cambria Math"/>
              <w:lang w:eastAsia="zh-CN"/>
            </w:rPr>
            <m:t>n+</m:t>
          </w:ins>
        </m:r>
        <m:f>
          <m:fPr>
            <m:ctrlPr>
              <w:ins w:id="73" w:author="Huawei" w:date="2020-05-14T10:38:00Z">
                <w:rPr>
                  <w:rFonts w:ascii="Cambria Math" w:hAnsi="Cambria Math"/>
                  <w:lang w:eastAsia="zh-CN"/>
                </w:rPr>
              </w:ins>
            </m:ctrlPr>
          </m:fPr>
          <m:num>
            <m:sSub>
              <m:sSubPr>
                <m:ctrlPr>
                  <w:ins w:id="74" w:author="Huawei" w:date="2020-05-14T10:38:00Z">
                    <w:rPr>
                      <w:rFonts w:ascii="Cambria Math" w:hAnsi="Cambria Math"/>
                      <w:lang w:eastAsia="zh-CN"/>
                    </w:rPr>
                  </w:ins>
                </m:ctrlPr>
              </m:sSubPr>
              <m:e>
                <m:r>
                  <w:ins w:id="75" w:author="Huawei" w:date="2020-05-14T10:38:00Z">
                    <m:rPr>
                      <m:sty m:val="p"/>
                    </m:rPr>
                    <w:rPr>
                      <w:rFonts w:ascii="Cambria Math" w:hAnsi="Cambria Math"/>
                      <w:lang w:eastAsia="zh-CN"/>
                    </w:rPr>
                    <m:t>T</m:t>
                  </w:ins>
                </m:r>
              </m:e>
              <m:sub>
                <m:r>
                  <w:ins w:id="76" w:author="Huawei" w:date="2020-05-14T10:38:00Z">
                    <m:rPr>
                      <m:sty m:val="p"/>
                    </m:rPr>
                    <w:rPr>
                      <w:rFonts w:ascii="Cambria Math" w:hAnsi="Cambria Math"/>
                      <w:lang w:eastAsia="zh-CN"/>
                    </w:rPr>
                    <m:t>HARQ</m:t>
                  </w:ins>
                </m:r>
              </m:sub>
            </m:sSub>
            <m:r>
              <w:ins w:id="77" w:author="Huawei" w:date="2020-05-14T10:38:00Z">
                <w:rPr>
                  <w:rFonts w:ascii="Cambria Math" w:hAnsi="Cambria Math"/>
                  <w:lang w:eastAsia="zh-CN"/>
                </w:rPr>
                <m:t>+3ms</m:t>
              </w:ins>
            </m:r>
          </m:num>
          <m:den>
            <m:r>
              <w:ins w:id="78" w:author="Huawei" w:date="2020-05-14T10:38:00Z">
                <w:rPr>
                  <w:rFonts w:ascii="Cambria Math" w:hAnsi="Cambria Math"/>
                  <w:lang w:eastAsia="zh-CN"/>
                </w:rPr>
                <m:t>NR slot length</m:t>
              </w:ins>
            </m:r>
          </m:den>
        </m:f>
      </m:oMath>
      <w:del w:id="79" w:author="Huawei" w:date="2020-05-14T10:38:00Z">
        <w:r w:rsidRPr="00736FBC" w:rsidDel="00A83E76">
          <w:rPr>
            <w:lang w:eastAsia="zh-CN"/>
          </w:rPr>
          <w:delText>(n+[T</w:delText>
        </w:r>
        <w:r w:rsidRPr="00736FBC" w:rsidDel="00A83E76">
          <w:rPr>
            <w:vertAlign w:val="subscript"/>
            <w:lang w:eastAsia="zh-CN"/>
          </w:rPr>
          <w:delText>HARQ</w:delText>
        </w:r>
        <w:r w:rsidRPr="00736FBC" w:rsidDel="00A83E76">
          <w:rPr>
            <w:lang w:eastAsia="zh-CN"/>
          </w:rPr>
          <w:delText>+3ms])</w:delText>
        </w:r>
      </w:del>
      <w:r w:rsidRPr="00736FBC">
        <w:rPr>
          <w:lang w:eastAsia="zh-CN"/>
        </w:rPr>
        <w:t>, as defined in clause 8.3</w:t>
      </w:r>
      <w:ins w:id="80" w:author="Huawei" w:date="2020-05-14T10:39:00Z">
        <w:r w:rsidR="00094114">
          <w:rPr>
            <w:lang w:eastAsia="zh-CN"/>
          </w:rPr>
          <w:t>.</w:t>
        </w:r>
      </w:ins>
      <w:del w:id="81" w:author="Huawei" w:date="2020-05-14T10:39:00Z">
        <w:r w:rsidRPr="00736FBC" w:rsidDel="00094114">
          <w:rPr>
            <w:lang w:eastAsia="zh-CN"/>
          </w:rPr>
          <w:delText>,</w:delText>
        </w:r>
      </w:del>
      <w:r w:rsidRPr="00736FBC">
        <w:rPr>
          <w:lang w:eastAsia="zh-CN"/>
        </w:rPr>
        <w:t xml:space="preserve"> </w:t>
      </w:r>
      <w:ins w:id="82" w:author="Huawei" w:date="2020-05-14T10:39:00Z">
        <w:r w:rsidR="00094114">
          <w:rPr>
            <w:lang w:eastAsia="zh-CN"/>
          </w:rPr>
          <w:t xml:space="preserve">The starting point of </w:t>
        </w:r>
      </w:ins>
      <w:del w:id="83" w:author="Huawei" w:date="2020-05-14T10:39:00Z">
        <w:r w:rsidRPr="00736FBC" w:rsidDel="00094114">
          <w:rPr>
            <w:lang w:eastAsia="zh-CN"/>
          </w:rPr>
          <w:delText xml:space="preserve">and </w:delText>
        </w:r>
      </w:del>
      <w:r w:rsidRPr="00736FBC">
        <w:rPr>
          <w:lang w:eastAsia="zh-CN"/>
        </w:rPr>
        <w:t xml:space="preserve">any </w:t>
      </w:r>
      <w:del w:id="84" w:author="Huawei" w:date="2020-05-14T10:39:00Z">
        <w:r w:rsidRPr="00736FBC" w:rsidDel="004912C8">
          <w:rPr>
            <w:lang w:eastAsia="zh-CN"/>
          </w:rPr>
          <w:delText xml:space="preserve">PCell and </w:delText>
        </w:r>
      </w:del>
      <w:proofErr w:type="spellStart"/>
      <w:r w:rsidRPr="00736FBC">
        <w:rPr>
          <w:lang w:eastAsia="zh-CN"/>
        </w:rPr>
        <w:t>PSCell</w:t>
      </w:r>
      <w:proofErr w:type="spellEnd"/>
      <w:r w:rsidRPr="00736FBC">
        <w:rPr>
          <w:lang w:eastAsia="zh-CN"/>
        </w:rPr>
        <w:t xml:space="preserve"> interruption due to the deactivation shall occur in the slot </w:t>
      </w:r>
      <m:oMath>
        <m:r>
          <w:ins w:id="85" w:author="Huawei" w:date="2020-05-14T10:39:00Z">
            <m:rPr>
              <m:sty m:val="p"/>
            </m:rPr>
            <w:rPr>
              <w:rFonts w:ascii="Cambria Math" w:hAnsi="Cambria Math"/>
              <w:lang w:eastAsia="zh-CN"/>
            </w:rPr>
            <m:t>n+1+</m:t>
          </w:ins>
        </m:r>
        <m:f>
          <m:fPr>
            <m:ctrlPr>
              <w:ins w:id="86" w:author="Huawei" w:date="2020-05-14T10:39:00Z">
                <w:rPr>
                  <w:rFonts w:ascii="Cambria Math" w:hAnsi="Cambria Math"/>
                  <w:lang w:eastAsia="zh-CN"/>
                </w:rPr>
              </w:ins>
            </m:ctrlPr>
          </m:fPr>
          <m:num>
            <m:sSub>
              <m:sSubPr>
                <m:ctrlPr>
                  <w:ins w:id="87" w:author="Huawei" w:date="2020-05-14T10:39:00Z">
                    <w:rPr>
                      <w:rFonts w:ascii="Cambria Math" w:hAnsi="Cambria Math"/>
                      <w:lang w:eastAsia="zh-CN"/>
                    </w:rPr>
                  </w:ins>
                </m:ctrlPr>
              </m:sSubPr>
              <m:e>
                <m:r>
                  <w:ins w:id="88" w:author="Huawei" w:date="2020-05-14T10:39:00Z">
                    <m:rPr>
                      <m:sty m:val="p"/>
                    </m:rPr>
                    <w:rPr>
                      <w:rFonts w:ascii="Cambria Math" w:hAnsi="Cambria Math"/>
                      <w:lang w:eastAsia="zh-CN"/>
                    </w:rPr>
                    <m:t>T</m:t>
                  </w:ins>
                </m:r>
              </m:e>
              <m:sub>
                <m:r>
                  <w:ins w:id="89" w:author="Huawei" w:date="2020-05-14T10:39:00Z">
                    <m:rPr>
                      <m:sty m:val="p"/>
                    </m:rPr>
                    <w:rPr>
                      <w:rFonts w:ascii="Cambria Math" w:hAnsi="Cambria Math"/>
                      <w:lang w:eastAsia="zh-CN"/>
                    </w:rPr>
                    <m:t>HARQ</m:t>
                  </w:ins>
                </m:r>
              </m:sub>
            </m:sSub>
          </m:num>
          <m:den>
            <m:r>
              <w:ins w:id="90" w:author="Huawei" w:date="2020-05-14T10:39:00Z">
                <w:rPr>
                  <w:rFonts w:ascii="Cambria Math" w:hAnsi="Cambria Math"/>
                  <w:lang w:eastAsia="zh-CN"/>
                </w:rPr>
                <m:t>NR slot length</m:t>
              </w:ins>
            </m:r>
          </m:den>
        </m:f>
      </m:oMath>
      <w:del w:id="91" w:author="Huawei" w:date="2020-05-14T10:39:00Z">
        <w:r w:rsidRPr="00736FBC" w:rsidDel="004912C8">
          <w:rPr>
            <w:lang w:eastAsia="zh-CN"/>
          </w:rPr>
          <w:delText>(n+1+[T</w:delText>
        </w:r>
        <w:r w:rsidRPr="00736FBC" w:rsidDel="004912C8">
          <w:rPr>
            <w:vertAlign w:val="subscript"/>
            <w:lang w:eastAsia="zh-CN"/>
          </w:rPr>
          <w:delText>HARQ</w:delText>
        </w:r>
        <w:r w:rsidRPr="00736FBC" w:rsidDel="004912C8">
          <w:rPr>
            <w:lang w:eastAsia="zh-CN"/>
          </w:rPr>
          <w:delText>])</w:delText>
        </w:r>
      </w:del>
      <w:r w:rsidRPr="00736FBC">
        <w:rPr>
          <w:lang w:eastAsia="zh-CN"/>
        </w:rPr>
        <w:t xml:space="preserve"> </w:t>
      </w:r>
      <w:proofErr w:type="gramStart"/>
      <w:r w:rsidRPr="00736FBC">
        <w:rPr>
          <w:lang w:eastAsia="zh-CN"/>
        </w:rPr>
        <w:t xml:space="preserve">to </w:t>
      </w:r>
      <w:proofErr w:type="gramEnd"/>
      <m:oMath>
        <m:r>
          <w:ins w:id="92" w:author="Huawei" w:date="2020-05-14T10:40:00Z">
            <m:rPr>
              <m:sty m:val="p"/>
            </m:rPr>
            <w:rPr>
              <w:rFonts w:ascii="Cambria Math" w:hAnsi="Cambria Math"/>
              <w:lang w:eastAsia="zh-CN"/>
            </w:rPr>
            <m:t>n+1+</m:t>
          </w:ins>
        </m:r>
        <m:f>
          <m:fPr>
            <m:ctrlPr>
              <w:ins w:id="93" w:author="Huawei" w:date="2020-05-14T10:40:00Z">
                <w:rPr>
                  <w:rFonts w:ascii="Cambria Math" w:hAnsi="Cambria Math"/>
                  <w:lang w:eastAsia="zh-CN"/>
                </w:rPr>
              </w:ins>
            </m:ctrlPr>
          </m:fPr>
          <m:num>
            <m:sSub>
              <m:sSubPr>
                <m:ctrlPr>
                  <w:ins w:id="94" w:author="Huawei" w:date="2020-05-14T10:40:00Z">
                    <w:rPr>
                      <w:rFonts w:ascii="Cambria Math" w:hAnsi="Cambria Math"/>
                      <w:lang w:eastAsia="zh-CN"/>
                    </w:rPr>
                  </w:ins>
                </m:ctrlPr>
              </m:sSubPr>
              <m:e>
                <m:r>
                  <w:ins w:id="95" w:author="Huawei" w:date="2020-05-14T10:40:00Z">
                    <m:rPr>
                      <m:sty m:val="p"/>
                    </m:rPr>
                    <w:rPr>
                      <w:rFonts w:ascii="Cambria Math" w:hAnsi="Cambria Math"/>
                      <w:lang w:eastAsia="zh-CN"/>
                    </w:rPr>
                    <m:t>T</m:t>
                  </w:ins>
                </m:r>
              </m:e>
              <m:sub>
                <m:r>
                  <w:ins w:id="96" w:author="Huawei" w:date="2020-05-14T10:40:00Z">
                    <m:rPr>
                      <m:sty m:val="p"/>
                    </m:rPr>
                    <w:rPr>
                      <w:rFonts w:ascii="Cambria Math" w:hAnsi="Cambria Math"/>
                      <w:lang w:eastAsia="zh-CN"/>
                    </w:rPr>
                    <m:t>HARQ</m:t>
                  </w:ins>
                </m:r>
              </m:sub>
            </m:sSub>
            <m:r>
              <w:ins w:id="97" w:author="Huawei" w:date="2020-05-14T10:40:00Z">
                <w:rPr>
                  <w:rFonts w:ascii="Cambria Math" w:hAnsi="Cambria Math"/>
                  <w:lang w:eastAsia="zh-CN"/>
                </w:rPr>
                <m:t>+3</m:t>
              </w:ins>
            </m:r>
            <m:r>
              <w:ins w:id="98" w:author="Huawei" w:date="2020-05-14T10:40:00Z">
                <m:rPr>
                  <m:sty m:val="p"/>
                </m:rPr>
                <w:rPr>
                  <w:rFonts w:ascii="Cambria Math" w:hAnsi="Cambria Math"/>
                  <w:lang w:eastAsia="zh-CN"/>
                </w:rPr>
                <m:t>ms</m:t>
              </w:ins>
            </m:r>
          </m:num>
          <m:den>
            <m:r>
              <w:ins w:id="99" w:author="Huawei" w:date="2020-05-14T10:40:00Z">
                <w:rPr>
                  <w:rFonts w:ascii="Cambria Math" w:hAnsi="Cambria Math"/>
                  <w:lang w:eastAsia="zh-CN"/>
                </w:rPr>
                <m:t>NR slot length</m:t>
              </w:ins>
            </m:r>
          </m:den>
        </m:f>
      </m:oMath>
      <w:del w:id="100" w:author="Huawei" w:date="2020-05-14T10:40:00Z">
        <w:r w:rsidRPr="00736FBC" w:rsidDel="004912C8">
          <w:rPr>
            <w:lang w:eastAsia="zh-CN"/>
          </w:rPr>
          <w:delText>(n+1+[T</w:delText>
        </w:r>
        <w:r w:rsidRPr="00736FBC" w:rsidDel="004912C8">
          <w:rPr>
            <w:vertAlign w:val="subscript"/>
            <w:lang w:eastAsia="zh-CN"/>
          </w:rPr>
          <w:delText>HARQ</w:delText>
        </w:r>
        <w:r w:rsidRPr="00736FBC" w:rsidDel="004912C8">
          <w:rPr>
            <w:lang w:eastAsia="zh-CN"/>
          </w:rPr>
          <w:delText>+3ms])</w:delText>
        </w:r>
      </w:del>
      <w:r w:rsidRPr="00736FBC">
        <w:rPr>
          <w:lang w:eastAsia="zh-CN"/>
        </w:rPr>
        <w:t>, as defined in clause 8.3.</w:t>
      </w:r>
      <w:ins w:id="101" w:author="Huawei" w:date="2020-05-14T10:40:00Z">
        <w:r w:rsidR="002E7739">
          <w:rPr>
            <w:lang w:eastAsia="zh-CN"/>
          </w:rPr>
          <w:t xml:space="preserve"> The starting point of any E-UTRA </w:t>
        </w:r>
        <w:proofErr w:type="spellStart"/>
        <w:r w:rsidR="002E7739">
          <w:rPr>
            <w:lang w:eastAsia="zh-CN"/>
          </w:rPr>
          <w:t>PCell</w:t>
        </w:r>
        <w:proofErr w:type="spellEnd"/>
        <w:r w:rsidR="002E7739">
          <w:rPr>
            <w:lang w:eastAsia="zh-CN"/>
          </w:rPr>
          <w:t xml:space="preserve"> interruption due to the deactivation shall occur</w:t>
        </w:r>
      </w:ins>
      <w:ins w:id="102" w:author="Huawei" w:date="2020-05-14T10:41:00Z">
        <w:r w:rsidR="002E7739">
          <w:rPr>
            <w:lang w:eastAsia="zh-CN"/>
          </w:rPr>
          <w:t xml:space="preserve"> in the </w:t>
        </w:r>
        <w:proofErr w:type="spellStart"/>
        <w:r w:rsidR="002E7739">
          <w:rPr>
            <w:lang w:eastAsia="zh-CN"/>
          </w:rPr>
          <w:t>subframe</w:t>
        </w:r>
        <w:proofErr w:type="spellEnd"/>
        <w:r w:rsidR="002E7739">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6F5492">
          <w:rPr>
            <w:rFonts w:hint="eastAsia"/>
            <w:lang w:eastAsia="zh-CN"/>
          </w:rPr>
          <w:t xml:space="preserve"> </w:t>
        </w:r>
        <w:r w:rsidR="006F5492">
          <w:rPr>
            <w:lang w:eastAsia="zh-CN"/>
          </w:rPr>
          <w:t xml:space="preserve">to </w:t>
        </w:r>
        <w:proofErr w:type="spellStart"/>
        <w:proofErr w:type="gramStart"/>
        <w:r w:rsidR="006F5492">
          <w:rPr>
            <w:lang w:eastAsia="zh-CN"/>
          </w:rPr>
          <w:t>subframe</w:t>
        </w:r>
        <w:proofErr w:type="spellEnd"/>
        <w:r w:rsidR="006F5492">
          <w:rPr>
            <w:lang w:eastAsia="zh-CN"/>
          </w:rPr>
          <w:t xml:space="preserve"> </w:t>
        </w:r>
      </w:ins>
      <w:proofErr w:type="gramEnd"/>
      <m:oMath>
        <m:sSub>
          <m:sSubPr>
            <m:ctrlPr>
              <w:ins w:id="103" w:author="Huawei" w:date="2020-05-14T10:48:00Z">
                <w:rPr>
                  <w:rFonts w:ascii="Cambria Math" w:hAnsi="Cambria Math"/>
                  <w:lang w:eastAsia="zh-CN"/>
                </w:rPr>
              </w:ins>
            </m:ctrlPr>
          </m:sSubPr>
          <m:e>
            <m:r>
              <w:ins w:id="104" w:author="Huawei" w:date="2020-05-14T10:48:00Z">
                <m:rPr>
                  <m:sty m:val="p"/>
                </m:rPr>
                <w:rPr>
                  <w:rFonts w:ascii="Cambria Math" w:hAnsi="Cambria Math"/>
                  <w:lang w:eastAsia="zh-CN"/>
                </w:rPr>
                <m:t>n</m:t>
              </w:ins>
            </m:r>
          </m:e>
          <m:sub>
            <m:r>
              <w:ins w:id="105" w:author="Huawei" w:date="2020-05-14T10:48:00Z">
                <m:rPr>
                  <m:sty m:val="p"/>
                </m:rPr>
                <w:rPr>
                  <w:rFonts w:ascii="Cambria Math" w:hAnsi="Cambria Math"/>
                  <w:lang w:eastAsia="zh-CN"/>
                </w:rPr>
                <m:t>2</m:t>
              </w:ins>
            </m:r>
          </m:sub>
        </m:sSub>
        <m:r>
          <w:ins w:id="106" w:author="Huawei" w:date="2020-05-14T10:48:00Z">
            <w:rPr>
              <w:rFonts w:ascii="Cambria Math" w:hAnsi="Cambria Math"/>
              <w:lang w:eastAsia="zh-CN"/>
            </w:rPr>
            <m:t>+1+</m:t>
          </w:ins>
        </m:r>
        <m:f>
          <m:fPr>
            <m:ctrlPr>
              <w:ins w:id="107" w:author="Huawei" w:date="2020-05-14T10:48:00Z">
                <w:rPr>
                  <w:rFonts w:ascii="Cambria Math" w:hAnsi="Cambria Math"/>
                  <w:i/>
                  <w:lang w:eastAsia="zh-CN"/>
                </w:rPr>
              </w:ins>
            </m:ctrlPr>
          </m:fPr>
          <m:num>
            <m:sSub>
              <m:sSubPr>
                <m:ctrlPr>
                  <w:ins w:id="108" w:author="Huawei" w:date="2020-05-14T10:48:00Z">
                    <w:rPr>
                      <w:rFonts w:ascii="Cambria Math" w:hAnsi="Cambria Math"/>
                      <w:i/>
                      <w:lang w:eastAsia="zh-CN"/>
                    </w:rPr>
                  </w:ins>
                </m:ctrlPr>
              </m:sSubPr>
              <m:e>
                <m:r>
                  <w:ins w:id="109" w:author="Huawei" w:date="2020-05-14T10:48:00Z">
                    <w:rPr>
                      <w:rFonts w:ascii="Cambria Math" w:hAnsi="Cambria Math"/>
                      <w:lang w:eastAsia="zh-CN"/>
                    </w:rPr>
                    <m:t>T</m:t>
                  </w:ins>
                </m:r>
              </m:e>
              <m:sub>
                <m:r>
                  <w:ins w:id="110" w:author="Huawei" w:date="2020-05-14T10:48:00Z">
                    <m:rPr>
                      <m:sty m:val="p"/>
                    </m:rPr>
                    <w:rPr>
                      <w:rFonts w:ascii="Cambria Math" w:hAnsi="Cambria Math"/>
                      <w:lang w:eastAsia="zh-CN"/>
                    </w:rPr>
                    <m:t>HARQ</m:t>
                  </w:ins>
                </m:r>
              </m:sub>
            </m:sSub>
            <m:r>
              <w:ins w:id="111" w:author="Huawei" w:date="2020-05-14T10:48:00Z">
                <w:rPr>
                  <w:rFonts w:ascii="Cambria Math" w:hAnsi="Cambria Math" w:hint="eastAsia"/>
                  <w:lang w:eastAsia="zh-CN"/>
                </w:rPr>
                <m:t>+</m:t>
              </w:ins>
            </m:r>
            <m:r>
              <w:ins w:id="112" w:author="Huawei" w:date="2020-05-14T10:48:00Z">
                <w:rPr>
                  <w:rFonts w:ascii="Cambria Math" w:hAnsi="Cambria Math"/>
                  <w:lang w:eastAsia="zh-CN"/>
                </w:rPr>
                <m:t>3</m:t>
              </w:ins>
            </m:r>
            <m:r>
              <w:ins w:id="113" w:author="Huawei" w:date="2020-05-14T10:48:00Z">
                <m:rPr>
                  <m:sty m:val="p"/>
                </m:rPr>
                <w:rPr>
                  <w:rFonts w:ascii="Cambria Math" w:hAnsi="Cambria Math"/>
                  <w:lang w:eastAsia="zh-CN"/>
                </w:rPr>
                <m:t>ms</m:t>
              </w:ins>
            </m:r>
          </m:num>
          <m:den>
            <m:r>
              <w:ins w:id="114" w:author="Huawei" w:date="2020-05-14T10:48:00Z">
                <w:rPr>
                  <w:rFonts w:ascii="Cambria Math" w:hAnsi="Cambria Math"/>
                  <w:lang w:eastAsia="zh-CN"/>
                </w:rPr>
                <m:t>EUTRA subframe length</m:t>
              </w:ins>
            </m:r>
          </m:den>
        </m:f>
      </m:oMath>
      <w:ins w:id="115" w:author="Huawei" w:date="2020-05-14T10:49:00Z">
        <w:r w:rsidR="0040415A">
          <w:rPr>
            <w:rFonts w:hint="eastAsia"/>
            <w:lang w:eastAsia="zh-CN"/>
          </w:rPr>
          <w:t>,</w:t>
        </w:r>
        <w:r w:rsidR="0040415A">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40415A">
          <w:rPr>
            <w:rFonts w:hint="eastAsia"/>
            <w:iCs/>
            <w:lang w:eastAsia="zh-CN"/>
          </w:rPr>
          <w:t xml:space="preserve"> </w:t>
        </w:r>
        <w:r w:rsidR="0040415A">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40415A">
          <w:rPr>
            <w:rFonts w:hint="eastAsia"/>
            <w:iCs/>
            <w:lang w:eastAsia="zh-CN"/>
          </w:rPr>
          <w:t xml:space="preserve"> </w:t>
        </w:r>
        <w:r w:rsidR="0040415A">
          <w:rPr>
            <w:iCs/>
            <w:lang w:eastAsia="zh-CN"/>
          </w:rPr>
          <w:t xml:space="preserve">are the index of the first and last </w:t>
        </w:r>
        <w:proofErr w:type="spellStart"/>
        <w:r w:rsidR="0040415A">
          <w:rPr>
            <w:iCs/>
            <w:lang w:eastAsia="zh-CN"/>
          </w:rPr>
          <w:t>subframe</w:t>
        </w:r>
        <w:proofErr w:type="spellEnd"/>
        <w:r w:rsidR="0040415A">
          <w:rPr>
            <w:iCs/>
            <w:lang w:eastAsia="zh-CN"/>
          </w:rPr>
          <w:t xml:space="preserve"> of E-UTRA </w:t>
        </w:r>
        <w:proofErr w:type="spellStart"/>
        <w:r w:rsidR="0040415A">
          <w:rPr>
            <w:iCs/>
            <w:lang w:eastAsia="zh-CN"/>
          </w:rPr>
          <w:t>PCell</w:t>
        </w:r>
        <w:proofErr w:type="spellEnd"/>
        <w:r w:rsidR="0040415A">
          <w:rPr>
            <w:iCs/>
            <w:lang w:eastAsia="zh-CN"/>
          </w:rPr>
          <w:t xml:space="preserve"> which overlaps with slot n</w:t>
        </w:r>
        <w:r w:rsidR="007B0E08">
          <w:rPr>
            <w:iCs/>
            <w:lang w:eastAsia="zh-CN"/>
          </w:rPr>
          <w:t>.</w:t>
        </w:r>
      </w:ins>
    </w:p>
    <w:p w:rsidR="00AD4326" w:rsidRPr="00736FBC" w:rsidRDefault="00AD4326" w:rsidP="00AD4326">
      <w:pPr>
        <w:rPr>
          <w:lang w:eastAsia="zh-CN"/>
        </w:rPr>
      </w:pPr>
      <w:r w:rsidRPr="00736FBC">
        <w:rPr>
          <w:lang w:eastAsia="zh-CN"/>
        </w:rPr>
        <w:t xml:space="preserve">The test equipment verifies that potential interruption is carried out in the correct time span by monitoring ACK/NACK sent in </w:t>
      </w:r>
      <w:proofErr w:type="spellStart"/>
      <w:r w:rsidRPr="00736FBC">
        <w:rPr>
          <w:lang w:eastAsia="zh-CN"/>
        </w:rPr>
        <w:t>PSCell</w:t>
      </w:r>
      <w:proofErr w:type="spellEnd"/>
      <w:r w:rsidRPr="00736FBC">
        <w:rPr>
          <w:lang w:eastAsia="zh-CN"/>
        </w:rPr>
        <w:t xml:space="preserve"> during activation and deactivation of </w:t>
      </w:r>
      <w:proofErr w:type="spellStart"/>
      <w:r w:rsidRPr="00736FBC">
        <w:rPr>
          <w:lang w:eastAsia="zh-CN"/>
        </w:rPr>
        <w:t>SCell</w:t>
      </w:r>
      <w:proofErr w:type="spellEnd"/>
      <w:r w:rsidRPr="00736FBC">
        <w:rPr>
          <w:lang w:eastAsia="zh-CN"/>
        </w:rPr>
        <w:t>, respectively.</w:t>
      </w:r>
    </w:p>
    <w:p w:rsidR="00AD4326" w:rsidRPr="00736FBC" w:rsidRDefault="00AD4326" w:rsidP="00AD4326">
      <w:pPr>
        <w:rPr>
          <w:lang w:eastAsia="zh-CN"/>
        </w:rPr>
      </w:pPr>
      <w:r w:rsidRPr="00736FBC">
        <w:rPr>
          <w:lang w:eastAsia="zh-CN"/>
        </w:rPr>
        <w:t xml:space="preserve">The test equipment verifies the activation time by counting the slots from the time when the </w:t>
      </w:r>
      <w:proofErr w:type="spellStart"/>
      <w:r w:rsidRPr="00736FBC">
        <w:rPr>
          <w:lang w:eastAsia="zh-CN"/>
        </w:rPr>
        <w:t>SCell</w:t>
      </w:r>
      <w:proofErr w:type="spellEnd"/>
      <w:r w:rsidRPr="00736FBC">
        <w:rPr>
          <w:lang w:eastAsia="zh-CN"/>
        </w:rPr>
        <w:t xml:space="preserve"> activation command is sent until a CSI report with other than CQI index 0 is received.</w:t>
      </w:r>
    </w:p>
    <w:p w:rsidR="00AD4326" w:rsidRPr="00736FBC" w:rsidRDefault="00AD4326" w:rsidP="00AD4326">
      <w:pPr>
        <w:rPr>
          <w:lang w:eastAsia="zh-CN"/>
        </w:rPr>
      </w:pPr>
      <w:r w:rsidRPr="00736FBC">
        <w:rPr>
          <w:lang w:eastAsia="zh-CN"/>
        </w:rPr>
        <w:t xml:space="preserve">The test equipment verifies the deactivation time by counting the slots from the time when the </w:t>
      </w:r>
      <w:proofErr w:type="spellStart"/>
      <w:r w:rsidRPr="00736FBC">
        <w:rPr>
          <w:lang w:eastAsia="zh-CN"/>
        </w:rPr>
        <w:t>SCell</w:t>
      </w:r>
      <w:proofErr w:type="spellEnd"/>
      <w:r w:rsidRPr="00736FBC">
        <w:rPr>
          <w:lang w:eastAsia="zh-CN"/>
        </w:rPr>
        <w:t xml:space="preserve"> deactivation command is sent until CSI reporting for </w:t>
      </w:r>
      <w:proofErr w:type="spellStart"/>
      <w:r w:rsidRPr="00736FBC">
        <w:rPr>
          <w:lang w:eastAsia="zh-CN"/>
        </w:rPr>
        <w:t>SCell</w:t>
      </w:r>
      <w:proofErr w:type="spellEnd"/>
      <w:r w:rsidRPr="00736FBC">
        <w:rPr>
          <w:lang w:eastAsia="zh-CN"/>
        </w:rPr>
        <w:t xml:space="preserve"> is discontinued.</w:t>
      </w:r>
    </w:p>
    <w:p w:rsidR="00AD4326" w:rsidRPr="00736FBC" w:rsidRDefault="00AD4326" w:rsidP="00AD4326">
      <w:pPr>
        <w:keepNext/>
        <w:keepLines/>
        <w:spacing w:before="60"/>
        <w:jc w:val="center"/>
        <w:rPr>
          <w:lang w:eastAsia="zh-CN"/>
        </w:rPr>
      </w:pPr>
      <w:r w:rsidRPr="00736FBC">
        <w:rPr>
          <w:rFonts w:ascii="Arial" w:hAnsi="Arial"/>
          <w:b/>
          <w:lang w:eastAsia="ko-KR"/>
        </w:rPr>
        <w:t xml:space="preserve">Table A.4.5.3.1.1-1: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in non-DRX for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sz w:val="18"/>
                <w:lang w:eastAsia="zh-CN"/>
              </w:rPr>
            </w:pPr>
            <w:r w:rsidRPr="00736FBC">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sz w:val="18"/>
                <w:lang w:eastAsia="zh-CN"/>
              </w:rPr>
            </w:pPr>
            <w:r w:rsidRPr="00736FBC">
              <w:rPr>
                <w:rFonts w:ascii="Arial" w:hAnsi="Arial"/>
                <w:b/>
                <w:sz w:val="18"/>
                <w:lang w:eastAsia="zh-CN"/>
              </w:rPr>
              <w:t>Description</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15 kHz SSB SCS, 10 MHz bandwidth, FDD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15 kHz SSB SCS, 10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30</w:t>
            </w:r>
            <w:ins w:id="116" w:author="Huawei" w:date="2020-05-14T10:49:00Z">
              <w:r w:rsidR="00B32E88">
                <w:rPr>
                  <w:rFonts w:ascii="Arial" w:hAnsi="Arial"/>
                  <w:sz w:val="18"/>
                  <w:lang w:eastAsia="ko-KR"/>
                </w:rPr>
                <w:t xml:space="preserve"> </w:t>
              </w:r>
            </w:ins>
            <w:r w:rsidRPr="00736FBC">
              <w:rPr>
                <w:rFonts w:ascii="Arial" w:hAnsi="Arial"/>
                <w:sz w:val="18"/>
                <w:lang w:eastAsia="ko-KR"/>
              </w:rPr>
              <w:t>kHz SSB SCS, 40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15 kHz SSB SCS, 10 MHz bandwidth, FDD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15 kHz SSB SCS, 10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30</w:t>
            </w:r>
            <w:ins w:id="117" w:author="Huawei" w:date="2020-05-14T10:49:00Z">
              <w:r w:rsidR="00B32E88">
                <w:rPr>
                  <w:rFonts w:ascii="Arial" w:hAnsi="Arial"/>
                  <w:sz w:val="18"/>
                  <w:lang w:eastAsia="ko-KR"/>
                </w:rPr>
                <w:t xml:space="preserve"> </w:t>
              </w:r>
            </w:ins>
            <w:r w:rsidRPr="00736FBC">
              <w:rPr>
                <w:rFonts w:ascii="Arial" w:hAnsi="Arial"/>
                <w:sz w:val="18"/>
                <w:lang w:eastAsia="ko-KR"/>
              </w:rPr>
              <w:t>kHz SSB SCS, 40 MHz bandwidth, TDD duplex mode</w:t>
            </w:r>
          </w:p>
        </w:tc>
      </w:tr>
      <w:tr w:rsidR="00AD4326" w:rsidRPr="00736FBC" w:rsidTr="005F3CB2">
        <w:tc>
          <w:tcPr>
            <w:tcW w:w="9350"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ind w:left="851" w:hanging="851"/>
              <w:rPr>
                <w:rFonts w:ascii="Arial" w:hAnsi="Arial"/>
                <w:sz w:val="18"/>
                <w:lang w:eastAsia="ko-KR"/>
              </w:rPr>
            </w:pPr>
            <w:r w:rsidRPr="00736FBC">
              <w:rPr>
                <w:rFonts w:ascii="Arial" w:hAnsi="Arial"/>
                <w:sz w:val="18"/>
                <w:lang w:eastAsia="ko-KR"/>
              </w:rPr>
              <w:t xml:space="preserve">Note: </w:t>
            </w:r>
            <w:r w:rsidRPr="00736FBC">
              <w:rPr>
                <w:rFonts w:ascii="Arial" w:hAnsi="Arial"/>
                <w:sz w:val="18"/>
              </w:rPr>
              <w:tab/>
            </w:r>
            <w:r w:rsidRPr="00736FBC">
              <w:rPr>
                <w:rFonts w:ascii="Arial" w:hAnsi="Arial"/>
                <w:sz w:val="18"/>
                <w:lang w:eastAsia="ko-KR"/>
              </w:rPr>
              <w:t>The UE is only required to be tested in one of the supported test configurations</w:t>
            </w:r>
          </w:p>
        </w:tc>
      </w:tr>
    </w:tbl>
    <w:p w:rsidR="00AD4326" w:rsidRPr="00736FBC" w:rsidRDefault="00AD4326" w:rsidP="00AD4326">
      <w:pPr>
        <w:rPr>
          <w:lang w:eastAsia="zh-CN"/>
        </w:rPr>
      </w:pP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A.4.5.3.1.1-2: General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One E-UTRAN radio channel (1) and two NR radio channel (2,3) are used for this test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Primary cell on E-UTRAN RF channel number 1.</w:t>
            </w:r>
          </w:p>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As specified in clause A.3.7.2.1</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Active </w:t>
            </w:r>
            <w:proofErr w:type="spellStart"/>
            <w:r w:rsidRPr="00736FBC">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Primary secondary cell on NR RF channel number 2.</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Configured deactivated </w:t>
            </w:r>
            <w:proofErr w:type="spellStart"/>
            <w:r w:rsidRPr="00736FBC">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Configured deactivated secondary cell on NR RF channel number 3</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Continuous monitoring of primary cell</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CQI reporting for </w:t>
            </w:r>
            <w:proofErr w:type="spellStart"/>
            <w:r w:rsidRPr="00736FBC">
              <w:rPr>
                <w:rFonts w:ascii="Arial" w:hAnsi="Arial" w:cs="v4.2.0"/>
                <w:sz w:val="18"/>
              </w:rPr>
              <w:t>SCell</w:t>
            </w:r>
            <w:proofErr w:type="spellEnd"/>
            <w:r w:rsidRPr="00736FBC">
              <w:rPr>
                <w:rFonts w:ascii="Arial" w:hAnsi="Arial" w:cs="v4.2.0"/>
                <w:sz w:val="18"/>
              </w:rPr>
              <w:t xml:space="preserve"> every second </w:t>
            </w:r>
            <w:proofErr w:type="spellStart"/>
            <w:r w:rsidRPr="00736FBC">
              <w:rPr>
                <w:rFonts w:ascii="Arial" w:hAnsi="Arial" w:cs="v4.2.0"/>
                <w:sz w:val="18"/>
              </w:rPr>
              <w:t>subframe</w:t>
            </w:r>
            <w:proofErr w:type="spellEnd"/>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Individual offset for cells on primary component carrier. </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Individual offset for cells on secondary component carrier.</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proofErr w:type="spellStart"/>
            <w:r w:rsidRPr="00736FBC">
              <w:rPr>
                <w:rFonts w:ascii="Arial" w:hAnsi="Arial" w:cs="Arial"/>
                <w:sz w:val="18"/>
              </w:rPr>
              <w:t>SCell</w:t>
            </w:r>
            <w:proofErr w:type="spellEnd"/>
            <w:r w:rsidRPr="00736FBC">
              <w:rPr>
                <w:rFonts w:ascii="Arial" w:hAnsi="Arial" w:cs="Arial"/>
                <w:sz w:val="18"/>
              </w:rPr>
              <w:t xml:space="preserve"> measurement cycle (</w:t>
            </w:r>
            <w:proofErr w:type="spellStart"/>
            <w:r w:rsidRPr="00736FBC">
              <w:rPr>
                <w:rFonts w:ascii="Arial" w:hAnsi="Arial" w:cs="Arial"/>
                <w:sz w:val="18"/>
              </w:rPr>
              <w:t>measCycleSCell</w:t>
            </w:r>
            <w:proofErr w:type="spellEnd"/>
            <w:r w:rsidRPr="00736FB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sym w:font="Symbol" w:char="F0A3"/>
            </w:r>
            <w:r w:rsidRPr="00736FBC">
              <w:rPr>
                <w:rFonts w:ascii="Arial" w:hAnsi="Arial" w:cs="Arial"/>
                <w:sz w:val="18"/>
                <w:lang w:eastAsia="zh-CN"/>
              </w:rPr>
              <w:t xml:space="preserve"> </w:t>
            </w:r>
            <w:r w:rsidRPr="00736FBC">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Arial"/>
                <w:sz w:val="18"/>
              </w:rPr>
              <w:t>The value of time alignment error depends upon the type of carrier aggregation.</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During this time the </w:t>
            </w:r>
            <w:proofErr w:type="spellStart"/>
            <w:r w:rsidRPr="00736FBC">
              <w:rPr>
                <w:rFonts w:ascii="Arial" w:hAnsi="Arial" w:cs="v4.2.0"/>
                <w:sz w:val="18"/>
              </w:rPr>
              <w:t>PSCell</w:t>
            </w:r>
            <w:proofErr w:type="spellEnd"/>
            <w:r w:rsidRPr="00736FBC">
              <w:rPr>
                <w:rFonts w:ascii="Arial" w:hAnsi="Arial" w:cs="v4.2.0"/>
                <w:sz w:val="18"/>
              </w:rPr>
              <w:t xml:space="preserve"> shall be known and the </w:t>
            </w:r>
            <w:proofErr w:type="spellStart"/>
            <w:r w:rsidRPr="00736FBC">
              <w:rPr>
                <w:rFonts w:ascii="Arial" w:hAnsi="Arial" w:cs="v4.2.0"/>
                <w:sz w:val="18"/>
              </w:rPr>
              <w:t>SCell</w:t>
            </w:r>
            <w:proofErr w:type="spellEnd"/>
            <w:r w:rsidRPr="00736FBC">
              <w:rPr>
                <w:rFonts w:ascii="Arial" w:hAnsi="Arial" w:cs="v4.2.0"/>
                <w:sz w:val="18"/>
              </w:rPr>
              <w:t xml:space="preserve"> configured and detected.</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lang w:eastAsia="ja-JP"/>
              </w:rPr>
              <w:t xml:space="preserve">During this time the UE shall activate the </w:t>
            </w:r>
            <w:proofErr w:type="spellStart"/>
            <w:r w:rsidRPr="00736FBC">
              <w:rPr>
                <w:rFonts w:ascii="Arial" w:hAnsi="Arial" w:cs="v4.2.0"/>
                <w:sz w:val="18"/>
                <w:lang w:eastAsia="ja-JP"/>
              </w:rPr>
              <w:t>SCell</w:t>
            </w:r>
            <w:proofErr w:type="spellEnd"/>
            <w:r w:rsidRPr="00736FBC">
              <w:rPr>
                <w:rFonts w:ascii="Arial" w:hAnsi="Arial" w:cs="v4.2.0"/>
                <w:sz w:val="18"/>
                <w:lang w:eastAsia="ja-JP"/>
              </w:rPr>
              <w: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During this time the UE shall deactivate the </w:t>
            </w:r>
            <w:proofErr w:type="spellStart"/>
            <w:r w:rsidRPr="00736FBC">
              <w:rPr>
                <w:rFonts w:ascii="Arial" w:hAnsi="Arial" w:cs="v4.2.0"/>
                <w:sz w:val="18"/>
              </w:rPr>
              <w:t>SCell</w:t>
            </w:r>
            <w:proofErr w:type="spellEnd"/>
            <w:r w:rsidRPr="00736FBC">
              <w:rPr>
                <w:rFonts w:ascii="Arial" w:hAnsi="Arial" w:cs="v4.2.0"/>
                <w:sz w:val="18"/>
              </w:rPr>
              <w: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T</w:t>
            </w:r>
            <w:r w:rsidRPr="00736FBC">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2A71FA" w:rsidP="002A71FA">
            <w:pPr>
              <w:keepLines/>
              <w:spacing w:after="0" w:line="256" w:lineRule="auto"/>
              <w:jc w:val="center"/>
              <w:rPr>
                <w:rFonts w:ascii="Arial" w:hAnsi="Arial" w:cs="v4.2.0"/>
                <w:sz w:val="18"/>
              </w:rPr>
            </w:pPr>
            <w:proofErr w:type="spellStart"/>
            <w:ins w:id="118" w:author="Huawei" w:date="2020-05-14T10:50:00Z">
              <w:r>
                <w:rPr>
                  <w:rFonts w:ascii="Arial" w:hAnsi="Arial" w:cs="v4.2.0"/>
                  <w:sz w:val="18"/>
                </w:rPr>
                <w:t>ms</w:t>
              </w:r>
            </w:ins>
            <w:proofErr w:type="spellEnd"/>
            <w:del w:id="119" w:author="Huawei" w:date="2020-05-14T10:50:00Z">
              <w:r w:rsidR="00AD4326" w:rsidRPr="00736FBC" w:rsidDel="002A71FA">
                <w:rPr>
                  <w:rFonts w:ascii="Arial" w:hAnsi="Arial" w:cs="v4.2.0"/>
                  <w:sz w:val="18"/>
                </w:rPr>
                <w:delText>slot</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2A71FA" w:rsidRDefault="00AD4326" w:rsidP="002A71FA">
            <w:pPr>
              <w:keepLines/>
              <w:spacing w:after="0" w:line="256" w:lineRule="auto"/>
              <w:jc w:val="center"/>
              <w:rPr>
                <w:rFonts w:ascii="Arial" w:hAnsi="Arial" w:cs="v4.2.0"/>
                <w:sz w:val="18"/>
                <w:lang w:eastAsia="zh-CN"/>
              </w:rPr>
            </w:pPr>
            <w:r w:rsidRPr="00736FBC">
              <w:rPr>
                <w:rFonts w:ascii="Arial" w:hAnsi="Arial" w:cs="v4.2.0"/>
                <w:sz w:val="18"/>
              </w:rPr>
              <w:t>k</w:t>
            </w:r>
            <w:ins w:id="120" w:author="Huawei" w:date="2020-05-14T10:49:00Z">
              <w:r w:rsidR="00B32E88" w:rsidRPr="00B32E88">
                <w:rPr>
                  <w:rFonts w:ascii="Arial" w:hAnsi="Arial" w:cs="v4.2.0"/>
                  <w:sz w:val="18"/>
                  <w:vertAlign w:val="subscript"/>
                </w:rPr>
                <w:t>1</w:t>
              </w:r>
            </w:ins>
            <m:oMath>
              <m:r>
                <w:ins w:id="121" w:author="Huawei" w:date="2020-05-14T10:50:00Z">
                  <m:rPr>
                    <m:sty m:val="p"/>
                  </m:rPr>
                  <w:rPr>
                    <w:rFonts w:ascii="Cambria Math" w:hAnsi="Cambria Math" w:cs="v4.2.0"/>
                    <w:sz w:val="18"/>
                    <w:vertAlign w:val="subscript"/>
                  </w:rPr>
                  <m:t>×</m:t>
                </w:ins>
              </m:r>
            </m:oMath>
            <w:ins w:id="122" w:author="Huawei" w:date="2020-05-14T10:50:00Z">
              <w:r w:rsidR="002A71FA">
                <w:rPr>
                  <w:rFonts w:ascii="Arial" w:hAnsi="Arial" w:cs="v4.2.0" w:hint="eastAsia"/>
                  <w:sz w:val="18"/>
                  <w:lang w:eastAsia="zh-CN"/>
                </w:rPr>
                <w:t>N</w:t>
              </w:r>
              <w:r w:rsidR="002A71FA">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rPr>
                <w:rFonts w:cs="v4.2.0"/>
              </w:rPr>
            </w:pPr>
            <w:r w:rsidRPr="00736FBC">
              <w:rPr>
                <w:rFonts w:cs="v4.2.0"/>
                <w:lang w:eastAsia="zh-CN"/>
              </w:rPr>
              <w:t>k</w:t>
            </w:r>
            <w:ins w:id="123" w:author="Huawei" w:date="2020-05-14T10:49:00Z">
              <w:r w:rsidR="00B32E88" w:rsidRPr="00B32E88">
                <w:rPr>
                  <w:rFonts w:cs="v4.2.0"/>
                  <w:vertAlign w:val="subscript"/>
                  <w:lang w:eastAsia="zh-CN"/>
                </w:rPr>
                <w:t>1</w:t>
              </w:r>
            </w:ins>
            <w:r w:rsidRPr="00736FBC">
              <w:rPr>
                <w:rFonts w:cs="v4.2.0"/>
                <w:lang w:eastAsia="zh-CN"/>
              </w:rPr>
              <w:t xml:space="preserve"> is </w:t>
            </w:r>
            <w:r w:rsidRPr="00736FBC">
              <w:t>a number of slots indicated by the PDSCH-to-</w:t>
            </w:r>
            <w:proofErr w:type="spellStart"/>
            <w:r w:rsidRPr="00736FBC">
              <w:t>HARQ_feedback</w:t>
            </w:r>
            <w:proofErr w:type="spellEnd"/>
            <w:r w:rsidRPr="00736FBC">
              <w:t xml:space="preserve"> timing indicator field in a corresponding DCI format or provided by </w:t>
            </w:r>
            <w:r w:rsidRPr="00736FBC">
              <w:rPr>
                <w:i/>
              </w:rPr>
              <w:t>dl-</w:t>
            </w:r>
            <w:proofErr w:type="spellStart"/>
            <w:r w:rsidRPr="00736FBC">
              <w:rPr>
                <w:i/>
              </w:rPr>
              <w:t>DataToUL</w:t>
            </w:r>
            <w:proofErr w:type="spellEnd"/>
            <w:r w:rsidRPr="00736FBC">
              <w:rPr>
                <w:i/>
              </w:rPr>
              <w:t>-ACK</w:t>
            </w:r>
            <w:r w:rsidRPr="00736FBC">
              <w:rPr>
                <w:lang w:eastAsia="zh-CN"/>
              </w:rPr>
              <w:t xml:space="preserve"> if the PDSCH-to-HARQ feedback timing field is not present in the DCI format, the value is defined in </w:t>
            </w:r>
            <w:r w:rsidRPr="00736FBC">
              <w:rPr>
                <w:rFonts w:cs="v4.2.0"/>
              </w:rPr>
              <w:t xml:space="preserve"> 38.</w:t>
            </w:r>
            <w:r w:rsidRPr="00736FBC">
              <w:rPr>
                <w:rFonts w:cs="v4.2.0"/>
                <w:lang w:eastAsia="zh-CN"/>
              </w:rPr>
              <w:t>213</w:t>
            </w:r>
            <w:r w:rsidRPr="00736FBC">
              <w:rPr>
                <w:rFonts w:cs="v4.2.0"/>
              </w:rPr>
              <w:t xml:space="preserve"> [</w:t>
            </w:r>
            <w:r w:rsidRPr="00736FBC">
              <w:rPr>
                <w:rFonts w:cs="v4.2.0"/>
                <w:lang w:eastAsia="zh-CN"/>
              </w:rPr>
              <w:t>3</w:t>
            </w:r>
            <w:r w:rsidRPr="00736FBC">
              <w:rPr>
                <w:rFonts w:cs="v4.2.0"/>
              </w:rPr>
              <w:t xml:space="preserve">] </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proofErr w:type="spellStart"/>
            <w:r w:rsidRPr="00736FBC">
              <w:rPr>
                <w:rFonts w:ascii="Arial" w:hAnsi="Arial" w:cs="v4.2.0"/>
                <w:sz w:val="18"/>
              </w:rPr>
              <w:t>T</w:t>
            </w:r>
            <w:r w:rsidRPr="00736FBC">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the delay uncertainty in acquiring the first available CSI reporting resources as specified in TS 38.331 [2]</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6pt;height:17.6pt" o:ole="">
                  <v:imagedata r:id="rId13" o:title=""/>
                </v:shape>
                <o:OLEObject Type="Embed" ProgID="Equation.3" ShapeID="_x0000_i1025" DrawAspect="Content" ObjectID="_1652897274" r:id="rId14"/>
              </w:objec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As specified in clause 4.3 of TS 38.213 [3]</w:t>
            </w:r>
          </w:p>
        </w:tc>
      </w:tr>
    </w:tbl>
    <w:p w:rsidR="00AD4326" w:rsidRPr="00736FBC" w:rsidRDefault="00AD4326" w:rsidP="00AD4326">
      <w:pPr>
        <w:rPr>
          <w:rFonts w:eastAsia="MS Mincho"/>
          <w:lang w:eastAsia="ko-KR"/>
        </w:rPr>
      </w:pPr>
    </w:p>
    <w:p w:rsidR="00AD4326" w:rsidRPr="00736FBC" w:rsidRDefault="00AD4326" w:rsidP="00AD4326">
      <w:pPr>
        <w:keepNext/>
        <w:keepLines/>
        <w:spacing w:before="60"/>
        <w:jc w:val="center"/>
        <w:rPr>
          <w:rFonts w:eastAsia="MS Mincho"/>
          <w:lang w:eastAsia="ko-KR"/>
        </w:rPr>
      </w:pPr>
      <w:r w:rsidRPr="00736FBC">
        <w:rPr>
          <w:rFonts w:ascii="Arial" w:hAnsi="Arial"/>
          <w:b/>
          <w:lang w:eastAsia="ko-KR"/>
        </w:rPr>
        <w:t xml:space="preserve">Table A. 4.5.3.1.1-3: Cell specific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AD4326" w:rsidRPr="00736FBC" w:rsidTr="005F3CB2">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b/>
                <w:sz w:val="18"/>
              </w:rPr>
            </w:pPr>
            <w:r w:rsidRPr="00736FBC">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b/>
                <w:sz w:val="18"/>
              </w:rPr>
            </w:pPr>
            <w:r w:rsidRPr="00736FBC">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Cell 3</w:t>
            </w:r>
          </w:p>
        </w:tc>
      </w:tr>
      <w:tr w:rsidR="00AD4326" w:rsidRPr="00736FBC" w:rsidTr="005F3CB2">
        <w:trPr>
          <w:jc w:val="center"/>
        </w:trPr>
        <w:tc>
          <w:tcPr>
            <w:tcW w:w="12745" w:type="dxa"/>
            <w:gridSpan w:val="3"/>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T3</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freq2</w:t>
            </w:r>
          </w:p>
        </w:tc>
      </w:tr>
      <w:tr w:rsidR="00AD4326" w:rsidRPr="00736FBC" w:rsidTr="005F3CB2">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FDD</w:t>
            </w:r>
          </w:p>
        </w:tc>
      </w:tr>
      <w:tr w:rsidR="00AD4326" w:rsidRPr="00736FBC" w:rsidTr="005F3CB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Not Applicable</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TDDConf.1.1</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TDDConf.2.1</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r w:rsidRPr="00736FBC">
              <w:rPr>
                <w:rFonts w:ascii="Arial" w:hAnsi="Arial"/>
                <w:sz w:val="18"/>
                <w:szCs w:val="18"/>
              </w:rPr>
              <w:t xml:space="preserve">40: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106 </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DLBWP.0.1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DLBWP.1.1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ULBWP.0.1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ULBWP.1.1</w:t>
            </w:r>
          </w:p>
        </w:tc>
      </w:tr>
      <w:tr w:rsidR="00AD4326" w:rsidRPr="00736FBC" w:rsidTr="005F3CB2">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DRx</w:t>
            </w:r>
            <w:proofErr w:type="spellEnd"/>
            <w:r w:rsidRPr="00736FBC">
              <w:rPr>
                <w:rFonts w:ascii="Arial"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Not Applicable</w:t>
            </w:r>
          </w:p>
        </w:tc>
      </w:tr>
      <w:tr w:rsidR="00AD4326" w:rsidRPr="00736FBC" w:rsidTr="005F3CB2">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SR.1.1 FDD</w:t>
            </w:r>
          </w:p>
        </w:tc>
      </w:tr>
      <w:tr w:rsidR="00AD4326" w:rsidRPr="00736FBC" w:rsidTr="005F3CB2">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SR.1.1 TDD</w:t>
            </w:r>
          </w:p>
        </w:tc>
      </w:tr>
      <w:tr w:rsidR="00AD4326" w:rsidRPr="00736FBC" w:rsidTr="005F3CB2">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SR.2.1 TDD</w:t>
            </w:r>
          </w:p>
        </w:tc>
      </w:tr>
      <w:tr w:rsidR="00AD4326" w:rsidRPr="00736FBC" w:rsidTr="005F3CB2">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 xml:space="preserve">CR.1.1 FDD </w:t>
            </w:r>
          </w:p>
        </w:tc>
      </w:tr>
      <w:tr w:rsidR="00AD4326" w:rsidRPr="00736FBC" w:rsidTr="005F3CB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CR.1.1 TDD</w:t>
            </w:r>
          </w:p>
        </w:tc>
      </w:tr>
      <w:tr w:rsidR="00AD4326" w:rsidRPr="00736FBC" w:rsidTr="005F3CB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CR.2.1 TDD</w:t>
            </w:r>
          </w:p>
        </w:tc>
      </w:tr>
      <w:tr w:rsidR="00AD4326" w:rsidRPr="00736FBC" w:rsidTr="005F3CB2">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r w:rsidRPr="00736FBC">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FDD</w:t>
            </w:r>
          </w:p>
        </w:tc>
      </w:tr>
      <w:tr w:rsidR="00AD4326" w:rsidRPr="00736FBC" w:rsidTr="005F3CB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TDD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CCR.2.1 TDD</w:t>
            </w:r>
          </w:p>
        </w:tc>
      </w:tr>
      <w:tr w:rsidR="00AD4326" w:rsidRPr="00736FBC" w:rsidTr="005F3CB2">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r w:rsidRPr="00736FBC">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FDD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TDD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TRS.1.2 TDD</w:t>
            </w:r>
          </w:p>
        </w:tc>
      </w:tr>
      <w:tr w:rsidR="00AD4326" w:rsidRPr="00736FBC" w:rsidTr="005F3CB2">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snapToGrid w:val="0"/>
                <w:sz w:val="18"/>
              </w:rPr>
              <w:t>OP.1</w:t>
            </w:r>
          </w:p>
        </w:tc>
      </w:tr>
      <w:tr w:rsidR="00AD4326" w:rsidRPr="00736FBC" w:rsidTr="005F3CB2">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napToGrid w:val="0"/>
                <w:sz w:val="18"/>
              </w:rPr>
            </w:pPr>
            <w:r w:rsidRPr="00736FBC">
              <w:rPr>
                <w:rFonts w:ascii="Arial" w:hAnsi="Arial"/>
                <w:snapToGrid w:val="0"/>
                <w:sz w:val="18"/>
              </w:rPr>
              <w:t>SMTC.1</w:t>
            </w:r>
          </w:p>
        </w:tc>
      </w:tr>
      <w:tr w:rsidR="00AD4326" w:rsidRPr="00736FBC" w:rsidTr="005F3CB2">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SSB.1 FR1</w:t>
            </w:r>
          </w:p>
        </w:tc>
      </w:tr>
      <w:tr w:rsidR="00AD4326" w:rsidRPr="00736FBC" w:rsidTr="005F3CB2">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 xml:space="preserve"> SSB.2 FR1</w:t>
            </w:r>
          </w:p>
        </w:tc>
      </w:tr>
      <w:tr w:rsidR="00AD4326" w:rsidRPr="00736FBC" w:rsidTr="005F3CB2">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15 kHz</w:t>
            </w:r>
          </w:p>
        </w:tc>
      </w:tr>
      <w:tr w:rsidR="00AD4326" w:rsidRPr="00736FBC" w:rsidTr="005F3CB2">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30kHz</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szCs w:val="16"/>
                <w:lang w:eastAsia="ja-JP"/>
              </w:rPr>
              <w:t>0</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eastAsia="Calibri" w:hAnsi="Arial" w:cs="Arial"/>
                <w:position w:val="-12"/>
                <w:sz w:val="18"/>
                <w:szCs w:val="22"/>
              </w:rPr>
              <w:object w:dxaOrig="435" w:dyaOrig="285">
                <v:shape id="_x0000_i1026" type="#_x0000_t75" style="width:17.6pt;height:17.6pt" o:ole="" fillcolor="window">
                  <v:imagedata r:id="rId15" o:title=""/>
                </v:shape>
                <o:OLEObject Type="Embed" ProgID="Equation.3" ShapeID="_x0000_i1026" DrawAspect="Content" ObjectID="_1652897275" r:id="rId16"/>
              </w:object>
            </w:r>
            <w:r w:rsidRPr="00736FBC">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-104</w:t>
            </w:r>
          </w:p>
        </w:tc>
      </w:tr>
      <w:tr w:rsidR="00AD4326" w:rsidRPr="00736FBC" w:rsidTr="005F3CB2">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eastAsia="Calibri" w:hAnsi="Arial" w:cs="Arial"/>
                <w:position w:val="-12"/>
                <w:sz w:val="18"/>
                <w:szCs w:val="22"/>
              </w:rPr>
              <w:object w:dxaOrig="435" w:dyaOrig="285">
                <v:shape id="_x0000_i1027" type="#_x0000_t75" style="width:17.6pt;height:17.6pt" o:ole="" fillcolor="window">
                  <v:imagedata r:id="rId15" o:title=""/>
                </v:shape>
                <o:OLEObject Type="Embed" ProgID="Equation.3" ShapeID="_x0000_i1027" DrawAspect="Content" ObjectID="_1652897276" r:id="rId17"/>
              </w:object>
            </w:r>
            <w:r w:rsidRPr="00736FBC">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-104</w:t>
            </w:r>
          </w:p>
        </w:tc>
      </w:tr>
      <w:tr w:rsidR="00AD4326" w:rsidRPr="00736FBC" w:rsidTr="005F3CB2">
        <w:trPr>
          <w:trHeight w:val="400"/>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-101</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i/>
                <w:sz w:val="18"/>
              </w:rPr>
            </w:pPr>
            <w:r w:rsidRPr="00736FBC">
              <w:rPr>
                <w:rFonts w:ascii="Arial" w:eastAsia="Calibri" w:hAnsi="Arial" w:cs="Arial"/>
                <w:i/>
                <w:position w:val="-12"/>
                <w:sz w:val="18"/>
                <w:szCs w:val="22"/>
              </w:rPr>
              <w:object w:dxaOrig="570" w:dyaOrig="285">
                <v:shape id="_x0000_i1028" type="#_x0000_t75" style="width:30.15pt;height:17.6pt" o:ole="" fillcolor="window">
                  <v:imagedata r:id="rId18" o:title=""/>
                </v:shape>
                <o:OLEObject Type="Embed" ProgID="Equation.3" ShapeID="_x0000_i1028" DrawAspect="Content" ObjectID="_1652897277"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17</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eastAsia="Calibri" w:hAnsi="Arial" w:cs="Arial"/>
                <w:position w:val="-12"/>
                <w:sz w:val="18"/>
                <w:szCs w:val="22"/>
              </w:rPr>
              <w:object w:dxaOrig="870" w:dyaOrig="285">
                <v:shape id="_x0000_i1029" type="#_x0000_t75" style="width:42.15pt;height:17.6pt" o:ole="" fillcolor="window">
                  <v:imagedata r:id="rId20" o:title=""/>
                </v:shape>
                <o:OLEObject Type="Embed" ProgID="Equation.3" ShapeID="_x0000_i1029" DrawAspect="Content" ObjectID="_1652897278"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17</w:t>
            </w:r>
          </w:p>
        </w:tc>
      </w:tr>
      <w:tr w:rsidR="00AD4326" w:rsidRPr="00736FBC" w:rsidTr="005F3CB2">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hAnsi="Arial" w:cs="Arial"/>
                <w:sz w:val="18"/>
              </w:rPr>
              <w:t>SS-RSRP</w:t>
            </w:r>
            <w:r w:rsidRPr="00736FBC">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-87</w:t>
            </w:r>
          </w:p>
        </w:tc>
      </w:tr>
      <w:tr w:rsidR="00AD4326" w:rsidRPr="00736FBC" w:rsidTr="005F3CB2">
        <w:trPr>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-84</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SCH_RP</w:t>
            </w:r>
            <w:r w:rsidRPr="00736FBC">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-87</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AWGN</w:t>
            </w:r>
          </w:p>
        </w:tc>
      </w:tr>
      <w:tr w:rsidR="00AD4326" w:rsidRPr="00736FBC" w:rsidTr="005F3CB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both cells are fully allocated and a constant total transmitted power spectral density is achieved for all OFDM symbols.</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rPr>
              <w:object w:dxaOrig="435" w:dyaOrig="285">
                <v:shape id="_x0000_i1030" type="#_x0000_t75" style="width:17.6pt;height:17.6pt" o:ole="" fillcolor="window">
                  <v:imagedata r:id="rId15" o:title=""/>
                </v:shape>
                <o:OLEObject Type="Embed" ProgID="Equation.3" ShapeID="_x0000_i1030" DrawAspect="Content" ObjectID="_1652897279" r:id="rId22"/>
              </w:object>
            </w:r>
            <w:r w:rsidRPr="00736FBC">
              <w:rPr>
                <w:rFonts w:ascii="Arial" w:hAnsi="Arial"/>
                <w:sz w:val="18"/>
              </w:rPr>
              <w:t xml:space="preserve"> to be fulfilled.</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3:</w:t>
            </w:r>
            <w:r w:rsidRPr="00736FBC">
              <w:rPr>
                <w:rFonts w:ascii="Arial" w:hAnsi="Arial"/>
                <w:sz w:val="18"/>
              </w:rPr>
              <w:tab/>
              <w:t>SS-RSRP and SCH_RP levels have been derived from other parameters for information purposes. They are not settable parameters themselves.</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4:</w:t>
            </w:r>
            <w:r w:rsidRPr="00736FBC">
              <w:rPr>
                <w:rFonts w:ascii="Arial" w:hAnsi="Arial"/>
                <w:sz w:val="18"/>
              </w:rPr>
              <w:tab/>
              <w:t>The uplink resources for CSI reporting are assigned to the UE prior to the start of time period T2.]</w:t>
            </w: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A.4.5.3.1.2</w:t>
      </w:r>
      <w:r w:rsidRPr="00736FBC">
        <w:rPr>
          <w:lang w:eastAsia="zh-CN"/>
        </w:rPr>
        <w:tab/>
        <w:t>Test Requirements</w:t>
      </w:r>
    </w:p>
    <w:p w:rsidR="00AD4326" w:rsidRPr="00736FBC" w:rsidRDefault="00AD4326" w:rsidP="00AD4326">
      <w:pPr>
        <w:rPr>
          <w:lang w:eastAsia="zh-CN"/>
        </w:rPr>
      </w:pPr>
      <w:r w:rsidRPr="00736FBC">
        <w:rPr>
          <w:lang w:eastAsia="zh-CN"/>
        </w:rPr>
        <w:t xml:space="preserve">During T2 the UE shall send the first CSI report for </w:t>
      </w:r>
      <w:proofErr w:type="spellStart"/>
      <w:r w:rsidRPr="00736FBC">
        <w:rPr>
          <w:lang w:eastAsia="zh-CN"/>
        </w:rPr>
        <w:t>SCell</w:t>
      </w:r>
      <w:proofErr w:type="spellEnd"/>
      <w:r w:rsidRPr="00736FBC">
        <w:rPr>
          <w:lang w:eastAsia="zh-CN"/>
        </w:rPr>
        <w:t xml:space="preserve"> </w:t>
      </w:r>
      <w:proofErr w:type="gramStart"/>
      <w:r w:rsidRPr="00736FBC">
        <w:rPr>
          <w:lang w:eastAsia="zh-CN"/>
        </w:rPr>
        <w:t>in  slot</w:t>
      </w:r>
      <w:proofErr w:type="gramEnd"/>
      <w:r w:rsidRPr="00736FBC">
        <w:rPr>
          <w:lang w:eastAsia="zh-CN"/>
        </w:rPr>
        <w:t xml:space="preserve"> (</w:t>
      </w:r>
      <w:proofErr w:type="spellStart"/>
      <w:r w:rsidRPr="00736FBC">
        <w:rPr>
          <w:lang w:eastAsia="zh-CN"/>
        </w:rPr>
        <w:t>m+k</w:t>
      </w:r>
      <w:proofErr w:type="spellEnd"/>
      <w:r w:rsidRPr="00736FBC">
        <w:rPr>
          <w:lang w:eastAsia="zh-CN"/>
        </w:rPr>
        <w:t xml:space="preserve">), or in slot </w:t>
      </w:r>
      <m:oMath>
        <m:r>
          <w:ins w:id="124" w:author="Huawei" w:date="2020-05-14T10:50:00Z">
            <m:rPr>
              <m:sty m:val="p"/>
            </m:rPr>
            <w:rPr>
              <w:rFonts w:ascii="Cambria Math" w:hAnsi="Cambria Math"/>
              <w:lang w:eastAsia="zh-CN"/>
            </w:rPr>
            <m:t>m+1+</m:t>
          </w:ins>
        </m:r>
        <m:f>
          <m:fPr>
            <m:ctrlPr>
              <w:ins w:id="125" w:author="Huawei" w:date="2020-05-14T10:51:00Z">
                <w:rPr>
                  <w:rFonts w:ascii="Cambria Math" w:hAnsi="Cambria Math"/>
                  <w:lang w:eastAsia="zh-CN"/>
                </w:rPr>
              </w:ins>
            </m:ctrlPr>
          </m:fPr>
          <m:num>
            <m:sSub>
              <m:sSubPr>
                <m:ctrlPr>
                  <w:ins w:id="126" w:author="Huawei" w:date="2020-05-14T10:51:00Z">
                    <w:rPr>
                      <w:rFonts w:ascii="Cambria Math" w:hAnsi="Cambria Math"/>
                      <w:lang w:eastAsia="zh-CN"/>
                    </w:rPr>
                  </w:ins>
                </m:ctrlPr>
              </m:sSubPr>
              <m:e>
                <m:r>
                  <w:ins w:id="127" w:author="Huawei" w:date="2020-05-14T10:51:00Z">
                    <m:rPr>
                      <m:sty m:val="p"/>
                    </m:rPr>
                    <w:rPr>
                      <w:rFonts w:ascii="Cambria Math" w:hAnsi="Cambria Math"/>
                      <w:lang w:eastAsia="zh-CN"/>
                    </w:rPr>
                    <m:t>T</m:t>
                  </w:ins>
                </m:r>
              </m:e>
              <m:sub>
                <m:r>
                  <w:ins w:id="128" w:author="Huawei" w:date="2020-05-14T10:51:00Z">
                    <m:rPr>
                      <m:sty m:val="p"/>
                    </m:rPr>
                    <w:rPr>
                      <w:rFonts w:ascii="Cambria Math" w:hAnsi="Cambria Math"/>
                      <w:lang w:eastAsia="zh-CN"/>
                    </w:rPr>
                    <m:t>HARQ</m:t>
                  </w:ins>
                </m:r>
              </m:sub>
            </m:sSub>
            <m:r>
              <w:ins w:id="129" w:author="Huawei" w:date="2020-05-14T10:51:00Z">
                <w:rPr>
                  <w:rFonts w:ascii="Cambria Math" w:hAnsi="Cambria Math"/>
                  <w:lang w:eastAsia="zh-CN"/>
                </w:rPr>
                <m:t>+3</m:t>
              </w:ins>
            </m:r>
            <m:r>
              <w:ins w:id="130" w:author="Huawei" w:date="2020-05-14T10:51:00Z">
                <m:rPr>
                  <m:sty m:val="p"/>
                </m:rPr>
                <w:rPr>
                  <w:rFonts w:ascii="Cambria Math" w:hAnsi="Cambria Math"/>
                  <w:lang w:eastAsia="zh-CN"/>
                </w:rPr>
                <m:t>ms</m:t>
              </w:ins>
            </m:r>
            <m:r>
              <w:ins w:id="131" w:author="Huawei" w:date="2020-05-14T10:51:00Z">
                <w:rPr>
                  <w:rFonts w:ascii="Cambria Math" w:hAnsi="Cambria Math"/>
                  <w:lang w:eastAsia="zh-CN"/>
                </w:rPr>
                <m:t>+</m:t>
              </w:ins>
            </m:r>
            <m:sSub>
              <m:sSubPr>
                <m:ctrlPr>
                  <w:ins w:id="132" w:author="Huawei" w:date="2020-05-14T10:51:00Z">
                    <w:rPr>
                      <w:rFonts w:ascii="Cambria Math" w:hAnsi="Cambria Math"/>
                      <w:i/>
                      <w:lang w:eastAsia="zh-CN"/>
                    </w:rPr>
                  </w:ins>
                </m:ctrlPr>
              </m:sSubPr>
              <m:e>
                <m:r>
                  <w:ins w:id="133" w:author="Huawei" w:date="2020-05-14T10:51:00Z">
                    <w:rPr>
                      <w:rFonts w:ascii="Cambria Math" w:hAnsi="Cambria Math"/>
                      <w:lang w:eastAsia="zh-CN"/>
                    </w:rPr>
                    <m:t>T</m:t>
                  </w:ins>
                </m:r>
              </m:e>
              <m:sub>
                <m:r>
                  <w:ins w:id="134" w:author="Huawei" w:date="2020-05-14T11:35:00Z">
                    <m:rPr>
                      <m:sty m:val="p"/>
                    </m:rPr>
                    <w:rPr>
                      <w:rFonts w:ascii="Cambria Math" w:hAnsi="Cambria Math"/>
                      <w:lang w:eastAsia="zh-CN"/>
                    </w:rPr>
                    <m:t>X</m:t>
                  </w:ins>
                </m:r>
              </m:sub>
            </m:sSub>
          </m:num>
          <m:den>
            <m:r>
              <w:ins w:id="135" w:author="Huawei" w:date="2020-05-14T10:51:00Z">
                <w:rPr>
                  <w:rFonts w:ascii="Cambria Math" w:hAnsi="Cambria Math"/>
                  <w:lang w:eastAsia="zh-CN"/>
                </w:rPr>
                <m:t>NR slot length</m:t>
              </w:ins>
            </m:r>
          </m:den>
        </m:f>
        <m:r>
          <w:ins w:id="136" w:author="Huawei" w:date="2020-05-14T10:52:00Z">
            <w:rPr>
              <w:rFonts w:ascii="Cambria Math" w:hAnsi="Cambria Math"/>
              <w:lang w:eastAsia="zh-CN"/>
            </w:rPr>
            <m:t>+</m:t>
          </w:ins>
        </m:r>
        <m:sSub>
          <m:sSubPr>
            <m:ctrlPr>
              <w:ins w:id="137" w:author="Huawei" w:date="2020-05-14T10:52:00Z">
                <w:rPr>
                  <w:rFonts w:ascii="Cambria Math" w:hAnsi="Cambria Math"/>
                  <w:i/>
                  <w:lang w:eastAsia="zh-CN"/>
                </w:rPr>
              </w:ins>
            </m:ctrlPr>
          </m:sSubPr>
          <m:e>
            <m:r>
              <w:ins w:id="138" w:author="Huawei" w:date="2020-05-14T10:52:00Z">
                <w:rPr>
                  <w:rFonts w:ascii="Cambria Math" w:hAnsi="Cambria Math"/>
                  <w:lang w:eastAsia="zh-CN"/>
                </w:rPr>
                <m:t>N</m:t>
              </w:ins>
            </m:r>
          </m:e>
          <m:sub>
            <m:r>
              <w:ins w:id="139" w:author="Huawei" w:date="2020-05-14T10:52:00Z">
                <m:rPr>
                  <m:sty m:val="p"/>
                </m:rPr>
                <w:rPr>
                  <w:rFonts w:ascii="Cambria Math" w:hAnsi="Cambria Math"/>
                  <w:lang w:eastAsia="zh-CN"/>
                </w:rPr>
                <m:t>interruption</m:t>
              </w:ins>
            </m:r>
          </m:sub>
        </m:sSub>
        <m:r>
          <w:ins w:id="140" w:author="Huawei" w:date="2020-05-14T10:51:00Z">
            <w:rPr>
              <w:rFonts w:ascii="Cambria Math" w:hAnsi="Cambria Math"/>
              <w:lang w:eastAsia="zh-CN"/>
            </w:rPr>
            <m:t>+1</m:t>
          </w:ins>
        </m:r>
      </m:oMath>
      <w:del w:id="141" w:author="Huawei" w:date="2020-05-14T10:52:00Z">
        <w:r w:rsidRPr="00736FBC" w:rsidDel="00620937">
          <w:rPr>
            <w:lang w:eastAsia="zh-CN"/>
          </w:rPr>
          <w:delText>(m+1+[T</w:delText>
        </w:r>
        <w:r w:rsidRPr="00736FBC" w:rsidDel="00620937">
          <w:rPr>
            <w:vertAlign w:val="subscript"/>
            <w:lang w:eastAsia="zh-CN"/>
          </w:rPr>
          <w:delText>HARQ</w:delText>
        </w:r>
        <w:r w:rsidRPr="00736FBC" w:rsidDel="00620937">
          <w:rPr>
            <w:lang w:eastAsia="zh-CN"/>
          </w:rPr>
          <w:delText>+3ms+T</w:delText>
        </w:r>
        <w:r w:rsidRPr="00736FBC" w:rsidDel="00620937">
          <w:rPr>
            <w:vertAlign w:val="subscript"/>
            <w:lang w:eastAsia="zh-CN"/>
          </w:rPr>
          <w:delText>SSB_max</w:delText>
        </w:r>
        <w:r w:rsidRPr="00736FBC" w:rsidDel="00620937">
          <w:rPr>
            <w:lang w:eastAsia="zh-CN"/>
          </w:rPr>
          <w:delText>+T</w:delText>
        </w:r>
        <w:r w:rsidRPr="00736FBC" w:rsidDel="00620937">
          <w:rPr>
            <w:vertAlign w:val="subscript"/>
            <w:lang w:eastAsia="zh-CN"/>
          </w:rPr>
          <w:delText>SMTC_duration</w:delText>
        </w:r>
        <w:r w:rsidRPr="00736FBC" w:rsidDel="00620937">
          <w:rPr>
            <w:lang w:eastAsia="zh-CN"/>
          </w:rPr>
          <w:delText>]+1)</w:delText>
        </w:r>
      </w:del>
      <w:r w:rsidRPr="00736FBC">
        <w:rPr>
          <w:lang w:eastAsia="zh-CN"/>
        </w:rPr>
        <w:t xml:space="preserve"> as defined in clause 8.3 if slot (m+k) was subject to interruption. Whether CSI report in slot (m+k) was interrupted is checked by monitoring ACK/NACK sent in PCell in slot (m+k).</w:t>
      </w:r>
    </w:p>
    <w:p w:rsidR="00AD4326" w:rsidRPr="00736FBC" w:rsidRDefault="00AD4326" w:rsidP="00AD4326">
      <w:pPr>
        <w:rPr>
          <w:lang w:eastAsia="zh-CN"/>
        </w:rPr>
      </w:pPr>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w:t>
      </w:r>
      <w:proofErr w:type="gramStart"/>
      <w:r w:rsidRPr="00736FBC">
        <w:rPr>
          <w:lang w:eastAsia="zh-CN"/>
        </w:rPr>
        <w:t xml:space="preserve">slot </w:t>
      </w:r>
      <w:proofErr w:type="gramEnd"/>
      <m:oMath>
        <m:r>
          <w:ins w:id="142" w:author="Huawei" w:date="2020-05-14T10:52:00Z">
            <m:rPr>
              <m:sty m:val="p"/>
            </m:rPr>
            <w:rPr>
              <w:rFonts w:ascii="Cambria Math" w:hAnsi="Cambria Math"/>
              <w:lang w:eastAsia="zh-CN"/>
            </w:rPr>
            <m:t>m+</m:t>
          </w:ins>
        </m:r>
        <m:f>
          <m:fPr>
            <m:ctrlPr>
              <w:ins w:id="143" w:author="Huawei" w:date="2020-05-14T10:52:00Z">
                <w:rPr>
                  <w:rFonts w:ascii="Cambria Math" w:hAnsi="Cambria Math"/>
                  <w:lang w:eastAsia="zh-CN"/>
                </w:rPr>
              </w:ins>
            </m:ctrlPr>
          </m:fPr>
          <m:num>
            <m:sSub>
              <m:sSubPr>
                <m:ctrlPr>
                  <w:ins w:id="144" w:author="Huawei" w:date="2020-05-14T10:53:00Z">
                    <w:rPr>
                      <w:rFonts w:ascii="Cambria Math" w:hAnsi="Cambria Math" w:cs="MS Gothic"/>
                      <w:lang w:eastAsia="zh-CN"/>
                    </w:rPr>
                  </w:ins>
                </m:ctrlPr>
              </m:sSubPr>
              <m:e>
                <m:r>
                  <w:ins w:id="145" w:author="Huawei" w:date="2020-05-14T10:52:00Z">
                    <m:rPr>
                      <m:sty m:val="p"/>
                    </m:rPr>
                    <w:rPr>
                      <w:rFonts w:ascii="Cambria Math" w:hAnsi="Cambria Math"/>
                      <w:lang w:eastAsia="zh-CN"/>
                    </w:rPr>
                    <m:t>T</m:t>
                  </w:ins>
                </m:r>
                <m:ctrlPr>
                  <w:ins w:id="146" w:author="Huawei" w:date="2020-05-14T10:53:00Z">
                    <w:rPr>
                      <w:rFonts w:ascii="Cambria Math" w:hAnsi="Cambria Math"/>
                      <w:lang w:eastAsia="zh-CN"/>
                    </w:rPr>
                  </w:ins>
                </m:ctrlPr>
              </m:e>
              <m:sub>
                <m:r>
                  <w:ins w:id="147" w:author="Huawei" w:date="2020-05-14T10:53:00Z">
                    <m:rPr>
                      <m:sty m:val="p"/>
                    </m:rPr>
                    <w:rPr>
                      <w:rFonts w:ascii="Cambria Math" w:hAnsi="Cambria Math" w:cs="MS Gothic"/>
                      <w:lang w:eastAsia="zh-CN"/>
                    </w:rPr>
                    <m:t>HARQ</m:t>
                  </w:ins>
                </m:r>
              </m:sub>
            </m:sSub>
            <m:r>
              <w:ins w:id="148" w:author="Huawei" w:date="2020-05-14T10:53:00Z">
                <w:rPr>
                  <w:rFonts w:ascii="Cambria Math" w:hAnsi="Cambria Math" w:cs="MS Gothic"/>
                  <w:lang w:eastAsia="zh-CN"/>
                </w:rPr>
                <m:t>+</m:t>
              </w:ins>
            </m:r>
            <m:sSub>
              <m:sSubPr>
                <m:ctrlPr>
                  <w:ins w:id="149" w:author="Huawei" w:date="2020-05-14T10:53:00Z">
                    <w:rPr>
                      <w:rFonts w:ascii="Cambria Math" w:hAnsi="Cambria Math" w:cs="MS Gothic"/>
                      <w:i/>
                      <w:lang w:eastAsia="zh-CN"/>
                    </w:rPr>
                  </w:ins>
                </m:ctrlPr>
              </m:sSubPr>
              <m:e>
                <m:r>
                  <w:ins w:id="150" w:author="Huawei" w:date="2020-05-14T10:53:00Z">
                    <w:rPr>
                      <w:rFonts w:ascii="Cambria Math" w:hAnsi="Cambria Math" w:cs="MS Gothic"/>
                      <w:lang w:eastAsia="zh-CN"/>
                    </w:rPr>
                    <m:t>T</m:t>
                  </w:ins>
                </m:r>
              </m:e>
              <m:sub>
                <m:r>
                  <w:ins w:id="151" w:author="Huawei" w:date="2020-05-14T10:53:00Z">
                    <m:rPr>
                      <m:sty m:val="p"/>
                    </m:rPr>
                    <w:rPr>
                      <w:rFonts w:ascii="Cambria Math" w:hAnsi="Cambria Math" w:cs="MS Gothic"/>
                      <w:lang w:eastAsia="zh-CN"/>
                    </w:rPr>
                    <m:t>activtion_time</m:t>
                  </w:ins>
                </m:r>
              </m:sub>
            </m:sSub>
            <m:r>
              <w:ins w:id="152" w:author="Huawei" w:date="2020-05-14T10:53:00Z">
                <w:rPr>
                  <w:rFonts w:ascii="Cambria Math" w:hAnsi="Cambria Math" w:cs="MS Gothic"/>
                  <w:lang w:eastAsia="zh-CN"/>
                </w:rPr>
                <m:t>+</m:t>
              </w:ins>
            </m:r>
            <m:sSub>
              <m:sSubPr>
                <m:ctrlPr>
                  <w:ins w:id="153" w:author="Huawei" w:date="2020-05-14T10:53:00Z">
                    <w:rPr>
                      <w:rFonts w:ascii="Cambria Math" w:hAnsi="Cambria Math" w:cs="MS Gothic"/>
                      <w:i/>
                      <w:lang w:eastAsia="zh-CN"/>
                    </w:rPr>
                  </w:ins>
                </m:ctrlPr>
              </m:sSubPr>
              <m:e>
                <m:r>
                  <w:ins w:id="154" w:author="Huawei" w:date="2020-05-14T10:53:00Z">
                    <w:rPr>
                      <w:rFonts w:ascii="Cambria Math" w:hAnsi="Cambria Math" w:cs="MS Gothic"/>
                      <w:lang w:eastAsia="zh-CN"/>
                    </w:rPr>
                    <m:t>T</m:t>
                  </w:ins>
                </m:r>
              </m:e>
              <m:sub>
                <m:r>
                  <w:ins w:id="155" w:author="Huawei" w:date="2020-05-14T10:53:00Z">
                    <m:rPr>
                      <m:sty m:val="p"/>
                    </m:rPr>
                    <w:rPr>
                      <w:rFonts w:ascii="Cambria Math" w:hAnsi="Cambria Math" w:cs="MS Gothic"/>
                      <w:lang w:eastAsia="zh-CN"/>
                    </w:rPr>
                    <m:t>CSI_Reporting</m:t>
                  </w:ins>
                </m:r>
              </m:sub>
            </m:sSub>
          </m:num>
          <m:den>
            <m:r>
              <w:ins w:id="156" w:author="Huawei" w:date="2020-05-14T10:52:00Z">
                <w:rPr>
                  <w:rFonts w:ascii="Cambria Math" w:hAnsi="Cambria Math"/>
                  <w:lang w:eastAsia="zh-CN"/>
                </w:rPr>
                <m:t>NR slot length</m:t>
              </w:ins>
            </m:r>
          </m:den>
        </m:f>
      </m:oMath>
      <w:del w:id="157" w:author="Huawei" w:date="2020-05-14T10:54:00Z">
        <w:r w:rsidRPr="00736FBC" w:rsidDel="004758BD">
          <w:rPr>
            <w:lang w:eastAsia="zh-CN"/>
          </w:rPr>
          <w:delText>(m+T</w:delText>
        </w:r>
        <w:r w:rsidRPr="00736FBC" w:rsidDel="004758BD">
          <w:rPr>
            <w:vertAlign w:val="subscript"/>
            <w:lang w:eastAsia="zh-CN"/>
          </w:rPr>
          <w:delText>HARQ</w:delText>
        </w:r>
        <w:r w:rsidRPr="00736FBC" w:rsidDel="004758BD">
          <w:rPr>
            <w:lang w:eastAsia="zh-CN"/>
          </w:rPr>
          <w:delText>+T</w:delText>
        </w:r>
        <w:r w:rsidRPr="00736FBC" w:rsidDel="004758BD">
          <w:rPr>
            <w:vertAlign w:val="subscript"/>
            <w:lang w:eastAsia="zh-CN"/>
          </w:rPr>
          <w:delText>activation_time</w:delText>
        </w:r>
        <w:r w:rsidRPr="00736FBC" w:rsidDel="004758BD">
          <w:rPr>
            <w:lang w:eastAsia="zh-CN"/>
          </w:rPr>
          <w:delText>+T</w:delText>
        </w:r>
        <w:r w:rsidRPr="00736FBC" w:rsidDel="004758BD">
          <w:rPr>
            <w:vertAlign w:val="subscript"/>
            <w:lang w:eastAsia="zh-CN"/>
          </w:rPr>
          <w:delText>CSI_Reporting</w:delText>
        </w:r>
        <w:r w:rsidRPr="00736FBC" w:rsidDel="004758BD">
          <w:rPr>
            <w:lang w:eastAsia="zh-CN"/>
          </w:rPr>
          <w:delText>)</w:delText>
        </w:r>
      </w:del>
      <w:r w:rsidRPr="00736FBC">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proofErr w:type="spellStart"/>
      <w:ins w:id="158" w:author="Huawei" w:date="2020-05-14T10:54:00Z">
        <w:r w:rsidR="00A85EB7" w:rsidRPr="00885F53">
          <w:t>T</w:t>
        </w:r>
        <w:r w:rsidR="00A85EB7" w:rsidRPr="00885F53">
          <w:rPr>
            <w:vertAlign w:val="subscript"/>
          </w:rPr>
          <w:t>FirstSSB</w:t>
        </w:r>
        <w:proofErr w:type="spellEnd"/>
        <w:r w:rsidR="00A85EB7" w:rsidRPr="00885F53">
          <w:t>+ 5ms</w:t>
        </w:r>
      </w:ins>
      <w:del w:id="159" w:author="Huawei" w:date="2020-05-14T10:54:00Z">
        <w:r w:rsidRPr="00736FBC" w:rsidDel="00A85EB7">
          <w:rPr>
            <w:lang w:eastAsia="zh-CN"/>
          </w:rPr>
          <w:delText>[T</w:delText>
        </w:r>
        <w:r w:rsidRPr="00736FBC" w:rsidDel="00A85EB7">
          <w:rPr>
            <w:vertAlign w:val="subscript"/>
            <w:lang w:eastAsia="zh-CN"/>
          </w:rPr>
          <w:delText>SMTC_SCell</w:delText>
        </w:r>
        <w:r w:rsidRPr="00736FBC" w:rsidDel="00A85EB7">
          <w:rPr>
            <w:lang w:eastAsia="zh-CN"/>
          </w:rPr>
          <w:delText>+5ms]</w:delText>
        </w:r>
      </w:del>
      <w:r w:rsidRPr="00736FBC">
        <w:rPr>
          <w:lang w:eastAsia="zh-CN"/>
        </w:rPr>
        <w:t>, as defined</w:t>
      </w:r>
      <w:r w:rsidRPr="00736FBC">
        <w:rPr>
          <w:lang w:eastAsia="ko-KR"/>
        </w:rPr>
        <w:t xml:space="preserve"> in clause 8.3.</w:t>
      </w:r>
    </w:p>
    <w:p w:rsidR="00AD4326" w:rsidRPr="00736FBC" w:rsidRDefault="00AD4326" w:rsidP="00AD4326">
      <w:pPr>
        <w:rPr>
          <w:lang w:eastAsia="zh-CN"/>
        </w:rPr>
      </w:pPr>
      <w:r w:rsidRPr="00736FBC">
        <w:rPr>
          <w:lang w:eastAsia="zh-CN"/>
        </w:rPr>
        <w:t xml:space="preserve">During T3 the UE shall stop sending CSI reports for </w:t>
      </w:r>
      <w:proofErr w:type="spellStart"/>
      <w:r w:rsidRPr="00736FBC">
        <w:rPr>
          <w:lang w:eastAsia="zh-CN"/>
        </w:rPr>
        <w:t>SCell</w:t>
      </w:r>
      <w:proofErr w:type="spellEnd"/>
      <w:r w:rsidRPr="00736FBC">
        <w:rPr>
          <w:lang w:eastAsia="zh-CN"/>
        </w:rPr>
        <w:t xml:space="preserve"> at latest in a </w:t>
      </w:r>
      <w:proofErr w:type="gramStart"/>
      <w:r w:rsidRPr="00736FBC">
        <w:rPr>
          <w:lang w:eastAsia="zh-CN"/>
        </w:rPr>
        <w:t xml:space="preserve">slot </w:t>
      </w:r>
      <w:proofErr w:type="gramEnd"/>
      <m:oMath>
        <m:r>
          <w:ins w:id="160" w:author="Huawei" w:date="2020-05-14T10:54:00Z">
            <m:rPr>
              <m:sty m:val="p"/>
            </m:rPr>
            <w:rPr>
              <w:rFonts w:ascii="Cambria Math" w:hAnsi="Cambria Math"/>
              <w:lang w:eastAsia="zh-CN"/>
            </w:rPr>
            <m:t>n+</m:t>
          </w:ins>
        </m:r>
        <m:f>
          <m:fPr>
            <m:ctrlPr>
              <w:ins w:id="161" w:author="Huawei" w:date="2020-05-14T10:54:00Z">
                <w:rPr>
                  <w:rFonts w:ascii="Cambria Math" w:hAnsi="Cambria Math"/>
                  <w:lang w:eastAsia="zh-CN"/>
                </w:rPr>
              </w:ins>
            </m:ctrlPr>
          </m:fPr>
          <m:num>
            <m:sSub>
              <m:sSubPr>
                <m:ctrlPr>
                  <w:ins w:id="162" w:author="Huawei" w:date="2020-05-14T10:54:00Z">
                    <w:rPr>
                      <w:rFonts w:ascii="Cambria Math" w:hAnsi="Cambria Math"/>
                      <w:lang w:eastAsia="zh-CN"/>
                    </w:rPr>
                  </w:ins>
                </m:ctrlPr>
              </m:sSubPr>
              <m:e>
                <m:r>
                  <w:ins w:id="163" w:author="Huawei" w:date="2020-05-14T10:54:00Z">
                    <m:rPr>
                      <m:sty m:val="p"/>
                    </m:rPr>
                    <w:rPr>
                      <w:rFonts w:ascii="Cambria Math" w:hAnsi="Cambria Math"/>
                      <w:lang w:eastAsia="zh-CN"/>
                    </w:rPr>
                    <m:t>T</m:t>
                  </w:ins>
                </m:r>
              </m:e>
              <m:sub>
                <m:r>
                  <w:ins w:id="164" w:author="Huawei" w:date="2020-05-14T10:54:00Z">
                    <m:rPr>
                      <m:sty m:val="p"/>
                    </m:rPr>
                    <w:rPr>
                      <w:rFonts w:ascii="Cambria Math" w:hAnsi="Cambria Math"/>
                      <w:lang w:eastAsia="zh-CN"/>
                    </w:rPr>
                    <m:t>HARQ</m:t>
                  </w:ins>
                </m:r>
              </m:sub>
            </m:sSub>
            <m:r>
              <w:ins w:id="165" w:author="Huawei" w:date="2020-05-14T10:55:00Z">
                <w:rPr>
                  <w:rFonts w:ascii="Cambria Math" w:hAnsi="Cambria Math"/>
                  <w:lang w:eastAsia="zh-CN"/>
                </w:rPr>
                <m:t>+3</m:t>
              </w:ins>
            </m:r>
            <m:r>
              <w:ins w:id="166" w:author="Huawei" w:date="2020-05-14T10:55:00Z">
                <m:rPr>
                  <m:sty m:val="p"/>
                </m:rPr>
                <w:rPr>
                  <w:rFonts w:ascii="Cambria Math" w:hAnsi="Cambria Math"/>
                  <w:lang w:eastAsia="zh-CN"/>
                </w:rPr>
                <m:t>ms</m:t>
              </w:ins>
            </m:r>
          </m:num>
          <m:den>
            <m:r>
              <w:ins w:id="167" w:author="Huawei" w:date="2020-05-14T10:54:00Z">
                <w:rPr>
                  <w:rFonts w:ascii="Cambria Math" w:hAnsi="Cambria Math"/>
                  <w:lang w:eastAsia="zh-CN"/>
                </w:rPr>
                <m:t>NR slot length</m:t>
              </w:ins>
            </m:r>
          </m:den>
        </m:f>
      </m:oMath>
      <w:del w:id="168" w:author="Huawei" w:date="2020-05-14T10:55:00Z">
        <w:r w:rsidRPr="00736FBC" w:rsidDel="00A85EB7">
          <w:rPr>
            <w:lang w:eastAsia="zh-CN"/>
          </w:rPr>
          <w:delText>(n+[T</w:delText>
        </w:r>
        <w:r w:rsidRPr="00736FBC" w:rsidDel="00A85EB7">
          <w:rPr>
            <w:vertAlign w:val="subscript"/>
            <w:lang w:eastAsia="zh-CN"/>
          </w:rPr>
          <w:delText>HARQ</w:delText>
        </w:r>
        <w:r w:rsidRPr="00736FBC" w:rsidDel="00A85EB7">
          <w:rPr>
            <w:lang w:eastAsia="zh-CN"/>
          </w:rPr>
          <w:delText>+3ms])</w:delText>
        </w:r>
      </w:del>
      <w:r w:rsidRPr="00736FBC">
        <w:rPr>
          <w:lang w:eastAsia="zh-CN"/>
        </w:rPr>
        <w:t>, as</w:t>
      </w:r>
      <w:r w:rsidRPr="00736FBC">
        <w:rPr>
          <w:lang w:eastAsia="ko-KR"/>
        </w:rPr>
        <w:t xml:space="preserve"> defined in clause 8.3.</w:t>
      </w:r>
    </w:p>
    <w:p w:rsidR="00AD4326" w:rsidRPr="00736FBC" w:rsidRDefault="00AD4326" w:rsidP="00AD4326">
      <w:pPr>
        <w:rPr>
          <w:lang w:eastAsia="zh-CN"/>
        </w:rPr>
      </w:pPr>
      <w:r w:rsidRPr="00736FBC">
        <w:rPr>
          <w:lang w:eastAsia="zh-CN"/>
        </w:rPr>
        <w:t xml:space="preserve">During T2 interruption of </w:t>
      </w:r>
      <w:del w:id="169" w:author="Huawei" w:date="2020-05-14T10:55:00Z">
        <w:r w:rsidRPr="00736FBC" w:rsidDel="009322C6">
          <w:rPr>
            <w:lang w:eastAsia="zh-CN"/>
          </w:rPr>
          <w:delText xml:space="preserve">PCell / </w:delText>
        </w:r>
      </w:del>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ins w:id="170" w:author="Huawei" w:date="2020-05-14T10:56:00Z">
            <w:rPr>
              <w:rFonts w:ascii="Cambria Math" w:hAnsi="Cambria Math"/>
              <w:lang w:eastAsia="zh-CN"/>
            </w:rPr>
            <m:t>m+</m:t>
          </w:ins>
        </m:r>
        <m:r>
          <w:ins w:id="171" w:author="Huawei" w:date="2020-05-14T10:56:00Z">
            <m:rPr>
              <m:sty m:val="p"/>
            </m:rPr>
            <w:rPr>
              <w:rFonts w:ascii="Cambria Math" w:hAnsi="Cambria Math"/>
              <w:lang w:eastAsia="zh-CN"/>
            </w:rPr>
            <m:t>1+</m:t>
          </w:ins>
        </m:r>
        <m:f>
          <m:fPr>
            <m:ctrlPr>
              <w:ins w:id="172" w:author="Huawei" w:date="2020-05-14T10:56:00Z">
                <w:rPr>
                  <w:rFonts w:ascii="Cambria Math" w:hAnsi="Cambria Math"/>
                  <w:lang w:eastAsia="zh-CN"/>
                </w:rPr>
              </w:ins>
            </m:ctrlPr>
          </m:fPr>
          <m:num>
            <m:sSub>
              <m:sSubPr>
                <m:ctrlPr>
                  <w:ins w:id="173" w:author="Huawei" w:date="2020-05-14T10:56:00Z">
                    <w:rPr>
                      <w:rFonts w:ascii="Cambria Math" w:hAnsi="Cambria Math"/>
                      <w:lang w:eastAsia="zh-CN"/>
                    </w:rPr>
                  </w:ins>
                </m:ctrlPr>
              </m:sSubPr>
              <m:e>
                <m:r>
                  <w:ins w:id="174" w:author="Huawei" w:date="2020-05-14T10:56:00Z">
                    <w:rPr>
                      <w:rFonts w:ascii="Cambria Math" w:hAnsi="Cambria Math"/>
                      <w:lang w:eastAsia="zh-CN"/>
                    </w:rPr>
                    <m:t>T</m:t>
                  </w:ins>
                </m:r>
              </m:e>
              <m:sub>
                <m:r>
                  <w:ins w:id="175" w:author="Huawei" w:date="2020-05-14T10:56:00Z">
                    <m:rPr>
                      <m:sty m:val="p"/>
                    </m:rPr>
                    <w:rPr>
                      <w:rFonts w:ascii="Cambria Math" w:hAnsi="Cambria Math"/>
                      <w:lang w:eastAsia="zh-CN"/>
                    </w:rPr>
                    <m:t>HARQ</m:t>
                  </w:ins>
                </m:r>
              </m:sub>
            </m:sSub>
          </m:num>
          <m:den>
            <m:r>
              <w:ins w:id="176" w:author="Huawei" w:date="2020-05-14T10:56:00Z">
                <m:rPr>
                  <m:sty m:val="p"/>
                </m:rPr>
                <w:rPr>
                  <w:rFonts w:ascii="Cambria Math" w:hAnsi="Cambria Math"/>
                  <w:lang w:eastAsia="zh-CN"/>
                </w:rPr>
                <m:t>NR slot length</m:t>
              </w:ins>
            </m:r>
          </m:den>
        </m:f>
      </m:oMath>
      <w:ins w:id="177" w:author="Huawei" w:date="2020-05-14T10:56:00Z">
        <w:r w:rsidR="009322C6" w:rsidRPr="00736FBC">
          <w:rPr>
            <w:lang w:eastAsia="zh-CN"/>
          </w:rPr>
          <w:t xml:space="preserve"> </w:t>
        </w:r>
      </w:ins>
      <w:del w:id="178" w:author="Huawei" w:date="2020-05-14T10:56:00Z">
        <w:r w:rsidRPr="00736FBC" w:rsidDel="009322C6">
          <w:rPr>
            <w:lang w:eastAsia="zh-CN"/>
          </w:rPr>
          <w:delText>(m+1+[T</w:delText>
        </w:r>
        <w:r w:rsidRPr="00736FBC" w:rsidDel="009322C6">
          <w:rPr>
            <w:vertAlign w:val="subscript"/>
            <w:lang w:eastAsia="zh-CN"/>
          </w:rPr>
          <w:delText>HARQ</w:delText>
        </w:r>
        <w:r w:rsidRPr="00736FBC" w:rsidDel="009322C6">
          <w:rPr>
            <w:lang w:eastAsia="zh-CN"/>
          </w:rPr>
          <w:delText>])</w:delText>
        </w:r>
      </w:del>
      <w:r w:rsidRPr="00736FBC">
        <w:rPr>
          <w:lang w:eastAsia="zh-CN"/>
        </w:rPr>
        <w:t xml:space="preserve"> to </w:t>
      </w:r>
      <m:oMath>
        <m:r>
          <w:ins w:id="179" w:author="Huawei" w:date="2020-05-14T10:56:00Z">
            <w:rPr>
              <w:rFonts w:ascii="Cambria Math" w:hAnsi="Cambria Math"/>
            </w:rPr>
            <m:t>m</m:t>
          </w:ins>
        </m:r>
        <m:r>
          <w:ins w:id="180" w:author="Huawei" w:date="2020-05-14T10:56:00Z">
            <m:rPr>
              <m:sty m:val="p"/>
            </m:rPr>
            <w:rPr>
              <w:rFonts w:ascii="Cambria Math" w:hAnsi="Cambria Math"/>
            </w:rPr>
            <m:t>+</m:t>
          </w:ins>
        </m:r>
        <m:r>
          <w:ins w:id="181" w:author="Huawei" w:date="2020-05-14T10:56:00Z">
            <m:rPr>
              <m:sty m:val="p"/>
            </m:rPr>
            <w:rPr>
              <w:rFonts w:ascii="Cambria Math" w:hAnsi="Cambria Math"/>
              <w:lang w:eastAsia="zh-CN"/>
            </w:rPr>
            <m:t>1+</m:t>
          </w:ins>
        </m:r>
        <m:f>
          <m:fPr>
            <m:ctrlPr>
              <w:ins w:id="182" w:author="Huawei" w:date="2020-05-14T10:56:00Z">
                <w:rPr>
                  <w:rFonts w:ascii="Cambria Math" w:hAnsi="Cambria Math"/>
                </w:rPr>
              </w:ins>
            </m:ctrlPr>
          </m:fPr>
          <m:num>
            <m:sSub>
              <m:sSubPr>
                <m:ctrlPr>
                  <w:ins w:id="183" w:author="Huawei" w:date="2020-05-14T10:56:00Z">
                    <w:rPr>
                      <w:rFonts w:ascii="Cambria Math" w:hAnsi="Cambria Math"/>
                      <w:i/>
                    </w:rPr>
                  </w:ins>
                </m:ctrlPr>
              </m:sSubPr>
              <m:e>
                <m:r>
                  <w:ins w:id="184" w:author="Huawei" w:date="2020-05-14T10:56:00Z">
                    <w:rPr>
                      <w:rFonts w:ascii="Cambria Math" w:hAnsi="Cambria Math"/>
                    </w:rPr>
                    <m:t>T</m:t>
                  </w:ins>
                </m:r>
              </m:e>
              <m:sub>
                <m:r>
                  <w:ins w:id="185" w:author="Huawei" w:date="2020-05-14T10:56:00Z">
                    <m:rPr>
                      <m:sty m:val="p"/>
                    </m:rPr>
                    <w:rPr>
                      <w:rFonts w:ascii="Cambria Math" w:hAnsi="Cambria Math"/>
                    </w:rPr>
                    <m:t>HARQ</m:t>
                  </w:ins>
                </m:r>
              </m:sub>
            </m:sSub>
            <m:r>
              <w:ins w:id="186" w:author="Huawei" w:date="2020-05-14T10:56:00Z">
                <w:rPr>
                  <w:rFonts w:ascii="Cambria Math" w:hAnsi="Cambria Math"/>
                </w:rPr>
                <m:t>+3</m:t>
              </w:ins>
            </m:r>
            <m:r>
              <w:ins w:id="187" w:author="Huawei" w:date="2020-05-14T10:56:00Z">
                <m:rPr>
                  <m:sty m:val="p"/>
                </m:rPr>
                <w:rPr>
                  <w:rFonts w:ascii="Cambria Math" w:hAnsi="Cambria Math"/>
                </w:rPr>
                <m:t>ms</m:t>
              </w:ins>
            </m:r>
            <m:r>
              <w:ins w:id="188" w:author="Huawei" w:date="2020-05-14T10:56:00Z">
                <w:rPr>
                  <w:rFonts w:ascii="Cambria Math" w:hAnsi="Cambria Math"/>
                </w:rPr>
                <m:t>+</m:t>
              </w:ins>
            </m:r>
            <m:sSub>
              <m:sSubPr>
                <m:ctrlPr>
                  <w:ins w:id="189" w:author="Huawei" w:date="2020-05-14T10:56:00Z">
                    <w:rPr>
                      <w:rFonts w:ascii="Cambria Math" w:hAnsi="Cambria Math"/>
                    </w:rPr>
                  </w:ins>
                </m:ctrlPr>
              </m:sSubPr>
              <m:e>
                <m:r>
                  <w:ins w:id="190" w:author="Huawei" w:date="2020-05-14T10:56:00Z">
                    <w:rPr>
                      <w:rFonts w:ascii="Cambria Math" w:hAnsi="Cambria Math"/>
                    </w:rPr>
                    <m:t>T</m:t>
                  </w:ins>
                </m:r>
              </m:e>
              <m:sub>
                <m:r>
                  <w:ins w:id="191" w:author="Huawei" w:date="2020-05-14T11:36:00Z">
                    <m:rPr>
                      <m:sty m:val="p"/>
                    </m:rPr>
                    <w:rPr>
                      <w:rFonts w:ascii="Cambria Math" w:hAnsi="Cambria Math"/>
                      <w:vertAlign w:val="subscript"/>
                    </w:rPr>
                    <m:t>X</m:t>
                  </w:ins>
                </m:r>
              </m:sub>
            </m:sSub>
          </m:num>
          <m:den>
            <m:r>
              <w:ins w:id="192" w:author="Huawei" w:date="2020-05-14T10:56:00Z">
                <m:rPr>
                  <m:sty m:val="p"/>
                </m:rPr>
                <w:rPr>
                  <w:rFonts w:ascii="Cambria Math" w:hAnsi="Cambria Math"/>
                </w:rPr>
                <m:t>NR slot length</m:t>
              </w:ins>
            </m:r>
          </m:den>
        </m:f>
        <m:r>
          <w:ins w:id="193" w:author="Huawei" w:date="2020-05-14T10:56:00Z">
            <w:rPr>
              <w:rFonts w:ascii="Cambria Math" w:hAnsi="Cambria Math"/>
            </w:rPr>
            <m:t>+</m:t>
          </w:ins>
        </m:r>
        <m:sSub>
          <m:sSubPr>
            <m:ctrlPr>
              <w:ins w:id="194" w:author="Huawei" w:date="2020-05-14T10:56:00Z">
                <w:rPr>
                  <w:rFonts w:ascii="Cambria Math" w:hAnsi="Cambria Math"/>
                  <w:iCs/>
                </w:rPr>
              </w:ins>
            </m:ctrlPr>
          </m:sSubPr>
          <m:e>
            <m:r>
              <w:ins w:id="195" w:author="Huawei" w:date="2020-05-14T10:56:00Z">
                <w:rPr>
                  <w:rFonts w:ascii="Cambria Math" w:hAnsi="Cambria Math"/>
                </w:rPr>
                <m:t>N</m:t>
              </w:ins>
            </m:r>
            <m:ctrlPr>
              <w:ins w:id="196" w:author="Huawei" w:date="2020-05-14T10:56:00Z">
                <w:rPr>
                  <w:rFonts w:ascii="Cambria Math" w:hAnsi="Cambria Math"/>
                </w:rPr>
              </w:ins>
            </m:ctrlPr>
          </m:e>
          <m:sub>
            <m:r>
              <w:ins w:id="197" w:author="Huawei" w:date="2020-05-14T10:56:00Z">
                <m:rPr>
                  <m:sty m:val="p"/>
                </m:rPr>
                <w:rPr>
                  <w:rFonts w:ascii="Cambria Math" w:hAnsi="Cambria Math"/>
                  <w:vertAlign w:val="subscript"/>
                </w:rPr>
                <m:t>interruption</m:t>
              </w:ins>
            </m:r>
          </m:sub>
        </m:sSub>
      </m:oMath>
      <w:del w:id="198" w:author="Huawei" w:date="2020-05-14T10:56:00Z">
        <w:r w:rsidRPr="00736FBC" w:rsidDel="009322C6">
          <w:rPr>
            <w:lang w:eastAsia="zh-CN"/>
          </w:rPr>
          <w:delText>(m+1+[T</w:delText>
        </w:r>
        <w:r w:rsidRPr="00736FBC" w:rsidDel="009322C6">
          <w:rPr>
            <w:vertAlign w:val="subscript"/>
            <w:lang w:eastAsia="zh-CN"/>
          </w:rPr>
          <w:delText>HARQ</w:delText>
        </w:r>
        <w:r w:rsidRPr="00736FBC" w:rsidDel="009322C6">
          <w:rPr>
            <w:lang w:eastAsia="zh-CN"/>
          </w:rPr>
          <w:delText>+3ms+T</w:delText>
        </w:r>
        <w:r w:rsidRPr="00736FBC" w:rsidDel="009322C6">
          <w:rPr>
            <w:vertAlign w:val="subscript"/>
            <w:lang w:eastAsia="zh-CN"/>
          </w:rPr>
          <w:delText>SMTC_max</w:delText>
        </w:r>
        <w:r w:rsidRPr="00736FBC" w:rsidDel="009322C6">
          <w:rPr>
            <w:lang w:eastAsia="zh-CN"/>
          </w:rPr>
          <w:delText>+T</w:delText>
        </w:r>
        <w:r w:rsidRPr="00736FBC" w:rsidDel="009322C6">
          <w:rPr>
            <w:vertAlign w:val="subscript"/>
            <w:lang w:eastAsia="zh-CN"/>
          </w:rPr>
          <w:delText>SMTC_duration</w:delText>
        </w:r>
        <w:r w:rsidRPr="00736FBC" w:rsidDel="009322C6">
          <w:rPr>
            <w:lang w:eastAsia="zh-CN"/>
          </w:rPr>
          <w:delText>])</w:delText>
        </w:r>
      </w:del>
      <w:r w:rsidRPr="00736FBC">
        <w:rPr>
          <w:lang w:eastAsia="zh-CN"/>
        </w:rPr>
        <w:t xml:space="preserve">, </w:t>
      </w:r>
      <w:ins w:id="199" w:author="Huawei" w:date="2020-05-14T10:58:00Z">
        <w:r w:rsidR="009322C6">
          <w:rPr>
            <w:lang w:eastAsia="zh-CN"/>
          </w:rPr>
          <w:t xml:space="preserve">and </w:t>
        </w:r>
        <w:r w:rsidR="009322C6" w:rsidRPr="00736FBC">
          <w:rPr>
            <w:lang w:eastAsia="zh-CN"/>
          </w:rPr>
          <w:t>interruption of</w:t>
        </w:r>
        <w:r w:rsidR="009322C6">
          <w:rPr>
            <w:lang w:eastAsia="zh-CN"/>
          </w:rPr>
          <w:t xml:space="preserve"> E-UTRA </w:t>
        </w:r>
        <w:proofErr w:type="spellStart"/>
        <w:r w:rsidR="009322C6">
          <w:rPr>
            <w:lang w:eastAsia="zh-CN"/>
          </w:rPr>
          <w:t>PCell</w:t>
        </w:r>
        <w:proofErr w:type="spellEnd"/>
        <w:r w:rsidR="009322C6">
          <w:rPr>
            <w:lang w:eastAsia="zh-CN"/>
          </w:rPr>
          <w:t xml:space="preserve"> during</w:t>
        </w:r>
        <w:r w:rsidR="009322C6" w:rsidRPr="00736FBC">
          <w:rPr>
            <w:lang w:eastAsia="zh-CN"/>
          </w:rPr>
          <w:t xml:space="preserve"> </w:t>
        </w:r>
        <w:proofErr w:type="spellStart"/>
        <w:r w:rsidR="009322C6" w:rsidRPr="00736FBC">
          <w:rPr>
            <w:lang w:eastAsia="zh-CN"/>
          </w:rPr>
          <w:t>SCell</w:t>
        </w:r>
        <w:proofErr w:type="spellEnd"/>
        <w:r w:rsidR="009322C6" w:rsidRPr="00736FBC">
          <w:rPr>
            <w:lang w:eastAsia="zh-CN"/>
          </w:rPr>
          <w:t xml:space="preserve"> activation shall not happen outside the</w:t>
        </w:r>
        <w:r w:rsidR="009322C6">
          <w:rPr>
            <w:lang w:eastAsia="zh-CN"/>
          </w:rPr>
          <w:t xml:space="preserve"> </w:t>
        </w:r>
        <w:proofErr w:type="spellStart"/>
        <w:r w:rsidR="009322C6">
          <w:rPr>
            <w:lang w:eastAsia="zh-CN"/>
          </w:rPr>
          <w:t>subframe</w:t>
        </w:r>
        <w:proofErr w:type="spellEnd"/>
        <w:r w:rsidR="009322C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9322C6">
          <w:rPr>
            <w:lang w:eastAsia="zh-CN"/>
          </w:rPr>
          <w:t xml:space="preserve"> to subframe</w:t>
        </w:r>
      </w:ins>
      <m:oMath>
        <m:r>
          <w:ins w:id="200" w:author="Huawei" w:date="2020-05-14T11:36:00Z">
            <w:rPr>
              <w:rFonts w:ascii="Cambria Math" w:hAnsi="Cambria Math"/>
              <w:lang w:eastAsia="zh-CN"/>
            </w:rPr>
            <m:t xml:space="preserve"> </m:t>
          </w:ins>
        </m:r>
        <m:sSub>
          <m:sSubPr>
            <m:ctrlPr>
              <w:ins w:id="201" w:author="Huawei" w:date="2020-05-14T11:36:00Z">
                <w:rPr>
                  <w:rFonts w:ascii="Cambria Math" w:hAnsi="Cambria Math"/>
                  <w:lang w:eastAsia="zh-CN"/>
                </w:rPr>
              </w:ins>
            </m:ctrlPr>
          </m:sSubPr>
          <m:e>
            <m:r>
              <w:ins w:id="202" w:author="Huawei" w:date="2020-05-14T11:36:00Z">
                <w:rPr>
                  <w:rFonts w:ascii="Cambria Math" w:hAnsi="Cambria Math"/>
                  <w:lang w:eastAsia="zh-CN"/>
                </w:rPr>
                <m:t>m</m:t>
              </w:ins>
            </m:r>
          </m:e>
          <m:sub>
            <m:r>
              <w:ins w:id="203" w:author="Huawei" w:date="2020-05-14T11:36:00Z">
                <m:rPr>
                  <m:sty m:val="p"/>
                </m:rPr>
                <w:rPr>
                  <w:rFonts w:ascii="Cambria Math" w:hAnsi="Cambria Math"/>
                  <w:lang w:eastAsia="zh-CN"/>
                </w:rPr>
                <m:t>2</m:t>
              </w:ins>
            </m:r>
          </m:sub>
        </m:sSub>
        <m:r>
          <w:ins w:id="204" w:author="Huawei" w:date="2020-05-14T11:36:00Z">
            <m:rPr>
              <m:sty m:val="p"/>
            </m:rPr>
            <w:rPr>
              <w:rFonts w:ascii="Cambria Math" w:hAnsi="Cambria Math"/>
              <w:lang w:eastAsia="zh-CN"/>
            </w:rPr>
            <m:t>+1+</m:t>
          </w:ins>
        </m:r>
        <m:f>
          <m:fPr>
            <m:ctrlPr>
              <w:ins w:id="205" w:author="Huawei" w:date="2020-05-14T11:36:00Z">
                <w:rPr>
                  <w:rFonts w:ascii="Cambria Math" w:hAnsi="Cambria Math"/>
                  <w:lang w:eastAsia="zh-CN"/>
                </w:rPr>
              </w:ins>
            </m:ctrlPr>
          </m:fPr>
          <m:num>
            <m:sSub>
              <m:sSubPr>
                <m:ctrlPr>
                  <w:ins w:id="206" w:author="Huawei" w:date="2020-05-14T11:36:00Z">
                    <w:rPr>
                      <w:rFonts w:ascii="Cambria Math" w:hAnsi="Cambria Math"/>
                      <w:lang w:eastAsia="zh-CN"/>
                    </w:rPr>
                  </w:ins>
                </m:ctrlPr>
              </m:sSubPr>
              <m:e>
                <m:r>
                  <w:ins w:id="207" w:author="Huawei" w:date="2020-05-14T11:36:00Z">
                    <w:rPr>
                      <w:rFonts w:ascii="Cambria Math" w:hAnsi="Cambria Math"/>
                      <w:lang w:eastAsia="zh-CN"/>
                    </w:rPr>
                    <m:t>T</m:t>
                  </w:ins>
                </m:r>
              </m:e>
              <m:sub>
                <m:r>
                  <w:ins w:id="208" w:author="Huawei" w:date="2020-05-14T11:36:00Z">
                    <m:rPr>
                      <m:sty m:val="p"/>
                    </m:rPr>
                    <w:rPr>
                      <w:rFonts w:ascii="Cambria Math" w:hAnsi="Cambria Math"/>
                      <w:lang w:eastAsia="zh-CN"/>
                    </w:rPr>
                    <m:t>HARQ</m:t>
                  </w:ins>
                </m:r>
              </m:sub>
            </m:sSub>
            <m:r>
              <w:ins w:id="209" w:author="Huawei" w:date="2020-05-14T11:36:00Z">
                <w:rPr>
                  <w:rFonts w:ascii="Cambria Math" w:hAnsi="Cambria Math"/>
                  <w:lang w:eastAsia="zh-CN"/>
                </w:rPr>
                <m:t>+3</m:t>
              </w:ins>
            </m:r>
            <m:r>
              <w:ins w:id="210" w:author="Huawei" w:date="2020-05-14T11:36:00Z">
                <m:rPr>
                  <m:sty m:val="p"/>
                </m:rPr>
                <w:rPr>
                  <w:rFonts w:ascii="Cambria Math" w:hAnsi="Cambria Math"/>
                  <w:lang w:eastAsia="zh-CN"/>
                </w:rPr>
                <m:t>ms</m:t>
              </w:ins>
            </m:r>
            <m:r>
              <w:ins w:id="211" w:author="Huawei" w:date="2020-05-14T11:36:00Z">
                <w:rPr>
                  <w:rFonts w:ascii="Cambria Math" w:hAnsi="Cambria Math" w:hint="eastAsia"/>
                  <w:lang w:eastAsia="zh-CN"/>
                </w:rPr>
                <m:t>+</m:t>
              </w:ins>
            </m:r>
            <m:sSub>
              <m:sSubPr>
                <m:ctrlPr>
                  <w:ins w:id="212" w:author="Huawei" w:date="2020-05-14T11:36:00Z">
                    <w:rPr>
                      <w:rFonts w:ascii="Cambria Math" w:hAnsi="Cambria Math"/>
                    </w:rPr>
                  </w:ins>
                </m:ctrlPr>
              </m:sSubPr>
              <m:e>
                <m:r>
                  <w:ins w:id="213" w:author="Huawei" w:date="2020-05-14T11:36:00Z">
                    <w:rPr>
                      <w:rFonts w:ascii="Cambria Math" w:hAnsi="Cambria Math"/>
                    </w:rPr>
                    <m:t>T</m:t>
                  </w:ins>
                </m:r>
              </m:e>
              <m:sub>
                <m:r>
                  <w:ins w:id="214" w:author="Huawei" w:date="2020-05-14T11:36:00Z">
                    <m:rPr>
                      <m:sty m:val="p"/>
                    </m:rPr>
                    <w:rPr>
                      <w:rFonts w:ascii="Cambria Math" w:hAnsi="Cambria Math"/>
                      <w:vertAlign w:val="subscript"/>
                    </w:rPr>
                    <m:t>X</m:t>
                  </w:ins>
                </m:r>
              </m:sub>
            </m:sSub>
          </m:num>
          <m:den>
            <m:r>
              <w:ins w:id="215" w:author="Huawei" w:date="2020-05-14T11:36:00Z">
                <m:rPr>
                  <m:sty m:val="p"/>
                </m:rPr>
                <w:rPr>
                  <w:rFonts w:ascii="Cambria Math" w:hAnsi="Cambria Math"/>
                  <w:lang w:eastAsia="zh-CN"/>
                </w:rPr>
                <m:t>EUTRA slot length</m:t>
              </w:ins>
            </m:r>
          </m:den>
        </m:f>
        <m:r>
          <w:ins w:id="216" w:author="Huawei" w:date="2020-05-14T11:36:00Z">
            <w:rPr>
              <w:rFonts w:ascii="Cambria Math" w:hAnsi="Cambria Math" w:hint="eastAsia"/>
              <w:lang w:eastAsia="zh-CN"/>
            </w:rPr>
            <m:t>+</m:t>
          </w:ins>
        </m:r>
        <m:sSub>
          <m:sSubPr>
            <m:ctrlPr>
              <w:ins w:id="217" w:author="Huawei" w:date="2020-05-14T11:36:00Z">
                <w:rPr>
                  <w:rFonts w:ascii="Cambria Math" w:hAnsi="Cambria Math"/>
                  <w:iCs/>
                </w:rPr>
              </w:ins>
            </m:ctrlPr>
          </m:sSubPr>
          <m:e>
            <m:r>
              <w:ins w:id="218" w:author="Huawei" w:date="2020-05-14T11:36:00Z">
                <w:rPr>
                  <w:rFonts w:ascii="Cambria Math" w:hAnsi="Cambria Math"/>
                </w:rPr>
                <m:t>N</m:t>
              </w:ins>
            </m:r>
            <m:ctrlPr>
              <w:ins w:id="219" w:author="Huawei" w:date="2020-05-14T11:36:00Z">
                <w:rPr>
                  <w:rFonts w:ascii="Cambria Math" w:hAnsi="Cambria Math"/>
                </w:rPr>
              </w:ins>
            </m:ctrlPr>
          </m:e>
          <m:sub>
            <m:r>
              <w:ins w:id="220" w:author="Huawei" w:date="2020-05-14T11:36:00Z">
                <m:rPr>
                  <m:sty m:val="p"/>
                </m:rPr>
                <w:rPr>
                  <w:rFonts w:ascii="Cambria Math" w:hAnsi="Cambria Math"/>
                  <w:vertAlign w:val="subscript"/>
                </w:rPr>
                <m:t>interruption</m:t>
              </w:ins>
            </m:r>
          </m:sub>
        </m:sSub>
      </m:oMath>
      <w:ins w:id="221" w:author="Huawei" w:date="2020-05-14T10:58:00Z">
        <w:r w:rsidR="009322C6">
          <w:rPr>
            <w:rFonts w:hint="eastAsia"/>
            <w:iCs/>
            <w:lang w:eastAsia="zh-CN"/>
          </w:rPr>
          <w:t>,</w:t>
        </w:r>
        <w:r w:rsidR="009322C6">
          <w:rPr>
            <w:iCs/>
            <w:lang w:eastAsia="zh-CN"/>
          </w:rPr>
          <w:t xml:space="preserve"> </w:t>
        </w:r>
      </w:ins>
      <w:r w:rsidRPr="00736FBC">
        <w:rPr>
          <w:lang w:eastAsia="zh-CN"/>
        </w:rPr>
        <w:t>as defined in clause 8.3.</w:t>
      </w:r>
    </w:p>
    <w:p w:rsidR="00AD4326" w:rsidRPr="00736FBC" w:rsidRDefault="00AD4326" w:rsidP="00AD4326">
      <w:pPr>
        <w:rPr>
          <w:lang w:eastAsia="zh-CN"/>
        </w:rPr>
      </w:pPr>
      <w:r w:rsidRPr="00736FBC">
        <w:rPr>
          <w:lang w:eastAsia="zh-CN"/>
        </w:rPr>
        <w:t xml:space="preserve">During T3 </w:t>
      </w:r>
      <w:ins w:id="222" w:author="Huawei" w:date="2020-05-14T10:59:00Z">
        <w:r w:rsidR="009322C6">
          <w:rPr>
            <w:lang w:eastAsia="zh-CN"/>
          </w:rPr>
          <w:t xml:space="preserve">the starting point of </w:t>
        </w:r>
      </w:ins>
      <w:r w:rsidRPr="00736FBC">
        <w:rPr>
          <w:lang w:eastAsia="zh-CN"/>
        </w:rPr>
        <w:t xml:space="preserve">interruption of </w:t>
      </w:r>
      <w:del w:id="223" w:author="Huawei" w:date="2020-05-14T10:59:00Z">
        <w:r w:rsidRPr="00736FBC" w:rsidDel="009322C6">
          <w:rPr>
            <w:lang w:eastAsia="zh-CN"/>
          </w:rPr>
          <w:delText xml:space="preserve">PCell / </w:delText>
        </w:r>
      </w:del>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w:ins w:id="224" w:author="Huawei" w:date="2020-05-14T11:00:00Z">
            <m:rPr>
              <m:sty m:val="p"/>
            </m:rPr>
            <w:rPr>
              <w:rFonts w:ascii="Cambria Math" w:hAnsi="Cambria Math"/>
              <w:lang w:eastAsia="zh-CN"/>
            </w:rPr>
            <m:t>n+1+</m:t>
          </w:ins>
        </m:r>
        <m:f>
          <m:fPr>
            <m:ctrlPr>
              <w:ins w:id="225" w:author="Huawei" w:date="2020-05-14T11:00:00Z">
                <w:rPr>
                  <w:rFonts w:ascii="Cambria Math" w:hAnsi="Cambria Math"/>
                  <w:lang w:eastAsia="zh-CN"/>
                </w:rPr>
              </w:ins>
            </m:ctrlPr>
          </m:fPr>
          <m:num>
            <m:sSub>
              <m:sSubPr>
                <m:ctrlPr>
                  <w:ins w:id="226" w:author="Huawei" w:date="2020-05-14T11:00:00Z">
                    <w:rPr>
                      <w:rFonts w:ascii="Cambria Math" w:hAnsi="Cambria Math"/>
                      <w:lang w:eastAsia="zh-CN"/>
                    </w:rPr>
                  </w:ins>
                </m:ctrlPr>
              </m:sSubPr>
              <m:e>
                <m:r>
                  <w:ins w:id="227" w:author="Huawei" w:date="2020-05-14T11:00:00Z">
                    <m:rPr>
                      <m:sty m:val="p"/>
                    </m:rPr>
                    <w:rPr>
                      <w:rFonts w:ascii="Cambria Math" w:hAnsi="Cambria Math"/>
                      <w:lang w:eastAsia="zh-CN"/>
                    </w:rPr>
                    <m:t>T</m:t>
                  </w:ins>
                </m:r>
              </m:e>
              <m:sub>
                <m:r>
                  <w:ins w:id="228" w:author="Huawei" w:date="2020-05-14T11:00:00Z">
                    <m:rPr>
                      <m:sty m:val="p"/>
                    </m:rPr>
                    <w:rPr>
                      <w:rFonts w:ascii="Cambria Math" w:hAnsi="Cambria Math"/>
                      <w:lang w:eastAsia="zh-CN"/>
                    </w:rPr>
                    <m:t>HARQ</m:t>
                  </w:ins>
                </m:r>
              </m:sub>
            </m:sSub>
          </m:num>
          <m:den>
            <m:r>
              <w:ins w:id="229" w:author="Huawei" w:date="2020-05-14T11:00:00Z">
                <w:rPr>
                  <w:rFonts w:ascii="Cambria Math" w:hAnsi="Cambria Math"/>
                  <w:lang w:eastAsia="zh-CN"/>
                </w:rPr>
                <m:t>NR slot length</m:t>
              </w:ins>
            </m:r>
          </m:den>
        </m:f>
      </m:oMath>
      <w:del w:id="230" w:author="Huawei" w:date="2020-05-14T11:00:00Z">
        <w:r w:rsidRPr="00736FBC" w:rsidDel="00AA0AA0">
          <w:rPr>
            <w:lang w:eastAsia="zh-CN"/>
          </w:rPr>
          <w:delText>(n+1+[T</w:delText>
        </w:r>
        <w:r w:rsidRPr="00736FBC" w:rsidDel="00AA0AA0">
          <w:rPr>
            <w:vertAlign w:val="subscript"/>
            <w:lang w:eastAsia="zh-CN"/>
          </w:rPr>
          <w:delText>HARQ</w:delText>
        </w:r>
        <w:r w:rsidRPr="00736FBC" w:rsidDel="00AA0AA0">
          <w:rPr>
            <w:lang w:eastAsia="zh-CN"/>
          </w:rPr>
          <w:delText>])</w:delText>
        </w:r>
      </w:del>
      <w:r w:rsidRPr="00736FBC">
        <w:rPr>
          <w:lang w:eastAsia="zh-CN"/>
        </w:rPr>
        <w:t xml:space="preserve"> to </w:t>
      </w:r>
      <m:oMath>
        <m:r>
          <w:ins w:id="231" w:author="Huawei" w:date="2020-05-14T11:00:00Z">
            <m:rPr>
              <m:sty m:val="p"/>
            </m:rPr>
            <w:rPr>
              <w:rFonts w:ascii="Cambria Math" w:hAnsi="Cambria Math"/>
              <w:lang w:eastAsia="zh-CN"/>
            </w:rPr>
            <m:t>n+1+</m:t>
          </w:ins>
        </m:r>
        <m:f>
          <m:fPr>
            <m:ctrlPr>
              <w:ins w:id="232" w:author="Huawei" w:date="2020-05-14T11:00:00Z">
                <w:rPr>
                  <w:rFonts w:ascii="Cambria Math" w:hAnsi="Cambria Math"/>
                  <w:lang w:eastAsia="zh-CN"/>
                </w:rPr>
              </w:ins>
            </m:ctrlPr>
          </m:fPr>
          <m:num>
            <m:sSub>
              <m:sSubPr>
                <m:ctrlPr>
                  <w:ins w:id="233" w:author="Huawei" w:date="2020-05-14T11:00:00Z">
                    <w:rPr>
                      <w:rFonts w:ascii="Cambria Math" w:hAnsi="Cambria Math"/>
                      <w:lang w:eastAsia="zh-CN"/>
                    </w:rPr>
                  </w:ins>
                </m:ctrlPr>
              </m:sSubPr>
              <m:e>
                <m:r>
                  <w:ins w:id="234" w:author="Huawei" w:date="2020-05-14T11:00:00Z">
                    <m:rPr>
                      <m:sty m:val="p"/>
                    </m:rPr>
                    <w:rPr>
                      <w:rFonts w:ascii="Cambria Math" w:hAnsi="Cambria Math"/>
                      <w:lang w:eastAsia="zh-CN"/>
                    </w:rPr>
                    <m:t>T</m:t>
                  </w:ins>
                </m:r>
              </m:e>
              <m:sub>
                <m:r>
                  <w:ins w:id="235" w:author="Huawei" w:date="2020-05-14T11:00:00Z">
                    <m:rPr>
                      <m:sty m:val="p"/>
                    </m:rPr>
                    <w:rPr>
                      <w:rFonts w:ascii="Cambria Math" w:hAnsi="Cambria Math"/>
                      <w:lang w:eastAsia="zh-CN"/>
                    </w:rPr>
                    <m:t>HARQ</m:t>
                  </w:ins>
                </m:r>
              </m:sub>
            </m:sSub>
            <m:r>
              <w:ins w:id="236" w:author="Huawei" w:date="2020-05-14T11:00:00Z">
                <w:rPr>
                  <w:rFonts w:ascii="Cambria Math" w:hAnsi="Cambria Math"/>
                  <w:lang w:eastAsia="zh-CN"/>
                </w:rPr>
                <m:t>+3</m:t>
              </w:ins>
            </m:r>
            <m:r>
              <w:ins w:id="237" w:author="Huawei" w:date="2020-05-14T11:00:00Z">
                <m:rPr>
                  <m:sty m:val="p"/>
                </m:rPr>
                <w:rPr>
                  <w:rFonts w:ascii="Cambria Math" w:hAnsi="Cambria Math"/>
                  <w:lang w:eastAsia="zh-CN"/>
                </w:rPr>
                <m:t>ms</m:t>
              </w:ins>
            </m:r>
          </m:num>
          <m:den>
            <m:r>
              <w:ins w:id="238" w:author="Huawei" w:date="2020-05-14T11:00:00Z">
                <w:rPr>
                  <w:rFonts w:ascii="Cambria Math" w:hAnsi="Cambria Math"/>
                  <w:lang w:eastAsia="zh-CN"/>
                </w:rPr>
                <m:t>NR slot length</m:t>
              </w:ins>
            </m:r>
          </m:den>
        </m:f>
      </m:oMath>
      <w:del w:id="239" w:author="Huawei" w:date="2020-05-14T11:00:00Z">
        <w:r w:rsidRPr="00736FBC" w:rsidDel="00AA0AA0">
          <w:rPr>
            <w:lang w:eastAsia="zh-CN"/>
          </w:rPr>
          <w:delText>(n+1+[T</w:delText>
        </w:r>
        <w:r w:rsidRPr="00736FBC" w:rsidDel="00AA0AA0">
          <w:rPr>
            <w:vertAlign w:val="subscript"/>
            <w:lang w:eastAsia="zh-CN"/>
          </w:rPr>
          <w:delText>HARQ</w:delText>
        </w:r>
        <w:r w:rsidRPr="00736FBC" w:rsidDel="00AA0AA0">
          <w:rPr>
            <w:lang w:eastAsia="zh-CN"/>
          </w:rPr>
          <w:delText>+3ms])</w:delText>
        </w:r>
      </w:del>
      <w:r w:rsidRPr="00736FBC">
        <w:rPr>
          <w:lang w:eastAsia="zh-CN"/>
        </w:rPr>
        <w:t>, as defined in clause 8.3</w:t>
      </w:r>
      <w:ins w:id="240" w:author="Huawei" w:date="2020-05-14T11:00:00Z">
        <w:r w:rsidR="00E501D1">
          <w:rPr>
            <w:lang w:eastAsia="zh-CN"/>
          </w:rPr>
          <w:t xml:space="preserve"> and the starting point of </w:t>
        </w:r>
        <w:r w:rsidR="00E501D1" w:rsidRPr="00736FBC">
          <w:rPr>
            <w:lang w:eastAsia="zh-CN"/>
          </w:rPr>
          <w:t xml:space="preserve">interruption of </w:t>
        </w:r>
        <w:r w:rsidR="00E501D1">
          <w:rPr>
            <w:lang w:eastAsia="zh-CN"/>
          </w:rPr>
          <w:t xml:space="preserve">E-UTRA </w:t>
        </w:r>
        <w:proofErr w:type="spellStart"/>
        <w:r w:rsidR="00E501D1">
          <w:rPr>
            <w:lang w:eastAsia="zh-CN"/>
          </w:rPr>
          <w:t>P</w:t>
        </w:r>
        <w:r w:rsidR="00E501D1" w:rsidRPr="00736FBC">
          <w:rPr>
            <w:lang w:eastAsia="zh-CN"/>
          </w:rPr>
          <w:t>Cell</w:t>
        </w:r>
        <w:proofErr w:type="spellEnd"/>
        <w:r w:rsidR="00E501D1" w:rsidRPr="00736FBC">
          <w:rPr>
            <w:lang w:eastAsia="zh-CN"/>
          </w:rPr>
          <w:t xml:space="preserve"> during </w:t>
        </w:r>
        <w:proofErr w:type="spellStart"/>
        <w:r w:rsidR="00E501D1" w:rsidRPr="00736FBC">
          <w:rPr>
            <w:lang w:eastAsia="zh-CN"/>
          </w:rPr>
          <w:t>SCell</w:t>
        </w:r>
        <w:proofErr w:type="spellEnd"/>
        <w:r w:rsidR="00E501D1" w:rsidRPr="00736FBC">
          <w:rPr>
            <w:lang w:eastAsia="zh-CN"/>
          </w:rPr>
          <w:t xml:space="preserve"> deactivation shall not happen outside the</w:t>
        </w:r>
      </w:ins>
      <w:ins w:id="241" w:author="Huawei" w:date="2020-05-14T11:01:00Z">
        <w:r w:rsidR="00E501D1">
          <w:rPr>
            <w:lang w:eastAsia="zh-CN"/>
          </w:rPr>
          <w:t xml:space="preserve"> </w:t>
        </w:r>
        <w:proofErr w:type="spellStart"/>
        <w:r w:rsidR="00E501D1">
          <w:rPr>
            <w:lang w:eastAsia="zh-CN"/>
          </w:rPr>
          <w:t>subframe</w:t>
        </w:r>
        <w:proofErr w:type="spellEnd"/>
        <w:r w:rsidR="00E501D1">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E501D1">
          <w:rPr>
            <w:rFonts w:hint="eastAsia"/>
            <w:lang w:eastAsia="zh-CN"/>
          </w:rPr>
          <w:t xml:space="preserve"> </w:t>
        </w:r>
        <w:r w:rsidR="00E501D1">
          <w:rPr>
            <w:lang w:eastAsia="zh-CN"/>
          </w:rPr>
          <w:t xml:space="preserve">to </w:t>
        </w:r>
        <w:proofErr w:type="spellStart"/>
        <w:r w:rsidR="00E501D1">
          <w:rPr>
            <w:lang w:eastAsia="zh-CN"/>
          </w:rPr>
          <w:t>subframe</w:t>
        </w:r>
        <w:proofErr w:type="spellEnd"/>
        <w:r w:rsidR="00E501D1">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ins>
      <w:r w:rsidRPr="00736FBC">
        <w:rPr>
          <w:lang w:eastAsia="zh-CN"/>
        </w:rPr>
        <w:t>.</w:t>
      </w:r>
    </w:p>
    <w:p w:rsidR="00AD4326" w:rsidRPr="00736FBC" w:rsidRDefault="00AD4326" w:rsidP="00AD4326">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p>
    <w:p w:rsidR="00AD4326" w:rsidRPr="00736FBC" w:rsidRDefault="00AD4326" w:rsidP="00AD4326">
      <w:pPr>
        <w:rPr>
          <w:lang w:eastAsia="zh-CN"/>
        </w:rPr>
      </w:pPr>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p>
    <w:p w:rsidR="00AD4326" w:rsidRPr="00736FBC" w:rsidRDefault="00AD4326" w:rsidP="00AD4326">
      <w:pPr>
        <w:keepLines/>
        <w:ind w:left="1135" w:hanging="851"/>
      </w:pPr>
      <w:r w:rsidRPr="00736FBC">
        <w:rPr>
          <w:lang w:eastAsia="zh-CN"/>
        </w:rPr>
        <w:t>NOTE:</w:t>
      </w:r>
      <w:r w:rsidRPr="00736FBC">
        <w:rPr>
          <w:lang w:eastAsia="zh-CN"/>
        </w:rPr>
        <w:tab/>
        <w:t xml:space="preserve">During T2 if there are no uplink resources for reporting the valid CSI in a slot </w:t>
      </w:r>
      <m:oMath>
        <m:r>
          <w:ins w:id="242" w:author="Huawei" w:date="2020-05-14T11:01:00Z">
            <m:rPr>
              <m:sty m:val="p"/>
            </m:rPr>
            <w:rPr>
              <w:rFonts w:ascii="Cambria Math" w:hAnsi="Cambria Math"/>
              <w:lang w:eastAsia="zh-CN"/>
            </w:rPr>
            <m:t>m+</m:t>
          </w:ins>
        </m:r>
        <m:f>
          <m:fPr>
            <m:ctrlPr>
              <w:ins w:id="243" w:author="Huawei" w:date="2020-05-14T11:01:00Z">
                <w:rPr>
                  <w:rFonts w:ascii="Cambria Math" w:hAnsi="Cambria Math"/>
                  <w:lang w:eastAsia="zh-CN"/>
                </w:rPr>
              </w:ins>
            </m:ctrlPr>
          </m:fPr>
          <m:num>
            <m:sSub>
              <m:sSubPr>
                <m:ctrlPr>
                  <w:ins w:id="244" w:author="Huawei" w:date="2020-05-14T11:01:00Z">
                    <w:rPr>
                      <w:rFonts w:ascii="Cambria Math" w:hAnsi="Cambria Math" w:cs="MS Gothic"/>
                      <w:lang w:eastAsia="zh-CN"/>
                    </w:rPr>
                  </w:ins>
                </m:ctrlPr>
              </m:sSubPr>
              <m:e>
                <m:r>
                  <w:ins w:id="245" w:author="Huawei" w:date="2020-05-14T11:01:00Z">
                    <m:rPr>
                      <m:sty m:val="p"/>
                    </m:rPr>
                    <w:rPr>
                      <w:rFonts w:ascii="Cambria Math" w:hAnsi="Cambria Math"/>
                      <w:lang w:eastAsia="zh-CN"/>
                    </w:rPr>
                    <m:t>T</m:t>
                  </w:ins>
                </m:r>
                <m:ctrlPr>
                  <w:ins w:id="246" w:author="Huawei" w:date="2020-05-14T11:01:00Z">
                    <w:rPr>
                      <w:rFonts w:ascii="Cambria Math" w:hAnsi="Cambria Math"/>
                      <w:lang w:eastAsia="zh-CN"/>
                    </w:rPr>
                  </w:ins>
                </m:ctrlPr>
              </m:e>
              <m:sub>
                <m:r>
                  <w:ins w:id="247" w:author="Huawei" w:date="2020-05-14T11:01:00Z">
                    <m:rPr>
                      <m:sty m:val="p"/>
                    </m:rPr>
                    <w:rPr>
                      <w:rFonts w:ascii="Cambria Math" w:hAnsi="Cambria Math" w:cs="MS Gothic"/>
                      <w:lang w:eastAsia="zh-CN"/>
                    </w:rPr>
                    <m:t>HARQ</m:t>
                  </w:ins>
                </m:r>
              </m:sub>
            </m:sSub>
            <m:r>
              <w:ins w:id="248" w:author="Huawei" w:date="2020-05-14T11:01:00Z">
                <w:rPr>
                  <w:rFonts w:ascii="Cambria Math" w:hAnsi="Cambria Math" w:cs="MS Gothic"/>
                  <w:lang w:eastAsia="zh-CN"/>
                </w:rPr>
                <m:t>+</m:t>
              </w:ins>
            </m:r>
            <m:sSub>
              <m:sSubPr>
                <m:ctrlPr>
                  <w:ins w:id="249" w:author="Huawei" w:date="2020-05-14T11:01:00Z">
                    <w:rPr>
                      <w:rFonts w:ascii="Cambria Math" w:hAnsi="Cambria Math" w:cs="MS Gothic"/>
                      <w:i/>
                      <w:lang w:eastAsia="zh-CN"/>
                    </w:rPr>
                  </w:ins>
                </m:ctrlPr>
              </m:sSubPr>
              <m:e>
                <m:r>
                  <w:ins w:id="250" w:author="Huawei" w:date="2020-05-14T11:01:00Z">
                    <w:rPr>
                      <w:rFonts w:ascii="Cambria Math" w:hAnsi="Cambria Math" w:cs="MS Gothic"/>
                      <w:lang w:eastAsia="zh-CN"/>
                    </w:rPr>
                    <m:t>T</m:t>
                  </w:ins>
                </m:r>
              </m:e>
              <m:sub>
                <m:r>
                  <w:ins w:id="251" w:author="Huawei" w:date="2020-05-14T11:01:00Z">
                    <m:rPr>
                      <m:sty m:val="p"/>
                    </m:rPr>
                    <w:rPr>
                      <w:rFonts w:ascii="Cambria Math" w:hAnsi="Cambria Math" w:cs="MS Gothic"/>
                      <w:lang w:eastAsia="zh-CN"/>
                    </w:rPr>
                    <m:t>activtion_time</m:t>
                  </w:ins>
                </m:r>
              </m:sub>
            </m:sSub>
            <m:r>
              <w:ins w:id="252" w:author="Huawei" w:date="2020-05-14T11:01:00Z">
                <w:rPr>
                  <w:rFonts w:ascii="Cambria Math" w:hAnsi="Cambria Math" w:cs="MS Gothic"/>
                  <w:lang w:eastAsia="zh-CN"/>
                </w:rPr>
                <m:t>+</m:t>
              </w:ins>
            </m:r>
            <m:sSub>
              <m:sSubPr>
                <m:ctrlPr>
                  <w:ins w:id="253" w:author="Huawei" w:date="2020-05-14T11:01:00Z">
                    <w:rPr>
                      <w:rFonts w:ascii="Cambria Math" w:hAnsi="Cambria Math" w:cs="MS Gothic"/>
                      <w:i/>
                      <w:lang w:eastAsia="zh-CN"/>
                    </w:rPr>
                  </w:ins>
                </m:ctrlPr>
              </m:sSubPr>
              <m:e>
                <m:r>
                  <w:ins w:id="254" w:author="Huawei" w:date="2020-05-14T11:01:00Z">
                    <w:rPr>
                      <w:rFonts w:ascii="Cambria Math" w:hAnsi="Cambria Math" w:cs="MS Gothic"/>
                      <w:lang w:eastAsia="zh-CN"/>
                    </w:rPr>
                    <m:t>T</m:t>
                  </w:ins>
                </m:r>
              </m:e>
              <m:sub>
                <m:r>
                  <w:ins w:id="255" w:author="Huawei" w:date="2020-05-14T11:01:00Z">
                    <m:rPr>
                      <m:sty m:val="p"/>
                    </m:rPr>
                    <w:rPr>
                      <w:rFonts w:ascii="Cambria Math" w:hAnsi="Cambria Math" w:cs="MS Gothic"/>
                      <w:lang w:eastAsia="zh-CN"/>
                    </w:rPr>
                    <m:t>CSI_Reporting</m:t>
                  </w:ins>
                </m:r>
              </m:sub>
            </m:sSub>
          </m:num>
          <m:den>
            <m:r>
              <w:ins w:id="256" w:author="Huawei" w:date="2020-05-14T11:01:00Z">
                <w:rPr>
                  <w:rFonts w:ascii="Cambria Math" w:hAnsi="Cambria Math"/>
                  <w:lang w:eastAsia="zh-CN"/>
                </w:rPr>
                <m:t>NR slot length</m:t>
              </w:ins>
            </m:r>
          </m:den>
        </m:f>
      </m:oMath>
      <w:del w:id="257" w:author="Huawei" w:date="2020-05-14T11:01:00Z">
        <w:r w:rsidRPr="00736FBC" w:rsidDel="00E501D1">
          <w:rPr>
            <w:lang w:eastAsia="zh-CN"/>
          </w:rPr>
          <w:delText>(m+T</w:delText>
        </w:r>
        <w:r w:rsidRPr="00736FBC" w:rsidDel="00E501D1">
          <w:rPr>
            <w:vertAlign w:val="subscript"/>
            <w:lang w:eastAsia="zh-CN"/>
          </w:rPr>
          <w:delText>HARQ</w:delText>
        </w:r>
        <w:r w:rsidRPr="00736FBC" w:rsidDel="00E501D1">
          <w:rPr>
            <w:lang w:eastAsia="zh-CN"/>
          </w:rPr>
          <w:delText>+T</w:delText>
        </w:r>
        <w:r w:rsidRPr="00736FBC" w:rsidDel="00E501D1">
          <w:rPr>
            <w:vertAlign w:val="subscript"/>
            <w:lang w:eastAsia="zh-CN"/>
          </w:rPr>
          <w:delText>activation_time</w:delText>
        </w:r>
        <w:r w:rsidRPr="00736FBC" w:rsidDel="00E501D1">
          <w:rPr>
            <w:lang w:eastAsia="zh-CN"/>
          </w:rPr>
          <w:delText>+T</w:delText>
        </w:r>
        <w:r w:rsidRPr="00736FBC" w:rsidDel="00E501D1">
          <w:rPr>
            <w:vertAlign w:val="subscript"/>
            <w:lang w:eastAsia="zh-CN"/>
          </w:rPr>
          <w:delText>CSI_Reporting</w:delText>
        </w:r>
        <w:r w:rsidRPr="00736FBC" w:rsidDel="00E501D1">
          <w:rPr>
            <w:lang w:eastAsia="zh-CN"/>
          </w:rPr>
          <w:delText>)</w:delText>
        </w:r>
      </w:del>
      <w:r w:rsidRPr="00736FBC">
        <w:rPr>
          <w:lang w:eastAsia="zh-CN"/>
        </w:rPr>
        <w:t xml:space="preserve"> as defined in clause 8.3 then the UE shall use the next available uplink resource for reporting the corresponding valid CSI.</w:t>
      </w:r>
    </w:p>
    <w:p w:rsidR="00AD4326" w:rsidRPr="00736FBC" w:rsidRDefault="00AD4326" w:rsidP="00AD4326">
      <w:pPr>
        <w:pStyle w:val="40"/>
        <w:rPr>
          <w:lang w:eastAsia="ko-KR"/>
        </w:rPr>
      </w:pPr>
      <w:r w:rsidRPr="00736FBC">
        <w:rPr>
          <w:lang w:eastAsia="ko-KR"/>
        </w:rPr>
        <w:t>A.4.5.3.</w:t>
      </w:r>
      <w:r w:rsidRPr="00736FBC">
        <w:rPr>
          <w:lang w:eastAsia="zh-CN"/>
        </w:rPr>
        <w:t>2</w:t>
      </w:r>
      <w:r w:rsidRPr="00736FBC">
        <w:rPr>
          <w:lang w:eastAsia="ko-KR"/>
        </w:rPr>
        <w:tab/>
      </w:r>
      <w:proofErr w:type="spellStart"/>
      <w:r w:rsidRPr="00736FBC">
        <w:rPr>
          <w:lang w:eastAsia="ko-KR"/>
        </w:rPr>
        <w:t>SCell</w:t>
      </w:r>
      <w:proofErr w:type="spellEnd"/>
      <w:r w:rsidRPr="00736FBC">
        <w:rPr>
          <w:lang w:eastAsia="ko-KR"/>
        </w:rPr>
        <w:t xml:space="preserve"> Activation and deactivation of known </w:t>
      </w:r>
      <w:proofErr w:type="spellStart"/>
      <w:r w:rsidRPr="00736FBC">
        <w:rPr>
          <w:lang w:eastAsia="ko-KR"/>
        </w:rPr>
        <w:t>SCell</w:t>
      </w:r>
      <w:proofErr w:type="spellEnd"/>
      <w:r w:rsidRPr="00736FBC">
        <w:rPr>
          <w:lang w:eastAsia="ko-KR"/>
        </w:rPr>
        <w:t xml:space="preserve"> in FR1 for 320 </w:t>
      </w:r>
      <w:proofErr w:type="spellStart"/>
      <w:r w:rsidRPr="00736FBC">
        <w:rPr>
          <w:lang w:eastAsia="ko-KR"/>
        </w:rPr>
        <w:t>ms</w:t>
      </w:r>
      <w:proofErr w:type="spellEnd"/>
      <w:r w:rsidRPr="00736FBC">
        <w:rPr>
          <w:lang w:eastAsia="ko-KR"/>
        </w:rPr>
        <w:t xml:space="preserve"> </w:t>
      </w:r>
      <w:proofErr w:type="spellStart"/>
      <w:r w:rsidRPr="00736FBC">
        <w:rPr>
          <w:lang w:eastAsia="ko-KR"/>
        </w:rPr>
        <w:t>SCell</w:t>
      </w:r>
      <w:proofErr w:type="spellEnd"/>
      <w:r w:rsidRPr="00736FBC">
        <w:rPr>
          <w:lang w:eastAsia="ko-KR"/>
        </w:rPr>
        <w:t xml:space="preserve"> measurement cycle</w:t>
      </w:r>
    </w:p>
    <w:p w:rsidR="00AD4326" w:rsidRPr="00736FBC" w:rsidRDefault="00AD4326" w:rsidP="00AD4326">
      <w:pPr>
        <w:pStyle w:val="5"/>
        <w:rPr>
          <w:lang w:eastAsia="zh-CN"/>
        </w:rPr>
      </w:pPr>
      <w:r w:rsidRPr="00736FBC">
        <w:rPr>
          <w:lang w:eastAsia="zh-CN"/>
        </w:rPr>
        <w:t>A.4.5.3.2.1</w:t>
      </w:r>
      <w:r w:rsidRPr="00736FBC">
        <w:rPr>
          <w:lang w:eastAsia="zh-CN"/>
        </w:rPr>
        <w:tab/>
        <w:t>Test Purpose and Environment</w:t>
      </w:r>
    </w:p>
    <w:p w:rsidR="00AD4326" w:rsidRPr="00736FBC" w:rsidRDefault="00AD4326" w:rsidP="00AD4326">
      <w:pPr>
        <w:rPr>
          <w:lang w:eastAsia="zh-CN"/>
        </w:rPr>
      </w:pPr>
      <w:r w:rsidRPr="00736FBC">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A.4.5.3.2.1-1: General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320 </w:t>
      </w:r>
      <w:proofErr w:type="spellStart"/>
      <w:r w:rsidRPr="00736FBC">
        <w:rPr>
          <w:rFonts w:ascii="Arial" w:hAnsi="Arial"/>
          <w:b/>
          <w:lang w:eastAsia="ko-KR"/>
        </w:rPr>
        <w:t>ms</w:t>
      </w:r>
      <w:proofErr w:type="spellEnd"/>
      <w:r w:rsidRPr="00736FBC">
        <w:rPr>
          <w:rFonts w:ascii="Arial" w:hAnsi="Arial"/>
          <w:b/>
          <w:lang w:eastAsia="ko-KR"/>
        </w:rPr>
        <w:t xml:space="preserve">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D4326" w:rsidRPr="00736FBC"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Arial"/>
                <w:sz w:val="18"/>
                <w:lang w:eastAsia="ja-JP"/>
              </w:rPr>
            </w:pPr>
            <w:proofErr w:type="spellStart"/>
            <w:r w:rsidRPr="00736FBC">
              <w:rPr>
                <w:rFonts w:ascii="Arial" w:hAnsi="Arial" w:cs="Arial"/>
                <w:sz w:val="18"/>
              </w:rPr>
              <w:t>SCell</w:t>
            </w:r>
            <w:proofErr w:type="spellEnd"/>
            <w:r w:rsidRPr="00736FBC">
              <w:rPr>
                <w:rFonts w:ascii="Arial" w:hAnsi="Arial" w:cs="Arial"/>
                <w:sz w:val="18"/>
              </w:rPr>
              <w:t xml:space="preserve"> measurement cycle (</w:t>
            </w:r>
            <w:proofErr w:type="spellStart"/>
            <w:r w:rsidRPr="00736FBC">
              <w:rPr>
                <w:rFonts w:ascii="Arial" w:hAnsi="Arial" w:cs="Arial"/>
                <w:sz w:val="18"/>
              </w:rPr>
              <w:t>measCycleSCell</w:t>
            </w:r>
            <w:proofErr w:type="spellEnd"/>
            <w:r w:rsidRPr="00736FB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Arial"/>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r w:rsidRPr="00736FBC">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rPr>
                <w:rFonts w:ascii="Arial" w:hAnsi="Arial" w:cs="v4.2.0"/>
                <w:sz w:val="18"/>
                <w:lang w:eastAsia="ja-JP"/>
              </w:rPr>
            </w:pP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A.4.5.3.2.2</w:t>
      </w:r>
      <w:r w:rsidRPr="00736FBC">
        <w:rPr>
          <w:lang w:eastAsia="zh-CN"/>
        </w:rPr>
        <w:tab/>
        <w:t>Test Requirements</w:t>
      </w:r>
    </w:p>
    <w:p w:rsidR="00AD4326" w:rsidRPr="00736FBC" w:rsidRDefault="00AD4326" w:rsidP="00AD4326">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ins w:id="258" w:author="Huawei" w:date="2020-05-14T11:02:00Z">
        <w:r w:rsidR="00CF080E" w:rsidRPr="008946E8">
          <w:t>T</w:t>
        </w:r>
        <w:r w:rsidR="00CF080E">
          <w:rPr>
            <w:vertAlign w:val="subscript"/>
          </w:rPr>
          <w:t>FirstSSB</w:t>
        </w:r>
        <w:r w:rsidR="00CF080E" w:rsidRPr="008946E8">
          <w:rPr>
            <w:vertAlign w:val="subscript"/>
          </w:rPr>
          <w:t>_MAX</w:t>
        </w:r>
        <w:proofErr w:type="spellEnd"/>
        <w:r w:rsidR="00CF080E" w:rsidRPr="008946E8">
          <w:t xml:space="preserve"> </w:t>
        </w:r>
        <w:r w:rsidR="00CF080E" w:rsidRPr="00885F53">
          <w:t xml:space="preserve">+ </w:t>
        </w:r>
        <w:proofErr w:type="spellStart"/>
        <w:r w:rsidR="00CF080E" w:rsidRPr="00885F53">
          <w:t>T</w:t>
        </w:r>
        <w:r w:rsidR="00CF080E" w:rsidRPr="00885F53">
          <w:rPr>
            <w:vertAlign w:val="subscript"/>
          </w:rPr>
          <w:t>rs</w:t>
        </w:r>
        <w:proofErr w:type="spellEnd"/>
        <w:r w:rsidR="00CF080E" w:rsidRPr="00885F53" w:rsidDel="000B0D6A">
          <w:t xml:space="preserve"> </w:t>
        </w:r>
        <w:r w:rsidR="00CF080E" w:rsidRPr="00885F53">
          <w:t>+ 5ms</w:t>
        </w:r>
      </w:ins>
      <w:del w:id="259" w:author="Huawei" w:date="2020-05-14T11:02:00Z">
        <w:r w:rsidRPr="00736FBC" w:rsidDel="00CF080E">
          <w:rPr>
            <w:lang w:eastAsia="zh-CN"/>
          </w:rPr>
          <w:delText>[T</w:delText>
        </w:r>
        <w:r w:rsidRPr="00736FBC" w:rsidDel="00CF080E">
          <w:rPr>
            <w:vertAlign w:val="subscript"/>
            <w:lang w:eastAsia="zh-CN"/>
          </w:rPr>
          <w:delText>SMTC_MAX</w:delText>
        </w:r>
        <w:r w:rsidRPr="00736FBC" w:rsidDel="00CF080E">
          <w:rPr>
            <w:lang w:eastAsia="zh-CN"/>
          </w:rPr>
          <w:delText>+T</w:delText>
        </w:r>
        <w:r w:rsidRPr="00736FBC" w:rsidDel="00CF080E">
          <w:rPr>
            <w:vertAlign w:val="subscript"/>
            <w:lang w:eastAsia="zh-CN"/>
          </w:rPr>
          <w:delText>SMTC_SCell</w:delText>
        </w:r>
        <w:r w:rsidRPr="00736FBC" w:rsidDel="00CF080E">
          <w:rPr>
            <w:lang w:eastAsia="zh-CN"/>
          </w:rPr>
          <w:delText>+5ms]</w:delText>
        </w:r>
      </w:del>
      <w:r w:rsidRPr="00736FBC">
        <w:rPr>
          <w:lang w:eastAsia="zh-CN"/>
        </w:rPr>
        <w:t>.</w:t>
      </w:r>
    </w:p>
    <w:p w:rsidR="00AD4326" w:rsidRPr="00736FBC" w:rsidRDefault="00AD4326" w:rsidP="00AD4326">
      <w:pPr>
        <w:pStyle w:val="40"/>
        <w:rPr>
          <w:lang w:eastAsia="ko-KR"/>
        </w:rPr>
      </w:pPr>
      <w:r w:rsidRPr="00736FBC">
        <w:rPr>
          <w:lang w:eastAsia="ko-KR"/>
        </w:rPr>
        <w:t>A.4.5.3.</w:t>
      </w:r>
      <w:r w:rsidRPr="00736FBC">
        <w:rPr>
          <w:lang w:eastAsia="zh-CN"/>
        </w:rPr>
        <w:t>3</w:t>
      </w:r>
      <w:r w:rsidRPr="00736FBC">
        <w:rPr>
          <w:lang w:eastAsia="ko-KR"/>
        </w:rPr>
        <w:tab/>
      </w:r>
      <w:proofErr w:type="spellStart"/>
      <w:r w:rsidRPr="00736FBC">
        <w:rPr>
          <w:lang w:eastAsia="ko-KR"/>
        </w:rPr>
        <w:t>SCell</w:t>
      </w:r>
      <w:proofErr w:type="spellEnd"/>
      <w:r w:rsidRPr="00736FBC">
        <w:rPr>
          <w:lang w:eastAsia="ko-KR"/>
        </w:rPr>
        <w:t xml:space="preserve"> Activation and deactivation of unknown </w:t>
      </w:r>
      <w:proofErr w:type="spellStart"/>
      <w:r w:rsidRPr="00736FBC">
        <w:rPr>
          <w:lang w:eastAsia="ko-KR"/>
        </w:rPr>
        <w:t>SCell</w:t>
      </w:r>
      <w:proofErr w:type="spellEnd"/>
      <w:r w:rsidRPr="00736FBC">
        <w:rPr>
          <w:lang w:eastAsia="ko-KR"/>
        </w:rPr>
        <w:t xml:space="preserve"> in FR1 </w:t>
      </w:r>
    </w:p>
    <w:p w:rsidR="00AD4326" w:rsidRPr="00736FBC" w:rsidRDefault="00AD4326" w:rsidP="00AD4326">
      <w:pPr>
        <w:pStyle w:val="5"/>
        <w:rPr>
          <w:lang w:eastAsia="zh-CN"/>
        </w:rPr>
      </w:pPr>
      <w:r w:rsidRPr="00736FBC">
        <w:rPr>
          <w:lang w:eastAsia="zh-CN"/>
        </w:rPr>
        <w:t>A.4.5.3.3.1</w:t>
      </w:r>
      <w:r w:rsidRPr="00736FBC">
        <w:rPr>
          <w:lang w:eastAsia="zh-CN"/>
        </w:rPr>
        <w:tab/>
        <w:t>Test Purpose and Environment</w:t>
      </w:r>
    </w:p>
    <w:p w:rsidR="00AD4326" w:rsidRPr="00736FBC" w:rsidRDefault="00AD4326" w:rsidP="00AD4326">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unknown by the UE at the time of activation.</w:t>
      </w:r>
    </w:p>
    <w:p w:rsidR="00AD4326" w:rsidRPr="00736FBC" w:rsidRDefault="00AD4326" w:rsidP="00AD4326">
      <w:pPr>
        <w:rPr>
          <w:lang w:eastAsia="ko-KR"/>
        </w:rPr>
      </w:pPr>
      <w:r w:rsidRPr="00736FBC">
        <w:rPr>
          <w:lang w:eastAsia="ko-KR"/>
        </w:rPr>
        <w:t xml:space="preserve">The supported test configurations are the same as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rsidR="00AD4326" w:rsidRPr="00736FBC" w:rsidRDefault="00AD4326" w:rsidP="00AD4326">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During T1 the </w:t>
      </w:r>
      <w:proofErr w:type="spellStart"/>
      <w:r w:rsidRPr="00736FBC">
        <w:rPr>
          <w:lang w:eastAsia="ko-KR"/>
        </w:rPr>
        <w:t>SCell</w:t>
      </w:r>
      <w:proofErr w:type="spellEnd"/>
      <w:r w:rsidRPr="00736FBC">
        <w:rPr>
          <w:lang w:eastAsia="ko-KR"/>
        </w:rPr>
        <w:t xml:space="preserve"> is powered off and UE is not aware of </w:t>
      </w:r>
      <w:proofErr w:type="spellStart"/>
      <w:r w:rsidRPr="00736FBC">
        <w:rPr>
          <w:lang w:eastAsia="ko-KR"/>
        </w:rPr>
        <w:t>SCell</w:t>
      </w:r>
      <w:proofErr w:type="spellEnd"/>
      <w:r w:rsidRPr="00736FBC">
        <w:rPr>
          <w:lang w:eastAsia="ko-KR"/>
        </w:rPr>
        <w:t>.</w:t>
      </w:r>
    </w:p>
    <w:p w:rsidR="003E7BEF" w:rsidRPr="003E7BEF" w:rsidRDefault="00AD4326" w:rsidP="00AD4326">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w:t>
      </w:r>
      <w:del w:id="260" w:author="Huawei" w:date="2020-05-14T11:05:00Z">
        <w:r w:rsidRPr="00736FBC" w:rsidDel="00E30BBD">
          <w:rPr>
            <w:lang w:eastAsia="zh-CN"/>
          </w:rPr>
          <w:delText>[</w:delText>
        </w:r>
      </w:del>
      <w:r w:rsidRPr="00736FBC">
        <w:rPr>
          <w:lang w:eastAsia="zh-CN"/>
        </w:rPr>
        <w:t>100ms</w:t>
      </w:r>
      <w:del w:id="261" w:author="Huawei" w:date="2020-05-14T11:05:00Z">
        <w:r w:rsidRPr="00736FBC" w:rsidDel="00E30BBD">
          <w:rPr>
            <w:lang w:eastAsia="zh-CN"/>
          </w:rPr>
          <w:delText>]</w:delText>
        </w:r>
      </w:del>
      <w:r w:rsidRPr="00736FBC">
        <w:rPr>
          <w:lang w:eastAsia="zh-CN"/>
        </w:rPr>
        <w:t xml:space="preserve"> after the RRC message, in a slot # denoted m. The point in time at which the MAC message</w:t>
      </w:r>
      <w:r w:rsidRPr="00736FBC">
        <w:rPr>
          <w:lang w:eastAsia="ko-KR"/>
        </w:rPr>
        <w:t xml:space="preserve"> for activation of </w:t>
      </w:r>
      <w:proofErr w:type="spellStart"/>
      <w:r w:rsidRPr="00736FBC">
        <w:rPr>
          <w:lang w:eastAsia="ko-KR"/>
        </w:rPr>
        <w:t>SCell</w:t>
      </w:r>
      <w:proofErr w:type="spellEnd"/>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r w:rsidRPr="00736FBC">
        <w:rPr>
          <w:lang w:eastAsia="ko-KR"/>
        </w:rPr>
        <w:t xml:space="preserve"> is increased to same level as for cell </w:t>
      </w:r>
      <w:r w:rsidRPr="00736FBC">
        <w:rPr>
          <w:lang w:eastAsia="zh-CN"/>
        </w:rPr>
        <w:t xml:space="preserve">2. The UE shall be able to report valid CSI for the activated </w:t>
      </w:r>
      <w:proofErr w:type="spellStart"/>
      <w:r w:rsidRPr="00736FBC">
        <w:rPr>
          <w:lang w:eastAsia="zh-CN"/>
        </w:rPr>
        <w:t>SCell</w:t>
      </w:r>
      <w:proofErr w:type="spellEnd"/>
      <w:r w:rsidRPr="00736FBC">
        <w:rPr>
          <w:lang w:eastAsia="zh-CN"/>
        </w:rPr>
        <w:t xml:space="preserve"> at latest in slot </w:t>
      </w:r>
      <m:oMath>
        <m:r>
          <w:ins w:id="262" w:author="Huawei" w:date="2020-05-14T11:05:00Z">
            <m:rPr>
              <m:sty m:val="p"/>
            </m:rPr>
            <w:rPr>
              <w:rFonts w:ascii="Cambria Math" w:hAnsi="Cambria Math"/>
              <w:lang w:eastAsia="zh-CN"/>
            </w:rPr>
            <m:t>m+</m:t>
          </w:ins>
        </m:r>
        <m:f>
          <m:fPr>
            <m:ctrlPr>
              <w:ins w:id="263" w:author="Huawei" w:date="2020-05-14T11:05:00Z">
                <w:rPr>
                  <w:rFonts w:ascii="Cambria Math" w:hAnsi="Cambria Math"/>
                  <w:lang w:eastAsia="zh-CN"/>
                </w:rPr>
              </w:ins>
            </m:ctrlPr>
          </m:fPr>
          <m:num>
            <m:sSub>
              <m:sSubPr>
                <m:ctrlPr>
                  <w:ins w:id="264" w:author="Huawei" w:date="2020-05-14T11:05:00Z">
                    <w:rPr>
                      <w:rFonts w:ascii="Cambria Math" w:hAnsi="Cambria Math" w:cs="MS Gothic"/>
                      <w:lang w:eastAsia="zh-CN"/>
                    </w:rPr>
                  </w:ins>
                </m:ctrlPr>
              </m:sSubPr>
              <m:e>
                <m:r>
                  <w:ins w:id="265" w:author="Huawei" w:date="2020-05-14T11:05:00Z">
                    <m:rPr>
                      <m:sty m:val="p"/>
                    </m:rPr>
                    <w:rPr>
                      <w:rFonts w:ascii="Cambria Math" w:hAnsi="Cambria Math"/>
                      <w:lang w:eastAsia="zh-CN"/>
                    </w:rPr>
                    <m:t>T</m:t>
                  </w:ins>
                </m:r>
                <m:ctrlPr>
                  <w:ins w:id="266" w:author="Huawei" w:date="2020-05-14T11:05:00Z">
                    <w:rPr>
                      <w:rFonts w:ascii="Cambria Math" w:hAnsi="Cambria Math"/>
                      <w:lang w:eastAsia="zh-CN"/>
                    </w:rPr>
                  </w:ins>
                </m:ctrlPr>
              </m:e>
              <m:sub>
                <m:r>
                  <w:ins w:id="267" w:author="Huawei" w:date="2020-05-14T11:05:00Z">
                    <m:rPr>
                      <m:sty m:val="p"/>
                    </m:rPr>
                    <w:rPr>
                      <w:rFonts w:ascii="Cambria Math" w:hAnsi="Cambria Math" w:cs="MS Gothic"/>
                      <w:lang w:eastAsia="zh-CN"/>
                    </w:rPr>
                    <m:t>HARQ</m:t>
                  </w:ins>
                </m:r>
              </m:sub>
            </m:sSub>
            <m:r>
              <w:ins w:id="268" w:author="Huawei" w:date="2020-05-14T11:05:00Z">
                <w:rPr>
                  <w:rFonts w:ascii="Cambria Math" w:hAnsi="Cambria Math" w:cs="MS Gothic"/>
                  <w:lang w:eastAsia="zh-CN"/>
                </w:rPr>
                <m:t>+</m:t>
              </w:ins>
            </m:r>
            <m:sSub>
              <m:sSubPr>
                <m:ctrlPr>
                  <w:ins w:id="269" w:author="Huawei" w:date="2020-05-14T11:05:00Z">
                    <w:rPr>
                      <w:rFonts w:ascii="Cambria Math" w:hAnsi="Cambria Math" w:cs="MS Gothic"/>
                      <w:i/>
                      <w:lang w:eastAsia="zh-CN"/>
                    </w:rPr>
                  </w:ins>
                </m:ctrlPr>
              </m:sSubPr>
              <m:e>
                <m:r>
                  <w:ins w:id="270" w:author="Huawei" w:date="2020-05-14T11:05:00Z">
                    <w:rPr>
                      <w:rFonts w:ascii="Cambria Math" w:hAnsi="Cambria Math" w:cs="MS Gothic"/>
                      <w:lang w:eastAsia="zh-CN"/>
                    </w:rPr>
                    <m:t>T</m:t>
                  </w:ins>
                </m:r>
              </m:e>
              <m:sub>
                <m:r>
                  <w:ins w:id="271" w:author="Huawei" w:date="2020-05-14T11:05:00Z">
                    <m:rPr>
                      <m:sty m:val="p"/>
                    </m:rPr>
                    <w:rPr>
                      <w:rFonts w:ascii="Cambria Math" w:hAnsi="Cambria Math" w:cs="MS Gothic"/>
                      <w:lang w:eastAsia="zh-CN"/>
                    </w:rPr>
                    <m:t>activtion_time</m:t>
                  </w:ins>
                </m:r>
              </m:sub>
            </m:sSub>
            <m:r>
              <w:ins w:id="272" w:author="Huawei" w:date="2020-05-14T11:05:00Z">
                <w:rPr>
                  <w:rFonts w:ascii="Cambria Math" w:hAnsi="Cambria Math" w:cs="MS Gothic"/>
                  <w:lang w:eastAsia="zh-CN"/>
                </w:rPr>
                <m:t>+</m:t>
              </w:ins>
            </m:r>
            <m:sSub>
              <m:sSubPr>
                <m:ctrlPr>
                  <w:ins w:id="273" w:author="Huawei" w:date="2020-05-14T11:05:00Z">
                    <w:rPr>
                      <w:rFonts w:ascii="Cambria Math" w:hAnsi="Cambria Math" w:cs="MS Gothic"/>
                      <w:i/>
                      <w:lang w:eastAsia="zh-CN"/>
                    </w:rPr>
                  </w:ins>
                </m:ctrlPr>
              </m:sSubPr>
              <m:e>
                <m:r>
                  <w:ins w:id="274" w:author="Huawei" w:date="2020-05-14T11:05:00Z">
                    <w:rPr>
                      <w:rFonts w:ascii="Cambria Math" w:hAnsi="Cambria Math" w:cs="MS Gothic"/>
                      <w:lang w:eastAsia="zh-CN"/>
                    </w:rPr>
                    <m:t>T</m:t>
                  </w:ins>
                </m:r>
              </m:e>
              <m:sub>
                <m:r>
                  <w:ins w:id="275" w:author="Huawei" w:date="2020-05-14T11:05:00Z">
                    <m:rPr>
                      <m:sty m:val="p"/>
                    </m:rPr>
                    <w:rPr>
                      <w:rFonts w:ascii="Cambria Math" w:hAnsi="Cambria Math" w:cs="MS Gothic"/>
                      <w:lang w:eastAsia="zh-CN"/>
                    </w:rPr>
                    <m:t>CSI_Reporting</m:t>
                  </w:ins>
                </m:r>
              </m:sub>
            </m:sSub>
          </m:num>
          <m:den>
            <m:r>
              <w:ins w:id="276" w:author="Huawei" w:date="2020-05-14T11:05:00Z">
                <w:rPr>
                  <w:rFonts w:ascii="Cambria Math" w:hAnsi="Cambria Math"/>
                  <w:lang w:eastAsia="zh-CN"/>
                </w:rPr>
                <m:t>NR slot length</m:t>
              </w:ins>
            </m:r>
          </m:den>
        </m:f>
      </m:oMath>
      <w:del w:id="277" w:author="Huawei" w:date="2020-05-14T11:05:00Z">
        <w:r w:rsidRPr="00736FBC" w:rsidDel="00E30BBD">
          <w:rPr>
            <w:lang w:eastAsia="zh-CN"/>
          </w:rPr>
          <w:delText>(m+T</w:delText>
        </w:r>
        <w:r w:rsidRPr="00736FBC" w:rsidDel="00E30BBD">
          <w:rPr>
            <w:vertAlign w:val="subscript"/>
            <w:lang w:eastAsia="zh-CN"/>
          </w:rPr>
          <w:delText>HARQ</w:delText>
        </w:r>
        <w:r w:rsidRPr="00736FBC" w:rsidDel="00E30BBD">
          <w:rPr>
            <w:lang w:eastAsia="zh-CN"/>
          </w:rPr>
          <w:delText>+T</w:delText>
        </w:r>
        <w:r w:rsidRPr="00736FBC" w:rsidDel="00E30BBD">
          <w:rPr>
            <w:vertAlign w:val="subscript"/>
            <w:lang w:eastAsia="zh-CN"/>
          </w:rPr>
          <w:delText>activation_time</w:delText>
        </w:r>
        <w:r w:rsidRPr="00736FBC" w:rsidDel="00E30BBD">
          <w:rPr>
            <w:lang w:eastAsia="zh-CN"/>
          </w:rPr>
          <w:delText>+T</w:delText>
        </w:r>
        <w:r w:rsidRPr="00736FBC" w:rsidDel="00E30BBD">
          <w:rPr>
            <w:vertAlign w:val="subscript"/>
            <w:lang w:eastAsia="zh-CN"/>
          </w:rPr>
          <w:delText>CSI_Reporting</w:delText>
        </w:r>
        <w:r w:rsidRPr="00736FBC" w:rsidDel="00E30BBD">
          <w:rPr>
            <w:lang w:eastAsia="zh-CN"/>
          </w:rPr>
          <w:delText>)</w:delText>
        </w:r>
      </w:del>
      <w:r w:rsidRPr="00736FBC">
        <w:rPr>
          <w:lang w:eastAsia="zh-CN"/>
        </w:rPr>
        <w:t xml:space="preserve"> as defined in clause 8.3 provided the SCell can be successfully detected on the first attempt. The UE shall start reporting CSI in slot (m+k) and shall report CQI index 0 (out-of-range) until the </w:t>
      </w:r>
      <w:proofErr w:type="spellStart"/>
      <w:r w:rsidRPr="00736FBC">
        <w:rPr>
          <w:lang w:eastAsia="zh-CN"/>
        </w:rPr>
        <w:t>SCell</w:t>
      </w:r>
      <w:proofErr w:type="spellEnd"/>
      <w:r w:rsidRPr="00736FBC">
        <w:rPr>
          <w:lang w:eastAsia="zh-CN"/>
        </w:rPr>
        <w:t xml:space="preserve"> activation has been completed. </w:t>
      </w:r>
      <w:del w:id="278" w:author="Huawei" w:date="2020-05-14T11:18:00Z">
        <w:r w:rsidRPr="00736FBC" w:rsidDel="00346D47">
          <w:rPr>
            <w:lang w:eastAsia="zh-CN"/>
          </w:rPr>
          <w:delText>Any PCell interruption due to activation of SCell shall occur in the slot (m+1+[T</w:delText>
        </w:r>
        <w:r w:rsidRPr="00736FBC" w:rsidDel="00346D47">
          <w:rPr>
            <w:vertAlign w:val="subscript"/>
            <w:lang w:eastAsia="zh-CN"/>
          </w:rPr>
          <w:delText>HARQ</w:delText>
        </w:r>
        <w:r w:rsidRPr="00736FBC" w:rsidDel="00346D47">
          <w:rPr>
            <w:lang w:eastAsia="zh-CN"/>
          </w:rPr>
          <w:delText>]) to (m+1+[T</w:delText>
        </w:r>
        <w:r w:rsidRPr="00736FBC" w:rsidDel="00346D47">
          <w:rPr>
            <w:vertAlign w:val="subscript"/>
            <w:lang w:eastAsia="zh-CN"/>
          </w:rPr>
          <w:delText>HARQ</w:delText>
        </w:r>
        <w:r w:rsidRPr="00736FBC" w:rsidDel="00346D47">
          <w:rPr>
            <w:lang w:eastAsia="zh-CN"/>
          </w:rPr>
          <w:delText>+3ms+ T</w:delText>
        </w:r>
        <w:r w:rsidRPr="00736FBC" w:rsidDel="00346D47">
          <w:rPr>
            <w:vertAlign w:val="subscript"/>
            <w:lang w:eastAsia="zh-CN"/>
          </w:rPr>
          <w:delText>SMTC_MAX</w:delText>
        </w:r>
        <w:r w:rsidRPr="00736FBC" w:rsidDel="00346D47">
          <w:rPr>
            <w:lang w:eastAsia="zh-CN"/>
          </w:rPr>
          <w:delText>+T</w:delText>
        </w:r>
        <w:r w:rsidRPr="00736FBC" w:rsidDel="00346D47">
          <w:rPr>
            <w:vertAlign w:val="subscript"/>
            <w:lang w:eastAsia="zh-CN"/>
          </w:rPr>
          <w:delText>SMTC_duration</w:delText>
        </w:r>
        <w:r w:rsidRPr="00736FBC" w:rsidDel="00346D47">
          <w:rPr>
            <w:lang w:eastAsia="zh-CN"/>
          </w:rPr>
          <w:delText>]) as defined in clause 8.3.</w:delText>
        </w:r>
      </w:del>
      <w:ins w:id="279" w:author="Huawei" w:date="2020-05-14T11:09:00Z">
        <w:r w:rsidR="003E7BEF" w:rsidRPr="00736FBC">
          <w:rPr>
            <w:lang w:eastAsia="zh-CN"/>
          </w:rPr>
          <w:t xml:space="preserve">Any </w:t>
        </w:r>
        <w:proofErr w:type="spellStart"/>
        <w:r w:rsidR="003E7BEF" w:rsidRPr="00736FBC">
          <w:rPr>
            <w:lang w:eastAsia="zh-CN"/>
          </w:rPr>
          <w:t>PSCell</w:t>
        </w:r>
        <w:proofErr w:type="spellEnd"/>
        <w:r w:rsidR="003E7BEF" w:rsidRPr="00736FBC">
          <w:rPr>
            <w:lang w:eastAsia="zh-CN"/>
          </w:rPr>
          <w:t xml:space="preserve"> interruption due to activation of </w:t>
        </w:r>
        <w:proofErr w:type="spellStart"/>
        <w:r w:rsidR="003E7BEF" w:rsidRPr="00736FBC">
          <w:rPr>
            <w:lang w:eastAsia="zh-CN"/>
          </w:rPr>
          <w:t>SCell</w:t>
        </w:r>
        <w:proofErr w:type="spellEnd"/>
        <w:r w:rsidR="003E7BEF"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3E7BEF" w:rsidRPr="00736FBC">
          <w:rPr>
            <w:lang w:eastAsia="zh-CN"/>
          </w:rPr>
          <w:t xml:space="preserve"> to </w:t>
        </w:r>
      </w:ins>
      <w:ins w:id="280" w:author="Huawei" w:date="2020-05-14T11:15:00Z">
        <w:r w:rsidR="00D419CD">
          <w:rPr>
            <w:lang w:eastAsia="zh-CN"/>
          </w:rPr>
          <w:t>slot</w:t>
        </w:r>
      </w:ins>
      <m:oMath>
        <m:r>
          <w:ins w:id="281" w:author="Huawei" w:date="2020-05-14T11:16:00Z">
            <m:rPr>
              <m:sty m:val="p"/>
            </m:rPr>
            <w:rPr>
              <w:rFonts w:ascii="Cambria Math" w:hAnsi="Cambria Math"/>
            </w:rPr>
            <m:t xml:space="preserve"> </m:t>
          </w:ins>
        </m:r>
        <m:r>
          <w:ins w:id="282" w:author="Huawei" w:date="2020-05-14T11:16:00Z">
            <w:rPr>
              <w:rFonts w:ascii="Cambria Math" w:hAnsi="Cambria Math"/>
            </w:rPr>
            <m:t>m</m:t>
          </w:ins>
        </m:r>
        <m:r>
          <w:ins w:id="283" w:author="Huawei" w:date="2020-05-14T11:16:00Z">
            <m:rPr>
              <m:sty m:val="p"/>
            </m:rPr>
            <w:rPr>
              <w:rFonts w:ascii="Cambria Math" w:hAnsi="Cambria Math"/>
            </w:rPr>
            <m:t>+</m:t>
          </w:ins>
        </m:r>
        <m:r>
          <w:ins w:id="284" w:author="Huawei" w:date="2020-05-14T11:16:00Z">
            <m:rPr>
              <m:sty m:val="p"/>
            </m:rPr>
            <w:rPr>
              <w:rFonts w:ascii="Cambria Math" w:hAnsi="Cambria Math"/>
              <w:lang w:eastAsia="zh-CN"/>
            </w:rPr>
            <m:t>1+</m:t>
          </w:ins>
        </m:r>
        <m:f>
          <m:fPr>
            <m:ctrlPr>
              <w:ins w:id="285" w:author="Huawei" w:date="2020-05-14T11:16:00Z">
                <w:rPr>
                  <w:rFonts w:ascii="Cambria Math" w:hAnsi="Cambria Math"/>
                </w:rPr>
              </w:ins>
            </m:ctrlPr>
          </m:fPr>
          <m:num>
            <m:sSub>
              <m:sSubPr>
                <m:ctrlPr>
                  <w:ins w:id="286" w:author="Huawei" w:date="2020-05-14T11:16:00Z">
                    <w:rPr>
                      <w:rFonts w:ascii="Cambria Math" w:hAnsi="Cambria Math"/>
                      <w:i/>
                    </w:rPr>
                  </w:ins>
                </m:ctrlPr>
              </m:sSubPr>
              <m:e>
                <m:r>
                  <w:ins w:id="287" w:author="Huawei" w:date="2020-05-14T11:16:00Z">
                    <w:rPr>
                      <w:rFonts w:ascii="Cambria Math" w:hAnsi="Cambria Math"/>
                    </w:rPr>
                    <m:t>T</m:t>
                  </w:ins>
                </m:r>
              </m:e>
              <m:sub>
                <m:r>
                  <w:ins w:id="288" w:author="Huawei" w:date="2020-05-14T11:16:00Z">
                    <m:rPr>
                      <m:sty m:val="p"/>
                    </m:rPr>
                    <w:rPr>
                      <w:rFonts w:ascii="Cambria Math" w:hAnsi="Cambria Math"/>
                    </w:rPr>
                    <m:t>HARQ</m:t>
                  </w:ins>
                </m:r>
              </m:sub>
            </m:sSub>
            <m:r>
              <w:ins w:id="289" w:author="Huawei" w:date="2020-05-14T11:16:00Z">
                <w:rPr>
                  <w:rFonts w:ascii="Cambria Math" w:hAnsi="Cambria Math"/>
                </w:rPr>
                <m:t>+3</m:t>
              </w:ins>
            </m:r>
            <m:r>
              <w:ins w:id="290" w:author="Huawei" w:date="2020-05-14T11:16:00Z">
                <m:rPr>
                  <m:sty m:val="p"/>
                </m:rPr>
                <w:rPr>
                  <w:rFonts w:ascii="Cambria Math" w:hAnsi="Cambria Math"/>
                </w:rPr>
                <m:t>ms</m:t>
              </w:ins>
            </m:r>
            <m:r>
              <w:ins w:id="291" w:author="Huawei" w:date="2020-05-14T11:16:00Z">
                <w:rPr>
                  <w:rFonts w:ascii="Cambria Math" w:hAnsi="Cambria Math"/>
                </w:rPr>
                <m:t>+</m:t>
              </w:ins>
            </m:r>
            <m:sSub>
              <m:sSubPr>
                <m:ctrlPr>
                  <w:ins w:id="292" w:author="Huawei" w:date="2020-05-14T11:16:00Z">
                    <w:rPr>
                      <w:rFonts w:ascii="Cambria Math" w:hAnsi="Cambria Math"/>
                    </w:rPr>
                  </w:ins>
                </m:ctrlPr>
              </m:sSubPr>
              <m:e>
                <m:r>
                  <w:ins w:id="293" w:author="Huawei" w:date="2020-05-14T11:16:00Z">
                    <w:rPr>
                      <w:rFonts w:ascii="Cambria Math" w:hAnsi="Cambria Math"/>
                    </w:rPr>
                    <m:t>T</m:t>
                  </w:ins>
                </m:r>
              </m:e>
              <m:sub>
                <m:r>
                  <w:ins w:id="294" w:author="Huawei" w:date="2020-05-14T11:37:00Z">
                    <m:rPr>
                      <m:sty m:val="p"/>
                    </m:rPr>
                    <w:rPr>
                      <w:rFonts w:ascii="Cambria Math" w:hAnsi="Cambria Math"/>
                      <w:vertAlign w:val="subscript"/>
                    </w:rPr>
                    <m:t>X</m:t>
                  </w:ins>
                </m:r>
              </m:sub>
            </m:sSub>
          </m:num>
          <m:den>
            <m:r>
              <w:ins w:id="295" w:author="Huawei" w:date="2020-05-14T11:16:00Z">
                <m:rPr>
                  <m:sty m:val="p"/>
                </m:rPr>
                <w:rPr>
                  <w:rFonts w:ascii="Cambria Math" w:hAnsi="Cambria Math"/>
                </w:rPr>
                <m:t>NR slot length</m:t>
              </w:ins>
            </m:r>
          </m:den>
        </m:f>
        <m:r>
          <w:ins w:id="296" w:author="Huawei" w:date="2020-05-14T11:16:00Z">
            <w:rPr>
              <w:rFonts w:ascii="Cambria Math" w:hAnsi="Cambria Math"/>
            </w:rPr>
            <m:t>+</m:t>
          </w:ins>
        </m:r>
        <m:sSub>
          <m:sSubPr>
            <m:ctrlPr>
              <w:ins w:id="297" w:author="Huawei" w:date="2020-05-14T11:16:00Z">
                <w:rPr>
                  <w:rFonts w:ascii="Cambria Math" w:hAnsi="Cambria Math"/>
                  <w:iCs/>
                </w:rPr>
              </w:ins>
            </m:ctrlPr>
          </m:sSubPr>
          <m:e>
            <m:r>
              <w:ins w:id="298" w:author="Huawei" w:date="2020-05-14T11:16:00Z">
                <w:rPr>
                  <w:rFonts w:ascii="Cambria Math" w:hAnsi="Cambria Math"/>
                </w:rPr>
                <m:t>N</m:t>
              </w:ins>
            </m:r>
            <m:ctrlPr>
              <w:ins w:id="299" w:author="Huawei" w:date="2020-05-14T11:16:00Z">
                <w:rPr>
                  <w:rFonts w:ascii="Cambria Math" w:hAnsi="Cambria Math"/>
                </w:rPr>
              </w:ins>
            </m:ctrlPr>
          </m:e>
          <m:sub>
            <m:r>
              <w:ins w:id="300" w:author="Huawei" w:date="2020-05-14T11:16:00Z">
                <m:rPr>
                  <m:sty m:val="p"/>
                </m:rPr>
                <w:rPr>
                  <w:rFonts w:ascii="Cambria Math" w:hAnsi="Cambria Math"/>
                  <w:vertAlign w:val="subscript"/>
                </w:rPr>
                <m:t>interruption</m:t>
              </w:ins>
            </m:r>
          </m:sub>
        </m:sSub>
      </m:oMath>
      <w:ins w:id="301" w:author="Huawei" w:date="2020-05-14T11:09:00Z">
        <w:r w:rsidR="003E7BEF" w:rsidRPr="00736FBC">
          <w:rPr>
            <w:lang w:eastAsia="zh-CN"/>
          </w:rPr>
          <w:t>, as defined in clause 8.3</w:t>
        </w:r>
        <w:r w:rsidR="003E7BEF">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3E7BEF">
          <w:rPr>
            <w:rFonts w:hint="eastAsia"/>
            <w:iCs/>
            <w:lang w:eastAsia="zh-CN"/>
          </w:rPr>
          <w:t xml:space="preserve"> </w:t>
        </w:r>
        <w:r w:rsidR="003E7BEF">
          <w:rPr>
            <w:iCs/>
            <w:lang w:eastAsia="zh-CN"/>
          </w:rPr>
          <w:t>is the interruption length given in section 8.2</w:t>
        </w:r>
        <w:r w:rsidR="003E7BEF">
          <w:rPr>
            <w:lang w:eastAsia="zh-CN"/>
          </w:rPr>
          <w:t xml:space="preserve">. Any E-UTRA </w:t>
        </w:r>
        <w:proofErr w:type="spellStart"/>
        <w:r w:rsidR="003E7BEF">
          <w:rPr>
            <w:lang w:eastAsia="zh-CN"/>
          </w:rPr>
          <w:t>PCell</w:t>
        </w:r>
        <w:proofErr w:type="spellEnd"/>
        <w:r w:rsidR="003E7BEF">
          <w:rPr>
            <w:lang w:eastAsia="zh-CN"/>
          </w:rPr>
          <w:t xml:space="preserve"> interruption due to activation of </w:t>
        </w:r>
        <w:proofErr w:type="spellStart"/>
        <w:r w:rsidR="003E7BEF">
          <w:rPr>
            <w:lang w:eastAsia="zh-CN"/>
          </w:rPr>
          <w:t>SCell</w:t>
        </w:r>
        <w:proofErr w:type="spellEnd"/>
        <w:r w:rsidR="003E7BEF">
          <w:rPr>
            <w:lang w:eastAsia="zh-CN"/>
          </w:rPr>
          <w:t xml:space="preserve"> shall occur in the </w:t>
        </w:r>
        <w:proofErr w:type="spellStart"/>
        <w:r w:rsidR="003E7BEF">
          <w:rPr>
            <w:lang w:eastAsia="zh-CN"/>
          </w:rPr>
          <w:t>subframe</w:t>
        </w:r>
        <w:proofErr w:type="spellEnd"/>
        <w:r w:rsidR="003E7BEF">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3E7BEF">
          <w:rPr>
            <w:lang w:eastAsia="zh-CN"/>
          </w:rPr>
          <w:t xml:space="preserve"> to subframe</w:t>
        </w:r>
      </w:ins>
      <m:oMath>
        <m:r>
          <w:ins w:id="302" w:author="Huawei" w:date="2020-05-14T11:17:00Z">
            <w:rPr>
              <w:rFonts w:ascii="Cambria Math" w:hAnsi="Cambria Math"/>
              <w:lang w:eastAsia="zh-CN"/>
            </w:rPr>
            <m:t xml:space="preserve"> </m:t>
          </w:ins>
        </m:r>
        <m:sSub>
          <m:sSubPr>
            <m:ctrlPr>
              <w:ins w:id="303" w:author="Huawei" w:date="2020-05-14T11:17:00Z">
                <w:rPr>
                  <w:rFonts w:ascii="Cambria Math" w:hAnsi="Cambria Math"/>
                  <w:lang w:eastAsia="zh-CN"/>
                </w:rPr>
              </w:ins>
            </m:ctrlPr>
          </m:sSubPr>
          <m:e>
            <m:r>
              <w:ins w:id="304" w:author="Huawei" w:date="2020-05-14T11:17:00Z">
                <w:rPr>
                  <w:rFonts w:ascii="Cambria Math" w:hAnsi="Cambria Math"/>
                  <w:lang w:eastAsia="zh-CN"/>
                </w:rPr>
                <m:t>m</m:t>
              </w:ins>
            </m:r>
          </m:e>
          <m:sub>
            <m:r>
              <w:ins w:id="305" w:author="Huawei" w:date="2020-05-14T11:17:00Z">
                <m:rPr>
                  <m:sty m:val="p"/>
                </m:rPr>
                <w:rPr>
                  <w:rFonts w:ascii="Cambria Math" w:hAnsi="Cambria Math"/>
                  <w:lang w:eastAsia="zh-CN"/>
                </w:rPr>
                <m:t>2</m:t>
              </w:ins>
            </m:r>
          </m:sub>
        </m:sSub>
        <m:r>
          <w:ins w:id="306" w:author="Huawei" w:date="2020-05-14T11:17:00Z">
            <m:rPr>
              <m:sty m:val="p"/>
            </m:rPr>
            <w:rPr>
              <w:rFonts w:ascii="Cambria Math" w:hAnsi="Cambria Math"/>
              <w:lang w:eastAsia="zh-CN"/>
            </w:rPr>
            <m:t>+1+</m:t>
          </w:ins>
        </m:r>
        <m:f>
          <m:fPr>
            <m:ctrlPr>
              <w:ins w:id="307" w:author="Huawei" w:date="2020-05-14T11:17:00Z">
                <w:rPr>
                  <w:rFonts w:ascii="Cambria Math" w:hAnsi="Cambria Math"/>
                  <w:lang w:eastAsia="zh-CN"/>
                </w:rPr>
              </w:ins>
            </m:ctrlPr>
          </m:fPr>
          <m:num>
            <m:sSub>
              <m:sSubPr>
                <m:ctrlPr>
                  <w:ins w:id="308" w:author="Huawei" w:date="2020-05-14T11:17:00Z">
                    <w:rPr>
                      <w:rFonts w:ascii="Cambria Math" w:hAnsi="Cambria Math"/>
                      <w:lang w:eastAsia="zh-CN"/>
                    </w:rPr>
                  </w:ins>
                </m:ctrlPr>
              </m:sSubPr>
              <m:e>
                <m:r>
                  <w:ins w:id="309" w:author="Huawei" w:date="2020-05-14T11:17:00Z">
                    <w:rPr>
                      <w:rFonts w:ascii="Cambria Math" w:hAnsi="Cambria Math"/>
                      <w:lang w:eastAsia="zh-CN"/>
                    </w:rPr>
                    <m:t>T</m:t>
                  </w:ins>
                </m:r>
              </m:e>
              <m:sub>
                <m:r>
                  <w:ins w:id="310" w:author="Huawei" w:date="2020-05-14T11:17:00Z">
                    <m:rPr>
                      <m:sty m:val="p"/>
                    </m:rPr>
                    <w:rPr>
                      <w:rFonts w:ascii="Cambria Math" w:hAnsi="Cambria Math"/>
                      <w:lang w:eastAsia="zh-CN"/>
                    </w:rPr>
                    <m:t>HARQ</m:t>
                  </w:ins>
                </m:r>
              </m:sub>
            </m:sSub>
            <m:r>
              <w:ins w:id="311" w:author="Huawei" w:date="2020-05-14T11:17:00Z">
                <w:rPr>
                  <w:rFonts w:ascii="Cambria Math" w:hAnsi="Cambria Math"/>
                  <w:lang w:eastAsia="zh-CN"/>
                </w:rPr>
                <m:t>+3</m:t>
              </w:ins>
            </m:r>
            <m:r>
              <w:ins w:id="312" w:author="Huawei" w:date="2020-05-14T11:17:00Z">
                <m:rPr>
                  <m:sty m:val="p"/>
                </m:rPr>
                <w:rPr>
                  <w:rFonts w:ascii="Cambria Math" w:hAnsi="Cambria Math"/>
                  <w:lang w:eastAsia="zh-CN"/>
                </w:rPr>
                <m:t>ms</m:t>
              </w:ins>
            </m:r>
            <m:r>
              <w:ins w:id="313" w:author="Huawei" w:date="2020-05-14T11:17:00Z">
                <w:rPr>
                  <w:rFonts w:ascii="Cambria Math" w:hAnsi="Cambria Math" w:hint="eastAsia"/>
                  <w:lang w:eastAsia="zh-CN"/>
                </w:rPr>
                <m:t>+</m:t>
              </w:ins>
            </m:r>
            <m:sSub>
              <m:sSubPr>
                <m:ctrlPr>
                  <w:ins w:id="314" w:author="Huawei" w:date="2020-05-14T11:17:00Z">
                    <w:rPr>
                      <w:rFonts w:ascii="Cambria Math" w:hAnsi="Cambria Math"/>
                    </w:rPr>
                  </w:ins>
                </m:ctrlPr>
              </m:sSubPr>
              <m:e>
                <m:r>
                  <w:ins w:id="315" w:author="Huawei" w:date="2020-05-14T11:17:00Z">
                    <w:rPr>
                      <w:rFonts w:ascii="Cambria Math" w:hAnsi="Cambria Math"/>
                    </w:rPr>
                    <m:t>T</m:t>
                  </w:ins>
                </m:r>
              </m:e>
              <m:sub>
                <m:r>
                  <w:ins w:id="316" w:author="Huawei" w:date="2020-05-14T11:37:00Z">
                    <m:rPr>
                      <m:sty m:val="p"/>
                    </m:rPr>
                    <w:rPr>
                      <w:rFonts w:ascii="Cambria Math" w:hAnsi="Cambria Math"/>
                      <w:vertAlign w:val="subscript"/>
                    </w:rPr>
                    <m:t>X</m:t>
                  </w:ins>
                </m:r>
              </m:sub>
            </m:sSub>
          </m:num>
          <m:den>
            <m:r>
              <w:ins w:id="317" w:author="Huawei" w:date="2020-05-14T11:17:00Z">
                <m:rPr>
                  <m:sty m:val="p"/>
                </m:rPr>
                <w:rPr>
                  <w:rFonts w:ascii="Cambria Math" w:hAnsi="Cambria Math"/>
                  <w:lang w:eastAsia="zh-CN"/>
                </w:rPr>
                <m:t>EUTRA slot length</m:t>
              </w:ins>
            </m:r>
          </m:den>
        </m:f>
        <m:r>
          <w:ins w:id="318" w:author="Huawei" w:date="2020-05-14T11:17:00Z">
            <w:rPr>
              <w:rFonts w:ascii="Cambria Math" w:hAnsi="Cambria Math" w:hint="eastAsia"/>
              <w:lang w:eastAsia="zh-CN"/>
            </w:rPr>
            <m:t>+</m:t>
          </w:ins>
        </m:r>
        <m:sSub>
          <m:sSubPr>
            <m:ctrlPr>
              <w:ins w:id="319" w:author="Huawei" w:date="2020-05-14T11:17:00Z">
                <w:rPr>
                  <w:rFonts w:ascii="Cambria Math" w:hAnsi="Cambria Math"/>
                  <w:iCs/>
                </w:rPr>
              </w:ins>
            </m:ctrlPr>
          </m:sSubPr>
          <m:e>
            <m:r>
              <w:ins w:id="320" w:author="Huawei" w:date="2020-05-14T11:17:00Z">
                <w:rPr>
                  <w:rFonts w:ascii="Cambria Math" w:hAnsi="Cambria Math"/>
                </w:rPr>
                <m:t>N</m:t>
              </w:ins>
            </m:r>
            <m:ctrlPr>
              <w:ins w:id="321" w:author="Huawei" w:date="2020-05-14T11:17:00Z">
                <w:rPr>
                  <w:rFonts w:ascii="Cambria Math" w:hAnsi="Cambria Math"/>
                </w:rPr>
              </w:ins>
            </m:ctrlPr>
          </m:e>
          <m:sub>
            <m:r>
              <w:ins w:id="322" w:author="Huawei" w:date="2020-05-14T11:17:00Z">
                <m:rPr>
                  <m:sty m:val="p"/>
                </m:rPr>
                <w:rPr>
                  <w:rFonts w:ascii="Cambria Math" w:hAnsi="Cambria Math"/>
                  <w:vertAlign w:val="subscript"/>
                </w:rPr>
                <m:t>interruption</m:t>
              </w:ins>
            </m:r>
          </m:sub>
        </m:sSub>
      </m:oMath>
      <w:ins w:id="323" w:author="Huawei" w:date="2020-05-14T11:09:00Z">
        <w:r w:rsidR="003E7BEF">
          <w:rPr>
            <w:rFonts w:hint="eastAsia"/>
            <w:iCs/>
            <w:lang w:eastAsia="zh-CN"/>
          </w:rPr>
          <w:t>,</w:t>
        </w:r>
        <w:r w:rsidR="003E7BEF">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3E7BEF">
          <w:rPr>
            <w:rFonts w:hint="eastAsia"/>
            <w:iCs/>
            <w:lang w:eastAsia="zh-CN"/>
          </w:rPr>
          <w:t xml:space="preserve"> </w:t>
        </w:r>
        <w:r w:rsidR="003E7BEF">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3E7BEF">
          <w:rPr>
            <w:rFonts w:hint="eastAsia"/>
            <w:iCs/>
            <w:lang w:eastAsia="zh-CN"/>
          </w:rPr>
          <w:t xml:space="preserve"> </w:t>
        </w:r>
        <w:r w:rsidR="003E7BEF">
          <w:rPr>
            <w:iCs/>
            <w:lang w:eastAsia="zh-CN"/>
          </w:rPr>
          <w:t xml:space="preserve">are the index of the first and last </w:t>
        </w:r>
        <w:proofErr w:type="spellStart"/>
        <w:r w:rsidR="003E7BEF">
          <w:rPr>
            <w:iCs/>
            <w:lang w:eastAsia="zh-CN"/>
          </w:rPr>
          <w:t>subframe</w:t>
        </w:r>
        <w:proofErr w:type="spellEnd"/>
        <w:r w:rsidR="003E7BEF">
          <w:rPr>
            <w:iCs/>
            <w:lang w:eastAsia="zh-CN"/>
          </w:rPr>
          <w:t xml:space="preserve"> of E-UTRA </w:t>
        </w:r>
        <w:proofErr w:type="spellStart"/>
        <w:r w:rsidR="003E7BEF">
          <w:rPr>
            <w:iCs/>
            <w:lang w:eastAsia="zh-CN"/>
          </w:rPr>
          <w:t>PCell</w:t>
        </w:r>
        <w:proofErr w:type="spellEnd"/>
        <w:r w:rsidR="003E7BEF">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3E7BEF">
          <w:rPr>
            <w:rFonts w:hint="eastAsia"/>
            <w:iCs/>
            <w:lang w:eastAsia="zh-CN"/>
          </w:rPr>
          <w:t xml:space="preserve"> </w:t>
        </w:r>
        <w:r w:rsidR="003E7BEF">
          <w:rPr>
            <w:iCs/>
            <w:lang w:eastAsia="zh-CN"/>
          </w:rPr>
          <w:t>is the interruption length given in TS 36.133 [14] section 7.32.</w:t>
        </w:r>
      </w:ins>
    </w:p>
    <w:p w:rsidR="00AD4326" w:rsidRPr="00736FBC" w:rsidRDefault="00AD4326" w:rsidP="00AD4326">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m:oMath>
        <m:r>
          <w:ins w:id="324" w:author="Huawei" w:date="2020-05-14T11:19:00Z">
            <m:rPr>
              <m:sty m:val="p"/>
            </m:rPr>
            <w:rPr>
              <w:rFonts w:ascii="Cambria Math" w:hAnsi="Cambria Math"/>
              <w:lang w:eastAsia="zh-CN"/>
            </w:rPr>
            <m:t>n+</m:t>
          </w:ins>
        </m:r>
        <m:f>
          <m:fPr>
            <m:ctrlPr>
              <w:ins w:id="325" w:author="Huawei" w:date="2020-05-14T11:19:00Z">
                <w:rPr>
                  <w:rFonts w:ascii="Cambria Math" w:hAnsi="Cambria Math"/>
                  <w:lang w:eastAsia="zh-CN"/>
                </w:rPr>
              </w:ins>
            </m:ctrlPr>
          </m:fPr>
          <m:num>
            <m:sSub>
              <m:sSubPr>
                <m:ctrlPr>
                  <w:ins w:id="326" w:author="Huawei" w:date="2020-05-14T11:19:00Z">
                    <w:rPr>
                      <w:rFonts w:ascii="Cambria Math" w:hAnsi="Cambria Math"/>
                      <w:lang w:eastAsia="zh-CN"/>
                    </w:rPr>
                  </w:ins>
                </m:ctrlPr>
              </m:sSubPr>
              <m:e>
                <m:r>
                  <w:ins w:id="327" w:author="Huawei" w:date="2020-05-14T11:19:00Z">
                    <m:rPr>
                      <m:sty m:val="p"/>
                    </m:rPr>
                    <w:rPr>
                      <w:rFonts w:ascii="Cambria Math" w:hAnsi="Cambria Math"/>
                      <w:lang w:eastAsia="zh-CN"/>
                    </w:rPr>
                    <m:t>T</m:t>
                  </w:ins>
                </m:r>
              </m:e>
              <m:sub>
                <m:r>
                  <w:ins w:id="328" w:author="Huawei" w:date="2020-05-14T11:19:00Z">
                    <m:rPr>
                      <m:sty m:val="p"/>
                    </m:rPr>
                    <w:rPr>
                      <w:rFonts w:ascii="Cambria Math" w:hAnsi="Cambria Math"/>
                      <w:lang w:eastAsia="zh-CN"/>
                    </w:rPr>
                    <m:t>HARQ</m:t>
                  </w:ins>
                </m:r>
              </m:sub>
            </m:sSub>
            <m:r>
              <w:ins w:id="329" w:author="Huawei" w:date="2020-05-14T11:19:00Z">
                <w:rPr>
                  <w:rFonts w:ascii="Cambria Math" w:hAnsi="Cambria Math"/>
                  <w:lang w:eastAsia="zh-CN"/>
                </w:rPr>
                <m:t>+3ms</m:t>
              </w:ins>
            </m:r>
          </m:num>
          <m:den>
            <m:r>
              <w:ins w:id="330" w:author="Huawei" w:date="2020-05-14T11:19:00Z">
                <w:rPr>
                  <w:rFonts w:ascii="Cambria Math" w:hAnsi="Cambria Math"/>
                  <w:lang w:eastAsia="zh-CN"/>
                </w:rPr>
                <m:t>NR slot length</m:t>
              </w:ins>
            </m:r>
          </m:den>
        </m:f>
      </m:oMath>
      <w:del w:id="331" w:author="Huawei" w:date="2020-05-14T11:19:00Z">
        <w:r w:rsidRPr="00736FBC" w:rsidDel="00346D47">
          <w:rPr>
            <w:lang w:eastAsia="zh-CN"/>
          </w:rPr>
          <w:delText>(n+[T</w:delText>
        </w:r>
        <w:r w:rsidRPr="00736FBC" w:rsidDel="00346D47">
          <w:rPr>
            <w:vertAlign w:val="subscript"/>
            <w:lang w:eastAsia="zh-CN"/>
          </w:rPr>
          <w:delText>HARQ</w:delText>
        </w:r>
        <w:r w:rsidRPr="00736FBC" w:rsidDel="00346D47">
          <w:rPr>
            <w:lang w:eastAsia="zh-CN"/>
          </w:rPr>
          <w:delText>+3ms])</w:delText>
        </w:r>
      </w:del>
      <w:r w:rsidRPr="00736FBC">
        <w:rPr>
          <w:lang w:eastAsia="zh-CN"/>
        </w:rPr>
        <w:t xml:space="preserve"> as defined in clause 8.3</w:t>
      </w:r>
      <w:del w:id="332" w:author="Huawei" w:date="2020-05-14T11:20:00Z">
        <w:r w:rsidRPr="00736FBC" w:rsidDel="00346D47">
          <w:rPr>
            <w:lang w:eastAsia="zh-CN"/>
          </w:rPr>
          <w:delText>, and any PCell and PSCell interruption due to the deactivation shall occur in the (n+1+[T</w:delText>
        </w:r>
        <w:r w:rsidRPr="00736FBC" w:rsidDel="00346D47">
          <w:rPr>
            <w:vertAlign w:val="subscript"/>
            <w:lang w:eastAsia="zh-CN"/>
          </w:rPr>
          <w:delText>HARQ</w:delText>
        </w:r>
        <w:r w:rsidRPr="00736FBC" w:rsidDel="00346D47">
          <w:rPr>
            <w:lang w:eastAsia="zh-CN"/>
          </w:rPr>
          <w:delText>]) to (n+1+[T</w:delText>
        </w:r>
        <w:r w:rsidRPr="00736FBC" w:rsidDel="00346D47">
          <w:rPr>
            <w:vertAlign w:val="subscript"/>
            <w:lang w:eastAsia="zh-CN"/>
          </w:rPr>
          <w:delText>HARQ</w:delText>
        </w:r>
        <w:r w:rsidRPr="00736FBC" w:rsidDel="00346D47">
          <w:rPr>
            <w:lang w:eastAsia="zh-CN"/>
          </w:rPr>
          <w:delText>+3ms]) as defined in clause 8.3</w:delText>
        </w:r>
      </w:del>
      <w:r w:rsidRPr="00736FBC">
        <w:rPr>
          <w:lang w:eastAsia="zh-CN"/>
        </w:rPr>
        <w:t>.</w:t>
      </w:r>
      <w:ins w:id="333" w:author="Huawei" w:date="2020-05-14T11:20:00Z">
        <w:r w:rsidR="00346D47" w:rsidRPr="00346D47">
          <w:rPr>
            <w:lang w:eastAsia="zh-CN"/>
          </w:rPr>
          <w:t xml:space="preserve"> </w:t>
        </w:r>
        <w:r w:rsidR="00346D47">
          <w:rPr>
            <w:lang w:eastAsia="zh-CN"/>
          </w:rPr>
          <w:t xml:space="preserve">The starting point of </w:t>
        </w:r>
        <w:r w:rsidR="00346D47" w:rsidRPr="00736FBC">
          <w:rPr>
            <w:lang w:eastAsia="zh-CN"/>
          </w:rPr>
          <w:t xml:space="preserve">any </w:t>
        </w:r>
        <w:proofErr w:type="spellStart"/>
        <w:r w:rsidR="00346D47" w:rsidRPr="00736FBC">
          <w:rPr>
            <w:lang w:eastAsia="zh-CN"/>
          </w:rPr>
          <w:t>PSCell</w:t>
        </w:r>
        <w:proofErr w:type="spellEnd"/>
        <w:r w:rsidR="00346D47"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00346D47" w:rsidRPr="00736FBC">
          <w:rPr>
            <w:lang w:eastAsia="zh-CN"/>
          </w:rPr>
          <w:t xml:space="preserve"> </w:t>
        </w:r>
        <w:proofErr w:type="gramStart"/>
        <w:r w:rsidR="00346D47"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346D47" w:rsidRPr="00736FBC">
          <w:rPr>
            <w:lang w:eastAsia="zh-CN"/>
          </w:rPr>
          <w:t>, as defined in clause 8.3.</w:t>
        </w:r>
        <w:r w:rsidR="00346D47">
          <w:rPr>
            <w:lang w:eastAsia="zh-CN"/>
          </w:rPr>
          <w:t xml:space="preserve"> The starting point of any E-UTRA </w:t>
        </w:r>
        <w:proofErr w:type="spellStart"/>
        <w:r w:rsidR="00346D47">
          <w:rPr>
            <w:lang w:eastAsia="zh-CN"/>
          </w:rPr>
          <w:t>PCell</w:t>
        </w:r>
        <w:proofErr w:type="spellEnd"/>
        <w:r w:rsidR="00346D47">
          <w:rPr>
            <w:lang w:eastAsia="zh-CN"/>
          </w:rPr>
          <w:t xml:space="preserve"> interruption due to the deactivation shall occur in the </w:t>
        </w:r>
        <w:proofErr w:type="spellStart"/>
        <w:r w:rsidR="00346D47">
          <w:rPr>
            <w:lang w:eastAsia="zh-CN"/>
          </w:rPr>
          <w:t>subframe</w:t>
        </w:r>
        <w:proofErr w:type="spellEnd"/>
        <w:r w:rsidR="00346D47">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346D47">
          <w:rPr>
            <w:rFonts w:hint="eastAsia"/>
            <w:lang w:eastAsia="zh-CN"/>
          </w:rPr>
          <w:t xml:space="preserve"> </w:t>
        </w:r>
        <w:r w:rsidR="00346D47">
          <w:rPr>
            <w:lang w:eastAsia="zh-CN"/>
          </w:rPr>
          <w:t xml:space="preserve">to </w:t>
        </w:r>
        <w:proofErr w:type="spellStart"/>
        <w:proofErr w:type="gramStart"/>
        <w:r w:rsidR="00346D47">
          <w:rPr>
            <w:lang w:eastAsia="zh-CN"/>
          </w:rPr>
          <w:t>subframe</w:t>
        </w:r>
        <w:proofErr w:type="spellEnd"/>
        <w:r w:rsidR="00346D47">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346D47">
          <w:rPr>
            <w:rFonts w:hint="eastAsia"/>
            <w:lang w:eastAsia="zh-CN"/>
          </w:rPr>
          <w:t>,</w:t>
        </w:r>
        <w:r w:rsidR="00346D47">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346D47">
          <w:rPr>
            <w:rFonts w:hint="eastAsia"/>
            <w:iCs/>
            <w:lang w:eastAsia="zh-CN"/>
          </w:rPr>
          <w:t xml:space="preserve"> </w:t>
        </w:r>
        <w:r w:rsidR="00346D47">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346D47">
          <w:rPr>
            <w:rFonts w:hint="eastAsia"/>
            <w:iCs/>
            <w:lang w:eastAsia="zh-CN"/>
          </w:rPr>
          <w:t xml:space="preserve"> </w:t>
        </w:r>
        <w:r w:rsidR="00346D47">
          <w:rPr>
            <w:iCs/>
            <w:lang w:eastAsia="zh-CN"/>
          </w:rPr>
          <w:t xml:space="preserve">are the index of the first and last </w:t>
        </w:r>
        <w:proofErr w:type="spellStart"/>
        <w:r w:rsidR="00346D47">
          <w:rPr>
            <w:iCs/>
            <w:lang w:eastAsia="zh-CN"/>
          </w:rPr>
          <w:t>subframe</w:t>
        </w:r>
        <w:proofErr w:type="spellEnd"/>
        <w:r w:rsidR="00346D47">
          <w:rPr>
            <w:iCs/>
            <w:lang w:eastAsia="zh-CN"/>
          </w:rPr>
          <w:t xml:space="preserve"> of E-UTRA </w:t>
        </w:r>
        <w:proofErr w:type="spellStart"/>
        <w:r w:rsidR="00346D47">
          <w:rPr>
            <w:iCs/>
            <w:lang w:eastAsia="zh-CN"/>
          </w:rPr>
          <w:t>PCell</w:t>
        </w:r>
        <w:proofErr w:type="spellEnd"/>
        <w:r w:rsidR="00346D47">
          <w:rPr>
            <w:iCs/>
            <w:lang w:eastAsia="zh-CN"/>
          </w:rPr>
          <w:t xml:space="preserve"> which overlaps with slot n.</w:t>
        </w:r>
      </w:ins>
    </w:p>
    <w:p w:rsidR="00AD4326" w:rsidRPr="00736FBC" w:rsidRDefault="00AD4326" w:rsidP="00AD4326">
      <w:pPr>
        <w:rPr>
          <w:lang w:eastAsia="zh-CN"/>
        </w:rPr>
      </w:pPr>
      <w:r w:rsidRPr="00736FBC">
        <w:rPr>
          <w:lang w:eastAsia="zh-CN"/>
        </w:rPr>
        <w:t xml:space="preserve">The test equipment verifies that potential interruption is carried out in the correct time span by monitoring ACK/NACK sent in </w:t>
      </w:r>
      <w:proofErr w:type="spellStart"/>
      <w:r w:rsidRPr="00736FBC">
        <w:rPr>
          <w:lang w:eastAsia="zh-CN"/>
        </w:rPr>
        <w:t>PSCell</w:t>
      </w:r>
      <w:proofErr w:type="spellEnd"/>
      <w:r w:rsidRPr="00736FBC">
        <w:rPr>
          <w:lang w:eastAsia="zh-CN"/>
        </w:rPr>
        <w:t xml:space="preserve"> during activation of </w:t>
      </w:r>
      <w:proofErr w:type="spellStart"/>
      <w:r w:rsidRPr="00736FBC">
        <w:rPr>
          <w:lang w:eastAsia="zh-CN"/>
        </w:rPr>
        <w:t>SCell</w:t>
      </w:r>
      <w:proofErr w:type="spellEnd"/>
      <w:r w:rsidRPr="00736FBC">
        <w:rPr>
          <w:lang w:eastAsia="zh-CN"/>
        </w:rPr>
        <w:t>, respectively.</w:t>
      </w:r>
    </w:p>
    <w:p w:rsidR="00AD4326" w:rsidRPr="00736FBC" w:rsidRDefault="00AD4326" w:rsidP="00AD4326">
      <w:pPr>
        <w:rPr>
          <w:lang w:eastAsia="zh-CN"/>
        </w:rPr>
      </w:pPr>
      <w:r w:rsidRPr="00736FBC">
        <w:rPr>
          <w:lang w:eastAsia="zh-CN"/>
        </w:rPr>
        <w:t xml:space="preserve">The test equipment verifies the activation time by counting the slots from the time when the </w:t>
      </w:r>
      <w:proofErr w:type="spellStart"/>
      <w:r w:rsidRPr="00736FBC">
        <w:rPr>
          <w:lang w:eastAsia="zh-CN"/>
        </w:rPr>
        <w:t>SCell</w:t>
      </w:r>
      <w:proofErr w:type="spellEnd"/>
      <w:r w:rsidRPr="00736FBC">
        <w:rPr>
          <w:lang w:eastAsia="zh-CN"/>
        </w:rPr>
        <w:t xml:space="preserve"> activation command is sent until a CSI report with other than CQI index 0 is received.</w:t>
      </w:r>
    </w:p>
    <w:p w:rsidR="00AD4326" w:rsidRPr="00736FBC" w:rsidRDefault="00AD4326" w:rsidP="00AD4326">
      <w:pPr>
        <w:rPr>
          <w:lang w:eastAsia="zh-CN"/>
        </w:rPr>
      </w:pPr>
      <w:r w:rsidRPr="00736FBC">
        <w:rPr>
          <w:lang w:eastAsia="zh-CN"/>
        </w:rPr>
        <w:t>The test equipment verifies the deactivation time by counting the slots from the time when the SCell1 deactivation command is sent until CSI reporting for SCell1 is discontinued.</w:t>
      </w: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A.4.5.3.3.1-1: General test parameters for unknown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D4326" w:rsidRPr="00736FBC"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r w:rsidRPr="00736FBC">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v4.2.0"/>
                <w:sz w:val="18"/>
                <w:lang w:eastAsia="ja-JP"/>
              </w:rPr>
            </w:pPr>
            <w:r w:rsidRPr="00736FBC">
              <w:rPr>
                <w:rFonts w:ascii="Arial" w:hAnsi="Arial" w:cs="v4.2.0"/>
                <w:sz w:val="18"/>
              </w:rPr>
              <w:t xml:space="preserve">During this time the </w:t>
            </w:r>
            <w:proofErr w:type="spellStart"/>
            <w:r w:rsidRPr="00736FBC">
              <w:rPr>
                <w:rFonts w:ascii="Arial" w:hAnsi="Arial" w:cs="v4.2.0"/>
                <w:sz w:val="18"/>
              </w:rPr>
              <w:t>PSCell</w:t>
            </w:r>
            <w:proofErr w:type="spellEnd"/>
            <w:r w:rsidRPr="00736FBC">
              <w:rPr>
                <w:rFonts w:ascii="Arial" w:hAnsi="Arial" w:cs="v4.2.0"/>
                <w:sz w:val="18"/>
              </w:rPr>
              <w:t xml:space="preserve"> shall be known and the </w:t>
            </w:r>
            <w:proofErr w:type="spellStart"/>
            <w:r w:rsidRPr="00736FBC">
              <w:rPr>
                <w:rFonts w:ascii="Arial" w:hAnsi="Arial" w:cs="v4.2.0"/>
                <w:sz w:val="18"/>
              </w:rPr>
              <w:t>SCell</w:t>
            </w:r>
            <w:proofErr w:type="spellEnd"/>
            <w:r w:rsidRPr="00736FBC">
              <w:rPr>
                <w:rFonts w:ascii="Arial" w:hAnsi="Arial" w:cs="v4.2.0"/>
                <w:sz w:val="18"/>
              </w:rPr>
              <w:t xml:space="preserve"> configured, but not detected.</w:t>
            </w: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A.4.5.3.3.2</w:t>
      </w:r>
      <w:r w:rsidRPr="00736FBC">
        <w:rPr>
          <w:lang w:eastAsia="zh-CN"/>
        </w:rPr>
        <w:tab/>
        <w:t>Test Requirements</w:t>
      </w:r>
    </w:p>
    <w:p w:rsidR="00B63FB1" w:rsidRPr="00AD4326" w:rsidRDefault="00AD4326" w:rsidP="00BD662F">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ins w:id="334" w:author="Huawei" w:date="2020-05-14T11:03:00Z">
        <w:r w:rsidR="00CF080E" w:rsidRPr="00806EC9">
          <w:t>T</w:t>
        </w:r>
        <w:r w:rsidR="00CF080E" w:rsidRPr="00806EC9">
          <w:rPr>
            <w:vertAlign w:val="subscript"/>
          </w:rPr>
          <w:t>FirstSSB_MAX</w:t>
        </w:r>
        <w:proofErr w:type="spellEnd"/>
        <w:r w:rsidR="00CF080E" w:rsidRPr="00806EC9">
          <w:t xml:space="preserve"> + </w:t>
        </w:r>
        <w:r w:rsidR="00CF080E" w:rsidRPr="00806EC9">
          <w:rPr>
            <w:lang w:eastAsia="zh-CN"/>
          </w:rPr>
          <w:t>T</w:t>
        </w:r>
        <w:r w:rsidR="00CF080E" w:rsidRPr="00806EC9">
          <w:rPr>
            <w:vertAlign w:val="subscript"/>
            <w:lang w:eastAsia="zh-CN"/>
          </w:rPr>
          <w:t xml:space="preserve">SMTC_MAX </w:t>
        </w:r>
        <w:r w:rsidR="00CF080E" w:rsidRPr="00806EC9">
          <w:rPr>
            <w:lang w:eastAsia="zh-CN"/>
          </w:rPr>
          <w:t>+ 2*</w:t>
        </w:r>
        <w:proofErr w:type="spellStart"/>
        <w:r w:rsidR="00CF080E" w:rsidRPr="00806EC9">
          <w:rPr>
            <w:lang w:eastAsia="zh-CN"/>
          </w:rPr>
          <w:t>T</w:t>
        </w:r>
        <w:r w:rsidR="00CF080E" w:rsidRPr="00806EC9">
          <w:rPr>
            <w:vertAlign w:val="subscript"/>
            <w:lang w:eastAsia="zh-CN"/>
          </w:rPr>
          <w:t>rs</w:t>
        </w:r>
        <w:proofErr w:type="spellEnd"/>
        <w:r w:rsidR="00CF080E" w:rsidRPr="00806EC9" w:rsidDel="000B0D6A">
          <w:rPr>
            <w:lang w:eastAsia="zh-CN"/>
          </w:rPr>
          <w:t xml:space="preserve"> </w:t>
        </w:r>
        <w:r w:rsidR="00CF080E" w:rsidRPr="00806EC9">
          <w:rPr>
            <w:lang w:eastAsia="zh-CN"/>
          </w:rPr>
          <w:t>+ 5ms</w:t>
        </w:r>
      </w:ins>
      <w:del w:id="335" w:author="Huawei" w:date="2020-05-14T11:03:00Z">
        <w:r w:rsidRPr="00736FBC" w:rsidDel="00CF080E">
          <w:rPr>
            <w:lang w:eastAsia="zh-CN"/>
          </w:rPr>
          <w:delText>[2*T</w:delText>
        </w:r>
        <w:r w:rsidRPr="00736FBC" w:rsidDel="00CF080E">
          <w:rPr>
            <w:vertAlign w:val="subscript"/>
            <w:lang w:eastAsia="zh-CN"/>
          </w:rPr>
          <w:delText>SMTC_MAX</w:delText>
        </w:r>
        <w:r w:rsidRPr="00736FBC" w:rsidDel="00CF080E">
          <w:rPr>
            <w:lang w:eastAsia="zh-CN"/>
          </w:rPr>
          <w:delText>+2*T</w:delText>
        </w:r>
        <w:r w:rsidRPr="00736FBC" w:rsidDel="00CF080E">
          <w:rPr>
            <w:vertAlign w:val="subscript"/>
            <w:lang w:eastAsia="zh-CN"/>
          </w:rPr>
          <w:delText>SMTC_SCell</w:delText>
        </w:r>
        <w:r w:rsidRPr="00736FBC" w:rsidDel="00CF080E">
          <w:rPr>
            <w:lang w:eastAsia="zh-CN"/>
          </w:rPr>
          <w:delText>+5ms]</w:delText>
        </w:r>
      </w:del>
      <w:r w:rsidRPr="00736FBC">
        <w:rPr>
          <w:lang w:eastAsia="zh-CN"/>
        </w:rPr>
        <w:t xml:space="preserve"> as defined in clause 8.3.</w:t>
      </w:r>
    </w:p>
    <w:p w:rsidR="00B63FB1" w:rsidRDefault="00B63FB1" w:rsidP="00B63FB1">
      <w:pPr>
        <w:pStyle w:val="H6"/>
        <w:rPr>
          <w:b/>
          <w:noProof/>
          <w:color w:val="00B0F0"/>
        </w:rPr>
      </w:pPr>
      <w:r>
        <w:rPr>
          <w:b/>
          <w:noProof/>
          <w:color w:val="00B0F0"/>
        </w:rPr>
        <w:t>&lt;End</w:t>
      </w:r>
      <w:r w:rsidRPr="00F92638">
        <w:rPr>
          <w:b/>
          <w:noProof/>
          <w:color w:val="00B0F0"/>
        </w:rPr>
        <w:t xml:space="preserve"> of modified section</w:t>
      </w:r>
      <w:r w:rsidR="00BD662F">
        <w:rPr>
          <w:b/>
          <w:noProof/>
          <w:color w:val="00B0F0"/>
        </w:rPr>
        <w:t xml:space="preserve"> 1</w:t>
      </w:r>
      <w:r w:rsidRPr="00F92638">
        <w:rPr>
          <w:b/>
          <w:noProof/>
          <w:color w:val="00B0F0"/>
        </w:rPr>
        <w:t>&gt;</w:t>
      </w:r>
    </w:p>
    <w:p w:rsidR="00BD662F" w:rsidRDefault="00BD662F" w:rsidP="00BD662F">
      <w:pPr>
        <w:pStyle w:val="H6"/>
        <w:rPr>
          <w:b/>
          <w:noProof/>
          <w:color w:val="00B0F0"/>
        </w:rPr>
      </w:pPr>
      <w:r>
        <w:rPr>
          <w:b/>
          <w:noProof/>
          <w:color w:val="00B0F0"/>
        </w:rPr>
        <w:t>&lt;Start</w:t>
      </w:r>
      <w:r w:rsidRPr="00F92638">
        <w:rPr>
          <w:b/>
          <w:noProof/>
          <w:color w:val="00B0F0"/>
        </w:rPr>
        <w:t xml:space="preserve"> of modified section</w:t>
      </w:r>
      <w:r w:rsidR="006B139E">
        <w:rPr>
          <w:b/>
          <w:noProof/>
          <w:color w:val="00B0F0"/>
        </w:rPr>
        <w:t xml:space="preserve"> 2</w:t>
      </w:r>
      <w:r w:rsidRPr="00F92638">
        <w:rPr>
          <w:b/>
          <w:noProof/>
          <w:color w:val="00B0F0"/>
        </w:rPr>
        <w:t>&gt;</w:t>
      </w:r>
    </w:p>
    <w:p w:rsidR="00AD4326" w:rsidRPr="00A62BB0" w:rsidRDefault="00AD4326" w:rsidP="00AD4326">
      <w:pPr>
        <w:keepNext/>
        <w:keepLines/>
        <w:spacing w:before="120"/>
        <w:ind w:left="1134" w:hanging="1134"/>
        <w:outlineLvl w:val="2"/>
        <w:rPr>
          <w:rFonts w:ascii="Arial" w:hAnsi="Arial"/>
          <w:sz w:val="28"/>
        </w:rPr>
      </w:pPr>
      <w:bookmarkStart w:id="336"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336"/>
    </w:p>
    <w:p w:rsidR="00AD4326" w:rsidRPr="00A62BB0" w:rsidRDefault="00AD4326" w:rsidP="00AD4326">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rsidR="00AD4326" w:rsidRPr="00A62BB0" w:rsidRDefault="00AD4326" w:rsidP="00AD4326">
      <w:pPr>
        <w:pStyle w:val="5"/>
        <w:rPr>
          <w:lang w:eastAsia="zh-CN"/>
        </w:rPr>
      </w:pPr>
      <w:bookmarkStart w:id="337"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337"/>
    </w:p>
    <w:p w:rsidR="00AD4326" w:rsidRPr="00A62BB0" w:rsidRDefault="00AD4326" w:rsidP="00AD4326">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rsidR="00AD4326" w:rsidRPr="00A62BB0" w:rsidRDefault="00AD4326" w:rsidP="00AD4326">
      <w:r w:rsidRPr="00A62BB0">
        <w:t>The supported test configurations are shown in table A.</w:t>
      </w:r>
      <w:r w:rsidRPr="00A62BB0">
        <w:rPr>
          <w:rFonts w:eastAsiaTheme="minorEastAsia"/>
          <w:lang w:eastAsia="zh-CN"/>
        </w:rPr>
        <w:t>6</w:t>
      </w:r>
      <w:r w:rsidRPr="00A62BB0">
        <w:t>.5.3.1.1-1 below. The test parameters are given in Tables A.</w:t>
      </w:r>
      <w:bookmarkStart w:id="338" w:name="_Hlk524946741"/>
      <w:r w:rsidRPr="00A62BB0">
        <w:rPr>
          <w:rFonts w:eastAsiaTheme="minorEastAsia"/>
          <w:lang w:eastAsia="zh-CN"/>
        </w:rPr>
        <w:t>6</w:t>
      </w:r>
      <w:r w:rsidRPr="00A62BB0">
        <w:t>.5.3.1</w:t>
      </w:r>
      <w:bookmarkEnd w:id="338"/>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rsidR="00AD4326" w:rsidRPr="00A62BB0" w:rsidRDefault="00AD4326" w:rsidP="00AD4326">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rsidR="00AD4326" w:rsidRPr="00A62BB0" w:rsidRDefault="00AD4326" w:rsidP="00AD4326">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r>
          <w:ins w:id="339" w:author="Huawei" w:date="2020-05-14T11:48:00Z">
            <m:rPr>
              <m:sty m:val="p"/>
            </m:rPr>
            <w:rPr>
              <w:rFonts w:ascii="Cambria Math" w:hAnsi="Cambria Math"/>
              <w:lang w:eastAsia="zh-CN"/>
            </w:rPr>
            <m:t>n</m:t>
          </w:ins>
        </m:r>
        <m:r>
          <w:ins w:id="340" w:author="Huawei" w:date="2020-05-14T11:46:00Z">
            <m:rPr>
              <m:sty m:val="p"/>
            </m:rPr>
            <w:rPr>
              <w:rFonts w:ascii="Cambria Math" w:hAnsi="Cambria Math"/>
              <w:lang w:eastAsia="zh-CN"/>
            </w:rPr>
            <m:t>+</m:t>
          </w:ins>
        </m:r>
        <m:f>
          <m:fPr>
            <m:ctrlPr>
              <w:ins w:id="341" w:author="Huawei" w:date="2020-05-14T11:46:00Z">
                <w:rPr>
                  <w:rFonts w:ascii="Cambria Math" w:hAnsi="Cambria Math"/>
                  <w:lang w:eastAsia="zh-CN"/>
                </w:rPr>
              </w:ins>
            </m:ctrlPr>
          </m:fPr>
          <m:num>
            <m:sSub>
              <m:sSubPr>
                <m:ctrlPr>
                  <w:ins w:id="342" w:author="Huawei" w:date="2020-05-14T11:46:00Z">
                    <w:rPr>
                      <w:rFonts w:ascii="Cambria Math" w:hAnsi="Cambria Math"/>
                      <w:lang w:eastAsia="zh-CN"/>
                    </w:rPr>
                  </w:ins>
                </m:ctrlPr>
              </m:sSubPr>
              <m:e>
                <m:r>
                  <w:ins w:id="343" w:author="Huawei" w:date="2020-05-14T11:46:00Z">
                    <w:rPr>
                      <w:rFonts w:ascii="Cambria Math" w:hAnsi="Cambria Math"/>
                      <w:lang w:eastAsia="zh-CN"/>
                    </w:rPr>
                    <m:t>T</m:t>
                  </w:ins>
                </m:r>
              </m:e>
              <m:sub>
                <m:r>
                  <w:ins w:id="344" w:author="Huawei" w:date="2020-05-14T11:46:00Z">
                    <m:rPr>
                      <m:sty m:val="p"/>
                    </m:rPr>
                    <w:rPr>
                      <w:rFonts w:ascii="Cambria Math" w:hAnsi="Cambria Math"/>
                      <w:lang w:eastAsia="zh-CN"/>
                    </w:rPr>
                    <m:t>HARQ</m:t>
                  </w:ins>
                </m:r>
              </m:sub>
            </m:sSub>
            <m:r>
              <w:ins w:id="345" w:author="Huawei" w:date="2020-05-14T11:46:00Z">
                <w:rPr>
                  <w:rFonts w:ascii="Cambria Math" w:hAnsi="Cambria Math"/>
                  <w:lang w:eastAsia="zh-CN"/>
                </w:rPr>
                <m:t>+</m:t>
              </w:ins>
            </m:r>
            <m:sSub>
              <m:sSubPr>
                <m:ctrlPr>
                  <w:ins w:id="346" w:author="Huawei" w:date="2020-05-14T11:46:00Z">
                    <w:rPr>
                      <w:rFonts w:ascii="Cambria Math" w:hAnsi="Cambria Math"/>
                      <w:i/>
                      <w:lang w:eastAsia="zh-CN"/>
                    </w:rPr>
                  </w:ins>
                </m:ctrlPr>
              </m:sSubPr>
              <m:e>
                <m:r>
                  <w:ins w:id="347" w:author="Huawei" w:date="2020-05-14T11:46:00Z">
                    <w:rPr>
                      <w:rFonts w:ascii="Cambria Math" w:hAnsi="Cambria Math"/>
                      <w:lang w:eastAsia="zh-CN"/>
                    </w:rPr>
                    <m:t>T</m:t>
                  </w:ins>
                </m:r>
              </m:e>
              <m:sub>
                <m:r>
                  <w:ins w:id="348" w:author="Huawei" w:date="2020-05-14T11:46:00Z">
                    <m:rPr>
                      <m:sty m:val="p"/>
                    </m:rPr>
                    <w:rPr>
                      <w:rFonts w:ascii="Cambria Math" w:hAnsi="Cambria Math"/>
                      <w:lang w:eastAsia="zh-CN"/>
                    </w:rPr>
                    <m:t>activation</m:t>
                  </w:ins>
                </m:r>
                <m:r>
                  <w:ins w:id="349" w:author="Huawei" w:date="2020-05-14T11:46:00Z">
                    <m:rPr>
                      <m:sty m:val="p"/>
                    </m:rPr>
                    <w:rPr>
                      <w:rFonts w:ascii="Cambria Math" w:hAnsi="Cambria Math" w:cs="MS Gothic"/>
                      <w:lang w:eastAsia="zh-CN"/>
                    </w:rPr>
                    <m:t>_time</m:t>
                  </w:ins>
                </m:r>
              </m:sub>
            </m:sSub>
            <m:r>
              <w:ins w:id="350" w:author="Huawei" w:date="2020-05-14T11:46:00Z">
                <w:rPr>
                  <w:rFonts w:ascii="Cambria Math" w:hAnsi="Cambria Math"/>
                  <w:lang w:eastAsia="zh-CN"/>
                </w:rPr>
                <m:t>+</m:t>
              </w:ins>
            </m:r>
            <m:sSub>
              <m:sSubPr>
                <m:ctrlPr>
                  <w:ins w:id="351" w:author="Huawei" w:date="2020-05-14T11:46:00Z">
                    <w:rPr>
                      <w:rFonts w:ascii="Cambria Math" w:hAnsi="Cambria Math"/>
                      <w:i/>
                      <w:lang w:eastAsia="zh-CN"/>
                    </w:rPr>
                  </w:ins>
                </m:ctrlPr>
              </m:sSubPr>
              <m:e>
                <m:r>
                  <w:ins w:id="352" w:author="Huawei" w:date="2020-05-14T11:46:00Z">
                    <w:rPr>
                      <w:rFonts w:ascii="Cambria Math" w:hAnsi="Cambria Math"/>
                      <w:lang w:eastAsia="zh-CN"/>
                    </w:rPr>
                    <m:t>T</m:t>
                  </w:ins>
                </m:r>
              </m:e>
              <m:sub>
                <m:r>
                  <w:ins w:id="353" w:author="Huawei" w:date="2020-05-14T11:46:00Z">
                    <m:rPr>
                      <m:sty m:val="p"/>
                    </m:rPr>
                    <w:rPr>
                      <w:rFonts w:ascii="Cambria Math" w:hAnsi="Cambria Math"/>
                      <w:lang w:eastAsia="zh-CN"/>
                    </w:rPr>
                    <m:t>CSI_Reporting</m:t>
                  </w:ins>
                </m:r>
              </m:sub>
            </m:sSub>
          </m:num>
          <m:den>
            <m:r>
              <w:ins w:id="354" w:author="Huawei" w:date="2020-05-14T11:46:00Z">
                <m:rPr>
                  <m:sty m:val="p"/>
                </m:rPr>
                <w:rPr>
                  <w:rFonts w:ascii="Cambria Math" w:hAnsi="Cambria Math"/>
                  <w:lang w:eastAsia="zh-CN"/>
                </w:rPr>
                <m:t>NR slot length</m:t>
              </w:ins>
            </m:r>
          </m:den>
        </m:f>
      </m:oMath>
      <w:del w:id="355" w:author="Huawei" w:date="2020-05-14T11:46: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+T</w:delText>
        </w:r>
        <w:r w:rsidRPr="00A62BB0" w:rsidDel="004E39B6">
          <w:rPr>
            <w:vertAlign w:val="subscript"/>
            <w:lang w:eastAsia="zh-CN"/>
          </w:rPr>
          <w:delText>HARQ</w:delText>
        </w:r>
        <w:r w:rsidRPr="00A62BB0" w:rsidDel="004E39B6">
          <w:rPr>
            <w:lang w:eastAsia="zh-CN"/>
          </w:rPr>
          <w:delText>+T</w:delText>
        </w:r>
        <w:r w:rsidRPr="00A62BB0" w:rsidDel="004E39B6">
          <w:rPr>
            <w:vertAlign w:val="subscript"/>
            <w:lang w:eastAsia="zh-CN"/>
          </w:rPr>
          <w:delText>activation_time</w:delText>
        </w:r>
        <w:r w:rsidRPr="00A62BB0" w:rsidDel="004E39B6">
          <w:rPr>
            <w:lang w:eastAsia="zh-CN"/>
          </w:rPr>
          <w:delText>+T</w:delText>
        </w:r>
        <w:r w:rsidRPr="00A62BB0" w:rsidDel="004E39B6">
          <w:rPr>
            <w:vertAlign w:val="subscript"/>
            <w:lang w:eastAsia="zh-CN"/>
          </w:rPr>
          <w:delText>CSI_Reporting</w:delText>
        </w:r>
        <w:r w:rsidRPr="00A62BB0" w:rsidDel="004E39B6">
          <w:rPr>
            <w:lang w:eastAsia="zh-CN"/>
          </w:rPr>
          <w:delText>)</w:delText>
        </w:r>
      </w:del>
      <w:r w:rsidRPr="00A62BB0">
        <w:rPr>
          <w:lang w:eastAsia="zh-CN"/>
        </w:rPr>
        <w:t xml:space="preserve">, as defined in clause 8.3. The UE shall start reporting CSI in PCell in slot </w:t>
      </w:r>
      <m:oMath>
        <m:r>
          <w:ins w:id="356" w:author="Huawei" w:date="2020-05-14T11:46:00Z">
            <w:rPr>
              <w:rFonts w:ascii="Cambria Math" w:hAnsi="Cambria Math"/>
            </w:rPr>
            <m:t>n</m:t>
          </w:ins>
        </m:r>
        <m:r>
          <w:ins w:id="357" w:author="Huawei" w:date="2020-05-14T11:46:00Z">
            <m:rPr>
              <m:sty m:val="p"/>
            </m:rPr>
            <w:rPr>
              <w:rFonts w:ascii="Cambria Math" w:hAnsi="Cambria Math"/>
            </w:rPr>
            <m:t>+</m:t>
          </w:ins>
        </m:r>
        <m:f>
          <m:fPr>
            <m:ctrlPr>
              <w:ins w:id="358" w:author="Huawei" w:date="2020-05-14T11:46:00Z">
                <w:rPr>
                  <w:rFonts w:ascii="Cambria Math" w:hAnsi="Cambria Math"/>
                </w:rPr>
              </w:ins>
            </m:ctrlPr>
          </m:fPr>
          <m:num>
            <m:sSub>
              <m:sSubPr>
                <m:ctrlPr>
                  <w:ins w:id="359" w:author="Huawei" w:date="2020-05-14T11:46:00Z">
                    <w:rPr>
                      <w:rFonts w:ascii="Cambria Math" w:hAnsi="Cambria Math"/>
                      <w:i/>
                    </w:rPr>
                  </w:ins>
                </m:ctrlPr>
              </m:sSubPr>
              <m:e>
                <m:r>
                  <w:ins w:id="360" w:author="Huawei" w:date="2020-05-14T11:46:00Z">
                    <w:rPr>
                      <w:rFonts w:ascii="Cambria Math" w:hAnsi="Cambria Math"/>
                    </w:rPr>
                    <m:t>T</m:t>
                  </w:ins>
                </m:r>
              </m:e>
              <m:sub>
                <m:r>
                  <w:ins w:id="361" w:author="Huawei" w:date="2020-05-14T11:46:00Z">
                    <m:rPr>
                      <m:sty m:val="p"/>
                    </m:rPr>
                    <w:rPr>
                      <w:rFonts w:ascii="Cambria Math" w:hAnsi="Cambria Math"/>
                    </w:rPr>
                    <m:t>HARQ</m:t>
                  </w:ins>
                </m:r>
              </m:sub>
            </m:sSub>
            <m:r>
              <w:ins w:id="362" w:author="Huawei" w:date="2020-05-14T11:46:00Z">
                <w:rPr>
                  <w:rFonts w:ascii="Cambria Math" w:hAnsi="Cambria Math"/>
                </w:rPr>
                <m:t>+3</m:t>
              </w:ins>
            </m:r>
            <m:r>
              <w:ins w:id="363" w:author="Huawei" w:date="2020-05-14T11:46:00Z">
                <m:rPr>
                  <m:sty m:val="p"/>
                </m:rPr>
                <w:rPr>
                  <w:rFonts w:ascii="Cambria Math" w:hAnsi="Cambria Math"/>
                </w:rPr>
                <m:t>ms</m:t>
              </w:ins>
            </m:r>
          </m:num>
          <m:den>
            <m:r>
              <w:ins w:id="364" w:author="Huawei" w:date="2020-05-14T11:46:00Z">
                <m:rPr>
                  <m:sty m:val="p"/>
                </m:rPr>
                <w:rPr>
                  <w:rFonts w:ascii="Cambria Math" w:hAnsi="Cambria Math"/>
                </w:rPr>
                <m:t>NR slot length</m:t>
              </w:ins>
            </m:r>
          </m:den>
        </m:f>
      </m:oMath>
      <w:del w:id="365" w:author="Huawei" w:date="2020-05-14T11:47: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 T</w:delText>
        </w:r>
        <w:r w:rsidRPr="00A62BB0" w:rsidDel="004E39B6">
          <w:rPr>
            <w:vertAlign w:val="subscript"/>
            <w:lang w:eastAsia="zh-CN"/>
          </w:rPr>
          <w:delText>HARQ</w:delText>
        </w:r>
        <w:r w:rsidRPr="00A62BB0" w:rsidDel="004E39B6">
          <w:rPr>
            <w:rFonts w:eastAsiaTheme="minorEastAsia"/>
            <w:lang w:eastAsia="zh-CN"/>
          </w:rPr>
          <w:delText>+3ms</w:delText>
        </w:r>
        <w:r w:rsidRPr="00A62BB0" w:rsidDel="004E39B6">
          <w:rPr>
            <w:lang w:eastAsia="zh-CN"/>
          </w:rPr>
          <w:delText>)</w:delText>
        </w:r>
      </w:del>
      <w:r w:rsidRPr="00A62BB0">
        <w:rPr>
          <w:lang w:eastAsia="zh-CN"/>
        </w:rPr>
        <w:t xml:space="preserve"> and shall report CQI index 0 (out-of-range) until the SCell activation has been completed. Any PCell interruption due to activation of SCell shall occur in the slot </w:t>
      </w:r>
      <m:oMath>
        <m:r>
          <w:ins w:id="366" w:author="Huawei" w:date="2020-05-14T11:49:00Z">
            <w:rPr>
              <w:rFonts w:ascii="Cambria Math" w:hAnsi="Cambria Math"/>
              <w:lang w:eastAsia="zh-CN"/>
            </w:rPr>
            <m:t>n+</m:t>
          </w:ins>
        </m:r>
        <m:r>
          <w:ins w:id="367" w:author="Huawei" w:date="2020-05-14T11:49:00Z">
            <m:rPr>
              <m:sty m:val="p"/>
            </m:rPr>
            <w:rPr>
              <w:rFonts w:ascii="Cambria Math" w:hAnsi="Cambria Math"/>
              <w:lang w:eastAsia="zh-CN"/>
            </w:rPr>
            <m:t>1+</m:t>
          </w:ins>
        </m:r>
        <m:f>
          <m:fPr>
            <m:ctrlPr>
              <w:ins w:id="368" w:author="Huawei" w:date="2020-05-14T11:49:00Z">
                <w:rPr>
                  <w:rFonts w:ascii="Cambria Math" w:hAnsi="Cambria Math"/>
                  <w:lang w:eastAsia="zh-CN"/>
                </w:rPr>
              </w:ins>
            </m:ctrlPr>
          </m:fPr>
          <m:num>
            <m:sSub>
              <m:sSubPr>
                <m:ctrlPr>
                  <w:ins w:id="369" w:author="Huawei" w:date="2020-05-14T11:49:00Z">
                    <w:rPr>
                      <w:rFonts w:ascii="Cambria Math" w:hAnsi="Cambria Math"/>
                      <w:lang w:eastAsia="zh-CN"/>
                    </w:rPr>
                  </w:ins>
                </m:ctrlPr>
              </m:sSubPr>
              <m:e>
                <m:r>
                  <w:ins w:id="370" w:author="Huawei" w:date="2020-05-14T11:49:00Z">
                    <w:rPr>
                      <w:rFonts w:ascii="Cambria Math" w:hAnsi="Cambria Math"/>
                      <w:lang w:eastAsia="zh-CN"/>
                    </w:rPr>
                    <m:t>T</m:t>
                  </w:ins>
                </m:r>
              </m:e>
              <m:sub>
                <m:r>
                  <w:ins w:id="371" w:author="Huawei" w:date="2020-05-14T11:49:00Z">
                    <m:rPr>
                      <m:sty m:val="p"/>
                    </m:rPr>
                    <w:rPr>
                      <w:rFonts w:ascii="Cambria Math" w:hAnsi="Cambria Math"/>
                      <w:lang w:eastAsia="zh-CN"/>
                    </w:rPr>
                    <m:t>HARQ</m:t>
                  </w:ins>
                </m:r>
              </m:sub>
            </m:sSub>
          </m:num>
          <m:den>
            <m:r>
              <w:ins w:id="372" w:author="Huawei" w:date="2020-05-14T11:49:00Z">
                <m:rPr>
                  <m:sty m:val="p"/>
                </m:rPr>
                <w:rPr>
                  <w:rFonts w:ascii="Cambria Math" w:hAnsi="Cambria Math"/>
                  <w:lang w:eastAsia="zh-CN"/>
                </w:rPr>
                <m:t>NR slot length</m:t>
              </w:ins>
            </m:r>
          </m:den>
        </m:f>
      </m:oMath>
      <w:del w:id="373" w:author="Huawei" w:date="2020-05-14T11:49: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+1+ [T</w:delText>
        </w:r>
        <w:r w:rsidRPr="00A62BB0" w:rsidDel="004E39B6">
          <w:rPr>
            <w:vertAlign w:val="subscript"/>
            <w:lang w:eastAsia="zh-CN"/>
          </w:rPr>
          <w:delText>HARQ</w:delText>
        </w:r>
        <w:r w:rsidRPr="00A62BB0" w:rsidDel="004E39B6">
          <w:rPr>
            <w:lang w:eastAsia="zh-CN"/>
          </w:rPr>
          <w:delText>]</w:delText>
        </w:r>
        <w:r w:rsidRPr="00A62BB0" w:rsidDel="004E39B6">
          <w:rPr>
            <w:rFonts w:eastAsiaTheme="minorEastAsia"/>
            <w:lang w:eastAsia="zh-CN"/>
          </w:rPr>
          <w:delText xml:space="preserve"> +3ms</w:delText>
        </w:r>
        <w:r w:rsidRPr="00A62BB0" w:rsidDel="004E39B6">
          <w:rPr>
            <w:lang w:eastAsia="zh-CN"/>
          </w:rPr>
          <w:delText>)</w:delText>
        </w:r>
      </w:del>
      <w:r w:rsidRPr="00A62BB0">
        <w:rPr>
          <w:lang w:eastAsia="zh-CN"/>
        </w:rPr>
        <w:t xml:space="preserve"> </w:t>
      </w:r>
      <w:proofErr w:type="gramStart"/>
      <w:r w:rsidRPr="00A62BB0">
        <w:rPr>
          <w:lang w:eastAsia="zh-CN"/>
        </w:rPr>
        <w:t xml:space="preserve">to </w:t>
      </w:r>
      <w:proofErr w:type="gramEnd"/>
      <m:oMath>
        <m:r>
          <w:ins w:id="374" w:author="Huawei" w:date="2020-05-14T11:49:00Z">
            <w:rPr>
              <w:rFonts w:ascii="Cambria Math" w:hAnsi="Cambria Math"/>
            </w:rPr>
            <m:t>n</m:t>
          </w:ins>
        </m:r>
        <m:r>
          <w:ins w:id="375" w:author="Huawei" w:date="2020-05-14T11:49:00Z">
            <m:rPr>
              <m:sty m:val="p"/>
            </m:rPr>
            <w:rPr>
              <w:rFonts w:ascii="Cambria Math" w:hAnsi="Cambria Math"/>
            </w:rPr>
            <m:t>+</m:t>
          </w:ins>
        </m:r>
        <m:r>
          <w:ins w:id="376" w:author="Huawei" w:date="2020-05-14T11:49:00Z">
            <m:rPr>
              <m:sty m:val="p"/>
            </m:rPr>
            <w:rPr>
              <w:rFonts w:ascii="Cambria Math" w:hAnsi="Cambria Math"/>
              <w:lang w:eastAsia="zh-CN"/>
            </w:rPr>
            <m:t>1+</m:t>
          </w:ins>
        </m:r>
        <m:f>
          <m:fPr>
            <m:ctrlPr>
              <w:ins w:id="377" w:author="Huawei" w:date="2020-05-14T11:49:00Z">
                <w:rPr>
                  <w:rFonts w:ascii="Cambria Math" w:hAnsi="Cambria Math"/>
                </w:rPr>
              </w:ins>
            </m:ctrlPr>
          </m:fPr>
          <m:num>
            <m:sSub>
              <m:sSubPr>
                <m:ctrlPr>
                  <w:ins w:id="378" w:author="Huawei" w:date="2020-05-14T11:49:00Z">
                    <w:rPr>
                      <w:rFonts w:ascii="Cambria Math" w:hAnsi="Cambria Math"/>
                      <w:i/>
                    </w:rPr>
                  </w:ins>
                </m:ctrlPr>
              </m:sSubPr>
              <m:e>
                <m:r>
                  <w:ins w:id="379" w:author="Huawei" w:date="2020-05-14T11:49:00Z">
                    <w:rPr>
                      <w:rFonts w:ascii="Cambria Math" w:hAnsi="Cambria Math"/>
                    </w:rPr>
                    <m:t>T</m:t>
                  </w:ins>
                </m:r>
              </m:e>
              <m:sub>
                <m:r>
                  <w:ins w:id="380" w:author="Huawei" w:date="2020-05-14T11:49:00Z">
                    <m:rPr>
                      <m:sty m:val="p"/>
                    </m:rPr>
                    <w:rPr>
                      <w:rFonts w:ascii="Cambria Math" w:hAnsi="Cambria Math"/>
                    </w:rPr>
                    <m:t>HARQ</m:t>
                  </w:ins>
                </m:r>
              </m:sub>
            </m:sSub>
            <m:r>
              <w:ins w:id="381" w:author="Huawei" w:date="2020-05-14T11:49:00Z">
                <w:rPr>
                  <w:rFonts w:ascii="Cambria Math" w:hAnsi="Cambria Math"/>
                </w:rPr>
                <m:t>+3</m:t>
              </w:ins>
            </m:r>
            <m:r>
              <w:ins w:id="382" w:author="Huawei" w:date="2020-05-14T11:49:00Z">
                <m:rPr>
                  <m:sty m:val="p"/>
                </m:rPr>
                <w:rPr>
                  <w:rFonts w:ascii="Cambria Math" w:hAnsi="Cambria Math"/>
                </w:rPr>
                <m:t>ms</m:t>
              </w:ins>
            </m:r>
            <m:r>
              <w:ins w:id="383" w:author="Huawei" w:date="2020-05-14T11:49:00Z">
                <w:rPr>
                  <w:rFonts w:ascii="Cambria Math" w:hAnsi="Cambria Math"/>
                </w:rPr>
                <m:t>+</m:t>
              </w:ins>
            </m:r>
            <m:sSub>
              <m:sSubPr>
                <m:ctrlPr>
                  <w:ins w:id="384" w:author="Huawei" w:date="2020-05-14T11:49:00Z">
                    <w:rPr>
                      <w:rFonts w:ascii="Cambria Math" w:hAnsi="Cambria Math"/>
                    </w:rPr>
                  </w:ins>
                </m:ctrlPr>
              </m:sSubPr>
              <m:e>
                <m:r>
                  <w:ins w:id="385" w:author="Huawei" w:date="2020-05-14T11:49:00Z">
                    <w:rPr>
                      <w:rFonts w:ascii="Cambria Math" w:hAnsi="Cambria Math"/>
                    </w:rPr>
                    <m:t>T</m:t>
                  </w:ins>
                </m:r>
              </m:e>
              <m:sub>
                <m:r>
                  <w:ins w:id="386" w:author="Huawei" w:date="2020-05-14T11:49:00Z">
                    <m:rPr>
                      <m:sty m:val="p"/>
                    </m:rPr>
                    <w:rPr>
                      <w:rFonts w:ascii="Cambria Math" w:hAnsi="Cambria Math"/>
                      <w:vertAlign w:val="subscript"/>
                    </w:rPr>
                    <m:t>X</m:t>
                  </w:ins>
                </m:r>
              </m:sub>
            </m:sSub>
          </m:num>
          <m:den>
            <m:r>
              <w:ins w:id="387" w:author="Huawei" w:date="2020-05-14T11:49:00Z">
                <m:rPr>
                  <m:sty m:val="p"/>
                </m:rPr>
                <w:rPr>
                  <w:rFonts w:ascii="Cambria Math" w:hAnsi="Cambria Math"/>
                </w:rPr>
                <m:t>NR slot length</m:t>
              </w:ins>
            </m:r>
          </m:den>
        </m:f>
        <m:r>
          <w:ins w:id="388" w:author="Huawei" w:date="2020-05-14T11:49:00Z">
            <w:rPr>
              <w:rFonts w:ascii="Cambria Math" w:hAnsi="Cambria Math"/>
            </w:rPr>
            <m:t>+</m:t>
          </w:ins>
        </m:r>
        <m:sSub>
          <m:sSubPr>
            <m:ctrlPr>
              <w:ins w:id="389" w:author="Huawei" w:date="2020-05-14T11:49:00Z">
                <w:rPr>
                  <w:rFonts w:ascii="Cambria Math" w:hAnsi="Cambria Math"/>
                  <w:iCs/>
                </w:rPr>
              </w:ins>
            </m:ctrlPr>
          </m:sSubPr>
          <m:e>
            <m:r>
              <w:ins w:id="390" w:author="Huawei" w:date="2020-05-14T11:49:00Z">
                <w:rPr>
                  <w:rFonts w:ascii="Cambria Math" w:hAnsi="Cambria Math"/>
                </w:rPr>
                <m:t>N</m:t>
              </w:ins>
            </m:r>
            <m:ctrlPr>
              <w:ins w:id="391" w:author="Huawei" w:date="2020-05-14T11:49:00Z">
                <w:rPr>
                  <w:rFonts w:ascii="Cambria Math" w:hAnsi="Cambria Math"/>
                </w:rPr>
              </w:ins>
            </m:ctrlPr>
          </m:e>
          <m:sub>
            <m:r>
              <w:ins w:id="392" w:author="Huawei" w:date="2020-05-14T11:49:00Z">
                <m:rPr>
                  <m:sty m:val="p"/>
                </m:rPr>
                <w:rPr>
                  <w:rFonts w:ascii="Cambria Math" w:hAnsi="Cambria Math"/>
                  <w:vertAlign w:val="subscript"/>
                </w:rPr>
                <m:t>interruption</m:t>
              </w:ins>
            </m:r>
          </m:sub>
        </m:sSub>
      </m:oMath>
      <w:del w:id="393" w:author="Huawei" w:date="2020-05-14T11:49: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+1+ [T</w:delText>
        </w:r>
        <w:r w:rsidRPr="00A62BB0" w:rsidDel="004E39B6">
          <w:rPr>
            <w:vertAlign w:val="subscript"/>
            <w:lang w:eastAsia="zh-CN"/>
          </w:rPr>
          <w:delText>HARQ</w:delText>
        </w:r>
        <w:r w:rsidRPr="00A62BB0" w:rsidDel="004E39B6">
          <w:rPr>
            <w:lang w:eastAsia="zh-CN"/>
          </w:rPr>
          <w:delText>+3ms+T</w:delText>
        </w:r>
        <w:r w:rsidRPr="00A62BB0" w:rsidDel="004E39B6">
          <w:rPr>
            <w:vertAlign w:val="subscript"/>
            <w:lang w:eastAsia="zh-CN"/>
          </w:rPr>
          <w:delText>SSB_max</w:delText>
        </w:r>
        <w:r w:rsidRPr="00A62BB0" w:rsidDel="004E39B6">
          <w:rPr>
            <w:lang w:eastAsia="zh-CN"/>
          </w:rPr>
          <w:delText>+T</w:delText>
        </w:r>
        <w:r w:rsidRPr="00A62BB0" w:rsidDel="004E39B6">
          <w:rPr>
            <w:vertAlign w:val="subscript"/>
            <w:lang w:eastAsia="zh-CN"/>
          </w:rPr>
          <w:delText>SMTC_duration</w:delText>
        </w:r>
        <w:r w:rsidRPr="00A62BB0" w:rsidDel="004E39B6">
          <w:rPr>
            <w:lang w:eastAsia="zh-CN"/>
          </w:rPr>
          <w:delText>])</w:delText>
        </w:r>
      </w:del>
      <w:r w:rsidRPr="00A62BB0">
        <w:rPr>
          <w:lang w:eastAsia="zh-CN"/>
        </w:rPr>
        <w:t>, as defined in clause 8.3</w:t>
      </w:r>
      <w:ins w:id="394" w:author="Huawei" w:date="2020-05-14T11:49:00Z">
        <w:r w:rsidR="004E39B6">
          <w:rPr>
            <w:lang w:eastAsia="zh-CN"/>
          </w:rPr>
          <w:t>,</w:t>
        </w:r>
      </w:ins>
      <w:del w:id="395" w:author="Huawei" w:date="2020-05-14T11:49:00Z">
        <w:r w:rsidRPr="00A62BB0" w:rsidDel="004E39B6">
          <w:rPr>
            <w:lang w:eastAsia="zh-CN"/>
          </w:rPr>
          <w:delText>.</w:delText>
        </w:r>
      </w:del>
      <w:ins w:id="396" w:author="Huawei" w:date="2020-05-14T11:49:00Z">
        <w:r w:rsidR="004E39B6">
          <w:rPr>
            <w:lang w:eastAsia="zh-CN"/>
          </w:rPr>
          <w:t xml:space="preserve"> </w:t>
        </w:r>
      </w:ins>
      <w:ins w:id="397" w:author="Huawei" w:date="2020-05-14T11:47:00Z">
        <w:r w:rsidR="004E39B6">
          <w:rPr>
            <w:lang w:eastAsia="zh-CN"/>
          </w:rPr>
          <w:t xml:space="preserve">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4E39B6">
          <w:rPr>
            <w:rFonts w:hint="eastAsia"/>
            <w:iCs/>
            <w:lang w:eastAsia="zh-CN"/>
          </w:rPr>
          <w:t xml:space="preserve"> </w:t>
        </w:r>
        <w:r w:rsidR="004E39B6">
          <w:rPr>
            <w:iCs/>
            <w:lang w:eastAsia="zh-CN"/>
          </w:rPr>
          <w:t>is the interruption length given in section 8.2</w:t>
        </w:r>
        <w:r w:rsidR="004E39B6">
          <w:rPr>
            <w:lang w:eastAsia="zh-CN"/>
          </w:rPr>
          <w:t>.</w:t>
        </w:r>
      </w:ins>
    </w:p>
    <w:p w:rsidR="00AD4326" w:rsidRPr="00A62BB0" w:rsidRDefault="00AD4326" w:rsidP="00AD4326">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398" w:author="Huawei" w:date="2020-05-14T11:50:00Z">
            <m:rPr>
              <m:sty m:val="p"/>
            </m:rPr>
            <w:rPr>
              <w:rFonts w:ascii="Cambria Math" w:hAnsi="Cambria Math"/>
              <w:lang w:eastAsia="zh-CN"/>
            </w:rPr>
            <m:t>m+</m:t>
          </w:ins>
        </m:r>
        <m:f>
          <m:fPr>
            <m:ctrlPr>
              <w:ins w:id="399" w:author="Huawei" w:date="2020-05-14T11:50:00Z">
                <w:rPr>
                  <w:rFonts w:ascii="Cambria Math" w:hAnsi="Cambria Math"/>
                  <w:lang w:eastAsia="zh-CN"/>
                </w:rPr>
              </w:ins>
            </m:ctrlPr>
          </m:fPr>
          <m:num>
            <m:sSub>
              <m:sSubPr>
                <m:ctrlPr>
                  <w:ins w:id="400" w:author="Huawei" w:date="2020-05-14T11:50:00Z">
                    <w:rPr>
                      <w:rFonts w:ascii="Cambria Math" w:hAnsi="Cambria Math"/>
                      <w:lang w:eastAsia="zh-CN"/>
                    </w:rPr>
                  </w:ins>
                </m:ctrlPr>
              </m:sSubPr>
              <m:e>
                <m:r>
                  <w:ins w:id="401" w:author="Huawei" w:date="2020-05-14T11:50:00Z">
                    <m:rPr>
                      <m:sty m:val="p"/>
                    </m:rPr>
                    <w:rPr>
                      <w:rFonts w:ascii="Cambria Math" w:hAnsi="Cambria Math"/>
                      <w:lang w:eastAsia="zh-CN"/>
                    </w:rPr>
                    <m:t>T</m:t>
                  </w:ins>
                </m:r>
              </m:e>
              <m:sub>
                <m:r>
                  <w:ins w:id="402" w:author="Huawei" w:date="2020-05-14T11:50:00Z">
                    <m:rPr>
                      <m:sty m:val="p"/>
                    </m:rPr>
                    <w:rPr>
                      <w:rFonts w:ascii="Cambria Math" w:hAnsi="Cambria Math"/>
                      <w:lang w:eastAsia="zh-CN"/>
                    </w:rPr>
                    <m:t>HARQ</m:t>
                  </w:ins>
                </m:r>
              </m:sub>
            </m:sSub>
            <m:r>
              <w:ins w:id="403" w:author="Huawei" w:date="2020-05-14T11:50:00Z">
                <w:rPr>
                  <w:rFonts w:ascii="Cambria Math" w:hAnsi="Cambria Math"/>
                  <w:lang w:eastAsia="zh-CN"/>
                </w:rPr>
                <m:t>+3ms</m:t>
              </w:ins>
            </m:r>
          </m:num>
          <m:den>
            <m:r>
              <w:ins w:id="404" w:author="Huawei" w:date="2020-05-14T11:50:00Z">
                <w:rPr>
                  <w:rFonts w:ascii="Cambria Math" w:hAnsi="Cambria Math"/>
                  <w:lang w:eastAsia="zh-CN"/>
                </w:rPr>
                <m:t>NR slot length</m:t>
              </w:ins>
            </m:r>
          </m:den>
        </m:f>
      </m:oMath>
      <w:del w:id="405" w:author="Huawei" w:date="2020-05-14T11:50:00Z">
        <w:r w:rsidRPr="00A62BB0" w:rsidDel="004E39B6">
          <w:rPr>
            <w:lang w:eastAsia="zh-CN"/>
          </w:rPr>
          <w:delText>(n+[T</w:delText>
        </w:r>
        <w:r w:rsidRPr="00A62BB0" w:rsidDel="004E39B6">
          <w:rPr>
            <w:vertAlign w:val="subscript"/>
            <w:lang w:eastAsia="zh-CN"/>
          </w:rPr>
          <w:delText>HARQ</w:delText>
        </w:r>
        <w:r w:rsidRPr="00A62BB0" w:rsidDel="004E39B6">
          <w:rPr>
            <w:lang w:eastAsia="zh-CN"/>
          </w:rPr>
          <w:delText>+3ms])</w:delText>
        </w:r>
      </w:del>
      <w:r w:rsidRPr="00A62BB0">
        <w:rPr>
          <w:lang w:eastAsia="zh-CN"/>
        </w:rPr>
        <w:t xml:space="preserve">, as defined in clause 8.3, and </w:t>
      </w:r>
      <w:ins w:id="406" w:author="Huawei" w:date="2020-05-14T11:50:00Z">
        <w:r w:rsidR="00C63185">
          <w:rPr>
            <w:lang w:eastAsia="zh-CN"/>
          </w:rPr>
          <w:t>The starting point of</w:t>
        </w:r>
        <w:r w:rsidR="00C63185" w:rsidRPr="00A62BB0">
          <w:rPr>
            <w:lang w:eastAsia="zh-CN"/>
          </w:rPr>
          <w:t xml:space="preserve"> </w:t>
        </w:r>
      </w:ins>
      <w:r w:rsidRPr="00A62BB0">
        <w:rPr>
          <w:lang w:eastAsia="zh-CN"/>
        </w:rPr>
        <w:t xml:space="preserve">any </w:t>
      </w:r>
      <w:proofErr w:type="spellStart"/>
      <w:r w:rsidRPr="00A62BB0">
        <w:rPr>
          <w:lang w:eastAsia="zh-CN"/>
        </w:rPr>
        <w:t>PCell</w:t>
      </w:r>
      <w:proofErr w:type="spellEnd"/>
      <w:r w:rsidRPr="00A62BB0">
        <w:rPr>
          <w:lang w:eastAsia="zh-CN"/>
        </w:rPr>
        <w:t xml:space="preserve"> interruption due to the deactivation shall occur in the slot </w:t>
      </w:r>
      <m:oMath>
        <m:r>
          <w:ins w:id="407" w:author="Huawei" w:date="2020-05-14T11:51:00Z">
            <m:rPr>
              <m:sty m:val="p"/>
            </m:rPr>
            <w:rPr>
              <w:rFonts w:ascii="Cambria Math" w:hAnsi="Cambria Math"/>
              <w:lang w:eastAsia="zh-CN"/>
            </w:rPr>
            <m:t>m</m:t>
          </w:ins>
        </m:r>
        <m:r>
          <w:ins w:id="408" w:author="Huawei" w:date="2020-05-14T11:50:00Z">
            <m:rPr>
              <m:sty m:val="p"/>
            </m:rPr>
            <w:rPr>
              <w:rFonts w:ascii="Cambria Math" w:hAnsi="Cambria Math"/>
              <w:lang w:eastAsia="zh-CN"/>
            </w:rPr>
            <m:t>+1+</m:t>
          </w:ins>
        </m:r>
        <m:f>
          <m:fPr>
            <m:ctrlPr>
              <w:ins w:id="409" w:author="Huawei" w:date="2020-05-14T11:50:00Z">
                <w:rPr>
                  <w:rFonts w:ascii="Cambria Math" w:hAnsi="Cambria Math"/>
                  <w:lang w:eastAsia="zh-CN"/>
                </w:rPr>
              </w:ins>
            </m:ctrlPr>
          </m:fPr>
          <m:num>
            <m:sSub>
              <m:sSubPr>
                <m:ctrlPr>
                  <w:ins w:id="410" w:author="Huawei" w:date="2020-05-14T11:50:00Z">
                    <w:rPr>
                      <w:rFonts w:ascii="Cambria Math" w:hAnsi="Cambria Math"/>
                      <w:lang w:eastAsia="zh-CN"/>
                    </w:rPr>
                  </w:ins>
                </m:ctrlPr>
              </m:sSubPr>
              <m:e>
                <m:r>
                  <w:ins w:id="411" w:author="Huawei" w:date="2020-05-14T11:50:00Z">
                    <m:rPr>
                      <m:sty m:val="p"/>
                    </m:rPr>
                    <w:rPr>
                      <w:rFonts w:ascii="Cambria Math" w:hAnsi="Cambria Math"/>
                      <w:lang w:eastAsia="zh-CN"/>
                    </w:rPr>
                    <m:t>T</m:t>
                  </w:ins>
                </m:r>
              </m:e>
              <m:sub>
                <m:r>
                  <w:ins w:id="412" w:author="Huawei" w:date="2020-05-14T11:50:00Z">
                    <m:rPr>
                      <m:sty m:val="p"/>
                    </m:rPr>
                    <w:rPr>
                      <w:rFonts w:ascii="Cambria Math" w:hAnsi="Cambria Math"/>
                      <w:lang w:eastAsia="zh-CN"/>
                    </w:rPr>
                    <m:t>HARQ</m:t>
                  </w:ins>
                </m:r>
              </m:sub>
            </m:sSub>
          </m:num>
          <m:den>
            <m:r>
              <w:ins w:id="413" w:author="Huawei" w:date="2020-05-14T11:50:00Z">
                <w:rPr>
                  <w:rFonts w:ascii="Cambria Math" w:hAnsi="Cambria Math"/>
                  <w:lang w:eastAsia="zh-CN"/>
                </w:rPr>
                <m:t>NR slot length</m:t>
              </w:ins>
            </m:r>
          </m:den>
        </m:f>
      </m:oMath>
      <w:del w:id="414" w:author="Huawei" w:date="2020-05-14T11:50:00Z">
        <w:r w:rsidRPr="00A62BB0" w:rsidDel="00C63185">
          <w:rPr>
            <w:lang w:eastAsia="zh-CN"/>
          </w:rPr>
          <w:delText>(n+1+[T</w:delText>
        </w:r>
        <w:r w:rsidRPr="00A62BB0" w:rsidDel="00C63185">
          <w:rPr>
            <w:vertAlign w:val="subscript"/>
            <w:lang w:eastAsia="zh-CN"/>
          </w:rPr>
          <w:delText>HARQ</w:delText>
        </w:r>
        <w:r w:rsidRPr="00A62BB0" w:rsidDel="00C63185">
          <w:rPr>
            <w:lang w:eastAsia="zh-CN"/>
          </w:rPr>
          <w:delText>])</w:delText>
        </w:r>
      </w:del>
      <w:r w:rsidRPr="00A62BB0">
        <w:rPr>
          <w:lang w:eastAsia="zh-CN"/>
        </w:rPr>
        <w:t xml:space="preserve"> to </w:t>
      </w:r>
      <m:oMath>
        <m:r>
          <w:ins w:id="415" w:author="Huawei" w:date="2020-05-14T11:51:00Z">
            <m:rPr>
              <m:sty m:val="p"/>
            </m:rPr>
            <w:rPr>
              <w:rFonts w:ascii="Cambria Math" w:hAnsi="Cambria Math"/>
              <w:lang w:eastAsia="zh-CN"/>
            </w:rPr>
            <m:t>m+1+</m:t>
          </w:ins>
        </m:r>
        <m:f>
          <m:fPr>
            <m:ctrlPr>
              <w:ins w:id="416" w:author="Huawei" w:date="2020-05-14T11:51:00Z">
                <w:rPr>
                  <w:rFonts w:ascii="Cambria Math" w:hAnsi="Cambria Math"/>
                  <w:lang w:eastAsia="zh-CN"/>
                </w:rPr>
              </w:ins>
            </m:ctrlPr>
          </m:fPr>
          <m:num>
            <m:sSub>
              <m:sSubPr>
                <m:ctrlPr>
                  <w:ins w:id="417" w:author="Huawei" w:date="2020-05-14T11:51:00Z">
                    <w:rPr>
                      <w:rFonts w:ascii="Cambria Math" w:hAnsi="Cambria Math"/>
                      <w:lang w:eastAsia="zh-CN"/>
                    </w:rPr>
                  </w:ins>
                </m:ctrlPr>
              </m:sSubPr>
              <m:e>
                <m:r>
                  <w:ins w:id="418" w:author="Huawei" w:date="2020-05-14T11:51:00Z">
                    <m:rPr>
                      <m:sty m:val="p"/>
                    </m:rPr>
                    <w:rPr>
                      <w:rFonts w:ascii="Cambria Math" w:hAnsi="Cambria Math"/>
                      <w:lang w:eastAsia="zh-CN"/>
                    </w:rPr>
                    <m:t>T</m:t>
                  </w:ins>
                </m:r>
              </m:e>
              <m:sub>
                <m:r>
                  <w:ins w:id="419" w:author="Huawei" w:date="2020-05-14T11:51:00Z">
                    <m:rPr>
                      <m:sty m:val="p"/>
                    </m:rPr>
                    <w:rPr>
                      <w:rFonts w:ascii="Cambria Math" w:hAnsi="Cambria Math"/>
                      <w:lang w:eastAsia="zh-CN"/>
                    </w:rPr>
                    <m:t>HARQ</m:t>
                  </w:ins>
                </m:r>
              </m:sub>
            </m:sSub>
            <m:r>
              <w:ins w:id="420" w:author="Huawei" w:date="2020-05-14T11:51:00Z">
                <w:rPr>
                  <w:rFonts w:ascii="Cambria Math" w:hAnsi="Cambria Math"/>
                  <w:lang w:eastAsia="zh-CN"/>
                </w:rPr>
                <m:t>+3</m:t>
              </w:ins>
            </m:r>
            <m:r>
              <w:ins w:id="421" w:author="Huawei" w:date="2020-05-14T11:51:00Z">
                <m:rPr>
                  <m:sty m:val="p"/>
                </m:rPr>
                <w:rPr>
                  <w:rFonts w:ascii="Cambria Math" w:hAnsi="Cambria Math"/>
                  <w:lang w:eastAsia="zh-CN"/>
                </w:rPr>
                <m:t>ms</m:t>
              </w:ins>
            </m:r>
          </m:num>
          <m:den>
            <m:r>
              <w:ins w:id="422" w:author="Huawei" w:date="2020-05-14T11:51:00Z">
                <w:rPr>
                  <w:rFonts w:ascii="Cambria Math" w:hAnsi="Cambria Math"/>
                  <w:lang w:eastAsia="zh-CN"/>
                </w:rPr>
                <m:t>NR slot length</m:t>
              </w:ins>
            </m:r>
          </m:den>
        </m:f>
      </m:oMath>
      <w:del w:id="423" w:author="Huawei" w:date="2020-05-14T11:51:00Z">
        <w:r w:rsidRPr="00A62BB0" w:rsidDel="00C63185">
          <w:rPr>
            <w:lang w:eastAsia="zh-CN"/>
          </w:rPr>
          <w:delText>(n+1+[T</w:delText>
        </w:r>
        <w:r w:rsidRPr="00A62BB0" w:rsidDel="00C63185">
          <w:rPr>
            <w:vertAlign w:val="subscript"/>
            <w:lang w:eastAsia="zh-CN"/>
          </w:rPr>
          <w:delText>HARQ</w:delText>
        </w:r>
        <w:r w:rsidRPr="00A62BB0" w:rsidDel="00C63185">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rsidR="00AD4326" w:rsidRPr="00A62BB0" w:rsidRDefault="00AD4326" w:rsidP="00AD4326">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rsidR="00AD4326" w:rsidRPr="00A62BB0" w:rsidRDefault="00AD4326" w:rsidP="00AD4326">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rsidR="00AD4326" w:rsidRPr="00A62BB0" w:rsidRDefault="00AD4326" w:rsidP="00AD4326">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.5.3.1.1-1: known FR1 </w:t>
      </w:r>
      <w:proofErr w:type="spellStart"/>
      <w:r w:rsidRPr="00A62BB0">
        <w:rPr>
          <w:rFonts w:ascii="Arial" w:hAnsi="Arial"/>
          <w:b/>
        </w:rPr>
        <w:t>SCell</w:t>
      </w:r>
      <w:proofErr w:type="spellEnd"/>
      <w:r w:rsidRPr="00A62BB0">
        <w:rPr>
          <w:rFonts w:ascii="Arial" w:hAnsi="Arial"/>
          <w:b/>
        </w:rPr>
        <w:t xml:space="preserve"> activation in non-DRX for 160ms </w:t>
      </w:r>
      <w:proofErr w:type="spellStart"/>
      <w:r w:rsidRPr="00A62BB0">
        <w:rPr>
          <w:rFonts w:ascii="Arial" w:hAnsi="Arial"/>
          <w:b/>
        </w:rPr>
        <w:t>SCell</w:t>
      </w:r>
      <w:proofErr w:type="spellEnd"/>
      <w:r w:rsidRPr="00A62BB0">
        <w:rPr>
          <w:rFonts w:ascii="Arial" w:hAnsi="Arial"/>
          <w:b/>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AD4326" w:rsidRPr="00A62BB0" w:rsidTr="005F3CB2">
        <w:tc>
          <w:tcPr>
            <w:tcW w:w="1696" w:type="dxa"/>
          </w:tcPr>
          <w:p w:rsidR="00AD4326" w:rsidRPr="00A62BB0" w:rsidRDefault="00AD4326" w:rsidP="005F3CB2">
            <w:pPr>
              <w:keepNext/>
              <w:keepLines/>
              <w:spacing w:after="0"/>
              <w:jc w:val="center"/>
              <w:rPr>
                <w:rFonts w:ascii="Arial" w:hAnsi="Arial"/>
                <w:b/>
                <w:sz w:val="18"/>
                <w:lang w:eastAsia="zh-CN"/>
              </w:rPr>
            </w:pPr>
            <w:proofErr w:type="spellStart"/>
            <w:r w:rsidRPr="00A62BB0">
              <w:rPr>
                <w:rFonts w:ascii="Arial" w:hAnsi="Arial"/>
                <w:b/>
                <w:sz w:val="18"/>
                <w:lang w:eastAsia="zh-CN"/>
              </w:rPr>
              <w:t>Config</w:t>
            </w:r>
            <w:proofErr w:type="spellEnd"/>
          </w:p>
        </w:tc>
        <w:tc>
          <w:tcPr>
            <w:tcW w:w="7654" w:type="dxa"/>
          </w:tcPr>
          <w:p w:rsidR="00AD4326" w:rsidRPr="00A62BB0" w:rsidRDefault="00AD4326" w:rsidP="005F3CB2">
            <w:pPr>
              <w:keepNext/>
              <w:keepLines/>
              <w:spacing w:after="0"/>
              <w:jc w:val="center"/>
              <w:rPr>
                <w:rFonts w:ascii="Arial" w:hAnsi="Arial"/>
                <w:b/>
                <w:sz w:val="18"/>
                <w:lang w:eastAsia="zh-CN"/>
              </w:rPr>
            </w:pPr>
            <w:r w:rsidRPr="00A62BB0">
              <w:rPr>
                <w:rFonts w:ascii="Arial" w:hAnsi="Arial"/>
                <w:b/>
                <w:sz w:val="18"/>
                <w:lang w:eastAsia="zh-CN"/>
              </w:rPr>
              <w:t>Description</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1</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NR 15 kHz SSB SCS, 10 MHz bandwidth, FDD duplex mode</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2</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NR 15 kHz SSB SCS, 10 MHz bandwidth, TDD duplex mode</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3</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AD4326" w:rsidRPr="00A62BB0" w:rsidTr="005F3CB2">
        <w:tc>
          <w:tcPr>
            <w:tcW w:w="9350" w:type="dxa"/>
            <w:gridSpan w:val="2"/>
          </w:tcPr>
          <w:p w:rsidR="00AD4326" w:rsidRPr="00A62BB0" w:rsidRDefault="00AD4326" w:rsidP="005F3CB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AD4326" w:rsidRPr="00A62BB0" w:rsidRDefault="00AD4326" w:rsidP="00AD4326">
      <w:pPr>
        <w:rPr>
          <w:lang w:eastAsia="zh-CN"/>
        </w:rPr>
      </w:pPr>
    </w:p>
    <w:p w:rsidR="00AD4326" w:rsidRPr="00A62BB0" w:rsidRDefault="00AD4326" w:rsidP="00AD4326">
      <w:pPr>
        <w:rPr>
          <w:lang w:eastAsia="zh-CN"/>
        </w:rPr>
      </w:pPr>
    </w:p>
    <w:p w:rsidR="00AD4326" w:rsidRPr="00A62BB0" w:rsidRDefault="00AD4326" w:rsidP="00AD4326">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.5.3.1.1-2: General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Comment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Continuous monitoring of primary cell</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second </w:t>
            </w:r>
            <w:proofErr w:type="spellStart"/>
            <w:r w:rsidRPr="00A62BB0">
              <w:rPr>
                <w:rFonts w:ascii="Arial" w:hAnsi="Arial" w:cs="v4.2.0"/>
                <w:sz w:val="18"/>
              </w:rPr>
              <w:t>subframe</w:t>
            </w:r>
            <w:proofErr w:type="spellEnd"/>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pStyle w:val="TAL"/>
            </w:pPr>
            <w:r w:rsidRPr="00A62BB0">
              <w:t xml:space="preserve">During this time the UE shall deactivate the </w:t>
            </w:r>
            <w:proofErr w:type="spellStart"/>
            <w:r w:rsidRPr="00A62BB0">
              <w:t>SCell</w:t>
            </w:r>
            <w:proofErr w:type="spellEnd"/>
            <w:r w:rsidRPr="00A62BB0">
              <w: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6045F1" w:rsidP="006045F1">
            <w:pPr>
              <w:keepNext/>
              <w:keepLines/>
              <w:spacing w:after="0"/>
              <w:jc w:val="center"/>
              <w:rPr>
                <w:rFonts w:ascii="Arial" w:hAnsi="Arial" w:cs="v4.2.0"/>
                <w:sz w:val="18"/>
              </w:rPr>
            </w:pPr>
            <w:proofErr w:type="spellStart"/>
            <w:ins w:id="424" w:author="Huawei" w:date="2020-05-14T11:52:00Z">
              <w:r>
                <w:rPr>
                  <w:rFonts w:ascii="Arial" w:hAnsi="Arial" w:cs="v4.2.0"/>
                  <w:sz w:val="18"/>
                </w:rPr>
                <w:t>ms</w:t>
              </w:r>
            </w:ins>
            <w:proofErr w:type="spellEnd"/>
            <w:del w:id="425" w:author="Huawei" w:date="2020-05-14T11:52:00Z">
              <w:r w:rsidR="00AD4326" w:rsidRPr="00A62BB0" w:rsidDel="006045F1">
                <w:rPr>
                  <w:rFonts w:ascii="Arial" w:hAnsi="Arial" w:cs="v4.2.0"/>
                  <w:sz w:val="18"/>
                </w:rPr>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6045F1">
            <w:pPr>
              <w:keepNext/>
              <w:keepLines/>
              <w:spacing w:after="0"/>
              <w:jc w:val="center"/>
              <w:rPr>
                <w:rFonts w:ascii="Arial" w:hAnsi="Arial" w:cs="v4.2.0"/>
                <w:sz w:val="18"/>
                <w:lang w:eastAsia="zh-CN"/>
              </w:rPr>
            </w:pPr>
            <w:r w:rsidRPr="00A62BB0">
              <w:rPr>
                <w:rFonts w:ascii="Arial" w:hAnsi="Arial" w:cs="v4.2.0"/>
                <w:sz w:val="18"/>
              </w:rPr>
              <w:t>k</w:t>
            </w:r>
            <w:ins w:id="426" w:author="Huawei" w:date="2020-05-14T11:51:00Z">
              <w:r w:rsidR="006045F1" w:rsidRPr="006045F1">
                <w:rPr>
                  <w:rFonts w:ascii="Arial" w:hAnsi="Arial" w:cs="v4.2.0"/>
                  <w:sz w:val="18"/>
                  <w:vertAlign w:val="subscript"/>
                </w:rPr>
                <w:t>1</w:t>
              </w:r>
              <m:oMath>
                <m:r>
                  <m:rPr>
                    <m:sty m:val="p"/>
                  </m:rPr>
                  <w:rPr>
                    <w:rFonts w:ascii="Cambria Math" w:hAnsi="Cambria Math" w:cs="v4.2.0"/>
                    <w:sz w:val="18"/>
                    <w:vertAlign w:val="subscript"/>
                  </w:rPr>
                  <m:t>×</m:t>
                </m:r>
              </m:oMath>
              <w:r w:rsidR="006045F1" w:rsidRPr="006045F1">
                <w:rPr>
                  <w:rFonts w:ascii="Arial" w:hAnsi="Arial" w:cs="v4.2.0" w:hint="eastAsia"/>
                  <w:sz w:val="18"/>
                  <w:lang w:eastAsia="zh-CN"/>
                </w:rPr>
                <w:t>N</w:t>
              </w:r>
              <w:r w:rsidR="006045F1" w:rsidRPr="006045F1">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pStyle w:val="TAL"/>
            </w:pPr>
            <w:r w:rsidRPr="00A62BB0">
              <w:t>k</w:t>
            </w:r>
            <w:ins w:id="427" w:author="Huawei" w:date="2020-05-14T11:51:00Z">
              <w:r w:rsidR="006045F1" w:rsidRPr="006045F1">
                <w:rPr>
                  <w:vertAlign w:val="subscript"/>
                </w:rPr>
                <w:t>1</w:t>
              </w:r>
            </w:ins>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rFonts w:eastAsiaTheme="minorEastAsia"/>
                <w:lang w:eastAsia="zh-CN"/>
              </w:rPr>
              <w:t>, the value of k should be the minimum value defined in TS 38.213 [3] depends on UE’s capability</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the delay uncertainty in acquiring the first available CSI reporting resources as specified in TS 38.331 [2]</w:t>
            </w:r>
          </w:p>
        </w:tc>
      </w:tr>
    </w:tbl>
    <w:p w:rsidR="00AD4326" w:rsidRPr="00A62BB0" w:rsidRDefault="00AD4326" w:rsidP="00AD4326">
      <w:pPr>
        <w:rPr>
          <w:rFonts w:eastAsia="MS Mincho"/>
        </w:rPr>
      </w:pPr>
    </w:p>
    <w:p w:rsidR="00AD4326" w:rsidRPr="00A62BB0" w:rsidRDefault="00AD4326" w:rsidP="00AD4326">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AD4326" w:rsidRPr="00A62BB0" w:rsidTr="005F3CB2">
        <w:trPr>
          <w:jc w:val="center"/>
        </w:trPr>
        <w:tc>
          <w:tcPr>
            <w:tcW w:w="3681" w:type="dxa"/>
            <w:gridSpan w:val="4"/>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T3</w:t>
            </w:r>
          </w:p>
        </w:tc>
      </w:tr>
      <w:tr w:rsidR="00AD4326" w:rsidRPr="00A62BB0" w:rsidTr="005F3CB2">
        <w:trPr>
          <w:jc w:val="center"/>
        </w:trPr>
        <w:tc>
          <w:tcPr>
            <w:tcW w:w="3681" w:type="dxa"/>
            <w:gridSpan w:val="4"/>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AD4326" w:rsidRPr="00A62BB0" w:rsidTr="005F3CB2">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FDD</w:t>
            </w:r>
          </w:p>
        </w:tc>
      </w:tr>
      <w:tr w:rsidR="00AD4326" w:rsidRPr="00A62BB0" w:rsidTr="005F3CB2">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TDD</w:t>
            </w:r>
          </w:p>
        </w:tc>
      </w:tr>
      <w:tr w:rsidR="00AD4326" w:rsidRPr="00A62BB0" w:rsidTr="005F3CB2">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AD4326" w:rsidRPr="00A62BB0" w:rsidTr="005F3CB2">
        <w:trPr>
          <w:trHeight w:val="204"/>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AD4326" w:rsidRPr="00A62BB0" w:rsidTr="005F3CB2">
        <w:trPr>
          <w:trHeight w:val="204"/>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TDDConf.1.2</w:t>
            </w:r>
          </w:p>
        </w:tc>
      </w:tr>
      <w:tr w:rsidR="00AD4326" w:rsidRPr="00A62BB0" w:rsidTr="005F3CB2">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AD4326" w:rsidRPr="00A62BB0" w:rsidTr="005F3CB2">
        <w:trPr>
          <w:trHeight w:val="363"/>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AD4326" w:rsidRPr="00A62BB0" w:rsidTr="005F3CB2">
        <w:trPr>
          <w:trHeight w:val="736"/>
          <w:jc w:val="center"/>
        </w:trPr>
        <w:tc>
          <w:tcPr>
            <w:tcW w:w="3681" w:type="dxa"/>
            <w:gridSpan w:val="4"/>
            <w:tcBorders>
              <w:left w:val="single" w:sz="4" w:space="0" w:color="auto"/>
              <w:right w:val="single" w:sz="4" w:space="0" w:color="auto"/>
            </w:tcBorders>
            <w:vAlign w:val="center"/>
          </w:tcPr>
          <w:p w:rsidR="00AD4326" w:rsidRPr="00A62BB0" w:rsidRDefault="00AD4326" w:rsidP="005F3CB2">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AD4326" w:rsidRPr="00A62BB0" w:rsidTr="005F3CB2">
        <w:trPr>
          <w:trHeight w:val="369"/>
          <w:jc w:val="center"/>
        </w:trPr>
        <w:tc>
          <w:tcPr>
            <w:tcW w:w="3681" w:type="dxa"/>
            <w:gridSpan w:val="4"/>
            <w:tcBorders>
              <w:left w:val="single" w:sz="4" w:space="0" w:color="auto"/>
              <w:right w:val="single" w:sz="4" w:space="0" w:color="auto"/>
            </w:tcBorders>
          </w:tcPr>
          <w:p w:rsidR="00AD4326" w:rsidRPr="00A62BB0" w:rsidRDefault="00AD4326" w:rsidP="005F3CB2">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rsidR="00AD4326" w:rsidRPr="00A62BB0" w:rsidRDefault="00AD4326" w:rsidP="005F3CB2">
            <w:pPr>
              <w:keepLines/>
              <w:spacing w:after="0"/>
              <w:jc w:val="center"/>
              <w:rPr>
                <w:rFonts w:ascii="Arial" w:eastAsiaTheme="minorEastAsia" w:hAnsi="Arial" w:cs="v4.2.0"/>
                <w:sz w:val="18"/>
                <w:lang w:eastAsia="zh-CN"/>
              </w:rPr>
            </w:pPr>
            <w:r w:rsidRPr="00A62BB0">
              <w:rPr>
                <w:rFonts w:ascii="Arial" w:hAnsi="Arial"/>
                <w:sz w:val="18"/>
              </w:rPr>
              <w:t>TCI.State.0</w:t>
            </w:r>
          </w:p>
        </w:tc>
      </w:tr>
      <w:tr w:rsidR="00AD4326" w:rsidRPr="00A62BB0" w:rsidTr="005F3CB2">
        <w:trPr>
          <w:trHeight w:val="369"/>
          <w:jc w:val="center"/>
        </w:trPr>
        <w:tc>
          <w:tcPr>
            <w:tcW w:w="3681" w:type="dxa"/>
            <w:gridSpan w:val="4"/>
            <w:tcBorders>
              <w:left w:val="single" w:sz="4" w:space="0" w:color="auto"/>
              <w:right w:val="single" w:sz="4" w:space="0" w:color="auto"/>
            </w:tcBorders>
          </w:tcPr>
          <w:p w:rsidR="00AD4326" w:rsidRPr="00A62BB0" w:rsidRDefault="00AD4326" w:rsidP="005F3CB2">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rsidR="00AD4326" w:rsidRPr="00A62BB0" w:rsidRDefault="00AD4326" w:rsidP="005F3CB2">
            <w:pPr>
              <w:keepLines/>
              <w:spacing w:after="0"/>
              <w:jc w:val="center"/>
              <w:rPr>
                <w:rFonts w:ascii="Arial" w:hAnsi="Arial"/>
                <w:sz w:val="18"/>
              </w:rPr>
            </w:pPr>
            <w:r w:rsidRPr="00A62BB0">
              <w:rPr>
                <w:rFonts w:ascii="Arial" w:hAnsi="Arial"/>
                <w:sz w:val="18"/>
                <w:szCs w:val="18"/>
              </w:rPr>
              <w:t>TRS.1.1 TDD</w:t>
            </w:r>
          </w:p>
        </w:tc>
      </w:tr>
      <w:tr w:rsidR="00AD4326" w:rsidRPr="00A62BB0" w:rsidTr="005F3CB2">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napToGrid w:val="0"/>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val="restart"/>
            <w:tcBorders>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r w:rsidRPr="00A62BB0">
              <w:rPr>
                <w:rFonts w:ascii="Arial" w:eastAsiaTheme="minorEastAsia" w:hAnsi="Arial" w:cs="v5.0.0"/>
                <w:sz w:val="18"/>
                <w:lang w:eastAsia="zh-CN"/>
              </w:rPr>
              <w:t xml:space="preserve">RMSI </w:t>
            </w:r>
            <w:r w:rsidRPr="00A62BB0">
              <w:rPr>
                <w:rFonts w:ascii="Arial" w:hAnsi="Arial" w:cs="v5.0.0"/>
                <w:sz w:val="18"/>
              </w:rPr>
              <w:t xml:space="preserve">CORESET </w:t>
            </w:r>
            <w:r w:rsidRPr="00A62BB0">
              <w:rPr>
                <w:rFonts w:ascii="Arial" w:eastAsiaTheme="minorEastAsia"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AD4326" w:rsidRPr="00A62BB0" w:rsidTr="005F3CB2">
        <w:trPr>
          <w:trHeight w:val="119"/>
          <w:jc w:val="center"/>
        </w:trPr>
        <w:tc>
          <w:tcPr>
            <w:tcW w:w="1840"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r w:rsidRPr="00A62BB0">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r w:rsidRPr="00A62BB0">
              <w:rPr>
                <w:rFonts w:ascii="Arial" w:eastAsiaTheme="minorEastAsia"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D4326" w:rsidRPr="00A62BB0" w:rsidTr="005F3CB2">
        <w:trPr>
          <w:trHeight w:val="119"/>
          <w:jc w:val="center"/>
        </w:trPr>
        <w:tc>
          <w:tcPr>
            <w:tcW w:w="184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D4326" w:rsidRPr="00A62BB0" w:rsidTr="005F3CB2">
        <w:trPr>
          <w:trHeight w:val="576"/>
          <w:jc w:val="center"/>
        </w:trPr>
        <w:tc>
          <w:tcPr>
            <w:tcW w:w="3681" w:type="dxa"/>
            <w:gridSpan w:val="4"/>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r w:rsidRPr="00A62BB0">
              <w:rPr>
                <w:rFonts w:ascii="Arial" w:hAnsi="Arial" w:cs="Arial"/>
                <w:sz w:val="18"/>
                <w:lang w:val="da-DK"/>
              </w:rPr>
              <w:t>SMTC configuration</w:t>
            </w:r>
          </w:p>
        </w:tc>
        <w:tc>
          <w:tcPr>
            <w:tcW w:w="1257"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eastAsiaTheme="minorEastAsia" w:hAnsi="Arial" w:cs="Arial"/>
                <w:sz w:val="18"/>
                <w:szCs w:val="16"/>
                <w:lang w:eastAsia="zh-CN"/>
              </w:rPr>
              <w:t xml:space="preserve">SMTC.1 </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6"/>
                <w:szCs w:val="16"/>
                <w:lang w:eastAsia="ja-JP"/>
              </w:rPr>
              <w:t>0</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bookmarkStart w:id="428" w:name="_Hlk527065543"/>
      <w:tr w:rsidR="00AD4326" w:rsidRPr="00A62BB0" w:rsidTr="005F3CB2">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31" type="#_x0000_t75" style="width:20.95pt;height:13.3pt" o:ole="" fillcolor="window">
                  <v:imagedata r:id="rId15" o:title=""/>
                </v:shape>
                <o:OLEObject Type="Embed" ProgID="Equation.3" ShapeID="_x0000_i1031" DrawAspect="Content" ObjectID="_1652897280" r:id="rId23"/>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-104</w:t>
            </w:r>
          </w:p>
        </w:tc>
      </w:tr>
      <w:tr w:rsidR="00AD4326" w:rsidRPr="00A62BB0" w:rsidTr="005F3CB2">
        <w:trPr>
          <w:trHeight w:val="400"/>
          <w:jc w:val="center"/>
        </w:trPr>
        <w:tc>
          <w:tcPr>
            <w:tcW w:w="2122" w:type="dxa"/>
            <w:gridSpan w:val="3"/>
            <w:vMerge/>
            <w:tcBorders>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-101</w:t>
            </w:r>
          </w:p>
        </w:tc>
      </w:tr>
      <w:bookmarkEnd w:id="428"/>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1pt;height:20.95pt" o:ole="" fillcolor="window">
                  <v:imagedata r:id="rId18" o:title=""/>
                </v:shape>
                <o:OLEObject Type="Embed" ProgID="Equation.3" ShapeID="_x0000_i1032" DrawAspect="Content" ObjectID="_1652897281"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17</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9pt;height:20.95pt" o:ole="" fillcolor="window">
                  <v:imagedata r:id="rId20" o:title=""/>
                </v:shape>
                <o:OLEObject Type="Embed" ProgID="Equation.3" ShapeID="_x0000_i1033" DrawAspect="Content" ObjectID="_1652897282"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17</w:t>
            </w:r>
          </w:p>
        </w:tc>
      </w:tr>
      <w:tr w:rsidR="00AD4326" w:rsidRPr="00A62BB0" w:rsidTr="005F3CB2">
        <w:trPr>
          <w:jc w:val="center"/>
        </w:trPr>
        <w:tc>
          <w:tcPr>
            <w:tcW w:w="2122" w:type="dxa"/>
            <w:gridSpan w:val="3"/>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-87</w:t>
            </w:r>
          </w:p>
        </w:tc>
      </w:tr>
      <w:tr w:rsidR="00AD4326" w:rsidRPr="00A62BB0" w:rsidTr="005F3CB2">
        <w:trPr>
          <w:jc w:val="center"/>
        </w:trPr>
        <w:tc>
          <w:tcPr>
            <w:tcW w:w="2122" w:type="dxa"/>
            <w:gridSpan w:val="3"/>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-84</w:t>
            </w:r>
          </w:p>
        </w:tc>
      </w:tr>
      <w:tr w:rsidR="00AD4326" w:rsidRPr="00A62BB0" w:rsidTr="005F3CB2">
        <w:trPr>
          <w:jc w:val="center"/>
        </w:trPr>
        <w:tc>
          <w:tcPr>
            <w:tcW w:w="3681" w:type="dxa"/>
            <w:gridSpan w:val="4"/>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roofErr w:type="spellStart"/>
            <w:r w:rsidRPr="00A62BB0">
              <w:rPr>
                <w:rFonts w:ascii="Arial" w:hAnsi="Arial" w:cs="Arial"/>
                <w:sz w:val="18"/>
              </w:rPr>
              <w:t>dBm</w:t>
            </w:r>
            <w:proofErr w:type="spellEnd"/>
            <w:r w:rsidRPr="00A62BB0">
              <w:rPr>
                <w:rFonts w:ascii="Arial" w:hAnsi="Arial" w:cs="Arial"/>
                <w:sz w:val="18"/>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-87</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AWGN</w:t>
            </w:r>
          </w:p>
        </w:tc>
      </w:tr>
      <w:tr w:rsidR="00AD4326" w:rsidRPr="00A62BB0" w:rsidTr="005F3CB2">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95pt;height:13.3pt" o:ole="" fillcolor="window">
                  <v:imagedata r:id="rId15" o:title=""/>
                </v:shape>
                <o:OLEObject Type="Embed" ProgID="Equation.3" ShapeID="_x0000_i1034" DrawAspect="Content" ObjectID="_1652897283" r:id="rId26"/>
              </w:object>
            </w:r>
            <w:r w:rsidRPr="00A62BB0">
              <w:rPr>
                <w:rFonts w:ascii="Arial" w:hAnsi="Arial" w:cs="Arial"/>
                <w:sz w:val="18"/>
                <w:lang w:val="en-US"/>
              </w:rPr>
              <w:t xml:space="preserve"> to be fulfilled.</w:t>
            </w:r>
          </w:p>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rsidR="00AD4326" w:rsidRPr="00A62BB0" w:rsidRDefault="00AD4326" w:rsidP="005F3CB2">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rsidR="00AD4326" w:rsidRPr="00A62BB0" w:rsidRDefault="00AD4326" w:rsidP="00AD4326">
      <w:pPr>
        <w:rPr>
          <w:rFonts w:eastAsiaTheme="minorEastAsia"/>
          <w:lang w:eastAsia="zh-CN"/>
        </w:rPr>
      </w:pPr>
    </w:p>
    <w:p w:rsidR="00AD4326" w:rsidRPr="00A62BB0" w:rsidRDefault="00AD4326" w:rsidP="00AD4326">
      <w:pPr>
        <w:pStyle w:val="5"/>
        <w:rPr>
          <w:lang w:eastAsia="zh-CN"/>
        </w:rPr>
      </w:pPr>
      <w:bookmarkStart w:id="429"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429"/>
    </w:p>
    <w:p w:rsidR="00AD4326" w:rsidRPr="00A62BB0" w:rsidRDefault="00AD4326" w:rsidP="00AD4326">
      <w:pPr>
        <w:rPr>
          <w:lang w:eastAsia="zh-CN"/>
        </w:rPr>
      </w:pPr>
      <w:r w:rsidRPr="00A62BB0">
        <w:rPr>
          <w:lang w:eastAsia="zh-CN"/>
        </w:rPr>
        <w:t xml:space="preserve">During T2 the UE shall send the first CSI report for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430" w:author="Huawei" w:date="2020-05-14T11:55:00Z">
            <m:rPr>
              <m:sty m:val="p"/>
            </m:rPr>
            <w:rPr>
              <w:rFonts w:ascii="Cambria Math" w:hAnsi="Cambria Math"/>
              <w:lang w:eastAsia="zh-CN"/>
            </w:rPr>
            <m:t>n+1+</m:t>
          </w:ins>
        </m:r>
        <m:f>
          <m:fPr>
            <m:ctrlPr>
              <w:ins w:id="431" w:author="Huawei" w:date="2020-05-14T11:55:00Z">
                <w:rPr>
                  <w:rFonts w:ascii="Cambria Math" w:hAnsi="Cambria Math"/>
                  <w:lang w:eastAsia="zh-CN"/>
                </w:rPr>
              </w:ins>
            </m:ctrlPr>
          </m:fPr>
          <m:num>
            <m:sSub>
              <m:sSubPr>
                <m:ctrlPr>
                  <w:ins w:id="432" w:author="Huawei" w:date="2020-05-14T11:55:00Z">
                    <w:rPr>
                      <w:rFonts w:ascii="Cambria Math" w:hAnsi="Cambria Math"/>
                      <w:lang w:eastAsia="zh-CN"/>
                    </w:rPr>
                  </w:ins>
                </m:ctrlPr>
              </m:sSubPr>
              <m:e>
                <m:r>
                  <w:ins w:id="433" w:author="Huawei" w:date="2020-05-14T11:55:00Z">
                    <m:rPr>
                      <m:sty m:val="p"/>
                    </m:rPr>
                    <w:rPr>
                      <w:rFonts w:ascii="Cambria Math" w:hAnsi="Cambria Math"/>
                      <w:lang w:eastAsia="zh-CN"/>
                    </w:rPr>
                    <m:t>T</m:t>
                  </w:ins>
                </m:r>
              </m:e>
              <m:sub>
                <m:r>
                  <w:ins w:id="434" w:author="Huawei" w:date="2020-05-14T11:55:00Z">
                    <m:rPr>
                      <m:sty m:val="p"/>
                    </m:rPr>
                    <w:rPr>
                      <w:rFonts w:ascii="Cambria Math" w:hAnsi="Cambria Math"/>
                      <w:lang w:eastAsia="zh-CN"/>
                    </w:rPr>
                    <m:t>HARQ</m:t>
                  </w:ins>
                </m:r>
              </m:sub>
            </m:sSub>
            <m:r>
              <w:ins w:id="435" w:author="Huawei" w:date="2020-05-14T11:55:00Z">
                <w:rPr>
                  <w:rFonts w:ascii="Cambria Math" w:hAnsi="Cambria Math"/>
                  <w:lang w:eastAsia="zh-CN"/>
                </w:rPr>
                <m:t>+3</m:t>
              </w:ins>
            </m:r>
            <m:r>
              <w:ins w:id="436" w:author="Huawei" w:date="2020-05-14T11:55:00Z">
                <m:rPr>
                  <m:sty m:val="p"/>
                </m:rPr>
                <w:rPr>
                  <w:rFonts w:ascii="Cambria Math" w:hAnsi="Cambria Math"/>
                  <w:lang w:eastAsia="zh-CN"/>
                </w:rPr>
                <m:t>ms</m:t>
              </w:ins>
            </m:r>
          </m:num>
          <m:den>
            <m:r>
              <w:ins w:id="437" w:author="Huawei" w:date="2020-05-14T11:55:00Z">
                <w:rPr>
                  <w:rFonts w:ascii="Cambria Math" w:hAnsi="Cambria Math"/>
                  <w:lang w:eastAsia="zh-CN"/>
                </w:rPr>
                <m:t>NR slot length</m:t>
              </w:ins>
            </m:r>
          </m:den>
        </m:f>
      </m:oMath>
      <w:del w:id="438" w:author="Huawei" w:date="2020-05-14T11:55:00Z">
        <w:r w:rsidRPr="00A62BB0" w:rsidDel="006045F1">
          <w:rPr>
            <w:lang w:eastAsia="zh-CN"/>
          </w:rPr>
          <w:delText>(</w:delText>
        </w:r>
        <w:r w:rsidRPr="00A62BB0" w:rsidDel="006045F1">
          <w:rPr>
            <w:i/>
          </w:rPr>
          <w:delText>n</w:delText>
        </w:r>
        <w:r w:rsidRPr="00A62BB0" w:rsidDel="006045F1">
          <w:rPr>
            <w:rFonts w:eastAsiaTheme="minorEastAsia"/>
            <w:lang w:eastAsia="zh-CN"/>
          </w:rPr>
          <w:delText>+</w:delText>
        </w:r>
        <w:r w:rsidRPr="00A62BB0" w:rsidDel="006045F1">
          <w:delText>T</w:delText>
        </w:r>
        <w:r w:rsidRPr="00A62BB0" w:rsidDel="006045F1">
          <w:rPr>
            <w:vertAlign w:val="subscript"/>
          </w:rPr>
          <w:delText>HARQ</w:delText>
        </w:r>
        <w:r w:rsidRPr="00A62BB0" w:rsidDel="006045F1">
          <w:delText>+</w:delText>
        </w:r>
        <w:r w:rsidRPr="00A62BB0" w:rsidDel="006045F1">
          <w:rPr>
            <w:rFonts w:eastAsiaTheme="minorEastAsia"/>
            <w:lang w:eastAsia="zh-CN"/>
          </w:rPr>
          <w:delText>3ms</w:delText>
        </w:r>
        <w:r w:rsidRPr="00A62BB0" w:rsidDel="006045F1">
          <w:rPr>
            <w:lang w:eastAsia="zh-CN"/>
          </w:rPr>
          <w:delText>)</w:delText>
        </w:r>
      </w:del>
      <w:r w:rsidRPr="00A62BB0">
        <w:rPr>
          <w:lang w:eastAsia="zh-CN"/>
        </w:rPr>
        <w:t>.</w:t>
      </w:r>
    </w:p>
    <w:p w:rsidR="00AD4326" w:rsidRPr="00A62BB0" w:rsidRDefault="00AD4326" w:rsidP="00AD4326">
      <w:pPr>
        <w:rPr>
          <w:lang w:eastAsia="zh-CN"/>
        </w:rPr>
      </w:pPr>
      <w:r w:rsidRPr="00A62BB0">
        <w:rPr>
          <w:lang w:eastAsia="zh-CN"/>
        </w:rPr>
        <w:t xml:space="preserve">During T2 the UE shall start sending CSI reports for </w:t>
      </w:r>
      <w:proofErr w:type="spellStart"/>
      <w:r w:rsidRPr="00A62BB0">
        <w:rPr>
          <w:lang w:eastAsia="zh-CN"/>
        </w:rPr>
        <w:t>SCell</w:t>
      </w:r>
      <w:proofErr w:type="spellEnd"/>
      <w:r w:rsidRPr="00A62BB0">
        <w:rPr>
          <w:lang w:eastAsia="zh-CN"/>
        </w:rPr>
        <w:t xml:space="preserve"> with non-zero CQI index at latest in a </w:t>
      </w:r>
      <w:proofErr w:type="gramStart"/>
      <w:r w:rsidRPr="00A62BB0">
        <w:rPr>
          <w:lang w:eastAsia="zh-CN"/>
        </w:rPr>
        <w:t xml:space="preserve">slot </w:t>
      </w:r>
      <w:proofErr w:type="gramEnd"/>
      <m:oMath>
        <m:r>
          <w:ins w:id="439" w:author="Huawei" w:date="2020-05-14T11:56:00Z">
            <m:rPr>
              <m:sty m:val="p"/>
            </m:rPr>
            <w:rPr>
              <w:rFonts w:ascii="Cambria Math" w:hAnsi="Cambria Math"/>
              <w:lang w:eastAsia="zh-CN"/>
            </w:rPr>
            <m:t>n+</m:t>
          </w:ins>
        </m:r>
        <m:f>
          <m:fPr>
            <m:ctrlPr>
              <w:ins w:id="440" w:author="Huawei" w:date="2020-05-14T11:56:00Z">
                <w:rPr>
                  <w:rFonts w:ascii="Cambria Math" w:hAnsi="Cambria Math"/>
                  <w:lang w:eastAsia="zh-CN"/>
                </w:rPr>
              </w:ins>
            </m:ctrlPr>
          </m:fPr>
          <m:num>
            <m:sSub>
              <m:sSubPr>
                <m:ctrlPr>
                  <w:ins w:id="441" w:author="Huawei" w:date="2020-05-14T11:56:00Z">
                    <w:rPr>
                      <w:rFonts w:ascii="Cambria Math" w:hAnsi="Cambria Math" w:cs="MS Gothic"/>
                      <w:lang w:eastAsia="zh-CN"/>
                    </w:rPr>
                  </w:ins>
                </m:ctrlPr>
              </m:sSubPr>
              <m:e>
                <m:r>
                  <w:ins w:id="442" w:author="Huawei" w:date="2020-05-14T11:56:00Z">
                    <m:rPr>
                      <m:sty m:val="p"/>
                    </m:rPr>
                    <w:rPr>
                      <w:rFonts w:ascii="Cambria Math" w:hAnsi="Cambria Math"/>
                      <w:lang w:eastAsia="zh-CN"/>
                    </w:rPr>
                    <m:t>T</m:t>
                  </w:ins>
                </m:r>
                <m:ctrlPr>
                  <w:ins w:id="443" w:author="Huawei" w:date="2020-05-14T11:56:00Z">
                    <w:rPr>
                      <w:rFonts w:ascii="Cambria Math" w:hAnsi="Cambria Math"/>
                      <w:lang w:eastAsia="zh-CN"/>
                    </w:rPr>
                  </w:ins>
                </m:ctrlPr>
              </m:e>
              <m:sub>
                <m:r>
                  <w:ins w:id="444" w:author="Huawei" w:date="2020-05-14T11:56:00Z">
                    <m:rPr>
                      <m:sty m:val="p"/>
                    </m:rPr>
                    <w:rPr>
                      <w:rFonts w:ascii="Cambria Math" w:hAnsi="Cambria Math" w:cs="MS Gothic"/>
                      <w:lang w:eastAsia="zh-CN"/>
                    </w:rPr>
                    <m:t>HARQ</m:t>
                  </w:ins>
                </m:r>
              </m:sub>
            </m:sSub>
            <m:r>
              <w:ins w:id="445" w:author="Huawei" w:date="2020-05-14T11:56:00Z">
                <w:rPr>
                  <w:rFonts w:ascii="Cambria Math" w:hAnsi="Cambria Math" w:cs="MS Gothic"/>
                  <w:lang w:eastAsia="zh-CN"/>
                </w:rPr>
                <m:t>+</m:t>
              </w:ins>
            </m:r>
            <m:sSub>
              <m:sSubPr>
                <m:ctrlPr>
                  <w:ins w:id="446" w:author="Huawei" w:date="2020-05-14T11:56:00Z">
                    <w:rPr>
                      <w:rFonts w:ascii="Cambria Math" w:hAnsi="Cambria Math" w:cs="MS Gothic"/>
                      <w:i/>
                      <w:lang w:eastAsia="zh-CN"/>
                    </w:rPr>
                  </w:ins>
                </m:ctrlPr>
              </m:sSubPr>
              <m:e>
                <m:r>
                  <w:ins w:id="447" w:author="Huawei" w:date="2020-05-14T11:56:00Z">
                    <w:rPr>
                      <w:rFonts w:ascii="Cambria Math" w:hAnsi="Cambria Math" w:cs="MS Gothic"/>
                      <w:lang w:eastAsia="zh-CN"/>
                    </w:rPr>
                    <m:t>T</m:t>
                  </w:ins>
                </m:r>
              </m:e>
              <m:sub>
                <m:r>
                  <w:ins w:id="448" w:author="Huawei" w:date="2020-05-14T11:56:00Z">
                    <m:rPr>
                      <m:sty m:val="p"/>
                    </m:rPr>
                    <w:rPr>
                      <w:rFonts w:ascii="Cambria Math" w:hAnsi="Cambria Math" w:cs="MS Gothic"/>
                      <w:lang w:eastAsia="zh-CN"/>
                    </w:rPr>
                    <m:t>activtion_time</m:t>
                  </w:ins>
                </m:r>
              </m:sub>
            </m:sSub>
            <m:r>
              <w:ins w:id="449" w:author="Huawei" w:date="2020-05-14T11:56:00Z">
                <w:rPr>
                  <w:rFonts w:ascii="Cambria Math" w:hAnsi="Cambria Math" w:cs="MS Gothic"/>
                  <w:lang w:eastAsia="zh-CN"/>
                </w:rPr>
                <m:t>+</m:t>
              </w:ins>
            </m:r>
            <m:sSub>
              <m:sSubPr>
                <m:ctrlPr>
                  <w:ins w:id="450" w:author="Huawei" w:date="2020-05-14T11:56:00Z">
                    <w:rPr>
                      <w:rFonts w:ascii="Cambria Math" w:hAnsi="Cambria Math" w:cs="MS Gothic"/>
                      <w:i/>
                      <w:lang w:eastAsia="zh-CN"/>
                    </w:rPr>
                  </w:ins>
                </m:ctrlPr>
              </m:sSubPr>
              <m:e>
                <m:r>
                  <w:ins w:id="451" w:author="Huawei" w:date="2020-05-14T11:56:00Z">
                    <w:rPr>
                      <w:rFonts w:ascii="Cambria Math" w:hAnsi="Cambria Math" w:cs="MS Gothic"/>
                      <w:lang w:eastAsia="zh-CN"/>
                    </w:rPr>
                    <m:t>T</m:t>
                  </w:ins>
                </m:r>
              </m:e>
              <m:sub>
                <m:r>
                  <w:ins w:id="452" w:author="Huawei" w:date="2020-05-14T11:56:00Z">
                    <m:rPr>
                      <m:sty m:val="p"/>
                    </m:rPr>
                    <w:rPr>
                      <w:rFonts w:ascii="Cambria Math" w:hAnsi="Cambria Math" w:cs="MS Gothic"/>
                      <w:lang w:eastAsia="zh-CN"/>
                    </w:rPr>
                    <m:t>CSI_Reporting</m:t>
                  </w:ins>
                </m:r>
              </m:sub>
            </m:sSub>
          </m:num>
          <m:den>
            <m:r>
              <w:ins w:id="453" w:author="Huawei" w:date="2020-05-14T11:56:00Z">
                <w:rPr>
                  <w:rFonts w:ascii="Cambria Math" w:hAnsi="Cambria Math"/>
                  <w:lang w:eastAsia="zh-CN"/>
                </w:rPr>
                <m:t>NR slot length</m:t>
              </w:ins>
            </m:r>
          </m:den>
        </m:f>
      </m:oMath>
      <w:del w:id="454" w:author="Huawei" w:date="2020-05-14T11:56:00Z">
        <w:r w:rsidRPr="00A62BB0" w:rsidDel="006045F1">
          <w:rPr>
            <w:lang w:eastAsia="zh-CN"/>
          </w:rPr>
          <w:delText>(</w:delText>
        </w:r>
        <w:r w:rsidRPr="00A62BB0" w:rsidDel="006045F1">
          <w:rPr>
            <w:rFonts w:eastAsiaTheme="minorEastAsia"/>
            <w:lang w:eastAsia="zh-CN"/>
          </w:rPr>
          <w:delText>n</w:delText>
        </w:r>
        <w:r w:rsidRPr="00A62BB0" w:rsidDel="006045F1">
          <w:rPr>
            <w:lang w:eastAsia="zh-CN"/>
          </w:rPr>
          <w:delText>+T</w:delText>
        </w:r>
        <w:r w:rsidRPr="00A62BB0" w:rsidDel="006045F1">
          <w:rPr>
            <w:vertAlign w:val="subscript"/>
            <w:lang w:eastAsia="zh-CN"/>
          </w:rPr>
          <w:delText>HARQ</w:delText>
        </w:r>
        <w:r w:rsidRPr="00A62BB0" w:rsidDel="006045F1">
          <w:rPr>
            <w:lang w:eastAsia="zh-CN"/>
          </w:rPr>
          <w:delText>+T</w:delText>
        </w:r>
        <w:r w:rsidRPr="00A62BB0" w:rsidDel="006045F1">
          <w:rPr>
            <w:vertAlign w:val="subscript"/>
            <w:lang w:eastAsia="zh-CN"/>
          </w:rPr>
          <w:delText>activation_time</w:delText>
        </w:r>
        <w:r w:rsidRPr="00A62BB0" w:rsidDel="006045F1">
          <w:rPr>
            <w:lang w:eastAsia="zh-CN"/>
          </w:rPr>
          <w:delText>+T</w:delText>
        </w:r>
        <w:r w:rsidRPr="00A62BB0" w:rsidDel="006045F1">
          <w:rPr>
            <w:vertAlign w:val="subscript"/>
            <w:lang w:eastAsia="zh-CN"/>
          </w:rPr>
          <w:delText>CSI_Reporting</w:delText>
        </w:r>
        <w:r w:rsidRPr="00A62BB0" w:rsidDel="006045F1">
          <w:rPr>
            <w:lang w:eastAsia="zh-CN"/>
          </w:rPr>
          <w:delText>)</w:delText>
        </w:r>
      </w:del>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ins w:id="455" w:author="Huawei" w:date="2020-05-14T11:57:00Z">
        <w:r w:rsidR="0003743E" w:rsidRPr="00885F53">
          <w:t>T</w:t>
        </w:r>
        <w:r w:rsidR="0003743E" w:rsidRPr="00885F53">
          <w:rPr>
            <w:vertAlign w:val="subscript"/>
          </w:rPr>
          <w:t>FirstSSB</w:t>
        </w:r>
        <w:proofErr w:type="spellEnd"/>
        <w:r w:rsidR="0003743E" w:rsidRPr="00885F53">
          <w:t>+ 5ms</w:t>
        </w:r>
      </w:ins>
      <w:del w:id="456" w:author="Huawei" w:date="2020-05-14T11:57:00Z">
        <w:r w:rsidRPr="00A62BB0" w:rsidDel="0003743E">
          <w:rPr>
            <w:lang w:eastAsia="zh-CN"/>
          </w:rPr>
          <w:delText>[5</w:delText>
        </w:r>
        <w:r w:rsidRPr="00A62BB0" w:rsidDel="0003743E">
          <w:rPr>
            <w:lang w:val="en-US" w:eastAsia="zh-CN"/>
          </w:rPr>
          <w:delText> </w:delText>
        </w:r>
        <w:r w:rsidRPr="00A62BB0" w:rsidDel="0003743E">
          <w:rPr>
            <w:lang w:eastAsia="zh-CN"/>
          </w:rPr>
          <w:delText>ms+T</w:delText>
        </w:r>
        <w:r w:rsidRPr="00A62BB0" w:rsidDel="0003743E">
          <w:rPr>
            <w:vertAlign w:val="subscript"/>
            <w:lang w:eastAsia="zh-CN"/>
          </w:rPr>
          <w:delText>SMTC_SCell</w:delText>
        </w:r>
        <w:r w:rsidRPr="00A62BB0" w:rsidDel="0003743E">
          <w:rPr>
            <w:lang w:eastAsia="zh-CN"/>
          </w:rPr>
          <w:delText>]</w:delText>
        </w:r>
      </w:del>
      <w:r w:rsidRPr="00A62BB0">
        <w:rPr>
          <w:lang w:eastAsia="zh-CN"/>
        </w:rPr>
        <w:t>, as defined</w:t>
      </w:r>
      <w:r w:rsidRPr="00A62BB0">
        <w:t xml:space="preserve"> in clause 8.3.</w:t>
      </w:r>
    </w:p>
    <w:p w:rsidR="00AD4326" w:rsidRPr="00A62BB0" w:rsidRDefault="00AD4326" w:rsidP="00AD4326">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w:t>
      </w:r>
      <w:proofErr w:type="gramStart"/>
      <w:r w:rsidRPr="00A62BB0">
        <w:rPr>
          <w:lang w:eastAsia="zh-CN"/>
        </w:rPr>
        <w:t xml:space="preserve">slot </w:t>
      </w:r>
      <w:proofErr w:type="gramEnd"/>
      <m:oMath>
        <m:r>
          <w:ins w:id="457" w:author="Huawei" w:date="2020-05-14T11:58:00Z">
            <m:rPr>
              <m:sty m:val="p"/>
            </m:rPr>
            <w:rPr>
              <w:rFonts w:ascii="Cambria Math" w:hAnsi="Cambria Math"/>
              <w:lang w:eastAsia="zh-CN"/>
            </w:rPr>
            <m:t>m+</m:t>
          </w:ins>
        </m:r>
        <m:f>
          <m:fPr>
            <m:ctrlPr>
              <w:ins w:id="458" w:author="Huawei" w:date="2020-05-14T11:58:00Z">
                <w:rPr>
                  <w:rFonts w:ascii="Cambria Math" w:hAnsi="Cambria Math"/>
                  <w:lang w:eastAsia="zh-CN"/>
                </w:rPr>
              </w:ins>
            </m:ctrlPr>
          </m:fPr>
          <m:num>
            <m:sSub>
              <m:sSubPr>
                <m:ctrlPr>
                  <w:ins w:id="459" w:author="Huawei" w:date="2020-05-14T11:58:00Z">
                    <w:rPr>
                      <w:rFonts w:ascii="Cambria Math" w:hAnsi="Cambria Math"/>
                      <w:lang w:eastAsia="zh-CN"/>
                    </w:rPr>
                  </w:ins>
                </m:ctrlPr>
              </m:sSubPr>
              <m:e>
                <m:r>
                  <w:ins w:id="460" w:author="Huawei" w:date="2020-05-14T11:58:00Z">
                    <m:rPr>
                      <m:sty m:val="p"/>
                    </m:rPr>
                    <w:rPr>
                      <w:rFonts w:ascii="Cambria Math" w:hAnsi="Cambria Math"/>
                      <w:lang w:eastAsia="zh-CN"/>
                    </w:rPr>
                    <m:t>T</m:t>
                  </w:ins>
                </m:r>
              </m:e>
              <m:sub>
                <m:r>
                  <w:ins w:id="461" w:author="Huawei" w:date="2020-05-14T11:58:00Z">
                    <m:rPr>
                      <m:sty m:val="p"/>
                    </m:rPr>
                    <w:rPr>
                      <w:rFonts w:ascii="Cambria Math" w:hAnsi="Cambria Math"/>
                      <w:lang w:eastAsia="zh-CN"/>
                    </w:rPr>
                    <m:t>HARQ</m:t>
                  </w:ins>
                </m:r>
              </m:sub>
            </m:sSub>
            <m:r>
              <w:ins w:id="462" w:author="Huawei" w:date="2020-05-14T11:58:00Z">
                <w:rPr>
                  <w:rFonts w:ascii="Cambria Math" w:hAnsi="Cambria Math"/>
                  <w:lang w:eastAsia="zh-CN"/>
                </w:rPr>
                <m:t>+3</m:t>
              </w:ins>
            </m:r>
            <m:r>
              <w:ins w:id="463" w:author="Huawei" w:date="2020-05-14T11:58:00Z">
                <m:rPr>
                  <m:sty m:val="p"/>
                </m:rPr>
                <w:rPr>
                  <w:rFonts w:ascii="Cambria Math" w:hAnsi="Cambria Math"/>
                  <w:lang w:eastAsia="zh-CN"/>
                </w:rPr>
                <m:t>ms</m:t>
              </w:ins>
            </m:r>
          </m:num>
          <m:den>
            <m:r>
              <w:ins w:id="464" w:author="Huawei" w:date="2020-05-14T11:58:00Z">
                <w:rPr>
                  <w:rFonts w:ascii="Cambria Math" w:hAnsi="Cambria Math"/>
                  <w:lang w:eastAsia="zh-CN"/>
                </w:rPr>
                <m:t>NR slot length</m:t>
              </w:ins>
            </m:r>
          </m:den>
        </m:f>
      </m:oMath>
      <w:del w:id="465" w:author="Huawei" w:date="2020-05-14T11:58:00Z">
        <w:r w:rsidRPr="00A62BB0" w:rsidDel="0003743E">
          <w:rPr>
            <w:lang w:eastAsia="zh-CN"/>
          </w:rPr>
          <w:delText>(n</w:delText>
        </w:r>
        <w:r w:rsidRPr="00A62BB0" w:rsidDel="0003743E">
          <w:rPr>
            <w:rFonts w:eastAsiaTheme="minorEastAsia"/>
            <w:lang w:eastAsia="zh-CN"/>
          </w:rPr>
          <w:delText>+</w:delText>
        </w:r>
        <w:r w:rsidRPr="00A62BB0" w:rsidDel="0003743E">
          <w:rPr>
            <w:lang w:eastAsia="zh-CN"/>
          </w:rPr>
          <w:delText xml:space="preserve"> [T</w:delText>
        </w:r>
        <w:r w:rsidRPr="00A62BB0" w:rsidDel="0003743E">
          <w:rPr>
            <w:vertAlign w:val="subscript"/>
            <w:lang w:eastAsia="zh-CN"/>
          </w:rPr>
          <w:delText>HARQ</w:delText>
        </w:r>
        <w:r w:rsidRPr="00A62BB0" w:rsidDel="0003743E">
          <w:rPr>
            <w:lang w:eastAsia="zh-CN"/>
          </w:rPr>
          <w:delText>+3ms])</w:delText>
        </w:r>
      </w:del>
      <w:r w:rsidRPr="00A62BB0">
        <w:rPr>
          <w:lang w:eastAsia="zh-CN"/>
        </w:rPr>
        <w:t>, as</w:t>
      </w:r>
      <w:r w:rsidRPr="00A62BB0">
        <w:t xml:space="preserve"> defined in clause 8.3.</w:t>
      </w:r>
    </w:p>
    <w:p w:rsidR="00AD4326" w:rsidRPr="00A62BB0" w:rsidRDefault="00AD4326" w:rsidP="00AD4326">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ins w:id="466" w:author="Huawei" w:date="2020-05-14T11:59:00Z">
            <w:rPr>
              <w:rFonts w:ascii="Cambria Math" w:hAnsi="Cambria Math"/>
              <w:lang w:eastAsia="zh-CN"/>
            </w:rPr>
            <m:t>n+</m:t>
          </w:ins>
        </m:r>
        <m:r>
          <w:ins w:id="467" w:author="Huawei" w:date="2020-05-14T11:59:00Z">
            <m:rPr>
              <m:sty m:val="p"/>
            </m:rPr>
            <w:rPr>
              <w:rFonts w:ascii="Cambria Math" w:hAnsi="Cambria Math"/>
              <w:lang w:eastAsia="zh-CN"/>
            </w:rPr>
            <m:t>1+</m:t>
          </w:ins>
        </m:r>
        <m:f>
          <m:fPr>
            <m:ctrlPr>
              <w:ins w:id="468" w:author="Huawei" w:date="2020-05-14T11:59:00Z">
                <w:rPr>
                  <w:rFonts w:ascii="Cambria Math" w:hAnsi="Cambria Math"/>
                  <w:lang w:eastAsia="zh-CN"/>
                </w:rPr>
              </w:ins>
            </m:ctrlPr>
          </m:fPr>
          <m:num>
            <m:sSub>
              <m:sSubPr>
                <m:ctrlPr>
                  <w:ins w:id="469" w:author="Huawei" w:date="2020-05-14T11:59:00Z">
                    <w:rPr>
                      <w:rFonts w:ascii="Cambria Math" w:hAnsi="Cambria Math"/>
                      <w:lang w:eastAsia="zh-CN"/>
                    </w:rPr>
                  </w:ins>
                </m:ctrlPr>
              </m:sSubPr>
              <m:e>
                <m:r>
                  <w:ins w:id="470" w:author="Huawei" w:date="2020-05-14T11:59:00Z">
                    <w:rPr>
                      <w:rFonts w:ascii="Cambria Math" w:hAnsi="Cambria Math"/>
                      <w:lang w:eastAsia="zh-CN"/>
                    </w:rPr>
                    <m:t>T</m:t>
                  </w:ins>
                </m:r>
              </m:e>
              <m:sub>
                <m:r>
                  <w:ins w:id="471" w:author="Huawei" w:date="2020-05-14T11:59:00Z">
                    <m:rPr>
                      <m:sty m:val="p"/>
                    </m:rPr>
                    <w:rPr>
                      <w:rFonts w:ascii="Cambria Math" w:hAnsi="Cambria Math"/>
                      <w:lang w:eastAsia="zh-CN"/>
                    </w:rPr>
                    <m:t>HARQ</m:t>
                  </w:ins>
                </m:r>
              </m:sub>
            </m:sSub>
          </m:num>
          <m:den>
            <m:r>
              <w:ins w:id="472" w:author="Huawei" w:date="2020-05-14T11:59:00Z">
                <m:rPr>
                  <m:sty m:val="p"/>
                </m:rPr>
                <w:rPr>
                  <w:rFonts w:ascii="Cambria Math" w:hAnsi="Cambria Math"/>
                  <w:lang w:eastAsia="zh-CN"/>
                </w:rPr>
                <m:t>NR slot length</m:t>
              </w:ins>
            </m:r>
          </m:den>
        </m:f>
      </m:oMath>
      <w:del w:id="473" w:author="Huawei" w:date="2020-05-14T11:59:00Z">
        <w:r w:rsidRPr="00A62BB0" w:rsidDel="0003743E">
          <w:rPr>
            <w:lang w:eastAsia="zh-CN"/>
          </w:rPr>
          <w:delText>(</w:delText>
        </w:r>
        <w:r w:rsidRPr="00A62BB0" w:rsidDel="0003743E">
          <w:rPr>
            <w:rFonts w:eastAsiaTheme="minorEastAsia"/>
            <w:lang w:eastAsia="zh-CN"/>
          </w:rPr>
          <w:delText>n</w:delText>
        </w:r>
        <w:r w:rsidRPr="00A62BB0" w:rsidDel="0003743E">
          <w:rPr>
            <w:lang w:eastAsia="zh-CN"/>
          </w:rPr>
          <w:delText>+1+[T</w:delText>
        </w:r>
        <w:r w:rsidRPr="00A62BB0" w:rsidDel="0003743E">
          <w:rPr>
            <w:vertAlign w:val="subscript"/>
            <w:lang w:eastAsia="zh-CN"/>
          </w:rPr>
          <w:delText>HARQ</w:delText>
        </w:r>
        <w:r w:rsidRPr="00A62BB0" w:rsidDel="0003743E">
          <w:rPr>
            <w:lang w:eastAsia="zh-CN"/>
          </w:rPr>
          <w:delText>])</w:delText>
        </w:r>
      </w:del>
      <w:r w:rsidRPr="00A62BB0">
        <w:rPr>
          <w:lang w:eastAsia="zh-CN"/>
        </w:rPr>
        <w:t xml:space="preserve"> </w:t>
      </w:r>
      <w:proofErr w:type="gramStart"/>
      <w:r w:rsidRPr="00A62BB0">
        <w:rPr>
          <w:lang w:eastAsia="zh-CN"/>
        </w:rPr>
        <w:t xml:space="preserve">to </w:t>
      </w:r>
      <w:proofErr w:type="gramEnd"/>
      <m:oMath>
        <m:r>
          <w:ins w:id="474" w:author="Huawei" w:date="2020-05-14T11:59:00Z">
            <w:rPr>
              <w:rFonts w:ascii="Cambria Math" w:hAnsi="Cambria Math"/>
            </w:rPr>
            <m:t>n</m:t>
          </w:ins>
        </m:r>
        <m:r>
          <w:ins w:id="475" w:author="Huawei" w:date="2020-05-14T11:59:00Z">
            <m:rPr>
              <m:sty m:val="p"/>
            </m:rPr>
            <w:rPr>
              <w:rFonts w:ascii="Cambria Math" w:hAnsi="Cambria Math"/>
            </w:rPr>
            <m:t>+</m:t>
          </w:ins>
        </m:r>
        <m:r>
          <w:ins w:id="476" w:author="Huawei" w:date="2020-05-14T11:59:00Z">
            <m:rPr>
              <m:sty m:val="p"/>
            </m:rPr>
            <w:rPr>
              <w:rFonts w:ascii="Cambria Math" w:hAnsi="Cambria Math"/>
              <w:lang w:eastAsia="zh-CN"/>
            </w:rPr>
            <m:t>1+</m:t>
          </w:ins>
        </m:r>
        <m:f>
          <m:fPr>
            <m:ctrlPr>
              <w:ins w:id="477" w:author="Huawei" w:date="2020-05-14T11:59:00Z">
                <w:rPr>
                  <w:rFonts w:ascii="Cambria Math" w:hAnsi="Cambria Math"/>
                </w:rPr>
              </w:ins>
            </m:ctrlPr>
          </m:fPr>
          <m:num>
            <m:sSub>
              <m:sSubPr>
                <m:ctrlPr>
                  <w:ins w:id="478" w:author="Huawei" w:date="2020-05-14T11:59:00Z">
                    <w:rPr>
                      <w:rFonts w:ascii="Cambria Math" w:hAnsi="Cambria Math"/>
                      <w:i/>
                    </w:rPr>
                  </w:ins>
                </m:ctrlPr>
              </m:sSubPr>
              <m:e>
                <m:r>
                  <w:ins w:id="479" w:author="Huawei" w:date="2020-05-14T11:59:00Z">
                    <w:rPr>
                      <w:rFonts w:ascii="Cambria Math" w:hAnsi="Cambria Math"/>
                    </w:rPr>
                    <m:t>T</m:t>
                  </w:ins>
                </m:r>
              </m:e>
              <m:sub>
                <m:r>
                  <w:ins w:id="480" w:author="Huawei" w:date="2020-05-14T11:59:00Z">
                    <m:rPr>
                      <m:sty m:val="p"/>
                    </m:rPr>
                    <w:rPr>
                      <w:rFonts w:ascii="Cambria Math" w:hAnsi="Cambria Math"/>
                    </w:rPr>
                    <m:t>HARQ</m:t>
                  </w:ins>
                </m:r>
              </m:sub>
            </m:sSub>
            <m:r>
              <w:ins w:id="481" w:author="Huawei" w:date="2020-05-14T11:59:00Z">
                <w:rPr>
                  <w:rFonts w:ascii="Cambria Math" w:hAnsi="Cambria Math"/>
                </w:rPr>
                <m:t>+3</m:t>
              </w:ins>
            </m:r>
            <m:r>
              <w:ins w:id="482" w:author="Huawei" w:date="2020-05-14T11:59:00Z">
                <m:rPr>
                  <m:sty m:val="p"/>
                </m:rPr>
                <w:rPr>
                  <w:rFonts w:ascii="Cambria Math" w:hAnsi="Cambria Math"/>
                </w:rPr>
                <m:t>ms</m:t>
              </w:ins>
            </m:r>
            <m:r>
              <w:ins w:id="483" w:author="Huawei" w:date="2020-05-14T11:59:00Z">
                <w:rPr>
                  <w:rFonts w:ascii="Cambria Math" w:hAnsi="Cambria Math"/>
                </w:rPr>
                <m:t>+</m:t>
              </w:ins>
            </m:r>
            <m:sSub>
              <m:sSubPr>
                <m:ctrlPr>
                  <w:ins w:id="484" w:author="Huawei" w:date="2020-05-14T11:59:00Z">
                    <w:rPr>
                      <w:rFonts w:ascii="Cambria Math" w:hAnsi="Cambria Math"/>
                    </w:rPr>
                  </w:ins>
                </m:ctrlPr>
              </m:sSubPr>
              <m:e>
                <m:r>
                  <w:ins w:id="485" w:author="Huawei" w:date="2020-05-14T11:59:00Z">
                    <w:rPr>
                      <w:rFonts w:ascii="Cambria Math" w:hAnsi="Cambria Math"/>
                    </w:rPr>
                    <m:t>T</m:t>
                  </w:ins>
                </m:r>
              </m:e>
              <m:sub>
                <m:r>
                  <w:ins w:id="486" w:author="Huawei" w:date="2020-05-14T11:59:00Z">
                    <m:rPr>
                      <m:sty m:val="p"/>
                    </m:rPr>
                    <w:rPr>
                      <w:rFonts w:ascii="Cambria Math" w:hAnsi="Cambria Math"/>
                      <w:vertAlign w:val="subscript"/>
                    </w:rPr>
                    <m:t>X</m:t>
                  </w:ins>
                </m:r>
              </m:sub>
            </m:sSub>
          </m:num>
          <m:den>
            <m:r>
              <w:ins w:id="487" w:author="Huawei" w:date="2020-05-14T11:59:00Z">
                <m:rPr>
                  <m:sty m:val="p"/>
                </m:rPr>
                <w:rPr>
                  <w:rFonts w:ascii="Cambria Math" w:hAnsi="Cambria Math"/>
                </w:rPr>
                <m:t>NR slot length</m:t>
              </w:ins>
            </m:r>
          </m:den>
        </m:f>
        <m:r>
          <w:ins w:id="488" w:author="Huawei" w:date="2020-05-14T11:59:00Z">
            <w:rPr>
              <w:rFonts w:ascii="Cambria Math" w:hAnsi="Cambria Math"/>
            </w:rPr>
            <m:t>+</m:t>
          </w:ins>
        </m:r>
        <m:sSub>
          <m:sSubPr>
            <m:ctrlPr>
              <w:ins w:id="489" w:author="Huawei" w:date="2020-05-14T11:59:00Z">
                <w:rPr>
                  <w:rFonts w:ascii="Cambria Math" w:hAnsi="Cambria Math"/>
                  <w:iCs/>
                </w:rPr>
              </w:ins>
            </m:ctrlPr>
          </m:sSubPr>
          <m:e>
            <m:r>
              <w:ins w:id="490" w:author="Huawei" w:date="2020-05-14T11:59:00Z">
                <w:rPr>
                  <w:rFonts w:ascii="Cambria Math" w:hAnsi="Cambria Math"/>
                </w:rPr>
                <m:t>N</m:t>
              </w:ins>
            </m:r>
            <m:ctrlPr>
              <w:ins w:id="491" w:author="Huawei" w:date="2020-05-14T11:59:00Z">
                <w:rPr>
                  <w:rFonts w:ascii="Cambria Math" w:hAnsi="Cambria Math"/>
                </w:rPr>
              </w:ins>
            </m:ctrlPr>
          </m:e>
          <m:sub>
            <m:r>
              <w:ins w:id="492" w:author="Huawei" w:date="2020-05-14T11:59:00Z">
                <m:rPr>
                  <m:sty m:val="p"/>
                </m:rPr>
                <w:rPr>
                  <w:rFonts w:ascii="Cambria Math" w:hAnsi="Cambria Math"/>
                  <w:vertAlign w:val="subscript"/>
                </w:rPr>
                <m:t>interruption</m:t>
              </w:ins>
            </m:r>
          </m:sub>
        </m:sSub>
      </m:oMath>
      <w:del w:id="493" w:author="Huawei" w:date="2020-05-14T11:59:00Z">
        <w:r w:rsidRPr="00A62BB0" w:rsidDel="00CE1FB0">
          <w:rPr>
            <w:lang w:eastAsia="zh-CN"/>
          </w:rPr>
          <w:delText>(</w:delText>
        </w:r>
        <w:r w:rsidRPr="00A62BB0" w:rsidDel="00CE1FB0">
          <w:rPr>
            <w:rFonts w:eastAsiaTheme="minorEastAsia"/>
            <w:lang w:eastAsia="zh-CN"/>
          </w:rPr>
          <w:delText>n</w:delText>
        </w:r>
        <w:r w:rsidRPr="00A62BB0" w:rsidDel="00CE1FB0">
          <w:rPr>
            <w:lang w:eastAsia="zh-CN"/>
          </w:rPr>
          <w:delText>+1+[T</w:delText>
        </w:r>
        <w:r w:rsidRPr="00A62BB0" w:rsidDel="00CE1FB0">
          <w:rPr>
            <w:vertAlign w:val="subscript"/>
            <w:lang w:eastAsia="zh-CN"/>
          </w:rPr>
          <w:delText>HARQ</w:delText>
        </w:r>
        <w:r w:rsidRPr="00A62BB0" w:rsidDel="00CE1FB0">
          <w:rPr>
            <w:lang w:eastAsia="zh-CN"/>
          </w:rPr>
          <w:delText>+3ms+T</w:delText>
        </w:r>
        <w:r w:rsidRPr="00A62BB0" w:rsidDel="00CE1FB0">
          <w:rPr>
            <w:vertAlign w:val="subscript"/>
            <w:lang w:eastAsia="zh-CN"/>
          </w:rPr>
          <w:delText>SSB_max</w:delText>
        </w:r>
        <w:r w:rsidRPr="00A62BB0" w:rsidDel="00CE1FB0">
          <w:rPr>
            <w:lang w:eastAsia="zh-CN"/>
          </w:rPr>
          <w:delText>+T</w:delText>
        </w:r>
        <w:r w:rsidRPr="00A62BB0" w:rsidDel="00CE1FB0">
          <w:rPr>
            <w:vertAlign w:val="subscript"/>
            <w:lang w:eastAsia="zh-CN"/>
          </w:rPr>
          <w:delText>SMTC_duration</w:delText>
        </w:r>
        <w:r w:rsidRPr="00A62BB0" w:rsidDel="00CE1FB0">
          <w:rPr>
            <w:lang w:eastAsia="zh-CN"/>
          </w:rPr>
          <w:delText>])</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During T3 </w:t>
      </w:r>
      <w:ins w:id="494" w:author="Huawei" w:date="2020-05-14T11:59:00Z">
        <w:r w:rsidR="00CE1FB0">
          <w:rPr>
            <w:lang w:eastAsia="zh-CN"/>
          </w:rPr>
          <w:t>the starting point of</w:t>
        </w:r>
        <w:r w:rsidR="00CE1FB0" w:rsidRPr="00A62BB0">
          <w:rPr>
            <w:lang w:eastAsia="zh-CN"/>
          </w:rPr>
          <w:t xml:space="preserve"> </w:t>
        </w:r>
      </w:ins>
      <w:r w:rsidRPr="00A62BB0">
        <w:rPr>
          <w:lang w:eastAsia="zh-CN"/>
        </w:rPr>
        <w:t xml:space="preserve">interruption of </w:t>
      </w:r>
      <w:proofErr w:type="spellStart"/>
      <w:r w:rsidRPr="00A62BB0">
        <w:rPr>
          <w:lang w:eastAsia="zh-CN"/>
        </w:rPr>
        <w:t>PCell</w:t>
      </w:r>
      <w:proofErr w:type="spellEnd"/>
      <w:del w:id="495" w:author="Huawei" w:date="2020-05-14T11:59:00Z">
        <w:r w:rsidRPr="00A62BB0" w:rsidDel="00CE1FB0">
          <w:rPr>
            <w:lang w:eastAsia="zh-CN"/>
          </w:rPr>
          <w:delText xml:space="preserve"> / PSCell</w:delText>
        </w:r>
      </w:del>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w:ins w:id="496" w:author="Huawei" w:date="2020-05-14T12:00:00Z">
            <m:rPr>
              <m:sty m:val="p"/>
            </m:rPr>
            <w:rPr>
              <w:rFonts w:ascii="Cambria Math" w:hAnsi="Cambria Math"/>
              <w:lang w:eastAsia="zh-CN"/>
            </w:rPr>
            <m:t>m+1+</m:t>
          </w:ins>
        </m:r>
        <m:f>
          <m:fPr>
            <m:ctrlPr>
              <w:ins w:id="497" w:author="Huawei" w:date="2020-05-14T12:00:00Z">
                <w:rPr>
                  <w:rFonts w:ascii="Cambria Math" w:hAnsi="Cambria Math"/>
                  <w:lang w:eastAsia="zh-CN"/>
                </w:rPr>
              </w:ins>
            </m:ctrlPr>
          </m:fPr>
          <m:num>
            <m:sSub>
              <m:sSubPr>
                <m:ctrlPr>
                  <w:ins w:id="498" w:author="Huawei" w:date="2020-05-14T12:00:00Z">
                    <w:rPr>
                      <w:rFonts w:ascii="Cambria Math" w:hAnsi="Cambria Math"/>
                      <w:lang w:eastAsia="zh-CN"/>
                    </w:rPr>
                  </w:ins>
                </m:ctrlPr>
              </m:sSubPr>
              <m:e>
                <m:r>
                  <w:ins w:id="499" w:author="Huawei" w:date="2020-05-14T12:00:00Z">
                    <m:rPr>
                      <m:sty m:val="p"/>
                    </m:rPr>
                    <w:rPr>
                      <w:rFonts w:ascii="Cambria Math" w:hAnsi="Cambria Math"/>
                      <w:lang w:eastAsia="zh-CN"/>
                    </w:rPr>
                    <m:t>T</m:t>
                  </w:ins>
                </m:r>
              </m:e>
              <m:sub>
                <m:r>
                  <w:ins w:id="500" w:author="Huawei" w:date="2020-05-14T12:00:00Z">
                    <m:rPr>
                      <m:sty m:val="p"/>
                    </m:rPr>
                    <w:rPr>
                      <w:rFonts w:ascii="Cambria Math" w:hAnsi="Cambria Math"/>
                      <w:lang w:eastAsia="zh-CN"/>
                    </w:rPr>
                    <m:t>HARQ</m:t>
                  </w:ins>
                </m:r>
              </m:sub>
            </m:sSub>
          </m:num>
          <m:den>
            <m:r>
              <w:ins w:id="501" w:author="Huawei" w:date="2020-05-14T12:00:00Z">
                <w:rPr>
                  <w:rFonts w:ascii="Cambria Math" w:hAnsi="Cambria Math"/>
                  <w:lang w:eastAsia="zh-CN"/>
                </w:rPr>
                <m:t>NR slot length</m:t>
              </w:ins>
            </m:r>
          </m:den>
        </m:f>
      </m:oMath>
      <w:del w:id="502" w:author="Huawei" w:date="2020-05-14T12:00:00Z">
        <w:r w:rsidRPr="00A62BB0" w:rsidDel="00CE1FB0">
          <w:rPr>
            <w:lang w:eastAsia="zh-CN"/>
          </w:rPr>
          <w:delText>(n+1+[T</w:delText>
        </w:r>
        <w:r w:rsidRPr="00A62BB0" w:rsidDel="00CE1FB0">
          <w:rPr>
            <w:vertAlign w:val="subscript"/>
            <w:lang w:eastAsia="zh-CN"/>
          </w:rPr>
          <w:delText>HARQ</w:delText>
        </w:r>
        <w:r w:rsidRPr="00A62BB0" w:rsidDel="00CE1FB0">
          <w:rPr>
            <w:lang w:eastAsia="zh-CN"/>
          </w:rPr>
          <w:delText>])</w:delText>
        </w:r>
      </w:del>
      <w:r w:rsidRPr="00A62BB0">
        <w:rPr>
          <w:lang w:eastAsia="zh-CN"/>
        </w:rPr>
        <w:t xml:space="preserve"> </w:t>
      </w:r>
      <w:proofErr w:type="gramStart"/>
      <w:r w:rsidRPr="00A62BB0">
        <w:rPr>
          <w:lang w:eastAsia="zh-CN"/>
        </w:rPr>
        <w:t xml:space="preserve">to </w:t>
      </w:r>
      <w:proofErr w:type="gramEnd"/>
      <m:oMath>
        <m:r>
          <w:ins w:id="503" w:author="Huawei" w:date="2020-05-14T12:00:00Z">
            <m:rPr>
              <m:sty m:val="p"/>
            </m:rPr>
            <w:rPr>
              <w:rFonts w:ascii="Cambria Math" w:hAnsi="Cambria Math"/>
              <w:lang w:eastAsia="zh-CN"/>
            </w:rPr>
            <m:t>m+1+</m:t>
          </w:ins>
        </m:r>
        <m:f>
          <m:fPr>
            <m:ctrlPr>
              <w:ins w:id="504" w:author="Huawei" w:date="2020-05-14T12:00:00Z">
                <w:rPr>
                  <w:rFonts w:ascii="Cambria Math" w:hAnsi="Cambria Math"/>
                  <w:lang w:eastAsia="zh-CN"/>
                </w:rPr>
              </w:ins>
            </m:ctrlPr>
          </m:fPr>
          <m:num>
            <m:sSub>
              <m:sSubPr>
                <m:ctrlPr>
                  <w:ins w:id="505" w:author="Huawei" w:date="2020-05-14T12:00:00Z">
                    <w:rPr>
                      <w:rFonts w:ascii="Cambria Math" w:hAnsi="Cambria Math"/>
                      <w:lang w:eastAsia="zh-CN"/>
                    </w:rPr>
                  </w:ins>
                </m:ctrlPr>
              </m:sSubPr>
              <m:e>
                <m:r>
                  <w:ins w:id="506" w:author="Huawei" w:date="2020-05-14T12:00:00Z">
                    <m:rPr>
                      <m:sty m:val="p"/>
                    </m:rPr>
                    <w:rPr>
                      <w:rFonts w:ascii="Cambria Math" w:hAnsi="Cambria Math"/>
                      <w:lang w:eastAsia="zh-CN"/>
                    </w:rPr>
                    <m:t>T</m:t>
                  </w:ins>
                </m:r>
              </m:e>
              <m:sub>
                <m:r>
                  <w:ins w:id="507" w:author="Huawei" w:date="2020-05-14T12:00:00Z">
                    <m:rPr>
                      <m:sty m:val="p"/>
                    </m:rPr>
                    <w:rPr>
                      <w:rFonts w:ascii="Cambria Math" w:hAnsi="Cambria Math"/>
                      <w:lang w:eastAsia="zh-CN"/>
                    </w:rPr>
                    <m:t>HARQ</m:t>
                  </w:ins>
                </m:r>
              </m:sub>
            </m:sSub>
            <m:r>
              <w:ins w:id="508" w:author="Huawei" w:date="2020-05-14T12:00:00Z">
                <w:rPr>
                  <w:rFonts w:ascii="Cambria Math" w:hAnsi="Cambria Math"/>
                  <w:lang w:eastAsia="zh-CN"/>
                </w:rPr>
                <m:t>+3</m:t>
              </w:ins>
            </m:r>
            <m:r>
              <w:ins w:id="509" w:author="Huawei" w:date="2020-05-14T12:00:00Z">
                <m:rPr>
                  <m:sty m:val="p"/>
                </m:rPr>
                <w:rPr>
                  <w:rFonts w:ascii="Cambria Math" w:hAnsi="Cambria Math"/>
                  <w:lang w:eastAsia="zh-CN"/>
                </w:rPr>
                <m:t>ms</m:t>
              </w:ins>
            </m:r>
          </m:num>
          <m:den>
            <m:r>
              <w:ins w:id="510" w:author="Huawei" w:date="2020-05-14T12:00:00Z">
                <w:rPr>
                  <w:rFonts w:ascii="Cambria Math" w:hAnsi="Cambria Math"/>
                  <w:lang w:eastAsia="zh-CN"/>
                </w:rPr>
                <m:t>NR slot length</m:t>
              </w:ins>
            </m:r>
          </m:den>
        </m:f>
      </m:oMath>
      <w:del w:id="511" w:author="Huawei" w:date="2020-05-14T12:00:00Z">
        <w:r w:rsidRPr="00A62BB0" w:rsidDel="00CE1FB0">
          <w:rPr>
            <w:lang w:eastAsia="zh-CN"/>
          </w:rPr>
          <w:delText>(</w:delText>
        </w:r>
        <w:r w:rsidRPr="00A62BB0" w:rsidDel="00CE1FB0">
          <w:rPr>
            <w:rFonts w:eastAsiaTheme="minorEastAsia"/>
            <w:lang w:eastAsia="zh-CN"/>
          </w:rPr>
          <w:delText>m</w:delText>
        </w:r>
        <w:r w:rsidRPr="00A62BB0" w:rsidDel="00CE1FB0">
          <w:rPr>
            <w:lang w:eastAsia="zh-CN"/>
          </w:rPr>
          <w:delText>+1+[T</w:delText>
        </w:r>
        <w:r w:rsidRPr="00A62BB0" w:rsidDel="00CE1FB0">
          <w:rPr>
            <w:vertAlign w:val="subscript"/>
            <w:lang w:eastAsia="zh-CN"/>
          </w:rPr>
          <w:delText>HARQ</w:delText>
        </w:r>
        <w:r w:rsidRPr="00A62BB0" w:rsidDel="00CE1FB0">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rsidR="00AD4326" w:rsidRPr="00A62BB0" w:rsidRDefault="00AD4326" w:rsidP="00AD4326">
      <w:pPr>
        <w:rPr>
          <w:lang w:eastAsia="zh-CN"/>
        </w:rPr>
      </w:pPr>
      <w:r w:rsidRPr="00A62BB0">
        <w:rPr>
          <w:lang w:eastAsia="zh-CN"/>
        </w:rPr>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rsidR="00AD4326" w:rsidRPr="00A62BB0" w:rsidRDefault="00AD4326" w:rsidP="00AD4326">
      <w:pPr>
        <w:keepLines/>
        <w:ind w:left="1135" w:hanging="851"/>
        <w:rPr>
          <w:rFonts w:eastAsiaTheme="minorEastAsia"/>
          <w:lang w:eastAsia="zh-CN"/>
        </w:rPr>
      </w:pPr>
      <w:r w:rsidRPr="00A62BB0">
        <w:rPr>
          <w:lang w:eastAsia="zh-CN"/>
        </w:rPr>
        <w:t>NOTE:</w:t>
      </w:r>
      <w:r w:rsidRPr="00A62BB0">
        <w:rPr>
          <w:lang w:eastAsia="zh-CN"/>
        </w:rPr>
        <w:tab/>
        <w:t xml:space="preserve">During T2 if there are no uplink resources for reporting the valid CSI in a slot </w:t>
      </w:r>
      <m:oMath>
        <m:f>
          <m:fPr>
            <m:ctrlPr>
              <w:ins w:id="512" w:author="Huawei" w:date="2020-05-14T12:00:00Z">
                <w:rPr>
                  <w:rFonts w:ascii="Cambria Math" w:hAnsi="Cambria Math"/>
                  <w:lang w:eastAsia="zh-CN"/>
                </w:rPr>
              </w:ins>
            </m:ctrlPr>
          </m:fPr>
          <m:num>
            <m:sSub>
              <m:sSubPr>
                <m:ctrlPr>
                  <w:ins w:id="513" w:author="Huawei" w:date="2020-05-14T12:00:00Z">
                    <w:rPr>
                      <w:rFonts w:ascii="Cambria Math" w:hAnsi="Cambria Math" w:cs="MS Gothic"/>
                      <w:lang w:eastAsia="zh-CN"/>
                    </w:rPr>
                  </w:ins>
                </m:ctrlPr>
              </m:sSubPr>
              <m:e>
                <m:r>
                  <w:ins w:id="514" w:author="Huawei" w:date="2020-05-14T12:00:00Z">
                    <m:rPr>
                      <m:sty m:val="p"/>
                    </m:rPr>
                    <w:rPr>
                      <w:rFonts w:ascii="Cambria Math" w:hAnsi="Cambria Math"/>
                      <w:lang w:eastAsia="zh-CN"/>
                    </w:rPr>
                    <m:t>T</m:t>
                  </w:ins>
                </m:r>
                <m:ctrlPr>
                  <w:ins w:id="515" w:author="Huawei" w:date="2020-05-14T12:00:00Z">
                    <w:rPr>
                      <w:rFonts w:ascii="Cambria Math" w:hAnsi="Cambria Math"/>
                      <w:lang w:eastAsia="zh-CN"/>
                    </w:rPr>
                  </w:ins>
                </m:ctrlPr>
              </m:e>
              <m:sub>
                <m:r>
                  <w:ins w:id="516" w:author="Huawei" w:date="2020-05-14T12:00:00Z">
                    <m:rPr>
                      <m:sty m:val="p"/>
                    </m:rPr>
                    <w:rPr>
                      <w:rFonts w:ascii="Cambria Math" w:hAnsi="Cambria Math" w:cs="MS Gothic"/>
                      <w:lang w:eastAsia="zh-CN"/>
                    </w:rPr>
                    <m:t>HARQ</m:t>
                  </w:ins>
                </m:r>
              </m:sub>
            </m:sSub>
            <m:r>
              <w:ins w:id="517" w:author="Huawei" w:date="2020-05-14T12:00:00Z">
                <w:rPr>
                  <w:rFonts w:ascii="Cambria Math" w:hAnsi="Cambria Math" w:cs="MS Gothic"/>
                  <w:lang w:eastAsia="zh-CN"/>
                </w:rPr>
                <m:t>+</m:t>
              </w:ins>
            </m:r>
            <m:sSub>
              <m:sSubPr>
                <m:ctrlPr>
                  <w:ins w:id="518" w:author="Huawei" w:date="2020-05-14T12:00:00Z">
                    <w:rPr>
                      <w:rFonts w:ascii="Cambria Math" w:hAnsi="Cambria Math" w:cs="MS Gothic"/>
                      <w:i/>
                      <w:lang w:eastAsia="zh-CN"/>
                    </w:rPr>
                  </w:ins>
                </m:ctrlPr>
              </m:sSubPr>
              <m:e>
                <m:r>
                  <w:ins w:id="519" w:author="Huawei" w:date="2020-05-14T12:00:00Z">
                    <w:rPr>
                      <w:rFonts w:ascii="Cambria Math" w:hAnsi="Cambria Math" w:cs="MS Gothic"/>
                      <w:lang w:eastAsia="zh-CN"/>
                    </w:rPr>
                    <m:t>T</m:t>
                  </w:ins>
                </m:r>
              </m:e>
              <m:sub>
                <m:r>
                  <w:ins w:id="520" w:author="Huawei" w:date="2020-05-14T12:00:00Z">
                    <m:rPr>
                      <m:sty m:val="p"/>
                    </m:rPr>
                    <w:rPr>
                      <w:rFonts w:ascii="Cambria Math" w:hAnsi="Cambria Math" w:cs="MS Gothic"/>
                      <w:lang w:eastAsia="zh-CN"/>
                    </w:rPr>
                    <m:t>activtion_time</m:t>
                  </w:ins>
                </m:r>
              </m:sub>
            </m:sSub>
            <m:r>
              <w:ins w:id="521" w:author="Huawei" w:date="2020-05-14T12:00:00Z">
                <w:rPr>
                  <w:rFonts w:ascii="Cambria Math" w:hAnsi="Cambria Math" w:cs="MS Gothic"/>
                  <w:lang w:eastAsia="zh-CN"/>
                </w:rPr>
                <m:t>+</m:t>
              </w:ins>
            </m:r>
            <m:sSub>
              <m:sSubPr>
                <m:ctrlPr>
                  <w:ins w:id="522" w:author="Huawei" w:date="2020-05-14T12:00:00Z">
                    <w:rPr>
                      <w:rFonts w:ascii="Cambria Math" w:hAnsi="Cambria Math" w:cs="MS Gothic"/>
                      <w:i/>
                      <w:lang w:eastAsia="zh-CN"/>
                    </w:rPr>
                  </w:ins>
                </m:ctrlPr>
              </m:sSubPr>
              <m:e>
                <m:r>
                  <w:ins w:id="523" w:author="Huawei" w:date="2020-05-14T12:00:00Z">
                    <w:rPr>
                      <w:rFonts w:ascii="Cambria Math" w:hAnsi="Cambria Math" w:cs="MS Gothic"/>
                      <w:lang w:eastAsia="zh-CN"/>
                    </w:rPr>
                    <m:t>T</m:t>
                  </w:ins>
                </m:r>
              </m:e>
              <m:sub>
                <m:r>
                  <w:ins w:id="524" w:author="Huawei" w:date="2020-05-14T12:00:00Z">
                    <m:rPr>
                      <m:sty m:val="p"/>
                    </m:rPr>
                    <w:rPr>
                      <w:rFonts w:ascii="Cambria Math" w:hAnsi="Cambria Math" w:cs="MS Gothic"/>
                      <w:lang w:eastAsia="zh-CN"/>
                    </w:rPr>
                    <m:t>CSI_Reporting</m:t>
                  </w:ins>
                </m:r>
              </m:sub>
            </m:sSub>
          </m:num>
          <m:den>
            <m:r>
              <w:ins w:id="525" w:author="Huawei" w:date="2020-05-14T12:00:00Z">
                <w:rPr>
                  <w:rFonts w:ascii="Cambria Math" w:hAnsi="Cambria Math"/>
                  <w:lang w:eastAsia="zh-CN"/>
                </w:rPr>
                <m:t>NR slot length</m:t>
              </w:ins>
            </m:r>
          </m:den>
        </m:f>
      </m:oMath>
      <w:del w:id="526" w:author="Huawei" w:date="2020-05-14T12:00:00Z">
        <w:r w:rsidRPr="00A62BB0" w:rsidDel="00014A43">
          <w:rPr>
            <w:lang w:eastAsia="zh-CN"/>
          </w:rPr>
          <w:delText>(</w:delText>
        </w:r>
        <w:r w:rsidRPr="00A62BB0" w:rsidDel="00014A43">
          <w:rPr>
            <w:rFonts w:eastAsiaTheme="minorEastAsia"/>
            <w:lang w:eastAsia="zh-CN"/>
          </w:rPr>
          <w:delText>n</w:delText>
        </w:r>
        <w:r w:rsidRPr="00A62BB0" w:rsidDel="00014A43">
          <w:rPr>
            <w:lang w:eastAsia="zh-CN"/>
          </w:rPr>
          <w:delText>+T</w:delText>
        </w:r>
        <w:r w:rsidRPr="00A62BB0" w:rsidDel="00014A43">
          <w:rPr>
            <w:vertAlign w:val="subscript"/>
            <w:lang w:eastAsia="zh-CN"/>
          </w:rPr>
          <w:delText>HARQ</w:delText>
        </w:r>
        <w:r w:rsidRPr="00A62BB0" w:rsidDel="00014A43">
          <w:rPr>
            <w:lang w:eastAsia="zh-CN"/>
          </w:rPr>
          <w:delText>+T</w:delText>
        </w:r>
        <w:r w:rsidRPr="00A62BB0" w:rsidDel="00014A43">
          <w:rPr>
            <w:vertAlign w:val="subscript"/>
            <w:lang w:eastAsia="zh-CN"/>
          </w:rPr>
          <w:delText>activation_time</w:delText>
        </w:r>
        <w:r w:rsidRPr="00A62BB0" w:rsidDel="00014A43">
          <w:rPr>
            <w:lang w:eastAsia="zh-CN"/>
          </w:rPr>
          <w:delText>+T</w:delText>
        </w:r>
        <w:r w:rsidRPr="00A62BB0" w:rsidDel="00014A43">
          <w:rPr>
            <w:vertAlign w:val="subscript"/>
            <w:lang w:eastAsia="zh-CN"/>
          </w:rPr>
          <w:delText>CSI_Reporting</w:delText>
        </w:r>
        <w:r w:rsidRPr="00A62BB0" w:rsidDel="00014A43">
          <w:rPr>
            <w:lang w:eastAsia="zh-CN"/>
          </w:rPr>
          <w:delText>)</w:delText>
        </w:r>
      </w:del>
      <w:r w:rsidRPr="00A62BB0">
        <w:rPr>
          <w:lang w:eastAsia="zh-CN"/>
        </w:rPr>
        <w:t xml:space="preserve"> as defined in clause 8.3 then the UE shall use the next available uplink resource for reporting the corresponding valid CSI.</w:t>
      </w:r>
    </w:p>
    <w:p w:rsidR="00AD4326" w:rsidRPr="00A62BB0" w:rsidRDefault="00AD4326" w:rsidP="00AD4326">
      <w:pPr>
        <w:pStyle w:val="40"/>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320ms </w:t>
      </w:r>
      <w:proofErr w:type="spellStart"/>
      <w:r w:rsidRPr="00A62BB0">
        <w:t>SCell</w:t>
      </w:r>
      <w:proofErr w:type="spellEnd"/>
      <w:r w:rsidRPr="00A62BB0">
        <w:t xml:space="preserve"> measurement cycle</w:t>
      </w: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rsidR="00AD4326" w:rsidRPr="00A62BB0" w:rsidRDefault="00AD4326" w:rsidP="00AD4326">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rsidR="00AD4326" w:rsidRPr="00A62BB0" w:rsidRDefault="00AD4326" w:rsidP="00AD4326">
      <w:pPr>
        <w:keepNext/>
        <w:keepLines/>
        <w:spacing w:before="60"/>
        <w:jc w:val="center"/>
        <w:rPr>
          <w:rFonts w:ascii="Arial" w:hAnsi="Arial"/>
          <w:b/>
        </w:rPr>
      </w:pPr>
      <w:r w:rsidRPr="00A62BB0">
        <w:rPr>
          <w:rFonts w:ascii="Arial" w:hAnsi="Arial"/>
          <w:b/>
        </w:rPr>
        <w:t xml:space="preserve">Table A.6.5.3.2.1-1: General test parameters for known FR1 </w:t>
      </w:r>
      <w:proofErr w:type="spellStart"/>
      <w:r w:rsidRPr="00A62BB0">
        <w:rPr>
          <w:rFonts w:ascii="Arial" w:hAnsi="Arial"/>
          <w:b/>
        </w:rPr>
        <w:t>SCell</w:t>
      </w:r>
      <w:proofErr w:type="spellEnd"/>
      <w:r w:rsidRPr="00A62BB0">
        <w:rPr>
          <w:rFonts w:ascii="Arial" w:hAnsi="Arial"/>
          <w:b/>
        </w:rPr>
        <w:t xml:space="preserve"> activation case, 320ms </w:t>
      </w:r>
      <w:proofErr w:type="spellStart"/>
      <w:r w:rsidRPr="00A62BB0">
        <w:rPr>
          <w:rFonts w:ascii="Arial" w:hAnsi="Arial"/>
          <w:b/>
        </w:rPr>
        <w:t>SCell</w:t>
      </w:r>
      <w:proofErr w:type="spellEnd"/>
      <w:r w:rsidRPr="00A62BB0">
        <w:rPr>
          <w:rFonts w:ascii="Arial" w:hAnsi="Arial"/>
          <w:b/>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D4326" w:rsidRPr="00A62BB0"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Comment</w:t>
            </w:r>
          </w:p>
        </w:tc>
      </w:tr>
      <w:tr w:rsidR="00AD4326" w:rsidRPr="00A62BB0"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p>
        </w:tc>
      </w:tr>
    </w:tbl>
    <w:p w:rsidR="00AD4326" w:rsidRPr="00A62BB0" w:rsidRDefault="00AD4326" w:rsidP="00AD4326">
      <w:pPr>
        <w:rPr>
          <w:lang w:eastAsia="zh-CN"/>
        </w:rPr>
      </w:pP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rsidR="00AD4326" w:rsidRPr="00A62BB0" w:rsidRDefault="00AD4326" w:rsidP="00AD4326">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527" w:author="Huawei" w:date="2020-05-14T12:01:00Z">
        <w:r w:rsidR="00D93395" w:rsidRPr="008946E8">
          <w:t>T</w:t>
        </w:r>
        <w:r w:rsidR="00D93395">
          <w:rPr>
            <w:vertAlign w:val="subscript"/>
          </w:rPr>
          <w:t>FirstSSB</w:t>
        </w:r>
        <w:r w:rsidR="00D93395" w:rsidRPr="008946E8">
          <w:rPr>
            <w:vertAlign w:val="subscript"/>
          </w:rPr>
          <w:t>_MAX</w:t>
        </w:r>
        <w:proofErr w:type="spellEnd"/>
        <w:r w:rsidR="00D93395" w:rsidRPr="008946E8">
          <w:t xml:space="preserve"> </w:t>
        </w:r>
        <w:r w:rsidR="00D93395" w:rsidRPr="00885F53">
          <w:t xml:space="preserve">+ </w:t>
        </w:r>
        <w:proofErr w:type="spellStart"/>
        <w:r w:rsidR="00D93395" w:rsidRPr="00885F53">
          <w:t>T</w:t>
        </w:r>
        <w:r w:rsidR="00D93395" w:rsidRPr="00885F53">
          <w:rPr>
            <w:vertAlign w:val="subscript"/>
          </w:rPr>
          <w:t>rs</w:t>
        </w:r>
        <w:proofErr w:type="spellEnd"/>
        <w:r w:rsidR="00D93395" w:rsidRPr="00885F53" w:rsidDel="000B0D6A">
          <w:t xml:space="preserve"> </w:t>
        </w:r>
        <w:r w:rsidR="00D93395" w:rsidRPr="00885F53">
          <w:t>+ 5ms</w:t>
        </w:r>
      </w:ins>
      <w:del w:id="528" w:author="Huawei" w:date="2020-05-14T12:01:00Z">
        <w:r w:rsidRPr="00A62BB0" w:rsidDel="00D93395">
          <w:rPr>
            <w:lang w:eastAsia="zh-CN"/>
          </w:rPr>
          <w:delText>[T</w:delText>
        </w:r>
        <w:r w:rsidRPr="00A62BB0" w:rsidDel="00D93395">
          <w:rPr>
            <w:vertAlign w:val="subscript"/>
            <w:lang w:eastAsia="zh-CN"/>
          </w:rPr>
          <w:delText>SMTC_MAX</w:delText>
        </w:r>
        <w:r w:rsidRPr="00A62BB0" w:rsidDel="00D93395">
          <w:rPr>
            <w:lang w:eastAsia="zh-CN"/>
          </w:rPr>
          <w:delText>+T</w:delText>
        </w:r>
        <w:r w:rsidRPr="00A62BB0" w:rsidDel="00D93395">
          <w:rPr>
            <w:vertAlign w:val="subscript"/>
            <w:lang w:eastAsia="zh-CN"/>
          </w:rPr>
          <w:delText>SMTC_SCell</w:delText>
        </w:r>
        <w:r w:rsidRPr="00A62BB0" w:rsidDel="00D93395">
          <w:rPr>
            <w:lang w:eastAsia="zh-CN"/>
          </w:rPr>
          <w:delText>+</w:delText>
        </w:r>
        <w:r w:rsidRPr="00A62BB0" w:rsidDel="00D93395">
          <w:rPr>
            <w:rFonts w:eastAsiaTheme="minorEastAsia"/>
            <w:lang w:eastAsia="zh-CN"/>
          </w:rPr>
          <w:delText>5</w:delText>
        </w:r>
        <w:r w:rsidRPr="00A62BB0" w:rsidDel="00D93395">
          <w:rPr>
            <w:lang w:eastAsia="zh-CN"/>
          </w:rPr>
          <w:delText>ms]</w:delText>
        </w:r>
      </w:del>
      <w:r w:rsidRPr="00A62BB0">
        <w:rPr>
          <w:lang w:eastAsia="zh-CN"/>
        </w:rPr>
        <w:t>.</w:t>
      </w:r>
    </w:p>
    <w:p w:rsidR="00AD4326" w:rsidRPr="00A62BB0" w:rsidRDefault="00AD4326" w:rsidP="00AD4326">
      <w:pPr>
        <w:pStyle w:val="40"/>
      </w:pPr>
      <w:r w:rsidRPr="009264FA">
        <w:t>A.</w:t>
      </w:r>
      <w:r w:rsidRPr="009264FA">
        <w:rPr>
          <w:rFonts w:eastAsiaTheme="minorEastAsia"/>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.5.3.3.1</w:t>
      </w:r>
      <w:r w:rsidRPr="00A62BB0">
        <w:rPr>
          <w:lang w:eastAsia="zh-CN"/>
        </w:rPr>
        <w:tab/>
        <w:t>Test Purpose and Environment</w:t>
      </w:r>
    </w:p>
    <w:p w:rsidR="00AD4326" w:rsidRPr="00A62BB0" w:rsidRDefault="00AD4326" w:rsidP="00AD4326">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rsidR="00AD4326" w:rsidRPr="00A62BB0" w:rsidRDefault="00AD4326" w:rsidP="00AD4326">
      <w:r w:rsidRPr="00A62BB0">
        <w:t>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.5.3.3.1-1 will replace the values of corresponding parameters in Tables A.</w:t>
      </w:r>
      <w:r w:rsidRPr="00A62BB0">
        <w:rPr>
          <w:rFonts w:eastAsiaTheme="minorEastAsia"/>
          <w:lang w:eastAsia="zh-CN"/>
        </w:rPr>
        <w:t>6</w:t>
      </w:r>
      <w:r w:rsidRPr="00A62BB0">
        <w:t xml:space="preserve">.5.3.1.1-1.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rsidR="00AD4326" w:rsidRPr="00A62BB0" w:rsidRDefault="00AD4326" w:rsidP="00AD4326">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rsidR="00AD4326" w:rsidRPr="00A62BB0" w:rsidRDefault="00AD4326" w:rsidP="00AD4326">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f>
          <m:fPr>
            <m:ctrlPr>
              <w:ins w:id="529" w:author="Huawei" w:date="2020-05-14T12:01:00Z">
                <w:rPr>
                  <w:rFonts w:ascii="Cambria Math" w:hAnsi="Cambria Math"/>
                  <w:lang w:eastAsia="zh-CN"/>
                </w:rPr>
              </w:ins>
            </m:ctrlPr>
          </m:fPr>
          <m:num>
            <m:sSub>
              <m:sSubPr>
                <m:ctrlPr>
                  <w:ins w:id="530" w:author="Huawei" w:date="2020-05-14T12:01:00Z">
                    <w:rPr>
                      <w:rFonts w:ascii="Cambria Math" w:hAnsi="Cambria Math" w:cs="MS Gothic"/>
                      <w:lang w:eastAsia="zh-CN"/>
                    </w:rPr>
                  </w:ins>
                </m:ctrlPr>
              </m:sSubPr>
              <m:e>
                <m:r>
                  <w:ins w:id="531" w:author="Huawei" w:date="2020-05-14T12:01:00Z">
                    <m:rPr>
                      <m:sty m:val="p"/>
                    </m:rPr>
                    <w:rPr>
                      <w:rFonts w:ascii="Cambria Math" w:hAnsi="Cambria Math"/>
                      <w:lang w:eastAsia="zh-CN"/>
                    </w:rPr>
                    <m:t>T</m:t>
                  </w:ins>
                </m:r>
                <m:ctrlPr>
                  <w:ins w:id="532" w:author="Huawei" w:date="2020-05-14T12:01:00Z">
                    <w:rPr>
                      <w:rFonts w:ascii="Cambria Math" w:hAnsi="Cambria Math"/>
                      <w:lang w:eastAsia="zh-CN"/>
                    </w:rPr>
                  </w:ins>
                </m:ctrlPr>
              </m:e>
              <m:sub>
                <m:r>
                  <w:ins w:id="533" w:author="Huawei" w:date="2020-05-14T12:01:00Z">
                    <m:rPr>
                      <m:sty m:val="p"/>
                    </m:rPr>
                    <w:rPr>
                      <w:rFonts w:ascii="Cambria Math" w:hAnsi="Cambria Math" w:cs="MS Gothic"/>
                      <w:lang w:eastAsia="zh-CN"/>
                    </w:rPr>
                    <m:t>HARQ</m:t>
                  </w:ins>
                </m:r>
              </m:sub>
            </m:sSub>
            <m:r>
              <w:ins w:id="534" w:author="Huawei" w:date="2020-05-14T12:01:00Z">
                <w:rPr>
                  <w:rFonts w:ascii="Cambria Math" w:hAnsi="Cambria Math" w:cs="MS Gothic"/>
                  <w:lang w:eastAsia="zh-CN"/>
                </w:rPr>
                <m:t>+</m:t>
              </w:ins>
            </m:r>
            <m:sSub>
              <m:sSubPr>
                <m:ctrlPr>
                  <w:ins w:id="535" w:author="Huawei" w:date="2020-05-14T12:01:00Z">
                    <w:rPr>
                      <w:rFonts w:ascii="Cambria Math" w:hAnsi="Cambria Math" w:cs="MS Gothic"/>
                      <w:i/>
                      <w:lang w:eastAsia="zh-CN"/>
                    </w:rPr>
                  </w:ins>
                </m:ctrlPr>
              </m:sSubPr>
              <m:e>
                <m:r>
                  <w:ins w:id="536" w:author="Huawei" w:date="2020-05-14T12:01:00Z">
                    <w:rPr>
                      <w:rFonts w:ascii="Cambria Math" w:hAnsi="Cambria Math" w:cs="MS Gothic"/>
                      <w:lang w:eastAsia="zh-CN"/>
                    </w:rPr>
                    <m:t>T</m:t>
                  </w:ins>
                </m:r>
              </m:e>
              <m:sub>
                <m:r>
                  <w:ins w:id="537" w:author="Huawei" w:date="2020-05-14T12:01:00Z">
                    <m:rPr>
                      <m:sty m:val="p"/>
                    </m:rPr>
                    <w:rPr>
                      <w:rFonts w:ascii="Cambria Math" w:hAnsi="Cambria Math" w:cs="MS Gothic"/>
                      <w:lang w:eastAsia="zh-CN"/>
                    </w:rPr>
                    <m:t>activtion_time</m:t>
                  </w:ins>
                </m:r>
              </m:sub>
            </m:sSub>
            <m:r>
              <w:ins w:id="538" w:author="Huawei" w:date="2020-05-14T12:01:00Z">
                <w:rPr>
                  <w:rFonts w:ascii="Cambria Math" w:hAnsi="Cambria Math" w:cs="MS Gothic"/>
                  <w:lang w:eastAsia="zh-CN"/>
                </w:rPr>
                <m:t>+</m:t>
              </w:ins>
            </m:r>
            <m:sSub>
              <m:sSubPr>
                <m:ctrlPr>
                  <w:ins w:id="539" w:author="Huawei" w:date="2020-05-14T12:01:00Z">
                    <w:rPr>
                      <w:rFonts w:ascii="Cambria Math" w:hAnsi="Cambria Math" w:cs="MS Gothic"/>
                      <w:i/>
                      <w:lang w:eastAsia="zh-CN"/>
                    </w:rPr>
                  </w:ins>
                </m:ctrlPr>
              </m:sSubPr>
              <m:e>
                <m:r>
                  <w:ins w:id="540" w:author="Huawei" w:date="2020-05-14T12:01:00Z">
                    <w:rPr>
                      <w:rFonts w:ascii="Cambria Math" w:hAnsi="Cambria Math" w:cs="MS Gothic"/>
                      <w:lang w:eastAsia="zh-CN"/>
                    </w:rPr>
                    <m:t>T</m:t>
                  </w:ins>
                </m:r>
              </m:e>
              <m:sub>
                <m:r>
                  <w:ins w:id="541" w:author="Huawei" w:date="2020-05-14T12:01:00Z">
                    <m:rPr>
                      <m:sty m:val="p"/>
                    </m:rPr>
                    <w:rPr>
                      <w:rFonts w:ascii="Cambria Math" w:hAnsi="Cambria Math" w:cs="MS Gothic"/>
                      <w:lang w:eastAsia="zh-CN"/>
                    </w:rPr>
                    <m:t>CSI_Reporting</m:t>
                  </w:ins>
                </m:r>
              </m:sub>
            </m:sSub>
          </m:num>
          <m:den>
            <m:r>
              <w:ins w:id="542" w:author="Huawei" w:date="2020-05-14T12:01:00Z">
                <w:rPr>
                  <w:rFonts w:ascii="Cambria Math" w:hAnsi="Cambria Math"/>
                  <w:lang w:eastAsia="zh-CN"/>
                </w:rPr>
                <m:t>NR slot length</m:t>
              </w:ins>
            </m:r>
          </m:den>
        </m:f>
      </m:oMath>
      <w:del w:id="543" w:author="Huawei" w:date="2020-05-14T12:01:00Z">
        <w:r w:rsidRPr="00A62BB0" w:rsidDel="00D93395">
          <w:rPr>
            <w:lang w:eastAsia="zh-CN"/>
          </w:rPr>
          <w:delText>(</w:delText>
        </w:r>
        <w:r w:rsidRPr="00A62BB0" w:rsidDel="00D93395">
          <w:rPr>
            <w:rFonts w:eastAsiaTheme="minorEastAsia"/>
            <w:lang w:eastAsia="zh-CN"/>
          </w:rPr>
          <w:delText>n</w:delText>
        </w:r>
        <w:r w:rsidRPr="00A62BB0" w:rsidDel="00D93395">
          <w:rPr>
            <w:lang w:eastAsia="zh-CN"/>
          </w:rPr>
          <w:delText>+T</w:delText>
        </w:r>
        <w:r w:rsidRPr="00A62BB0" w:rsidDel="00D93395">
          <w:rPr>
            <w:vertAlign w:val="subscript"/>
            <w:lang w:eastAsia="zh-CN"/>
          </w:rPr>
          <w:delText>HARQ</w:delText>
        </w:r>
        <w:r w:rsidRPr="00A62BB0" w:rsidDel="00D93395">
          <w:rPr>
            <w:lang w:eastAsia="zh-CN"/>
          </w:rPr>
          <w:delText>+T</w:delText>
        </w:r>
        <w:r w:rsidRPr="00A62BB0" w:rsidDel="00D93395">
          <w:rPr>
            <w:vertAlign w:val="subscript"/>
            <w:lang w:eastAsia="zh-CN"/>
          </w:rPr>
          <w:delText>activation_time</w:delText>
        </w:r>
        <w:r w:rsidRPr="00A62BB0" w:rsidDel="00D93395">
          <w:rPr>
            <w:lang w:eastAsia="zh-CN"/>
          </w:rPr>
          <w:delText>+T</w:delText>
        </w:r>
        <w:r w:rsidRPr="00A62BB0" w:rsidDel="00D93395">
          <w:rPr>
            <w:vertAlign w:val="subscript"/>
            <w:lang w:eastAsia="zh-CN"/>
          </w:rPr>
          <w:delText>CSI_Reporting</w:delText>
        </w:r>
        <w:r w:rsidRPr="00A62BB0" w:rsidDel="00D93395">
          <w:rPr>
            <w:lang w:eastAsia="zh-CN"/>
          </w:rPr>
          <w:delText>)</w:delText>
        </w:r>
      </w:del>
      <w:r w:rsidRPr="00A62BB0">
        <w:rPr>
          <w:lang w:eastAsia="zh-CN"/>
        </w:rPr>
        <w:t xml:space="preserve">, as defined in clause 8.3. The UE shall start reporting CSI in PCell in slot </w:t>
      </w:r>
      <m:oMath>
        <m:r>
          <w:ins w:id="544" w:author="Huawei" w:date="2020-05-14T12:01:00Z">
            <m:rPr>
              <m:sty m:val="p"/>
            </m:rPr>
            <w:rPr>
              <w:rFonts w:ascii="Cambria Math" w:hAnsi="Cambria Math"/>
              <w:lang w:eastAsia="zh-CN"/>
            </w:rPr>
            <m:t>n+</m:t>
          </w:ins>
        </m:r>
        <m:r>
          <w:ins w:id="545" w:author="Huawei" w:date="2020-05-14T12:02:00Z">
            <m:rPr>
              <m:sty m:val="p"/>
            </m:rPr>
            <w:rPr>
              <w:rFonts w:ascii="Cambria Math" w:hAnsi="Cambria Math"/>
              <w:lang w:eastAsia="zh-CN"/>
            </w:rPr>
            <m:t>1+</m:t>
          </w:ins>
        </m:r>
        <m:f>
          <m:fPr>
            <m:ctrlPr>
              <w:ins w:id="546" w:author="Huawei" w:date="2020-05-14T12:01:00Z">
                <w:rPr>
                  <w:rFonts w:ascii="Cambria Math" w:hAnsi="Cambria Math"/>
                  <w:lang w:eastAsia="zh-CN"/>
                </w:rPr>
              </w:ins>
            </m:ctrlPr>
          </m:fPr>
          <m:num>
            <m:sSub>
              <m:sSubPr>
                <m:ctrlPr>
                  <w:ins w:id="547" w:author="Huawei" w:date="2020-05-14T12:02:00Z">
                    <w:rPr>
                      <w:rFonts w:ascii="Cambria Math" w:hAnsi="Cambria Math" w:cs="MS Gothic"/>
                      <w:lang w:eastAsia="zh-CN"/>
                    </w:rPr>
                  </w:ins>
                </m:ctrlPr>
              </m:sSubPr>
              <m:e>
                <m:r>
                  <w:ins w:id="548" w:author="Huawei" w:date="2020-05-14T12:02:00Z">
                    <m:rPr>
                      <m:sty m:val="p"/>
                    </m:rPr>
                    <w:rPr>
                      <w:rFonts w:ascii="Cambria Math" w:hAnsi="Cambria Math"/>
                      <w:lang w:eastAsia="zh-CN"/>
                    </w:rPr>
                    <m:t>T</m:t>
                  </w:ins>
                </m:r>
                <m:ctrlPr>
                  <w:ins w:id="549" w:author="Huawei" w:date="2020-05-14T12:02:00Z">
                    <w:rPr>
                      <w:rFonts w:ascii="Cambria Math" w:hAnsi="Cambria Math"/>
                      <w:lang w:eastAsia="zh-CN"/>
                    </w:rPr>
                  </w:ins>
                </m:ctrlPr>
              </m:e>
              <m:sub>
                <m:r>
                  <w:ins w:id="550" w:author="Huawei" w:date="2020-05-14T12:02:00Z">
                    <m:rPr>
                      <m:sty m:val="p"/>
                    </m:rPr>
                    <w:rPr>
                      <w:rFonts w:ascii="Cambria Math" w:hAnsi="Cambria Math" w:cs="MS Gothic"/>
                      <w:lang w:eastAsia="zh-CN"/>
                    </w:rPr>
                    <m:t>HARQ</m:t>
                  </w:ins>
                </m:r>
              </m:sub>
            </m:sSub>
            <m:r>
              <w:ins w:id="551" w:author="Huawei" w:date="2020-05-14T12:02:00Z">
                <w:rPr>
                  <w:rFonts w:ascii="Cambria Math" w:hAnsi="Cambria Math" w:cs="MS Gothic"/>
                  <w:lang w:eastAsia="zh-CN"/>
                </w:rPr>
                <m:t>+3ms</m:t>
              </w:ins>
            </m:r>
          </m:num>
          <m:den>
            <m:r>
              <w:ins w:id="552" w:author="Huawei" w:date="2020-05-14T12:02:00Z">
                <w:rPr>
                  <w:rFonts w:ascii="Cambria Math" w:hAnsi="Cambria Math"/>
                  <w:lang w:eastAsia="zh-CN"/>
                </w:rPr>
                <m:t>NR slot length</m:t>
              </w:ins>
            </m:r>
          </m:den>
        </m:f>
      </m:oMath>
      <w:del w:id="553" w:author="Huawei" w:date="2020-05-14T12:02:00Z">
        <w:r w:rsidRPr="00A62BB0" w:rsidDel="00D93395">
          <w:rPr>
            <w:lang w:eastAsia="zh-CN"/>
          </w:rPr>
          <w:delText>(</w:delText>
        </w:r>
        <w:r w:rsidRPr="00A62BB0" w:rsidDel="00D93395">
          <w:rPr>
            <w:rFonts w:eastAsiaTheme="minorEastAsia"/>
            <w:lang w:eastAsia="zh-CN"/>
          </w:rPr>
          <w:delText>n</w:delText>
        </w:r>
        <w:r w:rsidRPr="00A62BB0" w:rsidDel="00D93395">
          <w:rPr>
            <w:lang w:eastAsia="zh-CN"/>
          </w:rPr>
          <w:delText>+ T</w:delText>
        </w:r>
        <w:r w:rsidRPr="00A62BB0" w:rsidDel="00D93395">
          <w:rPr>
            <w:vertAlign w:val="subscript"/>
            <w:lang w:eastAsia="zh-CN"/>
          </w:rPr>
          <w:delText>HARQ</w:delText>
        </w:r>
        <w:r w:rsidRPr="00A62BB0" w:rsidDel="00D93395">
          <w:rPr>
            <w:rFonts w:eastAsiaTheme="minorEastAsia"/>
            <w:lang w:eastAsia="zh-CN"/>
          </w:rPr>
          <w:delText>+3ms</w:delText>
        </w:r>
        <w:r w:rsidRPr="00A62BB0" w:rsidDel="00D93395">
          <w:rPr>
            <w:lang w:eastAsia="zh-CN"/>
          </w:rPr>
          <w:delText>)</w:delText>
        </w:r>
      </w:del>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ins w:id="554" w:author="Huawei" w:date="2020-05-14T12:04:00Z">
            <w:rPr>
              <w:rFonts w:ascii="Cambria Math" w:hAnsi="Cambria Math"/>
              <w:lang w:eastAsia="zh-CN"/>
            </w:rPr>
            <m:t>n+</m:t>
          </w:ins>
        </m:r>
        <m:r>
          <w:ins w:id="555" w:author="Huawei" w:date="2020-05-14T12:04:00Z">
            <m:rPr>
              <m:sty m:val="p"/>
            </m:rPr>
            <w:rPr>
              <w:rFonts w:ascii="Cambria Math" w:hAnsi="Cambria Math"/>
              <w:lang w:eastAsia="zh-CN"/>
            </w:rPr>
            <m:t>1+</m:t>
          </w:ins>
        </m:r>
        <m:f>
          <m:fPr>
            <m:ctrlPr>
              <w:ins w:id="556" w:author="Huawei" w:date="2020-05-14T12:04:00Z">
                <w:rPr>
                  <w:rFonts w:ascii="Cambria Math" w:hAnsi="Cambria Math"/>
                  <w:lang w:eastAsia="zh-CN"/>
                </w:rPr>
              </w:ins>
            </m:ctrlPr>
          </m:fPr>
          <m:num>
            <m:sSub>
              <m:sSubPr>
                <m:ctrlPr>
                  <w:ins w:id="557" w:author="Huawei" w:date="2020-05-14T12:04:00Z">
                    <w:rPr>
                      <w:rFonts w:ascii="Cambria Math" w:hAnsi="Cambria Math"/>
                      <w:lang w:eastAsia="zh-CN"/>
                    </w:rPr>
                  </w:ins>
                </m:ctrlPr>
              </m:sSubPr>
              <m:e>
                <m:r>
                  <w:ins w:id="558" w:author="Huawei" w:date="2020-05-14T12:04:00Z">
                    <w:rPr>
                      <w:rFonts w:ascii="Cambria Math" w:hAnsi="Cambria Math"/>
                      <w:lang w:eastAsia="zh-CN"/>
                    </w:rPr>
                    <m:t>T</m:t>
                  </w:ins>
                </m:r>
              </m:e>
              <m:sub>
                <m:r>
                  <w:ins w:id="559" w:author="Huawei" w:date="2020-05-14T12:04:00Z">
                    <m:rPr>
                      <m:sty m:val="p"/>
                    </m:rPr>
                    <w:rPr>
                      <w:rFonts w:ascii="Cambria Math" w:hAnsi="Cambria Math"/>
                      <w:lang w:eastAsia="zh-CN"/>
                    </w:rPr>
                    <m:t>HARQ</m:t>
                  </w:ins>
                </m:r>
              </m:sub>
            </m:sSub>
          </m:num>
          <m:den>
            <m:r>
              <w:ins w:id="560" w:author="Huawei" w:date="2020-05-14T12:04:00Z">
                <m:rPr>
                  <m:sty m:val="p"/>
                </m:rPr>
                <w:rPr>
                  <w:rFonts w:ascii="Cambria Math" w:hAnsi="Cambria Math"/>
                  <w:lang w:eastAsia="zh-CN"/>
                </w:rPr>
                <m:t>NR slot length</m:t>
              </w:ins>
            </m:r>
          </m:den>
        </m:f>
      </m:oMath>
      <w:del w:id="561" w:author="Huawei" w:date="2020-05-14T12:04:00Z">
        <w:r w:rsidRPr="00A62BB0" w:rsidDel="00040D0D">
          <w:rPr>
            <w:lang w:eastAsia="zh-CN"/>
          </w:rPr>
          <w:delText>(</w:delText>
        </w:r>
        <w:r w:rsidRPr="00A62BB0" w:rsidDel="00040D0D">
          <w:rPr>
            <w:rFonts w:eastAsiaTheme="minorEastAsia"/>
            <w:lang w:eastAsia="zh-CN"/>
          </w:rPr>
          <w:delText>n</w:delText>
        </w:r>
        <w:r w:rsidRPr="00A62BB0" w:rsidDel="00040D0D">
          <w:rPr>
            <w:lang w:eastAsia="zh-CN"/>
          </w:rPr>
          <w:delText>+1+ [T</w:delText>
        </w:r>
        <w:r w:rsidRPr="00A62BB0" w:rsidDel="00040D0D">
          <w:rPr>
            <w:vertAlign w:val="subscript"/>
            <w:lang w:eastAsia="zh-CN"/>
          </w:rPr>
          <w:delText>HARQ</w:delText>
        </w:r>
        <w:r w:rsidRPr="00A62BB0" w:rsidDel="00040D0D">
          <w:rPr>
            <w:lang w:eastAsia="zh-CN"/>
          </w:rPr>
          <w:delText>]</w:delText>
        </w:r>
        <w:r w:rsidRPr="00A62BB0" w:rsidDel="00040D0D">
          <w:rPr>
            <w:rFonts w:eastAsiaTheme="minorEastAsia"/>
            <w:lang w:eastAsia="zh-CN"/>
          </w:rPr>
          <w:delText xml:space="preserve"> +3ms</w:delText>
        </w:r>
        <w:r w:rsidRPr="00A62BB0" w:rsidDel="00040D0D">
          <w:rPr>
            <w:lang w:eastAsia="zh-CN"/>
          </w:rPr>
          <w:delText>)</w:delText>
        </w:r>
      </w:del>
      <w:r w:rsidRPr="00A62BB0">
        <w:rPr>
          <w:lang w:eastAsia="zh-CN"/>
        </w:rPr>
        <w:t xml:space="preserve"> </w:t>
      </w:r>
      <w:proofErr w:type="gramStart"/>
      <w:r w:rsidRPr="00A62BB0">
        <w:rPr>
          <w:lang w:eastAsia="zh-CN"/>
        </w:rPr>
        <w:t xml:space="preserve">to </w:t>
      </w:r>
      <w:proofErr w:type="gramEnd"/>
      <m:oMath>
        <m:r>
          <w:ins w:id="562" w:author="Huawei" w:date="2020-05-14T12:05:00Z">
            <w:rPr>
              <w:rFonts w:ascii="Cambria Math" w:hAnsi="Cambria Math"/>
            </w:rPr>
            <m:t>m</m:t>
          </w:ins>
        </m:r>
        <m:r>
          <w:ins w:id="563" w:author="Huawei" w:date="2020-05-14T12:05:00Z">
            <m:rPr>
              <m:sty m:val="p"/>
            </m:rPr>
            <w:rPr>
              <w:rFonts w:ascii="Cambria Math" w:hAnsi="Cambria Math"/>
            </w:rPr>
            <m:t>+</m:t>
          </w:ins>
        </m:r>
        <m:r>
          <w:ins w:id="564" w:author="Huawei" w:date="2020-05-14T12:05:00Z">
            <m:rPr>
              <m:sty m:val="p"/>
            </m:rPr>
            <w:rPr>
              <w:rFonts w:ascii="Cambria Math" w:hAnsi="Cambria Math"/>
              <w:lang w:eastAsia="zh-CN"/>
            </w:rPr>
            <m:t>1+</m:t>
          </w:ins>
        </m:r>
        <m:f>
          <m:fPr>
            <m:ctrlPr>
              <w:ins w:id="565" w:author="Huawei" w:date="2020-05-14T12:05:00Z">
                <w:rPr>
                  <w:rFonts w:ascii="Cambria Math" w:hAnsi="Cambria Math"/>
                </w:rPr>
              </w:ins>
            </m:ctrlPr>
          </m:fPr>
          <m:num>
            <m:sSub>
              <m:sSubPr>
                <m:ctrlPr>
                  <w:ins w:id="566" w:author="Huawei" w:date="2020-05-14T12:05:00Z">
                    <w:rPr>
                      <w:rFonts w:ascii="Cambria Math" w:hAnsi="Cambria Math"/>
                      <w:i/>
                    </w:rPr>
                  </w:ins>
                </m:ctrlPr>
              </m:sSubPr>
              <m:e>
                <m:r>
                  <w:ins w:id="567" w:author="Huawei" w:date="2020-05-14T12:05:00Z">
                    <w:rPr>
                      <w:rFonts w:ascii="Cambria Math" w:hAnsi="Cambria Math"/>
                    </w:rPr>
                    <m:t>T</m:t>
                  </w:ins>
                </m:r>
              </m:e>
              <m:sub>
                <m:r>
                  <w:ins w:id="568" w:author="Huawei" w:date="2020-05-14T12:05:00Z">
                    <m:rPr>
                      <m:sty m:val="p"/>
                    </m:rPr>
                    <w:rPr>
                      <w:rFonts w:ascii="Cambria Math" w:hAnsi="Cambria Math"/>
                    </w:rPr>
                    <m:t>HARQ</m:t>
                  </w:ins>
                </m:r>
              </m:sub>
            </m:sSub>
            <m:r>
              <w:ins w:id="569" w:author="Huawei" w:date="2020-05-14T12:05:00Z">
                <w:rPr>
                  <w:rFonts w:ascii="Cambria Math" w:hAnsi="Cambria Math"/>
                </w:rPr>
                <m:t>+3</m:t>
              </w:ins>
            </m:r>
            <m:r>
              <w:ins w:id="570" w:author="Huawei" w:date="2020-05-14T12:05:00Z">
                <m:rPr>
                  <m:sty m:val="p"/>
                </m:rPr>
                <w:rPr>
                  <w:rFonts w:ascii="Cambria Math" w:hAnsi="Cambria Math"/>
                </w:rPr>
                <m:t>ms</m:t>
              </w:ins>
            </m:r>
            <m:r>
              <w:ins w:id="571" w:author="Huawei" w:date="2020-05-14T12:05:00Z">
                <w:rPr>
                  <w:rFonts w:ascii="Cambria Math" w:hAnsi="Cambria Math"/>
                </w:rPr>
                <m:t>+</m:t>
              </w:ins>
            </m:r>
            <m:sSub>
              <m:sSubPr>
                <m:ctrlPr>
                  <w:ins w:id="572" w:author="Huawei" w:date="2020-05-14T12:05:00Z">
                    <w:rPr>
                      <w:rFonts w:ascii="Cambria Math" w:hAnsi="Cambria Math"/>
                    </w:rPr>
                  </w:ins>
                </m:ctrlPr>
              </m:sSubPr>
              <m:e>
                <m:r>
                  <w:ins w:id="573" w:author="Huawei" w:date="2020-05-14T12:05:00Z">
                    <w:rPr>
                      <w:rFonts w:ascii="Cambria Math" w:hAnsi="Cambria Math"/>
                    </w:rPr>
                    <m:t>T</m:t>
                  </w:ins>
                </m:r>
              </m:e>
              <m:sub>
                <m:r>
                  <w:ins w:id="574" w:author="Huawei" w:date="2020-05-14T12:05:00Z">
                    <m:rPr>
                      <m:sty m:val="p"/>
                    </m:rPr>
                    <w:rPr>
                      <w:rFonts w:ascii="Cambria Math" w:hAnsi="Cambria Math"/>
                      <w:vertAlign w:val="subscript"/>
                    </w:rPr>
                    <m:t>X</m:t>
                  </w:ins>
                </m:r>
              </m:sub>
            </m:sSub>
          </m:num>
          <m:den>
            <m:r>
              <w:ins w:id="575" w:author="Huawei" w:date="2020-05-14T12:05:00Z">
                <m:rPr>
                  <m:sty m:val="p"/>
                </m:rPr>
                <w:rPr>
                  <w:rFonts w:ascii="Cambria Math" w:hAnsi="Cambria Math"/>
                </w:rPr>
                <m:t>NR slot length</m:t>
              </w:ins>
            </m:r>
          </m:den>
        </m:f>
        <m:r>
          <w:ins w:id="576" w:author="Huawei" w:date="2020-05-14T12:05:00Z">
            <w:rPr>
              <w:rFonts w:ascii="Cambria Math" w:hAnsi="Cambria Math"/>
            </w:rPr>
            <m:t>+</m:t>
          </w:ins>
        </m:r>
        <m:sSub>
          <m:sSubPr>
            <m:ctrlPr>
              <w:ins w:id="577" w:author="Huawei" w:date="2020-05-14T12:05:00Z">
                <w:rPr>
                  <w:rFonts w:ascii="Cambria Math" w:hAnsi="Cambria Math"/>
                  <w:iCs/>
                </w:rPr>
              </w:ins>
            </m:ctrlPr>
          </m:sSubPr>
          <m:e>
            <m:r>
              <w:ins w:id="578" w:author="Huawei" w:date="2020-05-14T12:05:00Z">
                <w:rPr>
                  <w:rFonts w:ascii="Cambria Math" w:hAnsi="Cambria Math"/>
                </w:rPr>
                <m:t>N</m:t>
              </w:ins>
            </m:r>
            <m:ctrlPr>
              <w:ins w:id="579" w:author="Huawei" w:date="2020-05-14T12:05:00Z">
                <w:rPr>
                  <w:rFonts w:ascii="Cambria Math" w:hAnsi="Cambria Math"/>
                </w:rPr>
              </w:ins>
            </m:ctrlPr>
          </m:e>
          <m:sub>
            <m:r>
              <w:ins w:id="580" w:author="Huawei" w:date="2020-05-14T12:05:00Z">
                <m:rPr>
                  <m:sty m:val="p"/>
                </m:rPr>
                <w:rPr>
                  <w:rFonts w:ascii="Cambria Math" w:hAnsi="Cambria Math"/>
                  <w:vertAlign w:val="subscript"/>
                </w:rPr>
                <m:t>interruption</m:t>
              </w:ins>
            </m:r>
          </m:sub>
        </m:sSub>
      </m:oMath>
      <w:del w:id="581" w:author="Huawei" w:date="2020-05-14T12:05:00Z">
        <w:r w:rsidRPr="00A62BB0" w:rsidDel="00040D0D">
          <w:rPr>
            <w:lang w:eastAsia="zh-CN"/>
          </w:rPr>
          <w:delText>(</w:delText>
        </w:r>
        <w:r w:rsidRPr="00A62BB0" w:rsidDel="00040D0D">
          <w:rPr>
            <w:rFonts w:eastAsiaTheme="minorEastAsia"/>
            <w:lang w:eastAsia="zh-CN"/>
          </w:rPr>
          <w:delText>n</w:delText>
        </w:r>
        <w:r w:rsidRPr="00A62BB0" w:rsidDel="00040D0D">
          <w:rPr>
            <w:lang w:eastAsia="zh-CN"/>
          </w:rPr>
          <w:delText>+1+ [T</w:delText>
        </w:r>
        <w:r w:rsidRPr="00A62BB0" w:rsidDel="00040D0D">
          <w:rPr>
            <w:vertAlign w:val="subscript"/>
            <w:lang w:eastAsia="zh-CN"/>
          </w:rPr>
          <w:delText>HARQ</w:delText>
        </w:r>
        <w:r w:rsidRPr="00A62BB0" w:rsidDel="00040D0D">
          <w:rPr>
            <w:lang w:eastAsia="zh-CN"/>
          </w:rPr>
          <w:delText>+3ms+</w:delText>
        </w:r>
        <w:r w:rsidRPr="00A62BB0" w:rsidDel="00040D0D">
          <w:rPr>
            <w:rFonts w:eastAsiaTheme="minorEastAsia"/>
            <w:lang w:eastAsia="zh-CN"/>
          </w:rPr>
          <w:delText>2*</w:delText>
        </w:r>
        <w:r w:rsidRPr="00A62BB0" w:rsidDel="00040D0D">
          <w:rPr>
            <w:lang w:eastAsia="zh-CN"/>
          </w:rPr>
          <w:delText>T</w:delText>
        </w:r>
        <w:r w:rsidRPr="00A62BB0" w:rsidDel="00040D0D">
          <w:rPr>
            <w:vertAlign w:val="subscript"/>
            <w:lang w:eastAsia="zh-CN"/>
          </w:rPr>
          <w:delText>SSB_max</w:delText>
        </w:r>
        <w:r w:rsidRPr="00A62BB0" w:rsidDel="00040D0D">
          <w:rPr>
            <w:lang w:eastAsia="zh-CN"/>
          </w:rPr>
          <w:delText>+</w:delText>
        </w:r>
        <w:r w:rsidRPr="00A62BB0" w:rsidDel="00040D0D">
          <w:rPr>
            <w:rFonts w:eastAsiaTheme="minorEastAsia"/>
            <w:lang w:eastAsia="zh-CN"/>
          </w:rPr>
          <w:delText>2*</w:delText>
        </w:r>
        <w:r w:rsidRPr="00A62BB0" w:rsidDel="00040D0D">
          <w:rPr>
            <w:lang w:eastAsia="zh-CN"/>
          </w:rPr>
          <w:delText>T</w:delText>
        </w:r>
        <w:r w:rsidRPr="00A62BB0" w:rsidDel="00040D0D">
          <w:rPr>
            <w:vertAlign w:val="subscript"/>
            <w:lang w:eastAsia="zh-CN"/>
          </w:rPr>
          <w:delText>SMTC_duration</w:delText>
        </w:r>
        <w:r w:rsidRPr="00A62BB0" w:rsidDel="00040D0D">
          <w:rPr>
            <w:lang w:eastAsia="zh-CN"/>
          </w:rPr>
          <w:delText>])</w:delText>
        </w:r>
      </w:del>
      <w:r w:rsidRPr="00A62BB0">
        <w:rPr>
          <w:lang w:eastAsia="zh-CN"/>
        </w:rPr>
        <w:t>, as defined in clause 8.3</w:t>
      </w:r>
      <w:ins w:id="582" w:author="Huawei" w:date="2020-05-14T12:05:00Z">
        <w:r w:rsidR="00C7636F">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C7636F">
          <w:rPr>
            <w:rFonts w:hint="eastAsia"/>
            <w:iCs/>
            <w:lang w:eastAsia="zh-CN"/>
          </w:rPr>
          <w:t xml:space="preserve"> </w:t>
        </w:r>
        <w:r w:rsidR="00C7636F">
          <w:rPr>
            <w:iCs/>
            <w:lang w:eastAsia="zh-CN"/>
          </w:rPr>
          <w:t>is the interruption length given in section 8.2</w:t>
        </w:r>
      </w:ins>
      <w:r w:rsidRPr="00A62BB0">
        <w:rPr>
          <w:lang w:eastAsia="zh-CN"/>
        </w:rPr>
        <w:t>.</w:t>
      </w:r>
    </w:p>
    <w:p w:rsidR="00AD4326" w:rsidRPr="00A62BB0" w:rsidRDefault="00AD4326" w:rsidP="00AD4326">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583" w:author="Huawei" w:date="2020-05-14T12:05:00Z">
            <m:rPr>
              <m:sty m:val="p"/>
            </m:rPr>
            <w:rPr>
              <w:rFonts w:ascii="Cambria Math" w:hAnsi="Cambria Math"/>
              <w:lang w:eastAsia="zh-CN"/>
            </w:rPr>
            <m:t>n+</m:t>
          </w:ins>
        </m:r>
        <m:f>
          <m:fPr>
            <m:ctrlPr>
              <w:ins w:id="584" w:author="Huawei" w:date="2020-05-14T12:05:00Z">
                <w:rPr>
                  <w:rFonts w:ascii="Cambria Math" w:hAnsi="Cambria Math"/>
                  <w:lang w:eastAsia="zh-CN"/>
                </w:rPr>
              </w:ins>
            </m:ctrlPr>
          </m:fPr>
          <m:num>
            <m:sSub>
              <m:sSubPr>
                <m:ctrlPr>
                  <w:ins w:id="585" w:author="Huawei" w:date="2020-05-14T12:05:00Z">
                    <w:rPr>
                      <w:rFonts w:ascii="Cambria Math" w:hAnsi="Cambria Math"/>
                      <w:lang w:eastAsia="zh-CN"/>
                    </w:rPr>
                  </w:ins>
                </m:ctrlPr>
              </m:sSubPr>
              <m:e>
                <m:r>
                  <w:ins w:id="586" w:author="Huawei" w:date="2020-05-14T12:05:00Z">
                    <m:rPr>
                      <m:sty m:val="p"/>
                    </m:rPr>
                    <w:rPr>
                      <w:rFonts w:ascii="Cambria Math" w:hAnsi="Cambria Math"/>
                      <w:lang w:eastAsia="zh-CN"/>
                    </w:rPr>
                    <m:t>T</m:t>
                  </w:ins>
                </m:r>
              </m:e>
              <m:sub>
                <m:r>
                  <w:ins w:id="587" w:author="Huawei" w:date="2020-05-14T12:05:00Z">
                    <m:rPr>
                      <m:sty m:val="p"/>
                    </m:rPr>
                    <w:rPr>
                      <w:rFonts w:ascii="Cambria Math" w:hAnsi="Cambria Math"/>
                      <w:lang w:eastAsia="zh-CN"/>
                    </w:rPr>
                    <m:t>HARQ</m:t>
                  </w:ins>
                </m:r>
              </m:sub>
            </m:sSub>
            <m:r>
              <w:ins w:id="588" w:author="Huawei" w:date="2020-05-14T12:05:00Z">
                <w:rPr>
                  <w:rFonts w:ascii="Cambria Math" w:hAnsi="Cambria Math"/>
                  <w:lang w:eastAsia="zh-CN"/>
                </w:rPr>
                <m:t>+3ms</m:t>
              </w:ins>
            </m:r>
          </m:num>
          <m:den>
            <m:r>
              <w:ins w:id="589" w:author="Huawei" w:date="2020-05-14T12:05:00Z">
                <w:rPr>
                  <w:rFonts w:ascii="Cambria Math" w:hAnsi="Cambria Math"/>
                  <w:lang w:eastAsia="zh-CN"/>
                </w:rPr>
                <m:t>NR slot length</m:t>
              </w:ins>
            </m:r>
          </m:den>
        </m:f>
      </m:oMath>
      <w:del w:id="590" w:author="Huawei" w:date="2020-05-14T12:05:00Z">
        <w:r w:rsidRPr="00A62BB0" w:rsidDel="00C7636F">
          <w:rPr>
            <w:lang w:eastAsia="zh-CN"/>
          </w:rPr>
          <w:delText>(n+[T</w:delText>
        </w:r>
        <w:r w:rsidRPr="00A62BB0" w:rsidDel="00C7636F">
          <w:rPr>
            <w:vertAlign w:val="subscript"/>
            <w:lang w:eastAsia="zh-CN"/>
          </w:rPr>
          <w:delText>HARQ</w:delText>
        </w:r>
        <w:r w:rsidRPr="00A62BB0" w:rsidDel="00C7636F">
          <w:rPr>
            <w:lang w:eastAsia="zh-CN"/>
          </w:rPr>
          <w:delText>+3ms])</w:delText>
        </w:r>
      </w:del>
      <w:r w:rsidRPr="00A62BB0">
        <w:rPr>
          <w:lang w:eastAsia="zh-CN"/>
        </w:rPr>
        <w:t xml:space="preserve">, as defined in clause 8.3, and </w:t>
      </w:r>
      <w:ins w:id="591" w:author="Huawei" w:date="2020-05-14T12:06:00Z">
        <w:r w:rsidR="00C7636F">
          <w:rPr>
            <w:lang w:eastAsia="zh-CN"/>
          </w:rPr>
          <w:t>the starting point of</w:t>
        </w:r>
        <w:r w:rsidR="00C7636F" w:rsidRPr="00A62BB0">
          <w:rPr>
            <w:lang w:eastAsia="zh-CN"/>
          </w:rPr>
          <w:t xml:space="preserve"> </w:t>
        </w:r>
      </w:ins>
      <w:r w:rsidRPr="00A62BB0">
        <w:rPr>
          <w:lang w:eastAsia="zh-CN"/>
        </w:rPr>
        <w:t xml:space="preserve">any </w:t>
      </w:r>
      <w:proofErr w:type="spellStart"/>
      <w:r w:rsidRPr="00A62BB0">
        <w:rPr>
          <w:lang w:eastAsia="zh-CN"/>
        </w:rPr>
        <w:t>PCell</w:t>
      </w:r>
      <w:proofErr w:type="spellEnd"/>
      <w:r w:rsidRPr="00A62BB0">
        <w:rPr>
          <w:lang w:eastAsia="zh-CN"/>
        </w:rPr>
        <w:t xml:space="preserve"> interruption due to the deactivation shall occur in the slot </w:t>
      </w:r>
      <m:oMath>
        <m:r>
          <w:ins w:id="592" w:author="Huawei" w:date="2020-05-14T12:06:00Z">
            <m:rPr>
              <m:sty m:val="p"/>
            </m:rPr>
            <w:rPr>
              <w:rFonts w:ascii="Cambria Math" w:hAnsi="Cambria Math"/>
              <w:lang w:eastAsia="zh-CN"/>
            </w:rPr>
            <m:t>n+1+</m:t>
          </w:ins>
        </m:r>
        <m:f>
          <m:fPr>
            <m:ctrlPr>
              <w:ins w:id="593" w:author="Huawei" w:date="2020-05-14T12:06:00Z">
                <w:rPr>
                  <w:rFonts w:ascii="Cambria Math" w:hAnsi="Cambria Math"/>
                  <w:lang w:eastAsia="zh-CN"/>
                </w:rPr>
              </w:ins>
            </m:ctrlPr>
          </m:fPr>
          <m:num>
            <m:sSub>
              <m:sSubPr>
                <m:ctrlPr>
                  <w:ins w:id="594" w:author="Huawei" w:date="2020-05-14T12:06:00Z">
                    <w:rPr>
                      <w:rFonts w:ascii="Cambria Math" w:hAnsi="Cambria Math"/>
                      <w:lang w:eastAsia="zh-CN"/>
                    </w:rPr>
                  </w:ins>
                </m:ctrlPr>
              </m:sSubPr>
              <m:e>
                <m:r>
                  <w:ins w:id="595" w:author="Huawei" w:date="2020-05-14T12:06:00Z">
                    <m:rPr>
                      <m:sty m:val="p"/>
                    </m:rPr>
                    <w:rPr>
                      <w:rFonts w:ascii="Cambria Math" w:hAnsi="Cambria Math"/>
                      <w:lang w:eastAsia="zh-CN"/>
                    </w:rPr>
                    <m:t>T</m:t>
                  </w:ins>
                </m:r>
              </m:e>
              <m:sub>
                <m:r>
                  <w:ins w:id="596" w:author="Huawei" w:date="2020-05-14T12:06:00Z">
                    <m:rPr>
                      <m:sty m:val="p"/>
                    </m:rPr>
                    <w:rPr>
                      <w:rFonts w:ascii="Cambria Math" w:hAnsi="Cambria Math"/>
                      <w:lang w:eastAsia="zh-CN"/>
                    </w:rPr>
                    <m:t>HARQ</m:t>
                  </w:ins>
                </m:r>
              </m:sub>
            </m:sSub>
          </m:num>
          <m:den>
            <m:r>
              <w:ins w:id="597" w:author="Huawei" w:date="2020-05-14T12:06:00Z">
                <w:rPr>
                  <w:rFonts w:ascii="Cambria Math" w:hAnsi="Cambria Math"/>
                  <w:lang w:eastAsia="zh-CN"/>
                </w:rPr>
                <m:t>NR slot length</m:t>
              </w:ins>
            </m:r>
          </m:den>
        </m:f>
      </m:oMath>
      <w:del w:id="598" w:author="Huawei" w:date="2020-05-14T12:06:00Z">
        <w:r w:rsidRPr="00A62BB0" w:rsidDel="00C7636F">
          <w:rPr>
            <w:lang w:eastAsia="zh-CN"/>
          </w:rPr>
          <w:delText>(n+1+[T</w:delText>
        </w:r>
        <w:r w:rsidRPr="00A62BB0" w:rsidDel="00C7636F">
          <w:rPr>
            <w:vertAlign w:val="subscript"/>
            <w:lang w:eastAsia="zh-CN"/>
          </w:rPr>
          <w:delText>HARQ</w:delText>
        </w:r>
        <w:r w:rsidRPr="00A62BB0" w:rsidDel="00C7636F">
          <w:rPr>
            <w:lang w:eastAsia="zh-CN"/>
          </w:rPr>
          <w:delText>])</w:delText>
        </w:r>
      </w:del>
      <w:r w:rsidRPr="00A62BB0">
        <w:rPr>
          <w:lang w:eastAsia="zh-CN"/>
        </w:rPr>
        <w:t xml:space="preserve"> to </w:t>
      </w:r>
      <m:oMath>
        <m:r>
          <w:ins w:id="599" w:author="Huawei" w:date="2020-05-14T12:06:00Z">
            <m:rPr>
              <m:sty m:val="p"/>
            </m:rPr>
            <w:rPr>
              <w:rFonts w:ascii="Cambria Math" w:hAnsi="Cambria Math"/>
              <w:lang w:eastAsia="zh-CN"/>
            </w:rPr>
            <m:t>n+1+</m:t>
          </w:ins>
        </m:r>
        <m:f>
          <m:fPr>
            <m:ctrlPr>
              <w:ins w:id="600" w:author="Huawei" w:date="2020-05-14T12:06:00Z">
                <w:rPr>
                  <w:rFonts w:ascii="Cambria Math" w:hAnsi="Cambria Math"/>
                  <w:lang w:eastAsia="zh-CN"/>
                </w:rPr>
              </w:ins>
            </m:ctrlPr>
          </m:fPr>
          <m:num>
            <m:sSub>
              <m:sSubPr>
                <m:ctrlPr>
                  <w:ins w:id="601" w:author="Huawei" w:date="2020-05-14T12:06:00Z">
                    <w:rPr>
                      <w:rFonts w:ascii="Cambria Math" w:hAnsi="Cambria Math"/>
                      <w:lang w:eastAsia="zh-CN"/>
                    </w:rPr>
                  </w:ins>
                </m:ctrlPr>
              </m:sSubPr>
              <m:e>
                <m:r>
                  <w:ins w:id="602" w:author="Huawei" w:date="2020-05-14T12:06:00Z">
                    <m:rPr>
                      <m:sty m:val="p"/>
                    </m:rPr>
                    <w:rPr>
                      <w:rFonts w:ascii="Cambria Math" w:hAnsi="Cambria Math"/>
                      <w:lang w:eastAsia="zh-CN"/>
                    </w:rPr>
                    <m:t>T</m:t>
                  </w:ins>
                </m:r>
              </m:e>
              <m:sub>
                <m:r>
                  <w:ins w:id="603" w:author="Huawei" w:date="2020-05-14T12:06:00Z">
                    <m:rPr>
                      <m:sty m:val="p"/>
                    </m:rPr>
                    <w:rPr>
                      <w:rFonts w:ascii="Cambria Math" w:hAnsi="Cambria Math"/>
                      <w:lang w:eastAsia="zh-CN"/>
                    </w:rPr>
                    <m:t>HARQ</m:t>
                  </w:ins>
                </m:r>
              </m:sub>
            </m:sSub>
            <m:r>
              <w:ins w:id="604" w:author="Huawei" w:date="2020-05-14T12:06:00Z">
                <w:rPr>
                  <w:rFonts w:ascii="Cambria Math" w:hAnsi="Cambria Math"/>
                  <w:lang w:eastAsia="zh-CN"/>
                </w:rPr>
                <m:t>+3</m:t>
              </w:ins>
            </m:r>
            <m:r>
              <w:ins w:id="605" w:author="Huawei" w:date="2020-05-14T12:06:00Z">
                <m:rPr>
                  <m:sty m:val="p"/>
                </m:rPr>
                <w:rPr>
                  <w:rFonts w:ascii="Cambria Math" w:hAnsi="Cambria Math"/>
                  <w:lang w:eastAsia="zh-CN"/>
                </w:rPr>
                <m:t>ms</m:t>
              </w:ins>
            </m:r>
          </m:num>
          <m:den>
            <m:r>
              <w:ins w:id="606" w:author="Huawei" w:date="2020-05-14T12:06:00Z">
                <w:rPr>
                  <w:rFonts w:ascii="Cambria Math" w:hAnsi="Cambria Math"/>
                  <w:lang w:eastAsia="zh-CN"/>
                </w:rPr>
                <m:t>NR slot length</m:t>
              </w:ins>
            </m:r>
          </m:den>
        </m:f>
      </m:oMath>
      <w:del w:id="607" w:author="Huawei" w:date="2020-05-14T12:06:00Z">
        <w:r w:rsidRPr="00A62BB0" w:rsidDel="00C7636F">
          <w:rPr>
            <w:lang w:eastAsia="zh-CN"/>
          </w:rPr>
          <w:delText>(n+1+[T</w:delText>
        </w:r>
        <w:r w:rsidRPr="00A62BB0" w:rsidDel="00C7636F">
          <w:rPr>
            <w:vertAlign w:val="subscript"/>
            <w:lang w:eastAsia="zh-CN"/>
          </w:rPr>
          <w:delText>HARQ</w:delText>
        </w:r>
        <w:r w:rsidRPr="00A62BB0" w:rsidDel="00C7636F">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rsidR="00AD4326" w:rsidRPr="00A62BB0" w:rsidRDefault="00AD4326" w:rsidP="00AD4326">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rsidR="00AD4326" w:rsidRPr="00A62BB0" w:rsidRDefault="00AD4326" w:rsidP="00AD4326">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rsidR="00AD4326" w:rsidRPr="00A62BB0" w:rsidRDefault="00AD4326" w:rsidP="00AD4326">
      <w:pPr>
        <w:keepNext/>
        <w:keepLines/>
        <w:spacing w:before="60"/>
        <w:jc w:val="center"/>
        <w:rPr>
          <w:rFonts w:ascii="Arial" w:hAnsi="Arial"/>
          <w:b/>
        </w:rPr>
      </w:pPr>
      <w:r w:rsidRPr="00A62BB0">
        <w:rPr>
          <w:rFonts w:ascii="Arial" w:hAnsi="Arial"/>
          <w:b/>
        </w:rPr>
        <w:t xml:space="preserve">Table A.6.5.3.3.1-1: General test parameters for unknown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D4326" w:rsidRPr="00A62BB0"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Comment</w:t>
            </w:r>
          </w:p>
        </w:tc>
      </w:tr>
      <w:tr w:rsidR="00AD4326" w:rsidRPr="00A62BB0"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rsidR="00AD4326" w:rsidRPr="00A62BB0" w:rsidRDefault="00AD4326" w:rsidP="00AD4326">
      <w:pPr>
        <w:rPr>
          <w:lang w:eastAsia="zh-CN"/>
        </w:rPr>
      </w:pP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w:t>
      </w:r>
      <w:r w:rsidRPr="009264FA">
        <w:rPr>
          <w:rFonts w:eastAsiaTheme="minorEastAsia"/>
          <w:lang w:eastAsia="zh-CN"/>
        </w:rPr>
        <w:t>3</w:t>
      </w:r>
      <w:r w:rsidRPr="009264FA">
        <w:rPr>
          <w:lang w:eastAsia="zh-CN"/>
        </w:rPr>
        <w:t>.2</w:t>
      </w:r>
      <w:r w:rsidRPr="00A62BB0">
        <w:rPr>
          <w:lang w:eastAsia="zh-CN"/>
        </w:rPr>
        <w:tab/>
        <w:t>Test Requirements</w:t>
      </w:r>
    </w:p>
    <w:p w:rsidR="00AD4326" w:rsidRPr="00A62BB0" w:rsidRDefault="00AD4326" w:rsidP="00AD4326">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608" w:author="Huawei" w:date="2020-05-14T12:06:00Z">
        <w:r w:rsidR="00C7636F" w:rsidRPr="00806EC9">
          <w:t>T</w:t>
        </w:r>
        <w:r w:rsidR="00C7636F" w:rsidRPr="00806EC9">
          <w:rPr>
            <w:vertAlign w:val="subscript"/>
          </w:rPr>
          <w:t>FirstSSB_MAX</w:t>
        </w:r>
        <w:proofErr w:type="spellEnd"/>
        <w:r w:rsidR="00C7636F" w:rsidRPr="00806EC9">
          <w:t xml:space="preserve"> + </w:t>
        </w:r>
        <w:r w:rsidR="00C7636F" w:rsidRPr="00806EC9">
          <w:rPr>
            <w:lang w:eastAsia="zh-CN"/>
          </w:rPr>
          <w:t>T</w:t>
        </w:r>
        <w:r w:rsidR="00C7636F" w:rsidRPr="00806EC9">
          <w:rPr>
            <w:vertAlign w:val="subscript"/>
            <w:lang w:eastAsia="zh-CN"/>
          </w:rPr>
          <w:t xml:space="preserve">SMTC_MAX </w:t>
        </w:r>
        <w:r w:rsidR="00C7636F" w:rsidRPr="00806EC9">
          <w:rPr>
            <w:lang w:eastAsia="zh-CN"/>
          </w:rPr>
          <w:t>+ 2*</w:t>
        </w:r>
        <w:proofErr w:type="spellStart"/>
        <w:r w:rsidR="00C7636F" w:rsidRPr="00806EC9">
          <w:rPr>
            <w:lang w:eastAsia="zh-CN"/>
          </w:rPr>
          <w:t>T</w:t>
        </w:r>
        <w:r w:rsidR="00C7636F" w:rsidRPr="00806EC9">
          <w:rPr>
            <w:vertAlign w:val="subscript"/>
            <w:lang w:eastAsia="zh-CN"/>
          </w:rPr>
          <w:t>rs</w:t>
        </w:r>
        <w:proofErr w:type="spellEnd"/>
        <w:r w:rsidR="00C7636F" w:rsidRPr="00806EC9" w:rsidDel="000B0D6A">
          <w:rPr>
            <w:lang w:eastAsia="zh-CN"/>
          </w:rPr>
          <w:t xml:space="preserve"> </w:t>
        </w:r>
        <w:r w:rsidR="00C7636F" w:rsidRPr="00806EC9">
          <w:rPr>
            <w:lang w:eastAsia="zh-CN"/>
          </w:rPr>
          <w:t>+ 5ms</w:t>
        </w:r>
      </w:ins>
      <w:del w:id="609" w:author="Huawei" w:date="2020-05-14T12:06:00Z">
        <w:r w:rsidRPr="00A62BB0" w:rsidDel="00C7636F">
          <w:rPr>
            <w:lang w:eastAsia="zh-CN"/>
          </w:rPr>
          <w:delText>[5</w:delText>
        </w:r>
        <w:r w:rsidRPr="00A62BB0" w:rsidDel="00C7636F">
          <w:rPr>
            <w:lang w:val="en-US" w:eastAsia="zh-CN"/>
          </w:rPr>
          <w:delText> </w:delText>
        </w:r>
        <w:r w:rsidRPr="00A62BB0" w:rsidDel="00C7636F">
          <w:rPr>
            <w:lang w:eastAsia="zh-CN"/>
          </w:rPr>
          <w:delText>ms+2*T</w:delText>
        </w:r>
        <w:r w:rsidRPr="00A62BB0" w:rsidDel="00C7636F">
          <w:rPr>
            <w:vertAlign w:val="subscript"/>
            <w:lang w:eastAsia="zh-CN"/>
          </w:rPr>
          <w:delText>SMTC_MAX</w:delText>
        </w:r>
        <w:r w:rsidRPr="00A62BB0" w:rsidDel="00C7636F">
          <w:rPr>
            <w:lang w:eastAsia="zh-CN"/>
          </w:rPr>
          <w:delText>+2*T</w:delText>
        </w:r>
        <w:r w:rsidRPr="00A62BB0" w:rsidDel="00C7636F">
          <w:rPr>
            <w:vertAlign w:val="subscript"/>
            <w:lang w:eastAsia="zh-CN"/>
          </w:rPr>
          <w:delText>SMTC_SCell</w:delText>
        </w:r>
        <w:r w:rsidRPr="00A62BB0" w:rsidDel="00C7636F">
          <w:rPr>
            <w:lang w:eastAsia="zh-CN"/>
          </w:rPr>
          <w:delText>]</w:delText>
        </w:r>
      </w:del>
      <w:r w:rsidRPr="00A62BB0">
        <w:rPr>
          <w:lang w:eastAsia="zh-CN"/>
        </w:rPr>
        <w:t xml:space="preserve"> as defined in clause 8.3.</w:t>
      </w:r>
    </w:p>
    <w:p w:rsidR="00E845EB" w:rsidRPr="00AD4326" w:rsidRDefault="00BD662F" w:rsidP="006B139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B139E">
        <w:rPr>
          <w:b/>
          <w:noProof/>
          <w:color w:val="00B0F0"/>
        </w:rPr>
        <w:t>2</w:t>
      </w:r>
      <w:r w:rsidRPr="00F92638">
        <w:rPr>
          <w:b/>
          <w:noProof/>
          <w:color w:val="00B0F0"/>
        </w:rPr>
        <w:t>&gt;</w:t>
      </w:r>
    </w:p>
    <w:sectPr w:rsidR="00E845EB" w:rsidRPr="00AD432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1ED" w:rsidRDefault="002111ED">
      <w:r>
        <w:separator/>
      </w:r>
    </w:p>
  </w:endnote>
  <w:endnote w:type="continuationSeparator" w:id="0">
    <w:p w:rsidR="002111ED" w:rsidRDefault="0021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1ED" w:rsidRDefault="002111ED">
      <w:r>
        <w:separator/>
      </w:r>
    </w:p>
  </w:footnote>
  <w:footnote w:type="continuationSeparator" w:id="0">
    <w:p w:rsidR="002111ED" w:rsidRDefault="00211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32"/>
  </w:num>
  <w:num w:numId="13">
    <w:abstractNumId w:val="16"/>
  </w:num>
  <w:num w:numId="14">
    <w:abstractNumId w:val="24"/>
  </w:num>
  <w:num w:numId="15">
    <w:abstractNumId w:val="18"/>
  </w:num>
  <w:num w:numId="16">
    <w:abstractNumId w:val="29"/>
  </w:num>
  <w:num w:numId="17">
    <w:abstractNumId w:val="23"/>
  </w:num>
  <w:num w:numId="18">
    <w:abstractNumId w:val="9"/>
  </w:num>
  <w:num w:numId="19">
    <w:abstractNumId w:val="21"/>
  </w:num>
  <w:num w:numId="20">
    <w:abstractNumId w:val="10"/>
  </w:num>
  <w:num w:numId="21">
    <w:abstractNumId w:val="28"/>
  </w:num>
  <w:num w:numId="22">
    <w:abstractNumId w:val="27"/>
  </w:num>
  <w:num w:numId="23">
    <w:abstractNumId w:val="26"/>
  </w:num>
  <w:num w:numId="24">
    <w:abstractNumId w:val="30"/>
  </w:num>
  <w:num w:numId="25">
    <w:abstractNumId w:val="12"/>
  </w:num>
  <w:num w:numId="26">
    <w:abstractNumId w:val="13"/>
  </w:num>
  <w:num w:numId="27">
    <w:abstractNumId w:val="14"/>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AF"/>
    <w:rsid w:val="00013E69"/>
    <w:rsid w:val="00014A43"/>
    <w:rsid w:val="00022E4A"/>
    <w:rsid w:val="00023E3A"/>
    <w:rsid w:val="000363AF"/>
    <w:rsid w:val="0003743E"/>
    <w:rsid w:val="00040D0D"/>
    <w:rsid w:val="000566CE"/>
    <w:rsid w:val="00056D4C"/>
    <w:rsid w:val="00065AB1"/>
    <w:rsid w:val="00066EDF"/>
    <w:rsid w:val="00067D22"/>
    <w:rsid w:val="00094114"/>
    <w:rsid w:val="000A6394"/>
    <w:rsid w:val="000B6B00"/>
    <w:rsid w:val="000B7FED"/>
    <w:rsid w:val="000C038A"/>
    <w:rsid w:val="000C6598"/>
    <w:rsid w:val="000D1873"/>
    <w:rsid w:val="00104F4C"/>
    <w:rsid w:val="001107E4"/>
    <w:rsid w:val="001154BA"/>
    <w:rsid w:val="00132D12"/>
    <w:rsid w:val="00145D43"/>
    <w:rsid w:val="00160729"/>
    <w:rsid w:val="00192C46"/>
    <w:rsid w:val="001936F2"/>
    <w:rsid w:val="0019585F"/>
    <w:rsid w:val="001A08B3"/>
    <w:rsid w:val="001A5432"/>
    <w:rsid w:val="001A7B60"/>
    <w:rsid w:val="001B52F0"/>
    <w:rsid w:val="001B7A65"/>
    <w:rsid w:val="001E41F3"/>
    <w:rsid w:val="001E4802"/>
    <w:rsid w:val="002109C3"/>
    <w:rsid w:val="00210AA4"/>
    <w:rsid w:val="002111ED"/>
    <w:rsid w:val="00233B2E"/>
    <w:rsid w:val="00236C07"/>
    <w:rsid w:val="00247B4B"/>
    <w:rsid w:val="0025359B"/>
    <w:rsid w:val="0026004D"/>
    <w:rsid w:val="002640DD"/>
    <w:rsid w:val="002720B5"/>
    <w:rsid w:val="00275D12"/>
    <w:rsid w:val="00284FEB"/>
    <w:rsid w:val="0028525A"/>
    <w:rsid w:val="002860C4"/>
    <w:rsid w:val="002A71FA"/>
    <w:rsid w:val="002B5741"/>
    <w:rsid w:val="002C4F36"/>
    <w:rsid w:val="002E7739"/>
    <w:rsid w:val="002E7FD5"/>
    <w:rsid w:val="002F3E3C"/>
    <w:rsid w:val="003016AC"/>
    <w:rsid w:val="00305409"/>
    <w:rsid w:val="00323013"/>
    <w:rsid w:val="00330CC5"/>
    <w:rsid w:val="00332E7C"/>
    <w:rsid w:val="003466B3"/>
    <w:rsid w:val="00346D47"/>
    <w:rsid w:val="003609EF"/>
    <w:rsid w:val="0036227A"/>
    <w:rsid w:val="0036231A"/>
    <w:rsid w:val="00362BC1"/>
    <w:rsid w:val="00374DD4"/>
    <w:rsid w:val="00386005"/>
    <w:rsid w:val="0039584B"/>
    <w:rsid w:val="003A2AC6"/>
    <w:rsid w:val="003B193F"/>
    <w:rsid w:val="003C5E27"/>
    <w:rsid w:val="003E0CBF"/>
    <w:rsid w:val="003E1A36"/>
    <w:rsid w:val="003E3847"/>
    <w:rsid w:val="003E7BEF"/>
    <w:rsid w:val="003F654E"/>
    <w:rsid w:val="0040415A"/>
    <w:rsid w:val="00410371"/>
    <w:rsid w:val="00423E4A"/>
    <w:rsid w:val="004242F1"/>
    <w:rsid w:val="00425B76"/>
    <w:rsid w:val="004324BA"/>
    <w:rsid w:val="00433531"/>
    <w:rsid w:val="004477BB"/>
    <w:rsid w:val="00453B47"/>
    <w:rsid w:val="00461639"/>
    <w:rsid w:val="004758BD"/>
    <w:rsid w:val="004912C8"/>
    <w:rsid w:val="004B59B7"/>
    <w:rsid w:val="004B75B7"/>
    <w:rsid w:val="004E39B6"/>
    <w:rsid w:val="004E5071"/>
    <w:rsid w:val="005145B2"/>
    <w:rsid w:val="0051580D"/>
    <w:rsid w:val="00547111"/>
    <w:rsid w:val="00552DDD"/>
    <w:rsid w:val="00560BF1"/>
    <w:rsid w:val="005617C6"/>
    <w:rsid w:val="00563096"/>
    <w:rsid w:val="00563B9A"/>
    <w:rsid w:val="00571DE2"/>
    <w:rsid w:val="00576949"/>
    <w:rsid w:val="0058048E"/>
    <w:rsid w:val="0058293D"/>
    <w:rsid w:val="00592D74"/>
    <w:rsid w:val="005E2C44"/>
    <w:rsid w:val="005F3CB2"/>
    <w:rsid w:val="005F73EC"/>
    <w:rsid w:val="006045F1"/>
    <w:rsid w:val="006075C7"/>
    <w:rsid w:val="00620937"/>
    <w:rsid w:val="00621188"/>
    <w:rsid w:val="006257ED"/>
    <w:rsid w:val="0064502A"/>
    <w:rsid w:val="00663E1E"/>
    <w:rsid w:val="0066498B"/>
    <w:rsid w:val="006833A8"/>
    <w:rsid w:val="00695808"/>
    <w:rsid w:val="006A68FE"/>
    <w:rsid w:val="006B139E"/>
    <w:rsid w:val="006B46FB"/>
    <w:rsid w:val="006E138B"/>
    <w:rsid w:val="006E21FB"/>
    <w:rsid w:val="006F2EEC"/>
    <w:rsid w:val="006F5492"/>
    <w:rsid w:val="006F7E4A"/>
    <w:rsid w:val="007403BF"/>
    <w:rsid w:val="00764506"/>
    <w:rsid w:val="00781E0D"/>
    <w:rsid w:val="00783884"/>
    <w:rsid w:val="00792342"/>
    <w:rsid w:val="00793617"/>
    <w:rsid w:val="0079538A"/>
    <w:rsid w:val="007977A8"/>
    <w:rsid w:val="007B0E08"/>
    <w:rsid w:val="007B512A"/>
    <w:rsid w:val="007C055A"/>
    <w:rsid w:val="007C1D08"/>
    <w:rsid w:val="007C2097"/>
    <w:rsid w:val="007C5E18"/>
    <w:rsid w:val="007D6A07"/>
    <w:rsid w:val="007F7259"/>
    <w:rsid w:val="008040A8"/>
    <w:rsid w:val="008062BC"/>
    <w:rsid w:val="008279FA"/>
    <w:rsid w:val="00857642"/>
    <w:rsid w:val="008578F9"/>
    <w:rsid w:val="008626E7"/>
    <w:rsid w:val="00864E74"/>
    <w:rsid w:val="00870EE7"/>
    <w:rsid w:val="008863B9"/>
    <w:rsid w:val="008A45A6"/>
    <w:rsid w:val="008A5346"/>
    <w:rsid w:val="008C46A8"/>
    <w:rsid w:val="008F686C"/>
    <w:rsid w:val="0090530E"/>
    <w:rsid w:val="009148DE"/>
    <w:rsid w:val="009322C6"/>
    <w:rsid w:val="0093669E"/>
    <w:rsid w:val="00941E30"/>
    <w:rsid w:val="009437D0"/>
    <w:rsid w:val="009443B9"/>
    <w:rsid w:val="00944F0B"/>
    <w:rsid w:val="00966D19"/>
    <w:rsid w:val="009777D9"/>
    <w:rsid w:val="00985C96"/>
    <w:rsid w:val="00991B88"/>
    <w:rsid w:val="00994440"/>
    <w:rsid w:val="009A49B9"/>
    <w:rsid w:val="009A5753"/>
    <w:rsid w:val="009A579D"/>
    <w:rsid w:val="009C5451"/>
    <w:rsid w:val="009E3297"/>
    <w:rsid w:val="009F734F"/>
    <w:rsid w:val="00A246B6"/>
    <w:rsid w:val="00A24A6D"/>
    <w:rsid w:val="00A31C3B"/>
    <w:rsid w:val="00A36BFE"/>
    <w:rsid w:val="00A47E70"/>
    <w:rsid w:val="00A50610"/>
    <w:rsid w:val="00A50CF0"/>
    <w:rsid w:val="00A653A0"/>
    <w:rsid w:val="00A76385"/>
    <w:rsid w:val="00A7671C"/>
    <w:rsid w:val="00A83E76"/>
    <w:rsid w:val="00A85EB7"/>
    <w:rsid w:val="00AA0AA0"/>
    <w:rsid w:val="00AA2CBC"/>
    <w:rsid w:val="00AA474D"/>
    <w:rsid w:val="00AB7C60"/>
    <w:rsid w:val="00AC533A"/>
    <w:rsid w:val="00AC5820"/>
    <w:rsid w:val="00AC67CB"/>
    <w:rsid w:val="00AD1CD8"/>
    <w:rsid w:val="00AD4326"/>
    <w:rsid w:val="00AE0814"/>
    <w:rsid w:val="00B067B9"/>
    <w:rsid w:val="00B1013A"/>
    <w:rsid w:val="00B258BB"/>
    <w:rsid w:val="00B32E88"/>
    <w:rsid w:val="00B507FE"/>
    <w:rsid w:val="00B63FB1"/>
    <w:rsid w:val="00B67B97"/>
    <w:rsid w:val="00B80EBD"/>
    <w:rsid w:val="00B968C8"/>
    <w:rsid w:val="00BA3EC5"/>
    <w:rsid w:val="00BA51D9"/>
    <w:rsid w:val="00BB5DFC"/>
    <w:rsid w:val="00BD279D"/>
    <w:rsid w:val="00BD662F"/>
    <w:rsid w:val="00BD6BB8"/>
    <w:rsid w:val="00BF0995"/>
    <w:rsid w:val="00BF547C"/>
    <w:rsid w:val="00C166D6"/>
    <w:rsid w:val="00C3559C"/>
    <w:rsid w:val="00C63185"/>
    <w:rsid w:val="00C66BA2"/>
    <w:rsid w:val="00C73CE8"/>
    <w:rsid w:val="00C7636F"/>
    <w:rsid w:val="00C80315"/>
    <w:rsid w:val="00C90854"/>
    <w:rsid w:val="00C95985"/>
    <w:rsid w:val="00C97CB1"/>
    <w:rsid w:val="00CA526D"/>
    <w:rsid w:val="00CC5026"/>
    <w:rsid w:val="00CC68D0"/>
    <w:rsid w:val="00CE1FB0"/>
    <w:rsid w:val="00CF080E"/>
    <w:rsid w:val="00D03F9A"/>
    <w:rsid w:val="00D06D51"/>
    <w:rsid w:val="00D10222"/>
    <w:rsid w:val="00D17EE1"/>
    <w:rsid w:val="00D223B6"/>
    <w:rsid w:val="00D24991"/>
    <w:rsid w:val="00D419CD"/>
    <w:rsid w:val="00D46106"/>
    <w:rsid w:val="00D50255"/>
    <w:rsid w:val="00D52029"/>
    <w:rsid w:val="00D637F0"/>
    <w:rsid w:val="00D66520"/>
    <w:rsid w:val="00D74396"/>
    <w:rsid w:val="00D84FBF"/>
    <w:rsid w:val="00D93395"/>
    <w:rsid w:val="00D940F7"/>
    <w:rsid w:val="00DE0417"/>
    <w:rsid w:val="00DE34CF"/>
    <w:rsid w:val="00DF4ABC"/>
    <w:rsid w:val="00E03D45"/>
    <w:rsid w:val="00E13F3D"/>
    <w:rsid w:val="00E26158"/>
    <w:rsid w:val="00E30BBD"/>
    <w:rsid w:val="00E34898"/>
    <w:rsid w:val="00E501D1"/>
    <w:rsid w:val="00E5605B"/>
    <w:rsid w:val="00E845EB"/>
    <w:rsid w:val="00EA65F4"/>
    <w:rsid w:val="00EB09B7"/>
    <w:rsid w:val="00EB1BC5"/>
    <w:rsid w:val="00EC1E02"/>
    <w:rsid w:val="00EC1E61"/>
    <w:rsid w:val="00ED23E5"/>
    <w:rsid w:val="00EE7D7C"/>
    <w:rsid w:val="00F07078"/>
    <w:rsid w:val="00F118C7"/>
    <w:rsid w:val="00F20873"/>
    <w:rsid w:val="00F25D98"/>
    <w:rsid w:val="00F25E7B"/>
    <w:rsid w:val="00F300FB"/>
    <w:rsid w:val="00F40E86"/>
    <w:rsid w:val="00F86639"/>
    <w:rsid w:val="00FB0F9B"/>
    <w:rsid w:val="00FB6386"/>
    <w:rsid w:val="00FE0E86"/>
    <w:rsid w:val="00FF6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rsid w:val="00D10222"/>
    <w:rPr>
      <w:rFonts w:ascii="Arial" w:hAnsi="Arial"/>
      <w:sz w:val="36"/>
      <w:lang w:val="en-GB" w:eastAsia="en-US"/>
    </w:rPr>
  </w:style>
  <w:style w:type="character" w:customStyle="1" w:styleId="9Char">
    <w:name w:val="标题 9 Char"/>
    <w:aliases w:val="Figure Heading Char,FH Char"/>
    <w:basedOn w:val="a0"/>
    <w:link w:val="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2B46A-D157-4D1F-847F-48B6F5DE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5149</Words>
  <Characters>29711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2020-06-05T13:20:00Z</dcterms:created>
  <dcterms:modified xsi:type="dcterms:W3CDTF">2020-06-05T13:20:00Z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(3)j2XwSoqzObshjxJFOccXviBd4hChb5P6c2YQVfquY3UgxKsLfNTZGhKJaK14lFlCofcbedj2
Z+Zcaag4A+jh+qRMBV/cs6yPJ52JkdjkToP5x0wWb1yofW8RwZYd/56/4FyjuA6iaKvviaj1
DlcfF+LOOaIh6HCCa9bPj1WSyS0huNzWS0YW4XmSkzCglZLi5agM0wTEOR/IJRCctY2xYEVI
nCrIVlHcAJS5XWAQsV</vt:lpwstr>
  </property>
  <property fmtid="{D5CDD505-2E9C-101B-9397-08002B2CF9AE}" pid="22" name="_2015_ms_pID_7253431">
    <vt:lpwstr>Xs6k4tyO5trmH4qWWSnbOUqXQTtAvwXkv1nkVDucxAGEkUGD53iMQT
szJC6pIBcuLMYL48D8SgjsoSxZhh5uF9xLUCYLaiIlLV9Bo6dAPSgFD222CRp5zO2SiNFsuX
PBBNA78a+g4Y29nAGGTPHQea64/EngQhZv6xw69SXWlJ1vTIyp4xta/lDeYdUbYdVzxpq0zv
WbaFzr4t+66iuN9GvX2TndsFsuXi9wzisNZg</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1591361524</vt:lpwstr>
  </property>
</Properties>
</file>