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752592">
        <w:rPr>
          <w:b/>
          <w:noProof/>
          <w:sz w:val="24"/>
        </w:rPr>
        <w:t xml:space="preserve"> Meeting #95</w:t>
      </w:r>
      <w:r w:rsidR="00F13098">
        <w:rPr>
          <w:b/>
          <w:noProof/>
          <w:sz w:val="24"/>
        </w:rPr>
        <w:t>-e</w:t>
      </w:r>
      <w:r>
        <w:rPr>
          <w:b/>
          <w:i/>
          <w:noProof/>
          <w:sz w:val="28"/>
        </w:rPr>
        <w:tab/>
      </w:r>
      <w:r w:rsidR="000C1692" w:rsidRPr="000C1692">
        <w:rPr>
          <w:b/>
          <w:i/>
          <w:noProof/>
          <w:sz w:val="28"/>
        </w:rPr>
        <w:t>R4-20</w:t>
      </w:r>
      <w:r w:rsidR="00774084">
        <w:rPr>
          <w:b/>
          <w:i/>
          <w:noProof/>
          <w:sz w:val="28"/>
        </w:rPr>
        <w:t>0</w:t>
      </w:r>
      <w:r w:rsidR="00A374BB">
        <w:rPr>
          <w:b/>
          <w:i/>
          <w:noProof/>
          <w:sz w:val="28"/>
        </w:rPr>
        <w:t>7664</w:t>
      </w:r>
    </w:p>
    <w:p w:rsidR="00752592" w:rsidRDefault="00752592" w:rsidP="00752592">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25</w:t>
      </w:r>
      <w:r>
        <w:rPr>
          <w:b/>
          <w:noProof/>
          <w:sz w:val="24"/>
          <w:vertAlign w:val="superscript"/>
        </w:rPr>
        <w:t>th</w:t>
      </w:r>
      <w:r>
        <w:rPr>
          <w:b/>
          <w:noProof/>
          <w:sz w:val="24"/>
        </w:rPr>
        <w:fldChar w:fldCharType="end"/>
      </w:r>
      <w:r>
        <w:rPr>
          <w:b/>
          <w:noProof/>
          <w:sz w:val="24"/>
        </w:rPr>
        <w:t xml:space="preserve"> May – 5</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74084" w:rsidP="00794DEF">
            <w:pPr>
              <w:pStyle w:val="CRCoverPage"/>
              <w:spacing w:after="0"/>
              <w:jc w:val="center"/>
              <w:rPr>
                <w:noProof/>
                <w:lang w:eastAsia="zh-CN"/>
              </w:rPr>
            </w:pPr>
            <w:r>
              <w:rPr>
                <w:b/>
                <w:noProof/>
                <w:sz w:val="28"/>
              </w:rPr>
              <w:t>074</w:t>
            </w:r>
            <w:r w:rsidR="00A374BB">
              <w:rPr>
                <w:b/>
                <w:noProof/>
                <w:sz w:val="28"/>
              </w:rPr>
              <w:t>8</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A374BB"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A374BB">
              <w:rPr>
                <w:b/>
                <w:noProof/>
                <w:sz w:val="28"/>
              </w:rPr>
              <w:t>6</w:t>
            </w:r>
            <w:r w:rsidR="00F40E86">
              <w:rPr>
                <w:b/>
                <w:noProof/>
                <w:sz w:val="28"/>
              </w:rPr>
              <w:t>.</w:t>
            </w:r>
            <w:r w:rsidR="00A374BB">
              <w:rPr>
                <w:b/>
                <w:noProof/>
                <w:sz w:val="28"/>
              </w:rPr>
              <w:t>3</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094A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D03319">
            <w:pPr>
              <w:pStyle w:val="CRCoverPage"/>
              <w:spacing w:after="0"/>
              <w:ind w:left="100"/>
              <w:rPr>
                <w:noProof/>
                <w:lang w:eastAsia="zh-CN"/>
              </w:rPr>
            </w:pPr>
            <w:r>
              <w:rPr>
                <w:noProof/>
                <w:lang w:eastAsia="zh-CN"/>
              </w:rPr>
              <w:t>CR</w:t>
            </w:r>
            <w:r w:rsidR="00AB7E41" w:rsidRPr="00AB7E41">
              <w:rPr>
                <w:noProof/>
                <w:lang w:eastAsia="zh-CN"/>
              </w:rPr>
              <w:t xml:space="preserve"> on Psharingfactor</w:t>
            </w:r>
            <w:r w:rsidR="00A374BB">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E30B44">
              <w:rPr>
                <w:noProof/>
              </w:rPr>
              <w:t>, Mediatek</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52592">
              <w:rPr>
                <w:noProof/>
              </w:rPr>
              <w:t>20-05</w:t>
            </w:r>
            <w:r w:rsidRPr="009A429F">
              <w:rPr>
                <w:noProof/>
              </w:rPr>
              <w:t>-</w:t>
            </w:r>
            <w:r w:rsidRPr="009A429F">
              <w:rPr>
                <w:noProof/>
              </w:rPr>
              <w:fldChar w:fldCharType="end"/>
            </w:r>
            <w:r w:rsidR="00752592">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374BB"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A374B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374BB">
              <w:rPr>
                <w:noProof/>
              </w:rPr>
              <w:t>6</w:t>
            </w:r>
            <w:r w:rsidRPr="009A429F">
              <w:rPr>
                <w:noProof/>
              </w:rPr>
              <w:fldChar w:fldCharType="end"/>
            </w:r>
            <w:bookmarkStart w:id="1" w:name="_GoBack"/>
            <w:bookmarkEnd w:id="1"/>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374BB" w:rsidRDefault="00A374BB" w:rsidP="00F07314">
            <w:pPr>
              <w:pStyle w:val="CRCoverPage"/>
              <w:spacing w:after="0"/>
              <w:ind w:left="100"/>
              <w:rPr>
                <w:b/>
                <w:noProof/>
                <w:lang w:eastAsia="zh-CN"/>
              </w:rPr>
            </w:pPr>
            <w:r>
              <w:rPr>
                <w:rFonts w:hint="eastAsia"/>
                <w:b/>
                <w:noProof/>
                <w:lang w:eastAsia="zh-CN"/>
              </w:rPr>
              <w:t>CAT</w:t>
            </w:r>
            <w:r>
              <w:rPr>
                <w:b/>
                <w:noProof/>
                <w:lang w:eastAsia="zh-CN"/>
              </w:rPr>
              <w:t>.A CR of agreed CR R4-2008541</w:t>
            </w:r>
          </w:p>
          <w:p w:rsidR="00752592" w:rsidRDefault="00752592" w:rsidP="00F07314">
            <w:pPr>
              <w:pStyle w:val="CRCoverPage"/>
              <w:spacing w:after="0"/>
              <w:ind w:left="100"/>
              <w:rPr>
                <w:noProof/>
                <w:lang w:eastAsia="zh-CN"/>
              </w:rPr>
            </w:pPr>
          </w:p>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A374BB"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1pt;height:66.15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B96352" w:rsidRDefault="005B37E7">
      <w:pPr>
        <w:pStyle w:val="B2"/>
        <w:numPr>
          <w:ilvl w:val="0"/>
          <w:numId w:val="10"/>
        </w:numPr>
        <w:rPr>
          <w:ins w:id="14" w:author="Huawei" w:date="2020-02-05T11:04:00Z"/>
        </w:rPr>
        <w:pPrChange w:id="15" w:author="Huawei" w:date="2020-02-05T10:59:00Z">
          <w:pPr>
            <w:numPr>
              <w:numId w:val="9"/>
            </w:numPr>
            <w:ind w:left="988" w:hanging="420"/>
          </w:pPr>
        </w:pPrChange>
      </w:pPr>
      <w:del w:id="16" w:author="Huawei" w:date="2020-02-05T11:02:00Z">
        <w:r w:rsidDel="00B96352">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del w:id="20" w:author="Huawei" w:date="2020-04-29T08:59:00Z">
        <w:r w:rsidDel="003F1684">
          <w:delText>fully</w:delText>
        </w:r>
      </w:del>
      <w:del w:id="21" w:author="Huawei" w:date="2020-02-14T11:55:00Z">
        <w:r w:rsidDel="00FB549A">
          <w:delText>-</w:delText>
        </w:r>
      </w:del>
      <w:del w:id="22" w:author="Huawei" w:date="2020-04-29T08:59:00Z">
        <w:r w:rsidDel="003F1684">
          <w:delText xml:space="preserve">overlapped </w:delText>
        </w:r>
      </w:del>
      <w:del w:id="23" w:author="Huawei" w:date="2020-02-14T11:01:00Z">
        <w:r w:rsidDel="00B163E8">
          <w:delText xml:space="preserve">by </w:delText>
        </w:r>
      </w:del>
      <w:del w:id="24" w:author="Huawei" w:date="2020-04-29T08:59:00Z">
        <w:r w:rsidDel="003F1684">
          <w:delText>intra-frequency SMTC occasions</w:delText>
        </w:r>
      </w:del>
      <w:del w:id="25" w:author="Huawei" w:date="2020-02-14T00:04:00Z">
        <w:r w:rsidDel="0030576A">
          <w:delText xml:space="preserve"> are </w:delText>
        </w:r>
      </w:del>
      <w:r>
        <w:t xml:space="preserve">not overlapped </w:t>
      </w:r>
      <w:del w:id="26" w:author="Huawei" w:date="2020-02-14T11:02:00Z">
        <w:r w:rsidDel="00B163E8">
          <w:delText xml:space="preserve">by </w:delText>
        </w:r>
      </w:del>
      <w:r>
        <w:t xml:space="preserve">with the SSB symbols indicated by </w:t>
      </w:r>
      <w:r w:rsidRPr="003F1684">
        <w:rPr>
          <w:i/>
        </w:rPr>
        <w:t>SSB-ToMeasure</w:t>
      </w:r>
      <w:r>
        <w:t xml:space="preserve"> and 1 </w:t>
      </w:r>
      <w:ins w:id="27" w:author="Huawei" w:date="2020-02-14T11:04:00Z">
        <w:r w:rsidR="00B163E8">
          <w:t xml:space="preserve">data </w:t>
        </w:r>
      </w:ins>
      <w:r>
        <w:t xml:space="preserve">symbol before each consecutive SSB symbols indicated by </w:t>
      </w:r>
      <w:r w:rsidRPr="003F1684">
        <w:rPr>
          <w:i/>
        </w:rPr>
        <w:t>SSB-ToMeasure</w:t>
      </w:r>
      <w:r>
        <w:t xml:space="preserve"> and 1 </w:t>
      </w:r>
      <w:ins w:id="28" w:author="Huawei" w:date="2020-02-14T11:04:00Z">
        <w:r w:rsidR="00B163E8">
          <w:t xml:space="preserve">data </w:t>
        </w:r>
      </w:ins>
      <w:r>
        <w:t xml:space="preserve">symbol after each consecutive SSB symbols indicated by </w:t>
      </w:r>
      <w:r w:rsidRPr="003F1684">
        <w:rPr>
          <w:i/>
        </w:rPr>
        <w:t>SSB-ToMeasure</w:t>
      </w:r>
      <w:r>
        <w:t xml:space="preserve">, given that </w:t>
      </w:r>
      <w:r w:rsidRPr="003F1684">
        <w:rPr>
          <w:i/>
        </w:rPr>
        <w:t>SSB-ToMeasure</w:t>
      </w:r>
      <w:r>
        <w:t xml:space="preserve"> is configured</w:t>
      </w:r>
      <w:ins w:id="29" w:author="Huawei" w:date="2020-02-05T11:04:00Z">
        <w:r w:rsidR="00B96352">
          <w:t>, and</w:t>
        </w:r>
      </w:ins>
      <w:ins w:id="30" w:author="Huawei" w:date="2020-02-14T00:04:00Z">
        <w:r w:rsidR="0030576A">
          <w:t>,</w:t>
        </w:r>
      </w:ins>
    </w:p>
    <w:p w:rsidR="00A856F5" w:rsidRDefault="00B96352">
      <w:pPr>
        <w:pStyle w:val="B2"/>
        <w:numPr>
          <w:ilvl w:val="0"/>
          <w:numId w:val="10"/>
        </w:numPr>
        <w:rPr>
          <w:ins w:id="31" w:author="Huawei" w:date="2020-02-05T11:10:00Z"/>
        </w:rPr>
        <w:pPrChange w:id="32" w:author="Huawei" w:date="2020-02-05T10:59:00Z">
          <w:pPr>
            <w:numPr>
              <w:numId w:val="9"/>
            </w:numPr>
            <w:ind w:left="988" w:hanging="420"/>
          </w:pPr>
        </w:pPrChange>
      </w:pPr>
      <w:ins w:id="33" w:author="Huawei" w:date="2020-02-05T11:04:00Z">
        <w:r>
          <w:t xml:space="preserve">not overlapped </w:t>
        </w:r>
      </w:ins>
      <w:ins w:id="34" w:author="Huawei" w:date="2020-02-14T00:05:00Z">
        <w:r w:rsidR="0030576A">
          <w:t>by</w:t>
        </w:r>
      </w:ins>
      <w:ins w:id="35" w:author="Huawei" w:date="2020-02-05T11:04:00Z">
        <w:r>
          <w:t xml:space="preserve"> the </w:t>
        </w:r>
      </w:ins>
      <w:ins w:id="36" w:author="Huawei" w:date="2020-02-05T11:05:00Z">
        <w:r>
          <w:t xml:space="preserve">RSSI symbols </w:t>
        </w:r>
      </w:ins>
      <w:ins w:id="37" w:author="Huawei" w:date="2020-02-05T11:04:00Z">
        <w:r>
          <w:t xml:space="preserve">indicated by </w:t>
        </w:r>
      </w:ins>
      <w:ins w:id="38" w:author="Huawei" w:date="2020-02-05T11:05:00Z">
        <w:r w:rsidRPr="00A856F5">
          <w:rPr>
            <w:i/>
          </w:rPr>
          <w:t>ss-RSSI-Measurement</w:t>
        </w:r>
      </w:ins>
      <w:ins w:id="39" w:author="Huawei" w:date="2020-02-05T11:04:00Z">
        <w:r>
          <w:t xml:space="preserve"> and 1 </w:t>
        </w:r>
      </w:ins>
      <w:ins w:id="40" w:author="Huawei" w:date="2020-02-14T11:04:00Z">
        <w:r w:rsidR="00B163E8">
          <w:t xml:space="preserve">data </w:t>
        </w:r>
      </w:ins>
      <w:ins w:id="41" w:author="Huawei" w:date="2020-02-05T11:04:00Z">
        <w:r>
          <w:t xml:space="preserve">symbol before each </w:t>
        </w:r>
      </w:ins>
      <w:ins w:id="42" w:author="Huawei" w:date="2020-02-05T11:06:00Z">
        <w:r w:rsidR="00A856F5">
          <w:t>RSSI</w:t>
        </w:r>
      </w:ins>
      <w:ins w:id="43" w:author="Huawei" w:date="2020-02-05T11:04:00Z">
        <w:r w:rsidR="00091F15">
          <w:t xml:space="preserve"> symbol</w:t>
        </w:r>
        <w:r>
          <w:t xml:space="preserve"> indicated by </w:t>
        </w:r>
      </w:ins>
      <w:ins w:id="44" w:author="Huawei" w:date="2020-02-05T11:06:00Z">
        <w:r w:rsidR="00A856F5" w:rsidRPr="001D2EE3">
          <w:rPr>
            <w:i/>
          </w:rPr>
          <w:t>ss-RSSI-Measurement</w:t>
        </w:r>
      </w:ins>
      <w:ins w:id="45" w:author="Huawei" w:date="2020-02-05T11:04:00Z">
        <w:r>
          <w:t xml:space="preserve"> and 1 </w:t>
        </w:r>
      </w:ins>
      <w:ins w:id="46" w:author="Huawei" w:date="2020-02-14T11:04:00Z">
        <w:r w:rsidR="00B163E8">
          <w:t xml:space="preserve">data </w:t>
        </w:r>
      </w:ins>
      <w:ins w:id="47" w:author="Huawei" w:date="2020-02-05T11:04:00Z">
        <w:r>
          <w:t xml:space="preserve">symbol after each </w:t>
        </w:r>
      </w:ins>
      <w:ins w:id="48" w:author="Huawei" w:date="2020-02-05T11:07:00Z">
        <w:r w:rsidR="00A856F5">
          <w:t>RSSI</w:t>
        </w:r>
      </w:ins>
      <w:ins w:id="49" w:author="Huawei" w:date="2020-02-05T11:04:00Z">
        <w:r w:rsidR="00091F15">
          <w:t xml:space="preserve"> symbol</w:t>
        </w:r>
        <w:r>
          <w:t xml:space="preserve"> indicated by </w:t>
        </w:r>
      </w:ins>
      <w:ins w:id="50" w:author="Huawei" w:date="2020-02-05T11:07:00Z">
        <w:r w:rsidR="00A856F5" w:rsidRPr="001D2EE3">
          <w:rPr>
            <w:i/>
          </w:rPr>
          <w:t>ss-RSSI-Measurement</w:t>
        </w:r>
      </w:ins>
      <w:ins w:id="51" w:author="Huawei" w:date="2020-02-05T11:04:00Z">
        <w:r>
          <w:t xml:space="preserve">, given that </w:t>
        </w:r>
      </w:ins>
      <w:ins w:id="52" w:author="Huawei" w:date="2020-02-05T11:10:00Z">
        <w:r w:rsidR="00A856F5" w:rsidRPr="001D2EE3">
          <w:rPr>
            <w:i/>
          </w:rPr>
          <w:t>ss-RSSI-Measurement</w:t>
        </w:r>
      </w:ins>
      <w:ins w:id="53" w:author="Huawei" w:date="2020-02-05T11:04:00Z">
        <w:r>
          <w:t xml:space="preserve"> is configured</w:t>
        </w:r>
      </w:ins>
      <w:ins w:id="54" w:author="Huawei" w:date="2020-03-03T10:19:00Z">
        <w:r w:rsidR="002668DE">
          <w:rPr>
            <w:rFonts w:hint="eastAsia"/>
            <w:lang w:eastAsia="zh-CN"/>
          </w:rPr>
          <w:t>.</w:t>
        </w:r>
      </w:ins>
    </w:p>
    <w:p w:rsidR="005B37E7" w:rsidDel="002668DE" w:rsidRDefault="005B37E7">
      <w:pPr>
        <w:pStyle w:val="B2"/>
        <w:numPr>
          <w:ilvl w:val="0"/>
          <w:numId w:val="10"/>
        </w:numPr>
        <w:rPr>
          <w:del w:id="55" w:author="Huawei" w:date="2020-03-03T10:19:00Z"/>
        </w:rPr>
        <w:pPrChange w:id="56" w:author="Huawei" w:date="2020-02-05T10:59:00Z">
          <w:pPr>
            <w:numPr>
              <w:numId w:val="9"/>
            </w:numPr>
            <w:ind w:left="988" w:hanging="420"/>
          </w:pPr>
        </w:pPrChange>
      </w:pPr>
      <w:del w:id="57"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8"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8"/>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59"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59"/>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0" w:name="_Hlk521596955"/>
      <w:r w:rsidRPr="00DD3199">
        <w:rPr>
          <w:rFonts w:ascii="Arial" w:hAnsi="Arial"/>
          <w:sz w:val="24"/>
        </w:rPr>
        <w:t>8.1.3.2</w:t>
      </w:r>
      <w:bookmarkEnd w:id="60"/>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Pr="00DD3199" w:rsidRDefault="002B2C8E">
      <w:pPr>
        <w:pStyle w:val="B1"/>
        <w:pPrChange w:id="61" w:author="Huawei" w:date="2020-02-14T11:13:00Z">
          <w:pPr>
            <w:ind w:left="568" w:hanging="284"/>
          </w:pPr>
        </w:pPrChange>
      </w:pPr>
      <w:r w:rsidRPr="00DD3199">
        <w:t>-</w:t>
      </w:r>
      <w:r w:rsidRPr="00DD3199">
        <w:tab/>
      </w:r>
      <w:bookmarkStart w:id="6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2"/>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3"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4"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5"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6"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7" w:author="Huawei" w:date="2020-02-14T11:13:00Z">
          <w:pPr>
            <w:ind w:left="568" w:hanging="284"/>
          </w:pPr>
        </w:pPrChange>
      </w:pPr>
      <w:r>
        <w:t>-</w:t>
      </w:r>
      <w:r>
        <w:tab/>
        <w:t xml:space="preserve">P = </w:t>
      </w:r>
      <w:ins w:id="68" w:author="Huawei" w:date="2020-02-14T11:09:00Z">
        <w:r w:rsidR="0040793C">
          <w:t>P</w:t>
        </w:r>
        <w:r w:rsidR="0040793C" w:rsidRPr="0040793C">
          <w:rPr>
            <w:vertAlign w:val="subscript"/>
          </w:rPr>
          <w:t>sharing</w:t>
        </w:r>
      </w:ins>
      <w:ins w:id="69" w:author="Huawei" w:date="2020-02-14T11:14:00Z">
        <w:r w:rsidR="0040793C">
          <w:rPr>
            <w:vertAlign w:val="subscript"/>
          </w:rPr>
          <w:t xml:space="preserve"> </w:t>
        </w:r>
      </w:ins>
      <w:ins w:id="70" w:author="Huawei" w:date="2020-02-14T11:09:00Z">
        <w:r w:rsidR="0040793C" w:rsidRPr="0040793C">
          <w:rPr>
            <w:vertAlign w:val="subscript"/>
          </w:rPr>
          <w:t>factor</w:t>
        </w:r>
      </w:ins>
      <w:del w:id="71"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2"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3"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4"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5"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6" w:author="Huawei" w:date="2020-02-14T11:11:00Z">
                <w:rPr>
                  <w:rFonts w:ascii="Cambria Math" w:hAnsi="Cambria Math"/>
                </w:rPr>
                <m:t>3</m:t>
              </w:del>
            </m:r>
            <m:sSub>
              <m:sSubPr>
                <m:ctrlPr>
                  <w:ins w:id="77" w:author="Huawei" w:date="2020-02-14T11:12:00Z">
                    <w:rPr>
                      <w:rFonts w:ascii="Cambria Math" w:hAnsi="Cambria Math"/>
                      <w:i/>
                    </w:rPr>
                  </w:ins>
                </m:ctrlPr>
              </m:sSubPr>
              <m:e>
                <m:r>
                  <w:ins w:id="78" w:author="Huawei" w:date="2020-02-14T11:11:00Z">
                    <w:rPr>
                      <w:rFonts w:ascii="Cambria Math" w:hAnsi="Cambria Math"/>
                    </w:rPr>
                    <m:t>P</m:t>
                  </w:ins>
                </m:r>
              </m:e>
              <m:sub>
                <m:r>
                  <w:ins w:id="79" w:author="Huawei" w:date="2020-02-14T11:12:00Z">
                    <m:rPr>
                      <m:sty m:val="p"/>
                    </m:rPr>
                    <w:rPr>
                      <w:rFonts w:ascii="Cambria Math" w:hAnsi="Cambria Math"/>
                    </w:rPr>
                    <m:t>sharing</m:t>
                  </w:ins>
                </m:r>
                <m:r>
                  <w:ins w:id="80" w:author="Huawei" w:date="2020-02-14T11:14:00Z">
                    <m:rPr>
                      <m:sty m:val="p"/>
                    </m:rPr>
                    <w:rPr>
                      <w:rFonts w:ascii="Cambria Math" w:hAnsi="Cambria Math"/>
                    </w:rPr>
                    <m:t xml:space="preserve"> </m:t>
                  </w:ins>
                </m:r>
                <m:r>
                  <w:ins w:id="81"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2"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3" w:author="Huawei" w:date="2020-02-14T11:12:00Z"/>
        </w:rPr>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5" w:author="Huawei" w:date="2020-02-14T11:12:00Z">
                    <w:rPr>
                      <w:rFonts w:ascii="Cambria Math" w:hAnsi="Cambria Math"/>
                      <w:i/>
                    </w:rPr>
                  </w:ins>
                </m:ctrlPr>
              </m:sSubPr>
              <m:e>
                <m:r>
                  <w:ins w:id="86" w:author="Huawei" w:date="2020-02-14T11:12:00Z">
                    <w:rPr>
                      <w:rFonts w:ascii="Cambria Math" w:hAnsi="Cambria Math"/>
                    </w:rPr>
                    <m:t>P</m:t>
                  </w:ins>
                </m:r>
              </m:e>
              <m:sub>
                <m:r>
                  <w:ins w:id="87" w:author="Huawei" w:date="2020-02-14T11:12:00Z">
                    <m:rPr>
                      <m:sty m:val="p"/>
                    </m:rPr>
                    <w:rPr>
                      <w:rFonts w:ascii="Cambria Math" w:hAnsi="Cambria Math"/>
                    </w:rPr>
                    <m:t>sharing</m:t>
                  </w:ins>
                </m:r>
                <m:r>
                  <w:ins w:id="88" w:author="Huawei" w:date="2020-02-14T11:15:00Z">
                    <m:rPr>
                      <m:sty m:val="p"/>
                    </m:rPr>
                    <w:rPr>
                      <w:rFonts w:ascii="Cambria Math" w:hAnsi="Cambria Math"/>
                    </w:rPr>
                    <m:t xml:space="preserve"> </m:t>
                  </w:ins>
                </m:r>
                <m:r>
                  <w:ins w:id="89" w:author="Huawei" w:date="2020-02-14T11:12:00Z">
                    <m:rPr>
                      <m:sty m:val="p"/>
                    </m:rPr>
                    <w:rPr>
                      <w:rFonts w:ascii="Cambria Math" w:hAnsi="Cambria Math"/>
                    </w:rPr>
                    <m:t>factor</m:t>
                  </w:ins>
                </m:r>
              </m:sub>
            </m:sSub>
            <m:r>
              <w:del w:id="90"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1" w:author="Huawei" w:date="2020-02-14T11:15:00Z"/>
        </w:rPr>
      </w:pPr>
      <w:ins w:id="92" w:author="Huawei" w:date="2020-02-14T11:14:00Z">
        <w:r>
          <w:t>-</w:t>
        </w:r>
        <w:r>
          <w:tab/>
        </w:r>
      </w:ins>
      <w:ins w:id="93" w:author="Huawei" w:date="2020-02-14T11:15:00Z">
        <w:r>
          <w:t>P</w:t>
        </w:r>
        <w:r>
          <w:rPr>
            <w:vertAlign w:val="subscript"/>
          </w:rPr>
          <w:t>sharing factor</w:t>
        </w:r>
        <w:r>
          <w:t xml:space="preserve"> = 1, if the RLM-RS resource outside measurement gap is</w:t>
        </w:r>
      </w:ins>
    </w:p>
    <w:p w:rsidR="00306419" w:rsidRDefault="00306419">
      <w:pPr>
        <w:pStyle w:val="B2"/>
        <w:rPr>
          <w:ins w:id="94" w:author="Huawei" w:date="2020-02-14T11:19:00Z"/>
        </w:rPr>
        <w:pPrChange w:id="95" w:author="Huawei" w:date="2020-02-14T11:19:00Z">
          <w:pPr>
            <w:pStyle w:val="B2"/>
            <w:numPr>
              <w:numId w:val="10"/>
            </w:numPr>
            <w:ind w:left="987" w:hanging="420"/>
          </w:pPr>
        </w:pPrChange>
      </w:pPr>
      <w:ins w:id="96" w:author="Huawei" w:date="2020-02-14T11:19:00Z">
        <w:r>
          <w:t>-</w:t>
        </w:r>
        <w:r>
          <w:tab/>
        </w:r>
      </w:ins>
      <w:ins w:id="97"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98" w:author="Huawei" w:date="2020-02-14T11:18:00Z"/>
        </w:rPr>
        <w:pPrChange w:id="99" w:author="Huawei" w:date="2020-02-14T11:19:00Z">
          <w:pPr>
            <w:pStyle w:val="B2"/>
            <w:numPr>
              <w:numId w:val="10"/>
            </w:numPr>
            <w:ind w:left="987" w:hanging="420"/>
          </w:pPr>
        </w:pPrChange>
      </w:pPr>
      <w:ins w:id="100" w:author="Huawei" w:date="2020-02-14T11:19:00Z">
        <w:r>
          <w:t>-</w:t>
        </w:r>
        <w:r>
          <w:tab/>
        </w:r>
      </w:ins>
      <w:ins w:id="101"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2" w:author="Huawei" w:date="2020-03-03T10:20:00Z">
        <w:r w:rsidR="002668DE">
          <w:t>.</w:t>
        </w:r>
      </w:ins>
    </w:p>
    <w:p w:rsidR="00306419" w:rsidRPr="00306419" w:rsidRDefault="00306419" w:rsidP="00306419">
      <w:pPr>
        <w:ind w:left="568" w:hanging="284"/>
      </w:pPr>
      <w:ins w:id="103"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04" w:name="_Hlk521596941"/>
      <w:r w:rsidRPr="00DD3199">
        <w:t>Note:</w:t>
      </w:r>
      <w:r w:rsidRPr="00DD3199">
        <w:tab/>
        <w:t>The overlap between CSI-RS for RLM and SMTC means that CSI-RS based RLM is within the SMTC window duration</w:t>
      </w:r>
      <w:bookmarkEnd w:id="104"/>
      <w:r w:rsidRPr="00DD3199">
        <w:t>.</w:t>
      </w:r>
    </w:p>
    <w:p w:rsidR="002B2C8E" w:rsidRDefault="002B2C8E" w:rsidP="002B2C8E">
      <w:pPr>
        <w:keepLines/>
        <w:rPr>
          <w:rFonts w:eastAsia="?? ??"/>
        </w:rPr>
      </w:pPr>
      <w:r>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9.95pt;height:21.45pt" o:ole="">
            <v:imagedata r:id="rId14" o:title=""/>
          </v:shape>
          <o:OLEObject Type="Embed" ProgID="Equation.3" ShapeID="_x0000_i1026" DrawAspect="Content" ObjectID="_1652896152"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05"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06"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07"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08"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09"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0" w:author="Huawei" w:date="2020-02-14T11:22: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1"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2"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3"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14"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15" w:author="Huawei" w:date="2020-02-14T00:07:00Z"/>
        </w:rPr>
        <w:pPrChange w:id="116" w:author="Huawei" w:date="2020-02-14T11:23:00Z">
          <w:pPr>
            <w:numPr>
              <w:numId w:val="8"/>
            </w:numPr>
            <w:ind w:left="704" w:hanging="420"/>
          </w:pPr>
        </w:pPrChange>
      </w:pPr>
      <w:ins w:id="117" w:author="Huawei" w:date="2020-02-14T11:23:00Z">
        <w:r>
          <w:t>-</w:t>
        </w:r>
        <w:r>
          <w:tab/>
        </w:r>
      </w:ins>
      <w:r w:rsidR="002B2C8E">
        <w:t>P</w:t>
      </w:r>
      <w:r w:rsidR="002B2C8E">
        <w:rPr>
          <w:vertAlign w:val="subscript"/>
        </w:rPr>
        <w:t>sharing factor</w:t>
      </w:r>
      <w:r w:rsidR="002B2C8E">
        <w:t xml:space="preserve"> = 1</w:t>
      </w:r>
      <w:ins w:id="118" w:author="Huawei" w:date="2020-02-13T23:44:00Z">
        <w:r w:rsidR="00091F15">
          <w:t>, if</w:t>
        </w:r>
      </w:ins>
      <w:ins w:id="119" w:author="Huawei" w:date="2020-02-14T00:07:00Z">
        <w:r w:rsidR="0030576A">
          <w:t xml:space="preserve"> the</w:t>
        </w:r>
      </w:ins>
    </w:p>
    <w:p w:rsidR="002B2C8E" w:rsidDel="00091F15" w:rsidRDefault="00091F15">
      <w:pPr>
        <w:pStyle w:val="B1"/>
        <w:rPr>
          <w:del w:id="120" w:author="Huawei" w:date="2020-02-13T23:44:00Z"/>
        </w:rPr>
        <w:pPrChange w:id="121" w:author="Huawei" w:date="2020-02-14T11:23:00Z">
          <w:pPr>
            <w:numPr>
              <w:numId w:val="9"/>
            </w:numPr>
            <w:ind w:left="851" w:hanging="284"/>
          </w:pPr>
        </w:pPrChange>
      </w:pPr>
      <w:ins w:id="122" w:author="Huawei" w:date="2020-02-13T23:44:00Z">
        <w:r>
          <w:t xml:space="preserve"> </w:t>
        </w:r>
      </w:ins>
      <w:del w:id="123"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24" w:author="Huawei" w:date="2020-02-14T00:07:00Z"/>
        </w:rPr>
        <w:pPrChange w:id="125" w:author="Huawei" w:date="2020-02-14T11:23:00Z">
          <w:pPr>
            <w:numPr>
              <w:numId w:val="9"/>
            </w:numPr>
            <w:ind w:left="851" w:hanging="284"/>
          </w:pPr>
        </w:pPrChange>
      </w:pPr>
      <w:del w:id="126" w:author="Huawei" w:date="2020-02-13T23:45:00Z">
        <w:r w:rsidDel="00091F15">
          <w:delText xml:space="preserve">if all of the </w:delText>
        </w:r>
      </w:del>
      <w:ins w:id="127" w:author="Huawei" w:date="2020-02-14T11:25:00Z">
        <w:r w:rsidR="00306419">
          <w:t>BFD-RS resource</w:t>
        </w:r>
      </w:ins>
      <w:del w:id="128" w:author="Huawei" w:date="2020-02-14T11:25:00Z">
        <w:r w:rsidDel="00306419">
          <w:delText>reference signal configured for BFD</w:delText>
        </w:r>
      </w:del>
      <w:r>
        <w:t xml:space="preserve"> outside measurement gap </w:t>
      </w:r>
      <w:ins w:id="129" w:author="Huawei" w:date="2020-02-13T23:45:00Z">
        <w:r w:rsidR="00091F15">
          <w:t>is</w:t>
        </w:r>
      </w:ins>
      <w:del w:id="130" w:author="Huawei" w:date="2020-02-13T23:45:00Z">
        <w:r w:rsidDel="00091F15">
          <w:delText>and</w:delText>
        </w:r>
      </w:del>
      <w:del w:id="131" w:author="Huawei" w:date="2020-02-14T11:27:00Z">
        <w:r w:rsidDel="00306419">
          <w:delText xml:space="preserve"> </w:delText>
        </w:r>
      </w:del>
    </w:p>
    <w:p w:rsidR="00091F15" w:rsidRDefault="002B2C8E">
      <w:pPr>
        <w:pStyle w:val="B2"/>
        <w:rPr>
          <w:ins w:id="132" w:author="Huawei" w:date="2020-02-13T23:49:00Z"/>
        </w:rPr>
        <w:pPrChange w:id="133" w:author="Huawei" w:date="2020-02-14T11:24:00Z">
          <w:pPr>
            <w:pStyle w:val="B2"/>
            <w:numPr>
              <w:numId w:val="9"/>
            </w:numPr>
            <w:ind w:left="988" w:hanging="420"/>
          </w:pPr>
        </w:pPrChange>
      </w:pPr>
      <w:del w:id="134" w:author="Huawei" w:date="2020-04-29T09:01:00Z">
        <w:r w:rsidDel="003F1684">
          <w:delText>fully</w:delText>
        </w:r>
      </w:del>
      <w:del w:id="135" w:author="Huawei" w:date="2020-02-14T11:24:00Z">
        <w:r w:rsidDel="00306419">
          <w:delText>-</w:delText>
        </w:r>
      </w:del>
      <w:del w:id="136" w:author="Huawei" w:date="2020-04-29T09:01:00Z">
        <w:r w:rsidDel="003F1684">
          <w:delText xml:space="preserve">overlapped </w:delText>
        </w:r>
      </w:del>
      <w:del w:id="137" w:author="Huawei" w:date="2020-02-14T11:24:00Z">
        <w:r w:rsidDel="00306419">
          <w:delText>by</w:delText>
        </w:r>
      </w:del>
      <w:del w:id="138" w:author="Huawei" w:date="2020-04-29T09:01:00Z">
        <w:r w:rsidDel="003F1684">
          <w:delText xml:space="preserve"> intra-frequency SMTC occasions</w:delText>
        </w:r>
      </w:del>
      <w:ins w:id="139" w:author="Huawei" w:date="2020-02-14T11:24:00Z">
        <w:r w:rsidR="00306419">
          <w:t>-</w:t>
        </w:r>
        <w:r w:rsidR="00306419">
          <w:tab/>
        </w:r>
      </w:ins>
      <w:del w:id="140" w:author="Huawei" w:date="2020-02-13T23:46:00Z">
        <w:r w:rsidDel="00091F15">
          <w:delText xml:space="preserve"> are </w:delText>
        </w:r>
      </w:del>
      <w:r>
        <w:t xml:space="preserve">not overlapped </w:t>
      </w:r>
      <w:ins w:id="141" w:author="Huawei" w:date="2020-02-14T11:24:00Z">
        <w:r w:rsidR="00306419">
          <w:t>with</w:t>
        </w:r>
      </w:ins>
      <w:del w:id="142" w:author="Huawei" w:date="2020-02-14T11:24:00Z">
        <w:r w:rsidDel="00306419">
          <w:delText>by</w:delText>
        </w:r>
      </w:del>
      <w:r>
        <w:t xml:space="preserve"> </w:t>
      </w:r>
      <w:del w:id="143" w:author="Huawei" w:date="2020-02-14T00:08:00Z">
        <w:r w:rsidDel="0030576A">
          <w:delText xml:space="preserve">with </w:delText>
        </w:r>
      </w:del>
      <w:r>
        <w:t xml:space="preserve">the SSB symbols indicated by </w:t>
      </w:r>
      <w:r w:rsidRPr="00091F15">
        <w:rPr>
          <w:i/>
        </w:rPr>
        <w:t>SSB-ToMeasure</w:t>
      </w:r>
      <w:r>
        <w:t xml:space="preserve"> and 1 </w:t>
      </w:r>
      <w:ins w:id="144" w:author="Huawei" w:date="2020-02-14T11:56:00Z">
        <w:r w:rsidR="00FB549A">
          <w:t xml:space="preserve">data </w:t>
        </w:r>
      </w:ins>
      <w:r>
        <w:t xml:space="preserve">symbol before each consecutive SSB symbols indicated by </w:t>
      </w:r>
      <w:r w:rsidRPr="00091F15">
        <w:rPr>
          <w:i/>
        </w:rPr>
        <w:t>SSB-ToMeasure</w:t>
      </w:r>
      <w:r>
        <w:t xml:space="preserve"> and 1 </w:t>
      </w:r>
      <w:ins w:id="145" w:author="Huawei" w:date="2020-02-14T11:56:00Z">
        <w:r w:rsidR="00FB549A">
          <w:t xml:space="preserve">data </w:t>
        </w:r>
      </w:ins>
      <w:r>
        <w:t xml:space="preserve">symbol after each consecutive SSB symbols indicated by </w:t>
      </w:r>
      <w:r w:rsidRPr="00091F15">
        <w:rPr>
          <w:i/>
        </w:rPr>
        <w:t>SSB-ToMeasure</w:t>
      </w:r>
      <w:r>
        <w:t xml:space="preserve">, given that </w:t>
      </w:r>
      <w:r w:rsidRPr="00091F15">
        <w:rPr>
          <w:i/>
        </w:rPr>
        <w:t>SSB-ToMeasure</w:t>
      </w:r>
      <w:r>
        <w:t xml:space="preserve"> is configured</w:t>
      </w:r>
      <w:ins w:id="146" w:author="Huawei" w:date="2020-02-13T23:46:00Z">
        <w:r w:rsidR="00091F15">
          <w:t>, and</w:t>
        </w:r>
      </w:ins>
      <w:r>
        <w:t>;</w:t>
      </w:r>
    </w:p>
    <w:p w:rsidR="00091F15" w:rsidRDefault="00306419">
      <w:pPr>
        <w:pStyle w:val="B2"/>
        <w:rPr>
          <w:ins w:id="147" w:author="Huawei" w:date="2020-02-13T23:50:00Z"/>
        </w:rPr>
        <w:pPrChange w:id="148" w:author="Huawei" w:date="2020-02-14T11:24:00Z">
          <w:pPr>
            <w:numPr>
              <w:numId w:val="9"/>
            </w:numPr>
            <w:ind w:left="988" w:hanging="420"/>
          </w:pPr>
        </w:pPrChange>
      </w:pPr>
      <w:ins w:id="149" w:author="Huawei" w:date="2020-02-14T11:24:00Z">
        <w:r>
          <w:t>-</w:t>
        </w:r>
        <w:r>
          <w:tab/>
        </w:r>
      </w:ins>
      <w:ins w:id="150" w:author="Huawei" w:date="2020-02-13T23:48:00Z">
        <w:r w:rsidR="00091F15">
          <w:t xml:space="preserve">not overlapped </w:t>
        </w:r>
      </w:ins>
      <w:ins w:id="151" w:author="Huawei" w:date="2020-02-14T11:24:00Z">
        <w:r>
          <w:t>with</w:t>
        </w:r>
      </w:ins>
      <w:ins w:id="152" w:author="Huawei" w:date="2020-02-13T23:48:00Z">
        <w:r w:rsidR="00091F15">
          <w:t xml:space="preserve"> the RSSI symbols indicated by </w:t>
        </w:r>
        <w:r w:rsidR="00091F15" w:rsidRPr="00091F15">
          <w:rPr>
            <w:i/>
          </w:rPr>
          <w:t>ss-RSSI-Measurement</w:t>
        </w:r>
        <w:r w:rsidR="00091F15">
          <w:t xml:space="preserve"> and 1 </w:t>
        </w:r>
      </w:ins>
      <w:ins w:id="153" w:author="Huawei" w:date="2020-02-14T11:57:00Z">
        <w:r w:rsidR="00FB549A">
          <w:t xml:space="preserve">data </w:t>
        </w:r>
      </w:ins>
      <w:ins w:id="154" w:author="Huawei" w:date="2020-02-13T23:48:00Z">
        <w:r w:rsidR="00091F15">
          <w:t xml:space="preserve">symbol before each RSSI symbol indicated by </w:t>
        </w:r>
        <w:r w:rsidR="00091F15" w:rsidRPr="00091F15">
          <w:rPr>
            <w:i/>
          </w:rPr>
          <w:t>ss-RSSI-Measurement</w:t>
        </w:r>
        <w:r w:rsidR="00091F15">
          <w:t xml:space="preserve"> and 1 </w:t>
        </w:r>
      </w:ins>
      <w:ins w:id="155" w:author="Huawei" w:date="2020-02-14T11:57:00Z">
        <w:r w:rsidR="00FB549A">
          <w:t xml:space="preserve">data </w:t>
        </w:r>
      </w:ins>
      <w:ins w:id="15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57" w:author="Huawei" w:date="2020-03-03T10:21:00Z">
        <w:r w:rsidR="002668DE">
          <w:t>.</w:t>
        </w:r>
      </w:ins>
    </w:p>
    <w:p w:rsidR="00091F15" w:rsidDel="002668DE" w:rsidRDefault="00091F15">
      <w:pPr>
        <w:pStyle w:val="B2"/>
        <w:rPr>
          <w:del w:id="158" w:author="Huawei" w:date="2020-03-03T10:21:00Z"/>
        </w:rPr>
        <w:pPrChange w:id="159" w:author="Huawei" w:date="2020-02-14T11:24:00Z">
          <w:pPr>
            <w:numPr>
              <w:numId w:val="9"/>
            </w:numPr>
            <w:ind w:left="988" w:hanging="420"/>
          </w:pPr>
        </w:pPrChange>
      </w:pPr>
    </w:p>
    <w:p w:rsidR="002B2C8E" w:rsidRDefault="00306419">
      <w:pPr>
        <w:pStyle w:val="B1"/>
        <w:pPrChange w:id="160" w:author="Huawei" w:date="2020-02-14T11:24:00Z">
          <w:pPr>
            <w:numPr>
              <w:numId w:val="8"/>
            </w:numPr>
            <w:ind w:left="704" w:hanging="420"/>
          </w:pPr>
        </w:pPrChange>
      </w:pPr>
      <w:ins w:id="16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9.95pt;height:21.45pt" o:ole="">
            <v:imagedata r:id="rId14" o:title=""/>
          </v:shape>
          <o:OLEObject Type="Embed" ProgID="Equation.3" ShapeID="_x0000_i1027" DrawAspect="Content" ObjectID="_1652896153"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6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6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6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6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6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6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6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6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7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7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7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74" w:author="Huawei" w:date="2020-02-14T11:27:00Z"/>
          <w:b/>
        </w:rPr>
        <w:pPrChange w:id="175" w:author="Huawei" w:date="2020-02-14T11:27:00Z">
          <w:pPr>
            <w:ind w:left="568" w:hanging="284"/>
          </w:pPr>
        </w:pPrChange>
      </w:pPr>
      <w:r>
        <w:t>-</w:t>
      </w:r>
      <w:r>
        <w:tab/>
        <w:t>P</w:t>
      </w:r>
      <w:r>
        <w:rPr>
          <w:vertAlign w:val="subscript"/>
        </w:rPr>
        <w:t>sharing factor</w:t>
      </w:r>
      <w:r>
        <w:t xml:space="preserve"> = </w:t>
      </w:r>
      <w:del w:id="176" w:author="Huawei" w:date="2020-02-14T11:27:00Z">
        <w:r w:rsidDel="00306419">
          <w:delText>3</w:delText>
        </w:r>
      </w:del>
      <w:ins w:id="177" w:author="Huawei" w:date="2020-02-14T11:27:00Z">
        <w:r w:rsidR="00306419">
          <w:t>1, if the BFD-RS resource outside measurement gap is</w:t>
        </w:r>
      </w:ins>
    </w:p>
    <w:p w:rsidR="00306419" w:rsidRDefault="00306419" w:rsidP="00306419">
      <w:pPr>
        <w:pStyle w:val="B2"/>
        <w:rPr>
          <w:ins w:id="178" w:author="Huawei" w:date="2020-02-14T11:28:00Z"/>
        </w:rPr>
      </w:pPr>
      <w:ins w:id="179" w:author="Huawei" w:date="2020-02-14T11:28:00Z">
        <w:r>
          <w:t>-</w:t>
        </w:r>
        <w:r>
          <w:tab/>
          <w:t xml:space="preserve">not overlapped with the SSB symbols indicated by </w:t>
        </w:r>
        <w:r w:rsidRPr="00091F15">
          <w:rPr>
            <w:i/>
          </w:rPr>
          <w:t>SSB-ToMeasure</w:t>
        </w:r>
        <w:r>
          <w:t xml:space="preserve"> and 1 </w:t>
        </w:r>
      </w:ins>
      <w:ins w:id="180" w:author="Huawei" w:date="2020-02-14T11:57:00Z">
        <w:r w:rsidR="00FB549A">
          <w:t xml:space="preserve">data </w:t>
        </w:r>
      </w:ins>
      <w:ins w:id="181" w:author="Huawei" w:date="2020-02-14T11:28:00Z">
        <w:r>
          <w:t xml:space="preserve">symbol before each consecutive SSB symbols indicated by </w:t>
        </w:r>
        <w:r w:rsidRPr="00091F15">
          <w:rPr>
            <w:i/>
          </w:rPr>
          <w:t>SSB-ToMeasure</w:t>
        </w:r>
        <w:r>
          <w:t xml:space="preserve"> and 1 </w:t>
        </w:r>
      </w:ins>
      <w:ins w:id="182" w:author="Huawei" w:date="2020-02-14T11:57:00Z">
        <w:r w:rsidR="00FB549A">
          <w:t xml:space="preserve">data </w:t>
        </w:r>
      </w:ins>
      <w:ins w:id="183"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84" w:author="Huawei" w:date="2020-02-14T11:28:00Z"/>
        </w:rPr>
      </w:pPr>
      <w:ins w:id="185" w:author="Huawei" w:date="2020-02-14T11:28:00Z">
        <w:r>
          <w:t>-</w:t>
        </w:r>
        <w:r>
          <w:tab/>
          <w:t xml:space="preserve">not overlapped with the RSSI symbols indicated by </w:t>
        </w:r>
        <w:r w:rsidRPr="00091F15">
          <w:rPr>
            <w:i/>
          </w:rPr>
          <w:t>ss-RSSI-Measurement</w:t>
        </w:r>
        <w:r>
          <w:t xml:space="preserve"> and 1 </w:t>
        </w:r>
      </w:ins>
      <w:ins w:id="186" w:author="Huawei" w:date="2020-02-14T11:57:00Z">
        <w:r w:rsidR="00FB549A">
          <w:t xml:space="preserve">data </w:t>
        </w:r>
      </w:ins>
      <w:ins w:id="187" w:author="Huawei" w:date="2020-02-14T11:28:00Z">
        <w:r>
          <w:t xml:space="preserve">symbol before each RSSI symbol indicated by </w:t>
        </w:r>
        <w:r w:rsidRPr="00091F15">
          <w:rPr>
            <w:i/>
          </w:rPr>
          <w:t>ss-RSSI-Measurement</w:t>
        </w:r>
        <w:r>
          <w:t xml:space="preserve"> and 1 </w:t>
        </w:r>
      </w:ins>
      <w:ins w:id="188" w:author="Huawei" w:date="2020-02-14T11:57:00Z">
        <w:r w:rsidR="00FB549A">
          <w:t xml:space="preserve">data </w:t>
        </w:r>
      </w:ins>
      <w:ins w:id="189"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190" w:author="Huawei" w:date="2020-02-14T11:27:00Z">
            <w:rPr>
              <w:b/>
            </w:rPr>
          </w:rPrChange>
        </w:rPr>
        <w:pPrChange w:id="191" w:author="Huawei" w:date="2020-02-14T11:28:00Z">
          <w:pPr>
            <w:ind w:left="568" w:hanging="284"/>
          </w:pPr>
        </w:pPrChange>
      </w:pPr>
      <w:ins w:id="192" w:author="Huawei" w:date="2020-02-14T11:28:00Z">
        <w:r>
          <w:t>-</w:t>
        </w:r>
        <w:r>
          <w:tab/>
          <w:t>P</w:t>
        </w:r>
        <w:r>
          <w:rPr>
            <w:vertAlign w:val="subscript"/>
          </w:rPr>
          <w:t>sharing factor</w:t>
        </w:r>
        <w:r>
          <w:t xml:space="preserve"> = 3, otherwise.</w:t>
        </w:r>
      </w:ins>
      <w:del w:id="193"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194"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95"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9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197"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19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99"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00"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01"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02"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0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04" w:author="Huawei" w:date="2020-02-14T00:09:00Z"/>
        </w:rPr>
        <w:pPrChange w:id="205" w:author="Huawei" w:date="2020-02-14T11:31:00Z">
          <w:pPr>
            <w:numPr>
              <w:numId w:val="8"/>
            </w:numPr>
            <w:ind w:left="704" w:hanging="420"/>
          </w:pPr>
        </w:pPrChange>
      </w:pPr>
      <w:ins w:id="206" w:author="Huawei" w:date="2020-02-14T11:32:00Z">
        <w:r>
          <w:t>-</w:t>
        </w:r>
        <w:r>
          <w:tab/>
        </w:r>
      </w:ins>
      <w:r w:rsidR="002B2C8E">
        <w:t>P</w:t>
      </w:r>
      <w:r w:rsidR="002B2C8E">
        <w:rPr>
          <w:vertAlign w:val="subscript"/>
        </w:rPr>
        <w:t>sharing factor</w:t>
      </w:r>
      <w:r w:rsidR="002B2C8E">
        <w:t xml:space="preserve"> = 1</w:t>
      </w:r>
      <w:ins w:id="207" w:author="Huawei" w:date="2020-02-13T23:51:00Z">
        <w:r w:rsidR="00091F15">
          <w:rPr>
            <w:rFonts w:hint="eastAsia"/>
            <w:lang w:eastAsia="zh-CN"/>
          </w:rPr>
          <w:t>,</w:t>
        </w:r>
        <w:r w:rsidR="00091F15">
          <w:rPr>
            <w:lang w:eastAsia="zh-CN"/>
          </w:rPr>
          <w:t xml:space="preserve"> if</w:t>
        </w:r>
      </w:ins>
      <w:ins w:id="208" w:author="Huawei" w:date="2020-02-14T00:09:00Z">
        <w:r w:rsidR="0030576A">
          <w:t xml:space="preserve"> the</w:t>
        </w:r>
      </w:ins>
    </w:p>
    <w:p w:rsidR="002B2C8E" w:rsidDel="00091F15" w:rsidRDefault="002764DF">
      <w:pPr>
        <w:pStyle w:val="B1"/>
        <w:rPr>
          <w:del w:id="209" w:author="Huawei" w:date="2020-02-13T23:51:00Z"/>
        </w:rPr>
        <w:pPrChange w:id="210" w:author="Huawei" w:date="2020-02-14T11:31:00Z">
          <w:pPr>
            <w:numPr>
              <w:numId w:val="9"/>
            </w:numPr>
            <w:ind w:left="851" w:hanging="284"/>
          </w:pPr>
        </w:pPrChange>
      </w:pPr>
      <w:ins w:id="211" w:author="Huawei" w:date="2020-02-13T23:51:00Z">
        <w:r>
          <w:t xml:space="preserve"> </w:t>
        </w:r>
      </w:ins>
      <w:del w:id="212"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13" w:author="Huawei" w:date="2020-02-14T00:09:00Z"/>
        </w:rPr>
        <w:pPrChange w:id="214" w:author="Huawei" w:date="2020-02-14T11:31:00Z">
          <w:pPr>
            <w:numPr>
              <w:numId w:val="9"/>
            </w:numPr>
            <w:ind w:left="851" w:hanging="284"/>
          </w:pPr>
        </w:pPrChange>
      </w:pPr>
      <w:del w:id="215" w:author="Huawei" w:date="2020-02-13T23:52:00Z">
        <w:r w:rsidDel="002764DF">
          <w:delText xml:space="preserve">if all of the </w:delText>
        </w:r>
      </w:del>
      <w:ins w:id="216" w:author="Huawei" w:date="2020-02-14T11:31:00Z">
        <w:r w:rsidR="007C647F">
          <w:t>candidate beam detection RS</w:t>
        </w:r>
      </w:ins>
      <w:del w:id="217" w:author="Huawei" w:date="2020-02-14T11:31:00Z">
        <w:r w:rsidDel="007C647F">
          <w:delText>reference signal configured for CBD</w:delText>
        </w:r>
      </w:del>
      <w:r>
        <w:t xml:space="preserve"> outside measurement gap </w:t>
      </w:r>
      <w:ins w:id="218" w:author="Huawei" w:date="2020-02-13T23:52:00Z">
        <w:r w:rsidR="002764DF">
          <w:rPr>
            <w:rFonts w:hint="eastAsia"/>
            <w:lang w:eastAsia="zh-CN"/>
          </w:rPr>
          <w:t>is</w:t>
        </w:r>
        <w:r w:rsidR="002764DF">
          <w:rPr>
            <w:lang w:eastAsia="zh-CN"/>
          </w:rPr>
          <w:t xml:space="preserve"> </w:t>
        </w:r>
      </w:ins>
    </w:p>
    <w:p w:rsidR="002B2C8E" w:rsidRDefault="002B2C8E">
      <w:pPr>
        <w:pStyle w:val="B2"/>
        <w:rPr>
          <w:ins w:id="219" w:author="Huawei" w:date="2020-02-13T23:54:00Z"/>
        </w:rPr>
        <w:pPrChange w:id="220" w:author="Huawei" w:date="2020-02-14T11:32:00Z">
          <w:pPr>
            <w:numPr>
              <w:numId w:val="9"/>
            </w:numPr>
            <w:ind w:left="851" w:hanging="284"/>
          </w:pPr>
        </w:pPrChange>
      </w:pPr>
      <w:del w:id="221" w:author="Huawei" w:date="2020-02-13T23:52:00Z">
        <w:r w:rsidDel="002764DF">
          <w:delText xml:space="preserve">and </w:delText>
        </w:r>
      </w:del>
      <w:del w:id="222" w:author="Huawei" w:date="2020-04-29T09:01:00Z">
        <w:r w:rsidDel="003F1684">
          <w:delText>fully</w:delText>
        </w:r>
      </w:del>
      <w:del w:id="223" w:author="Huawei" w:date="2020-02-14T11:33:00Z">
        <w:r w:rsidDel="007C647F">
          <w:delText>-</w:delText>
        </w:r>
      </w:del>
      <w:del w:id="224" w:author="Huawei" w:date="2020-04-29T09:01:00Z">
        <w:r w:rsidDel="003F1684">
          <w:delText xml:space="preserve">overlapped </w:delText>
        </w:r>
      </w:del>
      <w:del w:id="225" w:author="Huawei" w:date="2020-02-14T11:33:00Z">
        <w:r w:rsidDel="007C647F">
          <w:delText>by</w:delText>
        </w:r>
      </w:del>
      <w:del w:id="226" w:author="Huawei" w:date="2020-04-29T09:01:00Z">
        <w:r w:rsidDel="003F1684">
          <w:delText xml:space="preserve"> intra-frequency SMTC occasions</w:delText>
        </w:r>
      </w:del>
      <w:ins w:id="227" w:author="Huawei" w:date="2020-02-14T11:32:00Z">
        <w:r w:rsidR="007C647F">
          <w:t>-</w:t>
        </w:r>
        <w:r w:rsidR="007C647F">
          <w:tab/>
        </w:r>
      </w:ins>
      <w:del w:id="228" w:author="Huawei" w:date="2020-02-13T23:53:00Z">
        <w:r w:rsidDel="002764DF">
          <w:delText xml:space="preserve"> are </w:delText>
        </w:r>
      </w:del>
      <w:r>
        <w:t xml:space="preserve">not overlapped </w:t>
      </w:r>
      <w:ins w:id="229" w:author="Huawei" w:date="2020-02-14T11:33:00Z">
        <w:r w:rsidR="007C647F">
          <w:t>with</w:t>
        </w:r>
      </w:ins>
      <w:del w:id="230" w:author="Huawei" w:date="2020-02-14T11:33:00Z">
        <w:r w:rsidDel="007C647F">
          <w:delText>by</w:delText>
        </w:r>
      </w:del>
      <w:r>
        <w:t xml:space="preserve"> </w:t>
      </w:r>
      <w:del w:id="231" w:author="Huawei" w:date="2020-02-14T00:10:00Z">
        <w:r w:rsidDel="0030576A">
          <w:delText xml:space="preserve">with </w:delText>
        </w:r>
      </w:del>
      <w:r>
        <w:t xml:space="preserve">the SSB symbols indicated by </w:t>
      </w:r>
      <w:r w:rsidRPr="002777B2">
        <w:rPr>
          <w:i/>
        </w:rPr>
        <w:t>SSB-ToMeasure</w:t>
      </w:r>
      <w:r>
        <w:t xml:space="preserve"> and 1 </w:t>
      </w:r>
      <w:ins w:id="232" w:author="Huawei" w:date="2020-02-14T11:32:00Z">
        <w:r w:rsidR="007C647F">
          <w:t xml:space="preserve">data </w:t>
        </w:r>
      </w:ins>
      <w:r>
        <w:t xml:space="preserve">symbol before each consecutive SSB symbols indicated by </w:t>
      </w:r>
      <w:r w:rsidRPr="002777B2">
        <w:rPr>
          <w:i/>
        </w:rPr>
        <w:t>SSB-ToMeasure</w:t>
      </w:r>
      <w:r>
        <w:t xml:space="preserve"> and 1 </w:t>
      </w:r>
      <w:ins w:id="233" w:author="Huawei" w:date="2020-02-14T11:32:00Z">
        <w:r w:rsidR="007C647F">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234" w:author="Huawei" w:date="2020-02-13T23:54:00Z">
        <w:r w:rsidR="002764DF">
          <w:t>, and</w:t>
        </w:r>
      </w:ins>
      <w:r>
        <w:t>;</w:t>
      </w:r>
    </w:p>
    <w:p w:rsidR="002764DF" w:rsidRDefault="007C647F">
      <w:pPr>
        <w:pStyle w:val="B2"/>
        <w:rPr>
          <w:ins w:id="235" w:author="Huawei" w:date="2020-02-13T23:54:00Z"/>
        </w:rPr>
        <w:pPrChange w:id="236" w:author="Huawei" w:date="2020-02-14T11:32:00Z">
          <w:pPr>
            <w:numPr>
              <w:numId w:val="9"/>
            </w:numPr>
            <w:ind w:left="851" w:hanging="284"/>
          </w:pPr>
        </w:pPrChange>
      </w:pPr>
      <w:ins w:id="237" w:author="Huawei" w:date="2020-02-14T11:32:00Z">
        <w:r>
          <w:t>-</w:t>
        </w:r>
        <w:r>
          <w:tab/>
        </w:r>
      </w:ins>
      <w:ins w:id="238" w:author="Huawei" w:date="2020-02-13T23:54:00Z">
        <w:r w:rsidR="002764DF">
          <w:t xml:space="preserve">not overlapped </w:t>
        </w:r>
      </w:ins>
      <w:ins w:id="239" w:author="Huawei" w:date="2020-02-14T11:33:00Z">
        <w:r>
          <w:t>with</w:t>
        </w:r>
      </w:ins>
      <w:ins w:id="240" w:author="Huawei" w:date="2020-02-13T23:54:00Z">
        <w:r w:rsidR="002764DF">
          <w:t xml:space="preserve"> the RSSI symbols indicated by </w:t>
        </w:r>
        <w:r w:rsidR="002764DF" w:rsidRPr="00091F15">
          <w:rPr>
            <w:i/>
          </w:rPr>
          <w:t>ss-RSSI-Measurement</w:t>
        </w:r>
        <w:r w:rsidR="002764DF">
          <w:t xml:space="preserve"> and 1 </w:t>
        </w:r>
      </w:ins>
      <w:ins w:id="241" w:author="Huawei" w:date="2020-02-14T11:32:00Z">
        <w:r>
          <w:t xml:space="preserve">data </w:t>
        </w:r>
      </w:ins>
      <w:ins w:id="242" w:author="Huawei" w:date="2020-02-13T23:54:00Z">
        <w:r w:rsidR="002764DF">
          <w:t xml:space="preserve">symbol before each RSSI symbol indicated by </w:t>
        </w:r>
        <w:r w:rsidR="002764DF" w:rsidRPr="00091F15">
          <w:rPr>
            <w:i/>
          </w:rPr>
          <w:t>ss-RSSI-Measurement</w:t>
        </w:r>
        <w:r w:rsidR="002764DF">
          <w:t xml:space="preserve"> and 1 </w:t>
        </w:r>
      </w:ins>
      <w:ins w:id="243" w:author="Huawei" w:date="2020-02-14T11:32:00Z">
        <w:r>
          <w:t xml:space="preserve">data </w:t>
        </w:r>
      </w:ins>
      <w:ins w:id="244"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45" w:author="Huawei" w:date="2020-03-03T10:29:00Z"/>
        </w:rPr>
        <w:pPrChange w:id="246" w:author="Huawei" w:date="2020-02-14T11:32:00Z">
          <w:pPr>
            <w:numPr>
              <w:numId w:val="9"/>
            </w:numPr>
            <w:ind w:left="851" w:hanging="284"/>
          </w:pPr>
        </w:pPrChange>
      </w:pPr>
    </w:p>
    <w:p w:rsidR="002B2C8E" w:rsidRDefault="007C647F">
      <w:pPr>
        <w:pStyle w:val="B1"/>
        <w:pPrChange w:id="247" w:author="Huawei" w:date="2020-02-14T11:32:00Z">
          <w:pPr>
            <w:numPr>
              <w:numId w:val="8"/>
            </w:numPr>
            <w:ind w:left="704" w:hanging="420"/>
          </w:pPr>
        </w:pPrChange>
      </w:pPr>
      <w:ins w:id="248"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49" w:author="Huawei" w:date="2020-02-13T23:55:00Z">
          <w:pPr>
            <w:ind w:left="568" w:hanging="284"/>
          </w:pPr>
        </w:pPrChange>
      </w:pPr>
      <w:r w:rsidRPr="00DD3199">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68727B" w:rsidP="002B2C8E">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50"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51"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52" w:author="Huawei" w:date="2020-02-14T11:38:00Z">
          <w:pPr>
            <w:ind w:left="568" w:hanging="284"/>
          </w:pPr>
        </w:pPrChange>
      </w:pPr>
      <w:r>
        <w:t>-</w:t>
      </w:r>
      <w:r>
        <w:tab/>
        <w:t>P = 1, when candidate beam detection RS is not overlapped with measurement gap and also not overlapped with SMTC occasion.</w:t>
      </w:r>
    </w:p>
    <w:p w:rsidR="004934FB" w:rsidRPr="00DD3199" w:rsidRDefault="004934FB">
      <w:pPr>
        <w:pStyle w:val="B1"/>
        <w:pPrChange w:id="25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54"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55" w:author="Huawei" w:date="2020-02-14T11:38:00Z">
          <w:pPr>
            <w:ind w:left="568" w:hanging="284"/>
          </w:pPr>
        </w:pPrChange>
      </w:pPr>
      <w:r w:rsidRPr="00DD3199">
        <w:t>-</w:t>
      </w:r>
      <w:r w:rsidRPr="00DD3199">
        <w:tab/>
        <w:t xml:space="preserve">P = </w:t>
      </w:r>
      <w:ins w:id="256" w:author="Huawei" w:date="2020-02-14T11:36:00Z">
        <w:r w:rsidR="007C647F">
          <w:t>P</w:t>
        </w:r>
        <w:r w:rsidR="007C647F" w:rsidRPr="007C647F">
          <w:rPr>
            <w:vertAlign w:val="subscript"/>
            <w:rPrChange w:id="257" w:author="Huawei" w:date="2020-02-14T11:36:00Z">
              <w:rPr/>
            </w:rPrChange>
          </w:rPr>
          <w:t>sharing factor</w:t>
        </w:r>
      </w:ins>
      <w:del w:id="258" w:author="Huawei" w:date="2020-02-14T11:36:00Z">
        <w:r w:rsidRPr="007C647F" w:rsidDel="007C647F">
          <w:rPr>
            <w:vertAlign w:val="subscript"/>
            <w:rPrChange w:id="259"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6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61"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62"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63"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64" w:author="Huawei" w:date="2020-02-14T11:37:00Z">
                    <w:rPr>
                      <w:rFonts w:ascii="Cambria Math" w:hAnsi="Cambria Math"/>
                      <w:i/>
                    </w:rPr>
                  </w:ins>
                </m:ctrlPr>
              </m:sSubPr>
              <m:e>
                <m:r>
                  <w:ins w:id="265" w:author="Huawei" w:date="2020-02-14T11:36:00Z">
                    <w:rPr>
                      <w:rFonts w:ascii="Cambria Math" w:hAnsi="Cambria Math"/>
                    </w:rPr>
                    <m:t>P</m:t>
                  </w:ins>
                </m:r>
              </m:e>
              <m:sub>
                <m:r>
                  <w:ins w:id="266" w:author="Huawei" w:date="2020-02-14T11:37:00Z">
                    <m:rPr>
                      <m:sty m:val="p"/>
                    </m:rPr>
                    <w:rPr>
                      <w:rFonts w:ascii="Cambria Math" w:hAnsi="Cambria Math"/>
                    </w:rPr>
                    <m:t>sharing factor</m:t>
                  </w:ins>
                </m:r>
              </m:sub>
            </m:sSub>
            <m:r>
              <w:del w:id="267"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69" w:author="Huawei" w:date="2020-02-14T11:38:00Z"/>
          <w:rFonts w:eastAsia="?? ??"/>
        </w:rPr>
        <w:pPrChange w:id="270"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71" w:author="Huawei" w:date="2020-02-14T11:37:00Z">
                    <w:rPr>
                      <w:rFonts w:ascii="Cambria Math" w:hAnsi="Cambria Math"/>
                      <w:i/>
                    </w:rPr>
                  </w:ins>
                </m:ctrlPr>
              </m:sSubPr>
              <m:e>
                <m:r>
                  <w:ins w:id="272" w:author="Huawei" w:date="2020-02-14T11:37:00Z">
                    <w:rPr>
                      <w:rFonts w:ascii="Cambria Math" w:hAnsi="Cambria Math"/>
                    </w:rPr>
                    <m:t>P</m:t>
                  </w:ins>
                </m:r>
              </m:e>
              <m:sub>
                <m:r>
                  <w:ins w:id="273" w:author="Huawei" w:date="2020-02-14T11:37:00Z">
                    <m:rPr>
                      <m:sty m:val="p"/>
                    </m:rPr>
                    <w:rPr>
                      <w:rFonts w:ascii="Cambria Math" w:hAnsi="Cambria Math"/>
                    </w:rPr>
                    <m:t>sharing factor</m:t>
                  </w:ins>
                </m:r>
              </m:sub>
            </m:sSub>
            <m:r>
              <w:del w:id="274"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75" w:author="Huawei" w:date="2020-02-14T11:39:00Z"/>
        </w:rPr>
      </w:pPr>
      <w:ins w:id="276"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77" w:author="Huawei" w:date="2020-02-14T11:39:00Z"/>
        </w:rPr>
      </w:pPr>
      <w:ins w:id="278"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79" w:author="Huawei" w:date="2020-02-14T11:39:00Z"/>
        </w:rPr>
      </w:pPr>
      <w:ins w:id="280"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81" w:author="Huawei" w:date="2020-02-14T11:38:00Z">
          <w:pPr>
            <w:ind w:left="568" w:hanging="284"/>
          </w:pPr>
        </w:pPrChange>
      </w:pPr>
      <w:ins w:id="282" w:author="Huawei" w:date="2020-02-14T11:39:00Z">
        <w:r>
          <w:t>-</w:t>
        </w:r>
        <w:r>
          <w:tab/>
          <w:t>P</w:t>
        </w:r>
        <w:r>
          <w:rPr>
            <w:vertAlign w:val="subscript"/>
          </w:rPr>
          <w:t xml:space="preserve">sharing factor </w:t>
        </w:r>
        <w:r>
          <w:rPr>
            <w:rFonts w:eastAsia="Malgun Gothic"/>
            <w:lang w:val="en-US"/>
          </w:rPr>
          <w:t>= 3, otherwise.</w:t>
        </w:r>
      </w:ins>
      <w:del w:id="283"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284"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285"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286"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287"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288"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289"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290"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91"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292"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293" w:author="Huawei" w:date="2020-02-14T11:41:00Z">
          <w:pPr>
            <w:ind w:left="568" w:hanging="284"/>
          </w:pPr>
        </w:pPrChange>
      </w:pPr>
      <w:r w:rsidRPr="00DD3199">
        <w:t>-</w:t>
      </w:r>
      <w:r w:rsidRPr="00DD3199">
        <w:tab/>
        <w:t xml:space="preserve">P is </w:t>
      </w:r>
      <m:oMath>
        <m:f>
          <m:fPr>
            <m:ctrlPr>
              <w:rPr>
                <w:rFonts w:ascii="Cambria Math" w:hAnsi="Cambria Math"/>
                <w:i/>
              </w:rPr>
            </m:ctrlPr>
          </m:fPr>
          <m:num>
            <m:sSub>
              <m:sSubPr>
                <m:ctrlPr>
                  <w:ins w:id="294" w:author="Huawei" w:date="2020-02-14T11:39:00Z">
                    <w:rPr>
                      <w:rFonts w:ascii="Cambria Math" w:hAnsi="Cambria Math"/>
                      <w:i/>
                    </w:rPr>
                  </w:ins>
                </m:ctrlPr>
              </m:sSubPr>
              <m:e>
                <m:r>
                  <w:ins w:id="295" w:author="Huawei" w:date="2020-02-14T11:39:00Z">
                    <w:rPr>
                      <w:rFonts w:ascii="Cambria Math" w:hAnsi="Cambria Math"/>
                    </w:rPr>
                    <m:t>P</m:t>
                  </w:ins>
                </m:r>
              </m:e>
              <m:sub>
                <m:r>
                  <w:ins w:id="296" w:author="Huawei" w:date="2020-02-14T11:39:00Z">
                    <m:rPr>
                      <m:sty m:val="p"/>
                    </m:rPr>
                    <w:rPr>
                      <w:rFonts w:ascii="Cambria Math" w:hAnsi="Cambria Math"/>
                    </w:rPr>
                    <m:t>sharing factor</m:t>
                  </w:ins>
                </m:r>
              </m:sub>
            </m:sSub>
            <m:r>
              <w:del w:id="29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298" w:author="Huawei" w:date="2020-02-14T11:40:00Z">
            <m:rPr>
              <m:sty m:val="p"/>
            </m:rPr>
            <w:rPr>
              <w:rFonts w:ascii="Cambria Math" w:hAnsi="Cambria Math"/>
            </w:rPr>
            <m:t>* P</m:t>
          </w:del>
        </m:r>
        <m:r>
          <w:del w:id="299" w:author="Huawei" w:date="2020-02-14T11:40:00Z">
            <m:rPr>
              <m:sty m:val="p"/>
            </m:rPr>
            <w:rPr>
              <w:rFonts w:ascii="Cambria Math" w:hAnsi="Cambria Math"/>
              <w:vertAlign w:val="subscript"/>
            </w:rPr>
            <m:t>sharing facto</m:t>
          </w:del>
        </m:r>
      </m:oMath>
      <w:del w:id="300"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01"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02" w:author="Huawei" w:date="2020-02-13T23:56:00Z"/>
        </w:rPr>
        <w:pPrChange w:id="303"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04" w:author="Huawei" w:date="2020-02-14T11:40:00Z">
                    <w:rPr>
                      <w:rFonts w:ascii="Cambria Math" w:hAnsi="Cambria Math"/>
                      <w:i/>
                    </w:rPr>
                  </w:ins>
                </m:ctrlPr>
              </m:sSubPr>
              <m:e>
                <m:r>
                  <w:ins w:id="305" w:author="Huawei" w:date="2020-02-14T11:40:00Z">
                    <w:rPr>
                      <w:rFonts w:ascii="Cambria Math" w:hAnsi="Cambria Math"/>
                    </w:rPr>
                    <m:t>P</m:t>
                  </w:ins>
                </m:r>
              </m:e>
              <m:sub>
                <m:r>
                  <w:ins w:id="306" w:author="Huawei" w:date="2020-02-14T11:40:00Z">
                    <m:rPr>
                      <m:sty m:val="p"/>
                    </m:rPr>
                    <w:rPr>
                      <w:rFonts w:ascii="Cambria Math" w:hAnsi="Cambria Math"/>
                    </w:rPr>
                    <m:t>sharing factor</m:t>
                  </w:ins>
                </m:r>
              </m:sub>
            </m:sSub>
            <m:r>
              <w:del w:id="307"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08" w:author="Huawei" w:date="2020-02-14T11:40:00Z">
            <m:rPr>
              <m:sty m:val="p"/>
            </m:rPr>
            <w:rPr>
              <w:rFonts w:ascii="Cambria Math" w:hAnsi="Cambria Math"/>
            </w:rPr>
            <m:t>* P</m:t>
          </w:del>
        </m:r>
        <m:r>
          <w:del w:id="309"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10" w:author="Huawei" w:date="2020-02-14T11:42:00Z">
          <w:pPr>
            <w:numPr>
              <w:numId w:val="8"/>
            </w:numPr>
            <w:ind w:left="704" w:hanging="420"/>
          </w:pPr>
        </w:pPrChange>
      </w:pPr>
      <w:ins w:id="311"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12" w:author="Huawei" w:date="2020-02-13T23:56:00Z">
        <w:r w:rsidR="002764DF">
          <w:t>, if</w:t>
        </w:r>
      </w:ins>
      <w:ins w:id="313" w:author="Huawei" w:date="2020-02-13T23:57:00Z">
        <w:r w:rsidR="002764DF">
          <w:t xml:space="preserve"> the </w:t>
        </w:r>
      </w:ins>
      <w:ins w:id="314" w:author="Huawei" w:date="2020-02-14T11:44:00Z">
        <w:r w:rsidRPr="00DD3199">
          <w:t>SSB</w:t>
        </w:r>
      </w:ins>
      <w:ins w:id="315" w:author="Huawei" w:date="2020-02-13T23:58:00Z">
        <w:r w:rsidR="002764DF" w:rsidRPr="00DD3199">
          <w:t xml:space="preserve"> configured for L1-RSRP </w:t>
        </w:r>
      </w:ins>
      <w:ins w:id="316" w:author="Huawei" w:date="2020-02-14T11:54:00Z">
        <w:r w:rsidR="00FB549A">
          <w:t>measurement</w:t>
        </w:r>
      </w:ins>
      <w:ins w:id="317" w:author="Huawei" w:date="2020-02-13T23:58:00Z">
        <w:r w:rsidR="002764DF" w:rsidRPr="00DD3199">
          <w:t xml:space="preserve"> outside measurement gap</w:t>
        </w:r>
        <w:r w:rsidR="002764DF">
          <w:t xml:space="preserve"> is</w:t>
        </w:r>
      </w:ins>
    </w:p>
    <w:p w:rsidR="004934FB" w:rsidRPr="00DD3199" w:rsidDel="002764DF" w:rsidRDefault="004934FB">
      <w:pPr>
        <w:pStyle w:val="B2"/>
        <w:rPr>
          <w:del w:id="318" w:author="Huawei" w:date="2020-02-13T23:56:00Z"/>
        </w:rPr>
        <w:pPrChange w:id="319" w:author="Huawei" w:date="2020-02-14T11:42:00Z">
          <w:pPr>
            <w:numPr>
              <w:numId w:val="9"/>
            </w:numPr>
            <w:ind w:left="851" w:hanging="284"/>
          </w:pPr>
        </w:pPrChange>
      </w:pPr>
      <w:del w:id="320" w:author="Huawei" w:date="2020-02-13T23:56:00Z">
        <w:r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21" w:author="Huawei" w:date="2020-02-13T23:59:00Z"/>
        </w:rPr>
        <w:pPrChange w:id="322" w:author="Huawei" w:date="2020-02-14T11:42:00Z">
          <w:pPr>
            <w:pStyle w:val="B2"/>
            <w:numPr>
              <w:numId w:val="9"/>
            </w:numPr>
            <w:ind w:left="988" w:hanging="420"/>
          </w:pPr>
        </w:pPrChange>
      </w:pPr>
      <w:del w:id="323" w:author="Huawei" w:date="2020-02-13T23:56:00Z">
        <w:r w:rsidRPr="00DD3199" w:rsidDel="002764DF">
          <w:delText xml:space="preserve">if all of the </w:delText>
        </w:r>
      </w:del>
      <w:del w:id="324" w:author="Huawei" w:date="2020-02-13T23:58:00Z">
        <w:r w:rsidRPr="00DD3199" w:rsidDel="002764DF">
          <w:delText xml:space="preserve">reference signal configured for L1-RSRP reporting outside measurement gap </w:delText>
        </w:r>
      </w:del>
      <w:del w:id="325" w:author="Huawei" w:date="2020-02-13T23:57:00Z">
        <w:r w:rsidRPr="00DD3199" w:rsidDel="002764DF">
          <w:delText>and</w:delText>
        </w:r>
      </w:del>
      <w:del w:id="326" w:author="Huawei" w:date="2020-02-13T23:58:00Z">
        <w:r w:rsidRPr="00DD3199" w:rsidDel="002764DF">
          <w:delText xml:space="preserve"> </w:delText>
        </w:r>
      </w:del>
      <w:del w:id="327" w:author="Huawei" w:date="2020-04-29T09:02:00Z">
        <w:r w:rsidRPr="00DD3199" w:rsidDel="003F1684">
          <w:delText>fully</w:delText>
        </w:r>
      </w:del>
      <w:del w:id="328" w:author="Huawei" w:date="2020-02-14T11:42:00Z">
        <w:r w:rsidRPr="00DD3199" w:rsidDel="00AF687B">
          <w:delText>-</w:delText>
        </w:r>
      </w:del>
      <w:del w:id="329" w:author="Huawei" w:date="2020-04-29T09:02:00Z">
        <w:r w:rsidRPr="00DD3199" w:rsidDel="003F1684">
          <w:delText xml:space="preserve">overlapped </w:delText>
        </w:r>
      </w:del>
      <w:del w:id="330" w:author="Huawei" w:date="2020-02-14T11:42:00Z">
        <w:r w:rsidRPr="00DD3199" w:rsidDel="00AF687B">
          <w:delText>by</w:delText>
        </w:r>
      </w:del>
      <w:del w:id="331" w:author="Huawei" w:date="2020-04-29T09:02:00Z">
        <w:r w:rsidRPr="00DD3199" w:rsidDel="003F1684">
          <w:delText xml:space="preserve"> intra-frequency SMTC occasions</w:delText>
        </w:r>
      </w:del>
      <w:ins w:id="332" w:author="Huawei" w:date="2020-02-14T11:42:00Z">
        <w:r w:rsidR="00AF687B" w:rsidRPr="00DD3199">
          <w:t>-</w:t>
        </w:r>
        <w:r w:rsidR="00AF687B" w:rsidRPr="00DD3199">
          <w:tab/>
        </w:r>
      </w:ins>
      <w:del w:id="333" w:author="Huawei" w:date="2020-02-13T23:57:00Z">
        <w:r w:rsidRPr="00DD3199" w:rsidDel="002764DF">
          <w:delText xml:space="preserve"> </w:delText>
        </w:r>
      </w:del>
      <w:del w:id="334" w:author="Huawei" w:date="2020-02-13T23:58:00Z">
        <w:r w:rsidRPr="00DD3199" w:rsidDel="002764DF">
          <w:delText xml:space="preserve">are </w:delText>
        </w:r>
      </w:del>
      <w:r w:rsidRPr="00DD3199">
        <w:t xml:space="preserve">not overlapped </w:t>
      </w:r>
      <w:ins w:id="335" w:author="Huawei" w:date="2020-02-14T11:42:00Z">
        <w:r w:rsidR="00AF687B">
          <w:t>with</w:t>
        </w:r>
      </w:ins>
      <w:del w:id="336" w:author="Huawei" w:date="2020-02-14T11:42:00Z">
        <w:r w:rsidRPr="00DD3199" w:rsidDel="00AF687B">
          <w:delText>by</w:delText>
        </w:r>
      </w:del>
      <w:r w:rsidRPr="00DD3199">
        <w:t xml:space="preserve"> </w:t>
      </w:r>
      <w:del w:id="337" w:author="Huawei" w:date="2020-02-13T23:58:00Z">
        <w:r w:rsidRPr="00DD3199" w:rsidDel="002764DF">
          <w:delText xml:space="preserve">with </w:delText>
        </w:r>
      </w:del>
      <w:r w:rsidRPr="00DD3199">
        <w:t xml:space="preserve">the SSB symbols indicated by </w:t>
      </w:r>
      <w:r w:rsidRPr="002764DF">
        <w:rPr>
          <w:i/>
          <w:rPrChange w:id="338" w:author="Huawei" w:date="2020-02-13T23:59:00Z">
            <w:rPr/>
          </w:rPrChange>
        </w:rPr>
        <w:t>SSB-ToMeasure</w:t>
      </w:r>
      <w:r w:rsidRPr="00DD3199">
        <w:t xml:space="preserve"> and 1 </w:t>
      </w:r>
      <w:ins w:id="339" w:author="Huawei" w:date="2020-02-14T11:42:00Z">
        <w:r w:rsidR="00AF687B">
          <w:t xml:space="preserve">data </w:t>
        </w:r>
      </w:ins>
      <w:r w:rsidRPr="00DD3199">
        <w:t xml:space="preserve">symbol before each consecutive SSB symbols indicated by </w:t>
      </w:r>
      <w:r w:rsidRPr="002764DF">
        <w:rPr>
          <w:i/>
          <w:rPrChange w:id="340" w:author="Huawei" w:date="2020-02-13T23:59:00Z">
            <w:rPr/>
          </w:rPrChange>
        </w:rPr>
        <w:t>SSB-ToMeasure</w:t>
      </w:r>
      <w:r w:rsidRPr="00DD3199">
        <w:t xml:space="preserve"> and 1 </w:t>
      </w:r>
      <w:ins w:id="341" w:author="Huawei" w:date="2020-02-14T11:42:00Z">
        <w:r w:rsidR="00AF687B">
          <w:t xml:space="preserve">data </w:t>
        </w:r>
      </w:ins>
      <w:r w:rsidRPr="00DD3199">
        <w:t xml:space="preserve">symbol after each consecutive SSB symbols indicated by </w:t>
      </w:r>
      <w:r w:rsidRPr="002764DF">
        <w:rPr>
          <w:i/>
          <w:rPrChange w:id="342" w:author="Huawei" w:date="2020-02-13T23:59:00Z">
            <w:rPr/>
          </w:rPrChange>
        </w:rPr>
        <w:t>SSB-ToMeasure</w:t>
      </w:r>
      <w:r w:rsidRPr="00DD3199">
        <w:t xml:space="preserve">, given that </w:t>
      </w:r>
      <w:r w:rsidRPr="002764DF">
        <w:rPr>
          <w:i/>
          <w:rPrChange w:id="343" w:author="Huawei" w:date="2020-02-13T23:59:00Z">
            <w:rPr/>
          </w:rPrChange>
        </w:rPr>
        <w:t>SSB-ToMeasure</w:t>
      </w:r>
      <w:r w:rsidRPr="00DD3199">
        <w:t xml:space="preserve"> is configured</w:t>
      </w:r>
      <w:ins w:id="344" w:author="Huawei" w:date="2020-02-13T23:59:00Z">
        <w:r w:rsidR="002764DF">
          <w:t>, and</w:t>
        </w:r>
      </w:ins>
      <w:ins w:id="345" w:author="Huawei" w:date="2020-02-14T00:00:00Z">
        <w:r w:rsidR="002764DF">
          <w:t>,</w:t>
        </w:r>
      </w:ins>
      <w:del w:id="346" w:author="Huawei" w:date="2020-02-14T00:00:00Z">
        <w:r w:rsidRPr="00DD3199" w:rsidDel="002764DF">
          <w:delText>;</w:delText>
        </w:r>
      </w:del>
    </w:p>
    <w:p w:rsidR="002764DF" w:rsidRDefault="00AF687B">
      <w:pPr>
        <w:pStyle w:val="B2"/>
        <w:rPr>
          <w:ins w:id="347" w:author="Huawei" w:date="2020-02-14T00:00:00Z"/>
        </w:rPr>
        <w:pPrChange w:id="348" w:author="Huawei" w:date="2020-02-14T11:42:00Z">
          <w:pPr>
            <w:pStyle w:val="B2"/>
            <w:numPr>
              <w:numId w:val="9"/>
            </w:numPr>
            <w:ind w:left="988" w:hanging="420"/>
          </w:pPr>
        </w:pPrChange>
      </w:pPr>
      <w:ins w:id="349" w:author="Huawei" w:date="2020-02-14T11:42:00Z">
        <w:r w:rsidRPr="00DD3199">
          <w:t>-</w:t>
        </w:r>
        <w:r w:rsidRPr="00DD3199">
          <w:tab/>
        </w:r>
      </w:ins>
      <w:ins w:id="350" w:author="Huawei" w:date="2020-02-13T23:59:00Z">
        <w:r w:rsidR="002764DF">
          <w:t xml:space="preserve">not overlapped with the RSSI symbols indicated by </w:t>
        </w:r>
        <w:r w:rsidR="002764DF" w:rsidRPr="002764DF">
          <w:rPr>
            <w:i/>
          </w:rPr>
          <w:t>ss-RSSI-Measurement</w:t>
        </w:r>
        <w:r w:rsidR="002764DF">
          <w:t xml:space="preserve"> and 1</w:t>
        </w:r>
      </w:ins>
      <w:ins w:id="351" w:author="Huawei" w:date="2020-02-14T11:42:00Z">
        <w:r>
          <w:t>data</w:t>
        </w:r>
      </w:ins>
      <w:ins w:id="352" w:author="Huawei" w:date="2020-02-13T23:59:00Z">
        <w:r w:rsidR="002764DF">
          <w:t xml:space="preserve"> symbol before each RSSI symbol indicated by </w:t>
        </w:r>
        <w:r w:rsidR="002764DF" w:rsidRPr="002764DF">
          <w:rPr>
            <w:i/>
          </w:rPr>
          <w:t>ss-RSSI-Measurement</w:t>
        </w:r>
        <w:r w:rsidR="002764DF">
          <w:t xml:space="preserve"> and 1 </w:t>
        </w:r>
      </w:ins>
      <w:ins w:id="353" w:author="Huawei" w:date="2020-02-14T11:42:00Z">
        <w:r>
          <w:t xml:space="preserve">data </w:t>
        </w:r>
      </w:ins>
      <w:ins w:id="354"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55" w:author="Huawei" w:date="2020-02-14T00:00:00Z">
        <w:r w:rsidR="002764DF">
          <w:t>,</w:t>
        </w:r>
      </w:ins>
    </w:p>
    <w:p w:rsidR="002764DF" w:rsidRPr="00DD3199" w:rsidDel="007857C1" w:rsidRDefault="002764DF">
      <w:pPr>
        <w:pStyle w:val="B2"/>
        <w:rPr>
          <w:del w:id="356" w:author="Huawei" w:date="2020-03-03T10:32:00Z"/>
        </w:rPr>
        <w:pPrChange w:id="357" w:author="Huawei" w:date="2020-02-14T11:43:00Z">
          <w:pPr>
            <w:numPr>
              <w:numId w:val="9"/>
            </w:numPr>
            <w:ind w:left="988" w:hanging="420"/>
          </w:pPr>
        </w:pPrChange>
      </w:pPr>
    </w:p>
    <w:p w:rsidR="004934FB" w:rsidRPr="00DD3199" w:rsidDel="002764DF" w:rsidRDefault="00AF687B">
      <w:pPr>
        <w:pStyle w:val="B1"/>
        <w:rPr>
          <w:del w:id="358" w:author="Huawei" w:date="2020-02-14T00:01:00Z"/>
        </w:rPr>
        <w:pPrChange w:id="359" w:author="Huawei" w:date="2020-02-14T11:43:00Z">
          <w:pPr>
            <w:numPr>
              <w:numId w:val="8"/>
            </w:numPr>
            <w:ind w:left="704" w:hanging="420"/>
          </w:pPr>
        </w:pPrChange>
      </w:pPr>
      <w:ins w:id="360"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61"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62" w:author="Huawei" w:date="2020-02-14T11:43:00Z">
          <w:pPr/>
        </w:pPrChange>
      </w:pPr>
      <w:del w:id="363"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64" w:author="Huawei" w:date="2020-02-14T11:43:00Z">
          <w:pPr/>
        </w:pPrChange>
      </w:pPr>
      <w:del w:id="365" w:author="Huawei" w:date="2020-02-14T11:43:00Z">
        <w:r w:rsidRPr="00DD3199" w:rsidDel="00AF687B">
          <w:tab/>
        </w:r>
      </w:del>
      <w:r w:rsidRPr="00DD3199">
        <w:t>T</w:t>
      </w:r>
      <w:r w:rsidRPr="00DD3199">
        <w:rPr>
          <w:vertAlign w:val="subscript"/>
        </w:rPr>
        <w:t>SMTCperiod</w:t>
      </w:r>
      <w:r w:rsidRPr="00DD3199">
        <w:t xml:space="preserve"> = the configured SMTC</w:t>
      </w:r>
      <w:del w:id="366" w:author="Huawei" w:date="2020-02-14T11:43:00Z">
        <w:r w:rsidRPr="00DD3199" w:rsidDel="00AF687B">
          <w:delText>1</w:delText>
        </w:r>
      </w:del>
      <w:r w:rsidRPr="00DD3199">
        <w:t xml:space="preserve"> period</w:t>
      </w:r>
      <w:del w:id="367"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68" w:author="Huawei" w:date="2020-02-14T11:45:00Z">
          <w:pPr>
            <w:ind w:left="568" w:hanging="284"/>
          </w:pPr>
        </w:pPrChange>
      </w:pPr>
      <w:r w:rsidRPr="00DD3199">
        <w:t>-</w:t>
      </w:r>
      <w:r w:rsidRPr="00DD3199">
        <w:tab/>
        <w:t xml:space="preserve">For aperiodic CSI-RS resources M=1 </w:t>
      </w:r>
    </w:p>
    <w:p w:rsidR="004934FB" w:rsidRPr="00DD3199" w:rsidRDefault="004934FB">
      <w:pPr>
        <w:pStyle w:val="B1"/>
        <w:pPrChange w:id="369"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71"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73"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7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75"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76"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77"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78"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379"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380" w:author="Huawei" w:date="2020-02-14T11:46:00Z">
          <w:pPr>
            <w:ind w:left="568" w:hanging="284"/>
          </w:pPr>
        </w:pPrChange>
      </w:pPr>
      <w:r w:rsidRPr="00DD3199">
        <w:t>-</w:t>
      </w:r>
      <w:r w:rsidRPr="00DD3199">
        <w:tab/>
        <w:t>P=</w:t>
      </w:r>
      <w:ins w:id="381" w:author="Huawei" w:date="2020-02-14T11:46:00Z">
        <w:r w:rsidR="00AF687B">
          <w:t>P</w:t>
        </w:r>
        <w:r w:rsidR="00AF687B" w:rsidRPr="00AF687B">
          <w:rPr>
            <w:vertAlign w:val="subscript"/>
            <w:rPrChange w:id="382" w:author="Huawei" w:date="2020-02-14T11:46:00Z">
              <w:rPr/>
            </w:rPrChange>
          </w:rPr>
          <w:t>sharing factor</w:t>
        </w:r>
      </w:ins>
      <w:del w:id="383"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384" w:author="Huawei" w:date="2020-02-14T11:46: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385"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86"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387"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388"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389" w:author="Huawei" w:date="2020-02-14T11:50:00Z"/>
        </w:rPr>
        <w:pPrChange w:id="390"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391" w:author="Huawei" w:date="2020-02-14T11:49:00Z">
                    <w:rPr>
                      <w:rFonts w:ascii="Cambria Math" w:hAnsi="Cambria Math"/>
                      <w:i/>
                    </w:rPr>
                  </w:ins>
                </m:ctrlPr>
              </m:sSubPr>
              <m:e>
                <m:r>
                  <w:ins w:id="392" w:author="Huawei" w:date="2020-02-14T11:49:00Z">
                    <w:rPr>
                      <w:rFonts w:ascii="Cambria Math" w:hAnsi="Cambria Math"/>
                    </w:rPr>
                    <m:t>P</m:t>
                  </w:ins>
                </m:r>
              </m:e>
              <m:sub>
                <m:r>
                  <w:ins w:id="393" w:author="Huawei" w:date="2020-02-14T11:49:00Z">
                    <m:rPr>
                      <m:sty m:val="p"/>
                    </m:rPr>
                    <w:rPr>
                      <w:rFonts w:ascii="Cambria Math" w:hAnsi="Cambria Math"/>
                    </w:rPr>
                    <m:t>sharing factor</m:t>
                  </w:ins>
                </m:r>
              </m:sub>
            </m:sSub>
            <m:r>
              <w:del w:id="394"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395" w:author="Huawei" w:date="2020-02-14T11:50:00Z"/>
        </w:rPr>
      </w:pPr>
      <w:ins w:id="396"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397" w:author="Huawei" w:date="2020-02-14T11:50:00Z"/>
        </w:rPr>
      </w:pPr>
      <w:ins w:id="398"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399" w:author="Huawei" w:date="2020-02-14T11:50:00Z"/>
        </w:rPr>
      </w:pPr>
      <w:ins w:id="400"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01" w:author="Huawei" w:date="2020-02-14T11:50:00Z">
        <w:r w:rsidRPr="00DD3199">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02" w:author="Huawei" w:date="2020-02-14T11:51:00Z">
          <w:pPr/>
        </w:pPrChange>
      </w:pPr>
      <w:del w:id="403" w:author="Huawei" w:date="2020-02-14T11:51:00Z">
        <w:r w:rsidRPr="00DD3199" w:rsidDel="00FB549A">
          <w:tab/>
        </w:r>
      </w:del>
      <w:r w:rsidRPr="00DD3199">
        <w:t>T</w:t>
      </w:r>
      <w:r w:rsidRPr="00DD3199">
        <w:rPr>
          <w:vertAlign w:val="subscript"/>
        </w:rPr>
        <w:t>SMTCperiod</w:t>
      </w:r>
      <w:r w:rsidRPr="00DD3199">
        <w:t xml:space="preserve"> = the configured SMTC</w:t>
      </w:r>
      <w:del w:id="404" w:author="Huawei" w:date="2020-02-14T11:50:00Z">
        <w:r w:rsidRPr="00DD3199" w:rsidDel="00FB549A">
          <w:delText>1</w:delText>
        </w:r>
      </w:del>
      <w:r w:rsidRPr="00DD3199">
        <w:t xml:space="preserve"> period</w:t>
      </w:r>
      <w:del w:id="405" w:author="Huawei" w:date="2020-02-14T11:50:00Z">
        <w:r w:rsidRPr="00DD3199" w:rsidDel="00FB549A">
          <w:delText xml:space="preserve"> or SMTC2 period if configured</w:delText>
        </w:r>
      </w:del>
      <w:r w:rsidRPr="00DD3199">
        <w:t>.</w:t>
      </w:r>
    </w:p>
    <w:p w:rsidR="004934FB" w:rsidRPr="00DD3199" w:rsidRDefault="004934FB">
      <w:pPr>
        <w:pStyle w:val="B1"/>
        <w:pPrChange w:id="406" w:author="Huawei" w:date="2020-02-14T11:51:00Z">
          <w:pPr/>
        </w:pPrChange>
      </w:pPr>
      <w:del w:id="407"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669" w:rsidRDefault="009C4669">
      <w:r>
        <w:separator/>
      </w:r>
    </w:p>
  </w:endnote>
  <w:endnote w:type="continuationSeparator" w:id="0">
    <w:p w:rsidR="009C4669" w:rsidRDefault="009C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669" w:rsidRDefault="009C4669">
      <w:r>
        <w:separator/>
      </w:r>
    </w:p>
  </w:footnote>
  <w:footnote w:type="continuationSeparator" w:id="0">
    <w:p w:rsidR="009C4669" w:rsidRDefault="009C4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94A64"/>
    <w:rsid w:val="000A6394"/>
    <w:rsid w:val="000B7FED"/>
    <w:rsid w:val="000C038A"/>
    <w:rsid w:val="000C1692"/>
    <w:rsid w:val="000C6598"/>
    <w:rsid w:val="000F71EE"/>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3541"/>
    <w:rsid w:val="00327CB2"/>
    <w:rsid w:val="00354BA6"/>
    <w:rsid w:val="003609EF"/>
    <w:rsid w:val="0036227A"/>
    <w:rsid w:val="0036231A"/>
    <w:rsid w:val="00365BBF"/>
    <w:rsid w:val="00374DD4"/>
    <w:rsid w:val="003B4446"/>
    <w:rsid w:val="003C4E9D"/>
    <w:rsid w:val="003C5E27"/>
    <w:rsid w:val="003E1A36"/>
    <w:rsid w:val="003E7974"/>
    <w:rsid w:val="003F168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8727B"/>
    <w:rsid w:val="00695808"/>
    <w:rsid w:val="006B46FB"/>
    <w:rsid w:val="006E21FB"/>
    <w:rsid w:val="006F2EEC"/>
    <w:rsid w:val="0072778D"/>
    <w:rsid w:val="00752592"/>
    <w:rsid w:val="00764506"/>
    <w:rsid w:val="00774084"/>
    <w:rsid w:val="007857C1"/>
    <w:rsid w:val="00792342"/>
    <w:rsid w:val="00794DEF"/>
    <w:rsid w:val="0079538A"/>
    <w:rsid w:val="007977A8"/>
    <w:rsid w:val="007A7359"/>
    <w:rsid w:val="007B512A"/>
    <w:rsid w:val="007C2097"/>
    <w:rsid w:val="007C647F"/>
    <w:rsid w:val="007D6A07"/>
    <w:rsid w:val="007F7259"/>
    <w:rsid w:val="008040A8"/>
    <w:rsid w:val="008279FA"/>
    <w:rsid w:val="00840CF8"/>
    <w:rsid w:val="008578F9"/>
    <w:rsid w:val="008626E7"/>
    <w:rsid w:val="00870EE7"/>
    <w:rsid w:val="008863B9"/>
    <w:rsid w:val="008A45A6"/>
    <w:rsid w:val="008E2EE4"/>
    <w:rsid w:val="008F686C"/>
    <w:rsid w:val="009148DE"/>
    <w:rsid w:val="00933371"/>
    <w:rsid w:val="00941E30"/>
    <w:rsid w:val="00957BEC"/>
    <w:rsid w:val="009777D9"/>
    <w:rsid w:val="00985C96"/>
    <w:rsid w:val="00986545"/>
    <w:rsid w:val="00991B88"/>
    <w:rsid w:val="009A5753"/>
    <w:rsid w:val="009A579D"/>
    <w:rsid w:val="009C4669"/>
    <w:rsid w:val="009E3297"/>
    <w:rsid w:val="009F734F"/>
    <w:rsid w:val="00A23B8E"/>
    <w:rsid w:val="00A246B6"/>
    <w:rsid w:val="00A374BB"/>
    <w:rsid w:val="00A47E70"/>
    <w:rsid w:val="00A50CF0"/>
    <w:rsid w:val="00A76385"/>
    <w:rsid w:val="00A7671C"/>
    <w:rsid w:val="00A856F5"/>
    <w:rsid w:val="00AA2CBC"/>
    <w:rsid w:val="00AA6FFE"/>
    <w:rsid w:val="00AB7E41"/>
    <w:rsid w:val="00AC5820"/>
    <w:rsid w:val="00AD1CD8"/>
    <w:rsid w:val="00AE16E0"/>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EFC"/>
    <w:rsid w:val="00BF6FDF"/>
    <w:rsid w:val="00C02E70"/>
    <w:rsid w:val="00C034AD"/>
    <w:rsid w:val="00C17D8D"/>
    <w:rsid w:val="00C3559C"/>
    <w:rsid w:val="00C47393"/>
    <w:rsid w:val="00C66BA2"/>
    <w:rsid w:val="00C73CE8"/>
    <w:rsid w:val="00C80315"/>
    <w:rsid w:val="00C86D53"/>
    <w:rsid w:val="00C95985"/>
    <w:rsid w:val="00CB6EEA"/>
    <w:rsid w:val="00CC2AC0"/>
    <w:rsid w:val="00CC5026"/>
    <w:rsid w:val="00CC68D0"/>
    <w:rsid w:val="00D03319"/>
    <w:rsid w:val="00D03F9A"/>
    <w:rsid w:val="00D06D51"/>
    <w:rsid w:val="00D24991"/>
    <w:rsid w:val="00D34BB2"/>
    <w:rsid w:val="00D50255"/>
    <w:rsid w:val="00D637F0"/>
    <w:rsid w:val="00D66520"/>
    <w:rsid w:val="00DE34CF"/>
    <w:rsid w:val="00E0160A"/>
    <w:rsid w:val="00E13F3D"/>
    <w:rsid w:val="00E17B76"/>
    <w:rsid w:val="00E30B44"/>
    <w:rsid w:val="00E34898"/>
    <w:rsid w:val="00E845EB"/>
    <w:rsid w:val="00EB09B7"/>
    <w:rsid w:val="00EE7D7C"/>
    <w:rsid w:val="00F07314"/>
    <w:rsid w:val="00F13098"/>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 w:type="character" w:customStyle="1" w:styleId="CRCoverPageChar">
    <w:name w:val="CR Cover Page Char"/>
    <w:link w:val="CRCoverPage"/>
    <w:locked/>
    <w:rsid w:val="0075259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712121">
      <w:bodyDiv w:val="1"/>
      <w:marLeft w:val="0"/>
      <w:marRight w:val="0"/>
      <w:marTop w:val="0"/>
      <w:marBottom w:val="0"/>
      <w:divBdr>
        <w:top w:val="none" w:sz="0" w:space="0" w:color="auto"/>
        <w:left w:val="none" w:sz="0" w:space="0" w:color="auto"/>
        <w:bottom w:val="none" w:sz="0" w:space="0" w:color="auto"/>
        <w:right w:val="none" w:sz="0" w:space="0" w:color="auto"/>
      </w:divBdr>
    </w:div>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9C3E-2196-495F-A54A-D29200A48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6634</Words>
  <Characters>40614</Characters>
  <Application>Microsoft Office Word</Application>
  <DocSecurity>0</DocSecurity>
  <Lines>338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47154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2020-06-05T13:03:00Z</dcterms:created>
  <dcterms:modified xsi:type="dcterms:W3CDTF">2020-06-05T13:03:00Z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(3)G0U5h19MjFZr7E4hY1WhKy04nauR2hHub/XjZzt7fAv/Q2loq6c/d2BPVB7xHOIHAghsxxu1
F47eTkIvo+y/nU9sm4qqr2a+F0U6ZpIyrl9FfhnTsgyW18uBBDGHnRZcNenrUTC6aTLLd2Mc
wmL2dYGurcowGhsaGtg9T4473k70uaiCSAfW+LWcs6/p3ea6sO8hqlC8B74lwd9jMqslhjRc
DcNFybVwGKm34gocYA</vt:lpwstr>
  </property>
  <property fmtid="{D5CDD505-2E9C-101B-9397-08002B2CF9AE}" pid="22" name="_2015_ms_pID_7253431">
    <vt:lpwstr>zcRxMvao84eSFrWZejHxj5KFBYzyqxveQ2b7OLzNf5p/MwdxBwKuKV
P5C+5vPONhyv0zCRl4vilQLnySTF2vh3bqeQCYdQv04wKWnZsl7F51x4bbc5qjtl8Z/xrwVT
qhHUcmN0V2GN/iJk78Xj4yFrv90tv3nqNcTgmBYgRNRTsV/klw0FaMTRuwbMCyYE4ddQY11+
E8pOgNAg82fXsNEOxTzZquSa7zQ//U8YGoWt</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1591361524</vt:lpwstr>
  </property>
</Properties>
</file>