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Pr="006F269A" w:rsidRDefault="00C20E6E" w:rsidP="008B0E36">
      <w:pPr>
        <w:pStyle w:val="CRCoverPage"/>
        <w:tabs>
          <w:tab w:val="right" w:pos="9639"/>
        </w:tabs>
        <w:spacing w:after="0"/>
        <w:rPr>
          <w:b/>
          <w:i/>
          <w:noProof/>
          <w:sz w:val="28"/>
        </w:rPr>
      </w:pPr>
      <w:r w:rsidRPr="006F269A">
        <w:rPr>
          <w:b/>
          <w:noProof/>
          <w:sz w:val="24"/>
        </w:rPr>
        <w:t>3GPP TSG-RAN WG4 Meeting #9</w:t>
      </w:r>
      <w:r w:rsidR="00E77A08" w:rsidRPr="006F269A">
        <w:rPr>
          <w:b/>
          <w:noProof/>
          <w:sz w:val="24"/>
        </w:rPr>
        <w:t>5</w:t>
      </w:r>
      <w:r w:rsidRPr="006F269A">
        <w:rPr>
          <w:b/>
          <w:noProof/>
          <w:sz w:val="24"/>
        </w:rPr>
        <w:t>-e</w:t>
      </w:r>
      <w:r w:rsidRPr="006F269A">
        <w:rPr>
          <w:b/>
          <w:i/>
          <w:noProof/>
          <w:sz w:val="28"/>
        </w:rPr>
        <w:tab/>
      </w:r>
      <w:fldSimple w:instr=" DOCPROPERTY  Tdoc#  \* MERGEFORMAT ">
        <w:r w:rsidR="007B097B" w:rsidRPr="006F269A">
          <w:rPr>
            <w:b/>
            <w:i/>
            <w:noProof/>
            <w:sz w:val="28"/>
          </w:rPr>
          <w:t>R4-2007432</w:t>
        </w:r>
        <w:r w:rsidRPr="006F269A">
          <w:rPr>
            <w:b/>
            <w:i/>
            <w:noProof/>
            <w:sz w:val="28"/>
          </w:rPr>
          <w:t xml:space="preserve"> </w:t>
        </w:r>
      </w:fldSimple>
    </w:p>
    <w:p w:rsidR="00C20E6E" w:rsidRPr="006F269A" w:rsidRDefault="00446D77" w:rsidP="00C20E6E">
      <w:pPr>
        <w:pStyle w:val="CRCoverPage"/>
        <w:outlineLvl w:val="0"/>
        <w:rPr>
          <w:b/>
          <w:noProof/>
          <w:sz w:val="24"/>
        </w:rPr>
      </w:pPr>
      <w:r w:rsidRPr="006F269A">
        <w:rPr>
          <w:b/>
          <w:noProof/>
          <w:sz w:val="24"/>
        </w:rPr>
        <w:t>Online</w:t>
      </w:r>
      <w:r w:rsidR="00C20E6E" w:rsidRPr="006F269A">
        <w:rPr>
          <w:b/>
          <w:noProof/>
          <w:sz w:val="24"/>
        </w:rPr>
        <w:t xml:space="preserve">, </w:t>
      </w:r>
      <w:fldSimple w:instr=" DOCPROPERTY  StartDate  \* MERGEFORMAT ">
        <w:r w:rsidR="00C20E6E" w:rsidRPr="006F269A">
          <w:rPr>
            <w:b/>
            <w:noProof/>
            <w:sz w:val="24"/>
          </w:rPr>
          <w:t xml:space="preserve"> </w:t>
        </w:r>
      </w:fldSimple>
      <w:r w:rsidR="00C20E6E" w:rsidRPr="006F269A">
        <w:rPr>
          <w:b/>
          <w:noProof/>
          <w:sz w:val="24"/>
        </w:rPr>
        <w:t>2</w:t>
      </w:r>
      <w:r w:rsidR="009E543F" w:rsidRPr="006F269A">
        <w:rPr>
          <w:b/>
          <w:noProof/>
          <w:sz w:val="24"/>
        </w:rPr>
        <w:t>5</w:t>
      </w:r>
      <w:r w:rsidR="00C20E6E" w:rsidRPr="006F269A">
        <w:rPr>
          <w:b/>
          <w:noProof/>
          <w:sz w:val="24"/>
          <w:vertAlign w:val="superscript"/>
        </w:rPr>
        <w:t>th</w:t>
      </w:r>
      <w:r w:rsidR="00C20E6E" w:rsidRPr="006F269A">
        <w:rPr>
          <w:b/>
          <w:noProof/>
          <w:sz w:val="24"/>
        </w:rPr>
        <w:t xml:space="preserve"> </w:t>
      </w:r>
      <w:r w:rsidR="009E543F" w:rsidRPr="006F269A">
        <w:rPr>
          <w:b/>
          <w:noProof/>
          <w:sz w:val="24"/>
        </w:rPr>
        <w:t xml:space="preserve">May </w:t>
      </w:r>
      <w:r w:rsidR="00C20E6E" w:rsidRPr="006F269A">
        <w:rPr>
          <w:b/>
          <w:noProof/>
          <w:sz w:val="24"/>
        </w:rPr>
        <w:t xml:space="preserve">– </w:t>
      </w:r>
      <w:r w:rsidR="009E543F" w:rsidRPr="006F269A">
        <w:rPr>
          <w:b/>
          <w:noProof/>
          <w:sz w:val="24"/>
        </w:rPr>
        <w:t>05</w:t>
      </w:r>
      <w:r w:rsidR="00C20E6E" w:rsidRPr="006F269A">
        <w:rPr>
          <w:b/>
          <w:noProof/>
          <w:sz w:val="24"/>
          <w:vertAlign w:val="superscript"/>
        </w:rPr>
        <w:t>th</w:t>
      </w:r>
      <w:r w:rsidR="00C20E6E" w:rsidRPr="006F269A">
        <w:rPr>
          <w:b/>
          <w:noProof/>
          <w:sz w:val="24"/>
        </w:rPr>
        <w:t xml:space="preserve"> </w:t>
      </w:r>
      <w:r w:rsidR="009E543F" w:rsidRPr="006F269A">
        <w:rPr>
          <w:b/>
          <w:noProof/>
          <w:sz w:val="24"/>
        </w:rPr>
        <w:t>June</w:t>
      </w:r>
      <w:r w:rsidR="00C20E6E" w:rsidRPr="006F269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269A" w:rsidTr="00547111">
        <w:tc>
          <w:tcPr>
            <w:tcW w:w="9641" w:type="dxa"/>
            <w:gridSpan w:val="9"/>
            <w:tcBorders>
              <w:top w:val="single" w:sz="4" w:space="0" w:color="auto"/>
              <w:left w:val="single" w:sz="4" w:space="0" w:color="auto"/>
              <w:right w:val="single" w:sz="4" w:space="0" w:color="auto"/>
            </w:tcBorders>
          </w:tcPr>
          <w:p w:rsidR="001E41F3" w:rsidRPr="006F269A" w:rsidRDefault="00305409" w:rsidP="00E34898">
            <w:pPr>
              <w:pStyle w:val="CRCoverPage"/>
              <w:spacing w:after="0"/>
              <w:jc w:val="right"/>
              <w:rPr>
                <w:i/>
                <w:noProof/>
              </w:rPr>
            </w:pPr>
            <w:r w:rsidRPr="006F269A">
              <w:rPr>
                <w:i/>
                <w:noProof/>
                <w:sz w:val="14"/>
              </w:rPr>
              <w:t>CR-Form-v</w:t>
            </w:r>
            <w:r w:rsidR="008863B9" w:rsidRPr="006F269A">
              <w:rPr>
                <w:i/>
                <w:noProof/>
                <w:sz w:val="14"/>
              </w:rPr>
              <w:t>12.0</w:t>
            </w:r>
          </w:p>
        </w:tc>
      </w:tr>
      <w:tr w:rsidR="001E41F3" w:rsidRPr="006F269A" w:rsidTr="00547111">
        <w:tc>
          <w:tcPr>
            <w:tcW w:w="9641" w:type="dxa"/>
            <w:gridSpan w:val="9"/>
            <w:tcBorders>
              <w:left w:val="single" w:sz="4" w:space="0" w:color="auto"/>
              <w:right w:val="single" w:sz="4" w:space="0" w:color="auto"/>
            </w:tcBorders>
          </w:tcPr>
          <w:p w:rsidR="001E41F3" w:rsidRPr="006F269A" w:rsidRDefault="001E41F3">
            <w:pPr>
              <w:pStyle w:val="CRCoverPage"/>
              <w:spacing w:after="0"/>
              <w:jc w:val="center"/>
              <w:rPr>
                <w:noProof/>
              </w:rPr>
            </w:pPr>
            <w:r w:rsidRPr="006F269A">
              <w:rPr>
                <w:b/>
                <w:noProof/>
                <w:sz w:val="32"/>
              </w:rPr>
              <w:t>CHANGE REQUEST</w:t>
            </w:r>
          </w:p>
        </w:tc>
      </w:tr>
      <w:tr w:rsidR="001E41F3" w:rsidRPr="006F269A" w:rsidTr="00547111">
        <w:tc>
          <w:tcPr>
            <w:tcW w:w="9641" w:type="dxa"/>
            <w:gridSpan w:val="9"/>
            <w:tcBorders>
              <w:left w:val="single" w:sz="4" w:space="0" w:color="auto"/>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142" w:type="dxa"/>
            <w:tcBorders>
              <w:left w:val="single" w:sz="4" w:space="0" w:color="auto"/>
            </w:tcBorders>
          </w:tcPr>
          <w:p w:rsidR="001E41F3" w:rsidRPr="006F269A" w:rsidRDefault="001E41F3">
            <w:pPr>
              <w:pStyle w:val="CRCoverPage"/>
              <w:spacing w:after="0"/>
              <w:jc w:val="right"/>
              <w:rPr>
                <w:noProof/>
              </w:rPr>
            </w:pPr>
          </w:p>
        </w:tc>
        <w:tc>
          <w:tcPr>
            <w:tcW w:w="1559" w:type="dxa"/>
            <w:shd w:val="pct30" w:color="FFFF00" w:fill="auto"/>
          </w:tcPr>
          <w:p w:rsidR="001E41F3" w:rsidRPr="006F269A" w:rsidRDefault="00193F3A" w:rsidP="009D016F">
            <w:pPr>
              <w:pStyle w:val="CRCoverPage"/>
              <w:spacing w:after="0"/>
              <w:jc w:val="right"/>
              <w:rPr>
                <w:b/>
                <w:noProof/>
                <w:sz w:val="28"/>
              </w:rPr>
            </w:pPr>
            <w:fldSimple w:instr=" DOCPROPERTY  Spec#  \* MERGEFORMAT ">
              <w:r w:rsidR="009D016F" w:rsidRPr="006F269A">
                <w:rPr>
                  <w:b/>
                  <w:noProof/>
                  <w:sz w:val="28"/>
                </w:rPr>
                <w:t>38.133</w:t>
              </w:r>
            </w:fldSimple>
          </w:p>
        </w:tc>
        <w:tc>
          <w:tcPr>
            <w:tcW w:w="709" w:type="dxa"/>
          </w:tcPr>
          <w:p w:rsidR="001E41F3" w:rsidRPr="006F269A" w:rsidRDefault="001E41F3">
            <w:pPr>
              <w:pStyle w:val="CRCoverPage"/>
              <w:spacing w:after="0"/>
              <w:jc w:val="center"/>
              <w:rPr>
                <w:noProof/>
              </w:rPr>
            </w:pPr>
            <w:r w:rsidRPr="006F269A">
              <w:rPr>
                <w:b/>
                <w:noProof/>
                <w:sz w:val="28"/>
              </w:rPr>
              <w:t>CR</w:t>
            </w:r>
          </w:p>
        </w:tc>
        <w:tc>
          <w:tcPr>
            <w:tcW w:w="1276" w:type="dxa"/>
            <w:shd w:val="pct30" w:color="FFFF00" w:fill="auto"/>
          </w:tcPr>
          <w:p w:rsidR="001E41F3" w:rsidRPr="006F269A" w:rsidRDefault="00205E1B" w:rsidP="00205E1B">
            <w:pPr>
              <w:pStyle w:val="CRCoverPage"/>
              <w:spacing w:after="0"/>
              <w:rPr>
                <w:noProof/>
              </w:rPr>
            </w:pPr>
            <w:r w:rsidRPr="006F269A">
              <w:rPr>
                <w:b/>
                <w:noProof/>
                <w:sz w:val="28"/>
              </w:rPr>
              <w:t>0732</w:t>
            </w:r>
          </w:p>
        </w:tc>
        <w:tc>
          <w:tcPr>
            <w:tcW w:w="709" w:type="dxa"/>
          </w:tcPr>
          <w:p w:rsidR="001E41F3" w:rsidRPr="006F269A" w:rsidRDefault="001E41F3" w:rsidP="0051580D">
            <w:pPr>
              <w:pStyle w:val="CRCoverPage"/>
              <w:tabs>
                <w:tab w:val="right" w:pos="625"/>
              </w:tabs>
              <w:spacing w:after="0"/>
              <w:jc w:val="center"/>
              <w:rPr>
                <w:noProof/>
              </w:rPr>
            </w:pPr>
            <w:r w:rsidRPr="006F269A">
              <w:rPr>
                <w:b/>
                <w:bCs/>
                <w:noProof/>
                <w:sz w:val="28"/>
              </w:rPr>
              <w:t>rev</w:t>
            </w:r>
          </w:p>
        </w:tc>
        <w:tc>
          <w:tcPr>
            <w:tcW w:w="992" w:type="dxa"/>
            <w:shd w:val="pct30" w:color="FFFF00" w:fill="auto"/>
          </w:tcPr>
          <w:p w:rsidR="001E41F3" w:rsidRPr="006F269A" w:rsidRDefault="00193F3A" w:rsidP="009D016F">
            <w:pPr>
              <w:pStyle w:val="CRCoverPage"/>
              <w:spacing w:after="0"/>
              <w:jc w:val="center"/>
              <w:rPr>
                <w:b/>
                <w:noProof/>
              </w:rPr>
            </w:pPr>
            <w:fldSimple w:instr=" DOCPROPERTY  Revision  \* MERGEFORMAT ">
              <w:r w:rsidR="009D016F" w:rsidRPr="006F269A">
                <w:rPr>
                  <w:b/>
                  <w:noProof/>
                  <w:sz w:val="28"/>
                </w:rPr>
                <w:t>-</w:t>
              </w:r>
            </w:fldSimple>
          </w:p>
        </w:tc>
        <w:tc>
          <w:tcPr>
            <w:tcW w:w="2410" w:type="dxa"/>
          </w:tcPr>
          <w:p w:rsidR="001E41F3" w:rsidRPr="006F269A" w:rsidRDefault="001E41F3" w:rsidP="0051580D">
            <w:pPr>
              <w:pStyle w:val="CRCoverPage"/>
              <w:tabs>
                <w:tab w:val="right" w:pos="1825"/>
              </w:tabs>
              <w:spacing w:after="0"/>
              <w:jc w:val="center"/>
              <w:rPr>
                <w:noProof/>
              </w:rPr>
            </w:pPr>
            <w:r w:rsidRPr="006F269A">
              <w:rPr>
                <w:b/>
                <w:noProof/>
                <w:sz w:val="28"/>
                <w:szCs w:val="28"/>
              </w:rPr>
              <w:t>Current version:</w:t>
            </w:r>
          </w:p>
        </w:tc>
        <w:tc>
          <w:tcPr>
            <w:tcW w:w="1701" w:type="dxa"/>
            <w:shd w:val="pct30" w:color="FFFF00" w:fill="auto"/>
          </w:tcPr>
          <w:p w:rsidR="001E41F3" w:rsidRPr="006F269A" w:rsidRDefault="00193F3A" w:rsidP="006004AE">
            <w:pPr>
              <w:pStyle w:val="CRCoverPage"/>
              <w:spacing w:after="0"/>
              <w:jc w:val="center"/>
              <w:rPr>
                <w:noProof/>
                <w:sz w:val="28"/>
              </w:rPr>
            </w:pPr>
            <w:fldSimple w:instr=" DOCPROPERTY  Version  \* MERGEFORMAT ">
              <w:r w:rsidR="000A16A8" w:rsidRPr="006F269A">
                <w:rPr>
                  <w:b/>
                  <w:noProof/>
                  <w:sz w:val="28"/>
                </w:rPr>
                <w:t>15.</w:t>
              </w:r>
              <w:r w:rsidR="00CB5418" w:rsidRPr="006F269A">
                <w:rPr>
                  <w:b/>
                  <w:noProof/>
                  <w:sz w:val="28"/>
                </w:rPr>
                <w:t>9</w:t>
              </w:r>
              <w:r w:rsidR="009D016F" w:rsidRPr="006F269A">
                <w:rPr>
                  <w:b/>
                  <w:noProof/>
                  <w:sz w:val="28"/>
                </w:rPr>
                <w:t>.0</w:t>
              </w:r>
            </w:fldSimple>
          </w:p>
        </w:tc>
        <w:tc>
          <w:tcPr>
            <w:tcW w:w="143" w:type="dxa"/>
            <w:tcBorders>
              <w:right w:val="single" w:sz="4" w:space="0" w:color="auto"/>
            </w:tcBorders>
          </w:tcPr>
          <w:p w:rsidR="001E41F3" w:rsidRPr="006F269A" w:rsidRDefault="001E41F3">
            <w:pPr>
              <w:pStyle w:val="CRCoverPage"/>
              <w:spacing w:after="0"/>
              <w:rPr>
                <w:noProof/>
              </w:rPr>
            </w:pPr>
          </w:p>
        </w:tc>
      </w:tr>
      <w:tr w:rsidR="001E41F3" w:rsidRPr="006F269A" w:rsidTr="00547111">
        <w:tc>
          <w:tcPr>
            <w:tcW w:w="9641" w:type="dxa"/>
            <w:gridSpan w:val="9"/>
            <w:tcBorders>
              <w:left w:val="single" w:sz="4" w:space="0" w:color="auto"/>
              <w:right w:val="single" w:sz="4" w:space="0" w:color="auto"/>
            </w:tcBorders>
          </w:tcPr>
          <w:p w:rsidR="001E41F3" w:rsidRPr="006F269A" w:rsidRDefault="001E41F3">
            <w:pPr>
              <w:pStyle w:val="CRCoverPage"/>
              <w:spacing w:after="0"/>
              <w:rPr>
                <w:noProof/>
              </w:rPr>
            </w:pPr>
          </w:p>
        </w:tc>
      </w:tr>
      <w:tr w:rsidR="001E41F3" w:rsidRPr="006F269A" w:rsidTr="00547111">
        <w:tc>
          <w:tcPr>
            <w:tcW w:w="9641" w:type="dxa"/>
            <w:gridSpan w:val="9"/>
            <w:tcBorders>
              <w:top w:val="single" w:sz="4" w:space="0" w:color="auto"/>
            </w:tcBorders>
          </w:tcPr>
          <w:p w:rsidR="001E41F3" w:rsidRPr="006F269A" w:rsidRDefault="001E41F3">
            <w:pPr>
              <w:pStyle w:val="CRCoverPage"/>
              <w:spacing w:after="0"/>
              <w:jc w:val="center"/>
              <w:rPr>
                <w:rFonts w:cs="Arial"/>
                <w:i/>
                <w:noProof/>
              </w:rPr>
            </w:pPr>
            <w:r w:rsidRPr="006F269A">
              <w:rPr>
                <w:rFonts w:cs="Arial"/>
                <w:i/>
                <w:noProof/>
              </w:rPr>
              <w:t xml:space="preserve">For </w:t>
            </w:r>
            <w:hyperlink r:id="rId9" w:anchor="_blank" w:history="1">
              <w:r w:rsidRPr="006F269A">
                <w:rPr>
                  <w:rStyle w:val="Hyperlink"/>
                  <w:rFonts w:cs="Arial"/>
                  <w:b/>
                  <w:i/>
                  <w:noProof/>
                  <w:color w:val="FF0000"/>
                </w:rPr>
                <w:t>HE</w:t>
              </w:r>
              <w:bookmarkStart w:id="0" w:name="_Hlt497126619"/>
              <w:r w:rsidRPr="006F269A">
                <w:rPr>
                  <w:rStyle w:val="Hyperlink"/>
                  <w:rFonts w:cs="Arial"/>
                  <w:b/>
                  <w:i/>
                  <w:noProof/>
                  <w:color w:val="FF0000"/>
                </w:rPr>
                <w:t>L</w:t>
              </w:r>
              <w:bookmarkEnd w:id="0"/>
              <w:r w:rsidRPr="006F269A">
                <w:rPr>
                  <w:rStyle w:val="Hyperlink"/>
                  <w:rFonts w:cs="Arial"/>
                  <w:b/>
                  <w:i/>
                  <w:noProof/>
                  <w:color w:val="FF0000"/>
                </w:rPr>
                <w:t>P</w:t>
              </w:r>
            </w:hyperlink>
            <w:r w:rsidRPr="006F269A">
              <w:rPr>
                <w:rFonts w:cs="Arial"/>
                <w:b/>
                <w:i/>
                <w:noProof/>
                <w:color w:val="FF0000"/>
              </w:rPr>
              <w:t xml:space="preserve"> </w:t>
            </w:r>
            <w:r w:rsidRPr="006F269A">
              <w:rPr>
                <w:rFonts w:cs="Arial"/>
                <w:i/>
                <w:noProof/>
              </w:rPr>
              <w:t>on using this form</w:t>
            </w:r>
            <w:r w:rsidR="0051580D" w:rsidRPr="006F269A">
              <w:rPr>
                <w:rFonts w:cs="Arial"/>
                <w:i/>
                <w:noProof/>
              </w:rPr>
              <w:t>: c</w:t>
            </w:r>
            <w:r w:rsidR="00F25D98" w:rsidRPr="006F269A">
              <w:rPr>
                <w:rFonts w:cs="Arial"/>
                <w:i/>
                <w:noProof/>
              </w:rPr>
              <w:t xml:space="preserve">omprehensive instructions can be found at </w:t>
            </w:r>
            <w:r w:rsidR="001B7A65" w:rsidRPr="006F269A">
              <w:rPr>
                <w:rFonts w:cs="Arial"/>
                <w:i/>
                <w:noProof/>
              </w:rPr>
              <w:br/>
            </w:r>
            <w:hyperlink r:id="rId10" w:history="1">
              <w:r w:rsidR="00DE34CF" w:rsidRPr="006F269A">
                <w:rPr>
                  <w:rStyle w:val="Hyperlink"/>
                  <w:rFonts w:cs="Arial"/>
                  <w:i/>
                  <w:noProof/>
                </w:rPr>
                <w:t>http://www.3gpp.org/Change-Requests</w:t>
              </w:r>
            </w:hyperlink>
            <w:r w:rsidR="00F25D98" w:rsidRPr="006F269A">
              <w:rPr>
                <w:rFonts w:cs="Arial"/>
                <w:i/>
                <w:noProof/>
              </w:rPr>
              <w:t>.</w:t>
            </w:r>
          </w:p>
        </w:tc>
      </w:tr>
      <w:tr w:rsidR="001E41F3" w:rsidRPr="006F269A" w:rsidTr="00547111">
        <w:tc>
          <w:tcPr>
            <w:tcW w:w="9641" w:type="dxa"/>
            <w:gridSpan w:val="9"/>
          </w:tcPr>
          <w:p w:rsidR="001E41F3" w:rsidRPr="006F269A" w:rsidRDefault="001E41F3">
            <w:pPr>
              <w:pStyle w:val="CRCoverPage"/>
              <w:spacing w:after="0"/>
              <w:rPr>
                <w:noProof/>
                <w:sz w:val="8"/>
                <w:szCs w:val="8"/>
              </w:rPr>
            </w:pPr>
          </w:p>
        </w:tc>
      </w:tr>
    </w:tbl>
    <w:p w:rsidR="001E41F3" w:rsidRPr="006F26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269A" w:rsidTr="00A7671C">
        <w:tc>
          <w:tcPr>
            <w:tcW w:w="2835" w:type="dxa"/>
          </w:tcPr>
          <w:p w:rsidR="00F25D98" w:rsidRPr="006F269A" w:rsidRDefault="00F25D98" w:rsidP="001E41F3">
            <w:pPr>
              <w:pStyle w:val="CRCoverPage"/>
              <w:tabs>
                <w:tab w:val="right" w:pos="2751"/>
              </w:tabs>
              <w:spacing w:after="0"/>
              <w:rPr>
                <w:b/>
                <w:i/>
                <w:noProof/>
              </w:rPr>
            </w:pPr>
            <w:r w:rsidRPr="006F269A">
              <w:rPr>
                <w:b/>
                <w:i/>
                <w:noProof/>
              </w:rPr>
              <w:t>Proposed change</w:t>
            </w:r>
            <w:r w:rsidR="00A7671C" w:rsidRPr="006F269A">
              <w:rPr>
                <w:b/>
                <w:i/>
                <w:noProof/>
              </w:rPr>
              <w:t xml:space="preserve"> </w:t>
            </w:r>
            <w:r w:rsidRPr="006F269A">
              <w:rPr>
                <w:b/>
                <w:i/>
                <w:noProof/>
              </w:rPr>
              <w:t>affects:</w:t>
            </w:r>
          </w:p>
        </w:tc>
        <w:tc>
          <w:tcPr>
            <w:tcW w:w="1418" w:type="dxa"/>
          </w:tcPr>
          <w:p w:rsidR="00F25D98" w:rsidRPr="006F269A" w:rsidRDefault="00F25D98" w:rsidP="001E41F3">
            <w:pPr>
              <w:pStyle w:val="CRCoverPage"/>
              <w:spacing w:after="0"/>
              <w:jc w:val="right"/>
              <w:rPr>
                <w:noProof/>
              </w:rPr>
            </w:pPr>
            <w:r w:rsidRPr="006F26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269A" w:rsidRDefault="00F25D98" w:rsidP="001E41F3">
            <w:pPr>
              <w:pStyle w:val="CRCoverPage"/>
              <w:spacing w:after="0"/>
              <w:jc w:val="center"/>
              <w:rPr>
                <w:b/>
                <w:caps/>
                <w:noProof/>
              </w:rPr>
            </w:pPr>
          </w:p>
        </w:tc>
        <w:tc>
          <w:tcPr>
            <w:tcW w:w="709" w:type="dxa"/>
            <w:tcBorders>
              <w:left w:val="single" w:sz="4" w:space="0" w:color="auto"/>
            </w:tcBorders>
          </w:tcPr>
          <w:p w:rsidR="00F25D98" w:rsidRPr="006F269A" w:rsidRDefault="00F25D98" w:rsidP="001E41F3">
            <w:pPr>
              <w:pStyle w:val="CRCoverPage"/>
              <w:spacing w:after="0"/>
              <w:jc w:val="right"/>
              <w:rPr>
                <w:noProof/>
                <w:u w:val="single"/>
              </w:rPr>
            </w:pPr>
            <w:r w:rsidRPr="006F26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269A" w:rsidRDefault="009D016F" w:rsidP="001E41F3">
            <w:pPr>
              <w:pStyle w:val="CRCoverPage"/>
              <w:spacing w:after="0"/>
              <w:jc w:val="center"/>
              <w:rPr>
                <w:b/>
                <w:caps/>
                <w:noProof/>
              </w:rPr>
            </w:pPr>
            <w:r w:rsidRPr="006F269A">
              <w:rPr>
                <w:b/>
                <w:caps/>
                <w:noProof/>
              </w:rPr>
              <w:t>x</w:t>
            </w:r>
          </w:p>
        </w:tc>
        <w:tc>
          <w:tcPr>
            <w:tcW w:w="2126" w:type="dxa"/>
          </w:tcPr>
          <w:p w:rsidR="00F25D98" w:rsidRPr="006F269A" w:rsidRDefault="00F25D98" w:rsidP="001E41F3">
            <w:pPr>
              <w:pStyle w:val="CRCoverPage"/>
              <w:spacing w:after="0"/>
              <w:jc w:val="right"/>
              <w:rPr>
                <w:noProof/>
                <w:u w:val="single"/>
              </w:rPr>
            </w:pPr>
            <w:r w:rsidRPr="006F26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269A" w:rsidRDefault="00F25D98" w:rsidP="001E41F3">
            <w:pPr>
              <w:pStyle w:val="CRCoverPage"/>
              <w:spacing w:after="0"/>
              <w:jc w:val="center"/>
              <w:rPr>
                <w:b/>
                <w:caps/>
                <w:noProof/>
              </w:rPr>
            </w:pPr>
          </w:p>
        </w:tc>
        <w:tc>
          <w:tcPr>
            <w:tcW w:w="1418" w:type="dxa"/>
            <w:tcBorders>
              <w:left w:val="nil"/>
            </w:tcBorders>
          </w:tcPr>
          <w:p w:rsidR="00F25D98" w:rsidRPr="006F269A" w:rsidRDefault="00F25D98" w:rsidP="001E41F3">
            <w:pPr>
              <w:pStyle w:val="CRCoverPage"/>
              <w:spacing w:after="0"/>
              <w:jc w:val="right"/>
              <w:rPr>
                <w:noProof/>
              </w:rPr>
            </w:pPr>
            <w:r w:rsidRPr="006F26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269A" w:rsidRDefault="00F25D98" w:rsidP="001E41F3">
            <w:pPr>
              <w:pStyle w:val="CRCoverPage"/>
              <w:spacing w:after="0"/>
              <w:jc w:val="center"/>
              <w:rPr>
                <w:b/>
                <w:bCs/>
                <w:caps/>
                <w:noProof/>
              </w:rPr>
            </w:pPr>
          </w:p>
        </w:tc>
      </w:tr>
    </w:tbl>
    <w:p w:rsidR="001E41F3" w:rsidRPr="006F26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269A" w:rsidTr="00547111">
        <w:tc>
          <w:tcPr>
            <w:tcW w:w="9640" w:type="dxa"/>
            <w:gridSpan w:val="11"/>
          </w:tcPr>
          <w:p w:rsidR="001E41F3" w:rsidRPr="006F269A" w:rsidRDefault="001E41F3">
            <w:pPr>
              <w:pStyle w:val="CRCoverPage"/>
              <w:spacing w:after="0"/>
              <w:rPr>
                <w:noProof/>
                <w:sz w:val="8"/>
                <w:szCs w:val="8"/>
              </w:rPr>
            </w:pPr>
          </w:p>
        </w:tc>
      </w:tr>
      <w:tr w:rsidR="001E41F3" w:rsidRPr="006F269A" w:rsidTr="00547111">
        <w:tc>
          <w:tcPr>
            <w:tcW w:w="1843" w:type="dxa"/>
            <w:tcBorders>
              <w:top w:val="single" w:sz="4" w:space="0" w:color="auto"/>
              <w:left w:val="single" w:sz="4" w:space="0" w:color="auto"/>
            </w:tcBorders>
          </w:tcPr>
          <w:p w:rsidR="001E41F3" w:rsidRPr="006F269A" w:rsidRDefault="001E41F3">
            <w:pPr>
              <w:pStyle w:val="CRCoverPage"/>
              <w:tabs>
                <w:tab w:val="right" w:pos="1759"/>
              </w:tabs>
              <w:spacing w:after="0"/>
              <w:rPr>
                <w:b/>
                <w:i/>
                <w:noProof/>
              </w:rPr>
            </w:pPr>
            <w:r w:rsidRPr="006F269A">
              <w:rPr>
                <w:b/>
                <w:i/>
                <w:noProof/>
              </w:rPr>
              <w:t>Title:</w:t>
            </w:r>
            <w:r w:rsidRPr="006F269A">
              <w:rPr>
                <w:b/>
                <w:i/>
                <w:noProof/>
              </w:rPr>
              <w:tab/>
            </w:r>
          </w:p>
        </w:tc>
        <w:tc>
          <w:tcPr>
            <w:tcW w:w="7797" w:type="dxa"/>
            <w:gridSpan w:val="10"/>
            <w:tcBorders>
              <w:top w:val="single" w:sz="4" w:space="0" w:color="auto"/>
              <w:right w:val="single" w:sz="4" w:space="0" w:color="auto"/>
            </w:tcBorders>
            <w:shd w:val="pct30" w:color="FFFF00" w:fill="auto"/>
          </w:tcPr>
          <w:p w:rsidR="001E41F3" w:rsidRPr="006F269A" w:rsidRDefault="00CB5418" w:rsidP="00995AE7">
            <w:pPr>
              <w:pStyle w:val="CRCoverPage"/>
              <w:spacing w:after="0"/>
              <w:ind w:left="100"/>
              <w:rPr>
                <w:noProof/>
              </w:rPr>
            </w:pPr>
            <w:r w:rsidRPr="006F269A">
              <w:rPr>
                <w:noProof/>
              </w:rPr>
              <w:t>CR to TS 38.133: Clarifications to AoA setup Annex A.</w:t>
            </w:r>
            <w:r w:rsidR="00C80CE9" w:rsidRPr="006F269A">
              <w:rPr>
                <w:noProof/>
              </w:rPr>
              <w:t>5</w:t>
            </w:r>
            <w:r w:rsidRPr="006F269A">
              <w:rPr>
                <w:noProof/>
              </w:rPr>
              <w:t xml:space="preserve"> (Rel-15)</w:t>
            </w:r>
          </w:p>
        </w:tc>
      </w:tr>
      <w:tr w:rsidR="001E41F3" w:rsidRPr="006F269A" w:rsidTr="00547111">
        <w:tc>
          <w:tcPr>
            <w:tcW w:w="1843" w:type="dxa"/>
            <w:tcBorders>
              <w:left w:val="single" w:sz="4" w:space="0" w:color="auto"/>
            </w:tcBorders>
          </w:tcPr>
          <w:p w:rsidR="001E41F3" w:rsidRPr="006F269A" w:rsidRDefault="001E41F3">
            <w:pPr>
              <w:pStyle w:val="CRCoverPage"/>
              <w:spacing w:after="0"/>
              <w:rPr>
                <w:b/>
                <w:i/>
                <w:noProof/>
                <w:sz w:val="8"/>
                <w:szCs w:val="8"/>
              </w:rPr>
            </w:pPr>
          </w:p>
        </w:tc>
        <w:tc>
          <w:tcPr>
            <w:tcW w:w="7797" w:type="dxa"/>
            <w:gridSpan w:val="10"/>
            <w:tcBorders>
              <w:right w:val="single" w:sz="4" w:space="0" w:color="auto"/>
            </w:tcBorders>
          </w:tcPr>
          <w:p w:rsidR="001E41F3" w:rsidRPr="006F269A" w:rsidRDefault="001E41F3">
            <w:pPr>
              <w:pStyle w:val="CRCoverPage"/>
              <w:spacing w:after="0"/>
              <w:rPr>
                <w:noProof/>
                <w:sz w:val="8"/>
                <w:szCs w:val="8"/>
              </w:rPr>
            </w:pPr>
          </w:p>
        </w:tc>
      </w:tr>
      <w:tr w:rsidR="009D016F" w:rsidRPr="006F269A" w:rsidTr="00547111">
        <w:tc>
          <w:tcPr>
            <w:tcW w:w="1843" w:type="dxa"/>
            <w:tcBorders>
              <w:left w:val="single" w:sz="4" w:space="0" w:color="auto"/>
            </w:tcBorders>
          </w:tcPr>
          <w:p w:rsidR="009D016F" w:rsidRPr="006F269A" w:rsidRDefault="009D016F" w:rsidP="009D016F">
            <w:pPr>
              <w:pStyle w:val="CRCoverPage"/>
              <w:tabs>
                <w:tab w:val="right" w:pos="1759"/>
              </w:tabs>
              <w:spacing w:after="0"/>
              <w:rPr>
                <w:b/>
                <w:i/>
                <w:noProof/>
              </w:rPr>
            </w:pPr>
            <w:r w:rsidRPr="006F269A">
              <w:rPr>
                <w:b/>
                <w:i/>
                <w:noProof/>
              </w:rPr>
              <w:t>Source to WG:</w:t>
            </w:r>
          </w:p>
        </w:tc>
        <w:tc>
          <w:tcPr>
            <w:tcW w:w="7797" w:type="dxa"/>
            <w:gridSpan w:val="10"/>
            <w:tcBorders>
              <w:right w:val="single" w:sz="4" w:space="0" w:color="auto"/>
            </w:tcBorders>
            <w:shd w:val="pct30" w:color="FFFF00" w:fill="auto"/>
          </w:tcPr>
          <w:p w:rsidR="009D016F" w:rsidRPr="006F269A" w:rsidRDefault="009D016F" w:rsidP="009D016F">
            <w:pPr>
              <w:pStyle w:val="CRCoverPage"/>
              <w:spacing w:after="0"/>
              <w:ind w:left="100"/>
              <w:rPr>
                <w:noProof/>
              </w:rPr>
            </w:pPr>
            <w:r w:rsidRPr="006F269A">
              <w:rPr>
                <w:noProof/>
              </w:rPr>
              <w:t>Rohde &amp; Schwarz</w:t>
            </w:r>
          </w:p>
        </w:tc>
      </w:tr>
      <w:tr w:rsidR="009D016F" w:rsidRPr="006F269A" w:rsidTr="00547111">
        <w:tc>
          <w:tcPr>
            <w:tcW w:w="1843" w:type="dxa"/>
            <w:tcBorders>
              <w:left w:val="single" w:sz="4" w:space="0" w:color="auto"/>
            </w:tcBorders>
          </w:tcPr>
          <w:p w:rsidR="009D016F" w:rsidRPr="006F269A" w:rsidRDefault="009D016F" w:rsidP="009D016F">
            <w:pPr>
              <w:pStyle w:val="CRCoverPage"/>
              <w:tabs>
                <w:tab w:val="right" w:pos="1759"/>
              </w:tabs>
              <w:spacing w:after="0"/>
              <w:rPr>
                <w:b/>
                <w:i/>
                <w:noProof/>
              </w:rPr>
            </w:pPr>
            <w:r w:rsidRPr="006F269A">
              <w:rPr>
                <w:b/>
                <w:i/>
                <w:noProof/>
              </w:rPr>
              <w:t>Source to TSG:</w:t>
            </w:r>
          </w:p>
        </w:tc>
        <w:tc>
          <w:tcPr>
            <w:tcW w:w="7797" w:type="dxa"/>
            <w:gridSpan w:val="10"/>
            <w:tcBorders>
              <w:right w:val="single" w:sz="4" w:space="0" w:color="auto"/>
            </w:tcBorders>
            <w:shd w:val="pct30" w:color="FFFF00" w:fill="auto"/>
          </w:tcPr>
          <w:p w:rsidR="009D016F" w:rsidRPr="006F269A" w:rsidRDefault="009D016F" w:rsidP="009D016F">
            <w:pPr>
              <w:pStyle w:val="CRCoverPage"/>
              <w:spacing w:after="0"/>
              <w:ind w:left="100"/>
              <w:rPr>
                <w:noProof/>
              </w:rPr>
            </w:pPr>
            <w:r w:rsidRPr="006F269A">
              <w:rPr>
                <w:noProof/>
              </w:rPr>
              <w:t>R4</w:t>
            </w:r>
          </w:p>
        </w:tc>
      </w:tr>
      <w:tr w:rsidR="001E41F3" w:rsidRPr="006F269A" w:rsidTr="00547111">
        <w:tc>
          <w:tcPr>
            <w:tcW w:w="1843" w:type="dxa"/>
            <w:tcBorders>
              <w:left w:val="single" w:sz="4" w:space="0" w:color="auto"/>
            </w:tcBorders>
          </w:tcPr>
          <w:p w:rsidR="001E41F3" w:rsidRPr="006F269A" w:rsidRDefault="001E41F3">
            <w:pPr>
              <w:pStyle w:val="CRCoverPage"/>
              <w:spacing w:after="0"/>
              <w:rPr>
                <w:b/>
                <w:i/>
                <w:noProof/>
                <w:sz w:val="8"/>
                <w:szCs w:val="8"/>
              </w:rPr>
            </w:pPr>
          </w:p>
        </w:tc>
        <w:tc>
          <w:tcPr>
            <w:tcW w:w="7797" w:type="dxa"/>
            <w:gridSpan w:val="10"/>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1843" w:type="dxa"/>
            <w:tcBorders>
              <w:left w:val="single" w:sz="4" w:space="0" w:color="auto"/>
            </w:tcBorders>
          </w:tcPr>
          <w:p w:rsidR="001E41F3" w:rsidRPr="006F269A" w:rsidRDefault="001E41F3">
            <w:pPr>
              <w:pStyle w:val="CRCoverPage"/>
              <w:tabs>
                <w:tab w:val="right" w:pos="1759"/>
              </w:tabs>
              <w:spacing w:after="0"/>
              <w:rPr>
                <w:b/>
                <w:i/>
                <w:noProof/>
              </w:rPr>
            </w:pPr>
            <w:r w:rsidRPr="006F269A">
              <w:rPr>
                <w:b/>
                <w:i/>
                <w:noProof/>
              </w:rPr>
              <w:t>Work item code</w:t>
            </w:r>
            <w:r w:rsidR="0051580D" w:rsidRPr="006F269A">
              <w:rPr>
                <w:b/>
                <w:i/>
                <w:noProof/>
              </w:rPr>
              <w:t>:</w:t>
            </w:r>
          </w:p>
        </w:tc>
        <w:tc>
          <w:tcPr>
            <w:tcW w:w="3686" w:type="dxa"/>
            <w:gridSpan w:val="5"/>
            <w:shd w:val="pct30" w:color="FFFF00" w:fill="auto"/>
          </w:tcPr>
          <w:p w:rsidR="001E41F3" w:rsidRPr="006F269A" w:rsidRDefault="00DC626B">
            <w:pPr>
              <w:pStyle w:val="CRCoverPage"/>
              <w:spacing w:after="0"/>
              <w:ind w:left="100"/>
              <w:rPr>
                <w:noProof/>
              </w:rPr>
            </w:pPr>
            <w:r w:rsidRPr="006F269A">
              <w:rPr>
                <w:noProof/>
              </w:rPr>
              <w:t>NR_newRAT-Perf</w:t>
            </w:r>
          </w:p>
        </w:tc>
        <w:tc>
          <w:tcPr>
            <w:tcW w:w="567" w:type="dxa"/>
            <w:tcBorders>
              <w:left w:val="nil"/>
            </w:tcBorders>
          </w:tcPr>
          <w:p w:rsidR="001E41F3" w:rsidRPr="006F269A" w:rsidRDefault="001E41F3">
            <w:pPr>
              <w:pStyle w:val="CRCoverPage"/>
              <w:spacing w:after="0"/>
              <w:ind w:right="100"/>
              <w:rPr>
                <w:noProof/>
              </w:rPr>
            </w:pPr>
          </w:p>
        </w:tc>
        <w:tc>
          <w:tcPr>
            <w:tcW w:w="1417" w:type="dxa"/>
            <w:gridSpan w:val="3"/>
            <w:tcBorders>
              <w:left w:val="nil"/>
            </w:tcBorders>
          </w:tcPr>
          <w:p w:rsidR="001E41F3" w:rsidRPr="006F269A" w:rsidRDefault="001E41F3">
            <w:pPr>
              <w:pStyle w:val="CRCoverPage"/>
              <w:spacing w:after="0"/>
              <w:jc w:val="right"/>
              <w:rPr>
                <w:noProof/>
              </w:rPr>
            </w:pPr>
            <w:r w:rsidRPr="006F269A">
              <w:rPr>
                <w:b/>
                <w:i/>
                <w:noProof/>
              </w:rPr>
              <w:t>Date:</w:t>
            </w:r>
          </w:p>
        </w:tc>
        <w:tc>
          <w:tcPr>
            <w:tcW w:w="2127" w:type="dxa"/>
            <w:tcBorders>
              <w:right w:val="single" w:sz="4" w:space="0" w:color="auto"/>
            </w:tcBorders>
            <w:shd w:val="pct30" w:color="FFFF00" w:fill="auto"/>
          </w:tcPr>
          <w:p w:rsidR="001E41F3" w:rsidRPr="006F269A" w:rsidRDefault="00193F3A" w:rsidP="009E543F">
            <w:pPr>
              <w:pStyle w:val="CRCoverPage"/>
              <w:spacing w:after="0"/>
              <w:ind w:left="100"/>
              <w:rPr>
                <w:noProof/>
              </w:rPr>
            </w:pPr>
            <w:fldSimple w:instr=" DOCPROPERTY  ResDate  \* MERGEFORMAT ">
              <w:r w:rsidR="00CB5418" w:rsidRPr="006F269A">
                <w:rPr>
                  <w:noProof/>
                </w:rPr>
                <w:t>2020-0</w:t>
              </w:r>
              <w:r w:rsidR="009E543F" w:rsidRPr="006F269A">
                <w:rPr>
                  <w:noProof/>
                </w:rPr>
                <w:t>5</w:t>
              </w:r>
              <w:r w:rsidR="009D016F" w:rsidRPr="006F269A">
                <w:rPr>
                  <w:noProof/>
                </w:rPr>
                <w:t>-</w:t>
              </w:r>
              <w:r w:rsidR="006004AE" w:rsidRPr="006F269A">
                <w:rPr>
                  <w:noProof/>
                </w:rPr>
                <w:t>1</w:t>
              </w:r>
            </w:fldSimple>
            <w:r w:rsidR="009E543F" w:rsidRPr="006F269A">
              <w:rPr>
                <w:noProof/>
              </w:rPr>
              <w:t>5</w:t>
            </w:r>
          </w:p>
        </w:tc>
      </w:tr>
      <w:tr w:rsidR="001E41F3" w:rsidRPr="006F269A" w:rsidTr="00547111">
        <w:tc>
          <w:tcPr>
            <w:tcW w:w="1843" w:type="dxa"/>
            <w:tcBorders>
              <w:left w:val="single" w:sz="4" w:space="0" w:color="auto"/>
            </w:tcBorders>
          </w:tcPr>
          <w:p w:rsidR="001E41F3" w:rsidRPr="006F269A" w:rsidRDefault="001E41F3">
            <w:pPr>
              <w:pStyle w:val="CRCoverPage"/>
              <w:spacing w:after="0"/>
              <w:rPr>
                <w:b/>
                <w:i/>
                <w:noProof/>
                <w:sz w:val="8"/>
                <w:szCs w:val="8"/>
              </w:rPr>
            </w:pPr>
          </w:p>
        </w:tc>
        <w:tc>
          <w:tcPr>
            <w:tcW w:w="1986" w:type="dxa"/>
            <w:gridSpan w:val="4"/>
          </w:tcPr>
          <w:p w:rsidR="001E41F3" w:rsidRPr="006F269A" w:rsidRDefault="001E41F3">
            <w:pPr>
              <w:pStyle w:val="CRCoverPage"/>
              <w:spacing w:after="0"/>
              <w:rPr>
                <w:noProof/>
                <w:sz w:val="8"/>
                <w:szCs w:val="8"/>
              </w:rPr>
            </w:pPr>
          </w:p>
        </w:tc>
        <w:tc>
          <w:tcPr>
            <w:tcW w:w="2267" w:type="dxa"/>
            <w:gridSpan w:val="2"/>
          </w:tcPr>
          <w:p w:rsidR="001E41F3" w:rsidRPr="006F269A" w:rsidRDefault="001E41F3">
            <w:pPr>
              <w:pStyle w:val="CRCoverPage"/>
              <w:spacing w:after="0"/>
              <w:rPr>
                <w:noProof/>
                <w:sz w:val="8"/>
                <w:szCs w:val="8"/>
              </w:rPr>
            </w:pPr>
          </w:p>
        </w:tc>
        <w:tc>
          <w:tcPr>
            <w:tcW w:w="1417" w:type="dxa"/>
            <w:gridSpan w:val="3"/>
          </w:tcPr>
          <w:p w:rsidR="001E41F3" w:rsidRPr="006F269A" w:rsidRDefault="001E41F3">
            <w:pPr>
              <w:pStyle w:val="CRCoverPage"/>
              <w:spacing w:after="0"/>
              <w:rPr>
                <w:noProof/>
                <w:sz w:val="8"/>
                <w:szCs w:val="8"/>
              </w:rPr>
            </w:pPr>
          </w:p>
        </w:tc>
        <w:tc>
          <w:tcPr>
            <w:tcW w:w="2127" w:type="dxa"/>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rPr>
          <w:cantSplit/>
        </w:trPr>
        <w:tc>
          <w:tcPr>
            <w:tcW w:w="1843" w:type="dxa"/>
            <w:tcBorders>
              <w:left w:val="single" w:sz="4" w:space="0" w:color="auto"/>
            </w:tcBorders>
          </w:tcPr>
          <w:p w:rsidR="001E41F3" w:rsidRPr="006F269A" w:rsidRDefault="001E41F3">
            <w:pPr>
              <w:pStyle w:val="CRCoverPage"/>
              <w:tabs>
                <w:tab w:val="right" w:pos="1759"/>
              </w:tabs>
              <w:spacing w:after="0"/>
              <w:rPr>
                <w:b/>
                <w:i/>
                <w:noProof/>
              </w:rPr>
            </w:pPr>
            <w:r w:rsidRPr="006F269A">
              <w:rPr>
                <w:b/>
                <w:i/>
                <w:noProof/>
              </w:rPr>
              <w:t>Category:</w:t>
            </w:r>
          </w:p>
        </w:tc>
        <w:tc>
          <w:tcPr>
            <w:tcW w:w="851" w:type="dxa"/>
            <w:shd w:val="pct30" w:color="FFFF00" w:fill="auto"/>
          </w:tcPr>
          <w:p w:rsidR="001E41F3" w:rsidRPr="006F269A" w:rsidRDefault="00193F3A" w:rsidP="009D016F">
            <w:pPr>
              <w:pStyle w:val="CRCoverPage"/>
              <w:spacing w:after="0"/>
              <w:ind w:left="100" w:right="-609"/>
              <w:rPr>
                <w:b/>
                <w:noProof/>
              </w:rPr>
            </w:pPr>
            <w:fldSimple w:instr=" DOCPROPERTY  Cat  \* MERGEFORMAT ">
              <w:r w:rsidR="009D016F" w:rsidRPr="006F269A">
                <w:rPr>
                  <w:b/>
                  <w:noProof/>
                </w:rPr>
                <w:t>F</w:t>
              </w:r>
            </w:fldSimple>
          </w:p>
        </w:tc>
        <w:tc>
          <w:tcPr>
            <w:tcW w:w="3402" w:type="dxa"/>
            <w:gridSpan w:val="5"/>
            <w:tcBorders>
              <w:left w:val="nil"/>
            </w:tcBorders>
          </w:tcPr>
          <w:p w:rsidR="001E41F3" w:rsidRPr="006F269A" w:rsidRDefault="001E41F3">
            <w:pPr>
              <w:pStyle w:val="CRCoverPage"/>
              <w:spacing w:after="0"/>
              <w:rPr>
                <w:noProof/>
              </w:rPr>
            </w:pPr>
          </w:p>
        </w:tc>
        <w:tc>
          <w:tcPr>
            <w:tcW w:w="1417" w:type="dxa"/>
            <w:gridSpan w:val="3"/>
            <w:tcBorders>
              <w:left w:val="nil"/>
            </w:tcBorders>
          </w:tcPr>
          <w:p w:rsidR="001E41F3" w:rsidRPr="006F269A" w:rsidRDefault="001E41F3">
            <w:pPr>
              <w:pStyle w:val="CRCoverPage"/>
              <w:spacing w:after="0"/>
              <w:jc w:val="right"/>
              <w:rPr>
                <w:b/>
                <w:i/>
                <w:noProof/>
              </w:rPr>
            </w:pPr>
            <w:r w:rsidRPr="006F269A">
              <w:rPr>
                <w:b/>
                <w:i/>
                <w:noProof/>
              </w:rPr>
              <w:t>Release:</w:t>
            </w:r>
          </w:p>
        </w:tc>
        <w:tc>
          <w:tcPr>
            <w:tcW w:w="2127" w:type="dxa"/>
            <w:tcBorders>
              <w:right w:val="single" w:sz="4" w:space="0" w:color="auto"/>
            </w:tcBorders>
            <w:shd w:val="pct30" w:color="FFFF00" w:fill="auto"/>
          </w:tcPr>
          <w:p w:rsidR="001E41F3" w:rsidRPr="006F269A" w:rsidRDefault="00193F3A" w:rsidP="009D016F">
            <w:pPr>
              <w:pStyle w:val="CRCoverPage"/>
              <w:spacing w:after="0"/>
              <w:ind w:left="100"/>
              <w:rPr>
                <w:noProof/>
              </w:rPr>
            </w:pPr>
            <w:fldSimple w:instr=" DOCPROPERTY  Release  \* MERGEFORMAT ">
              <w:r w:rsidR="009D016F" w:rsidRPr="006F269A">
                <w:rPr>
                  <w:noProof/>
                </w:rPr>
                <w:t>Rel-15</w:t>
              </w:r>
            </w:fldSimple>
          </w:p>
        </w:tc>
      </w:tr>
      <w:tr w:rsidR="001E41F3" w:rsidRPr="006F269A" w:rsidTr="00547111">
        <w:tc>
          <w:tcPr>
            <w:tcW w:w="1843" w:type="dxa"/>
            <w:tcBorders>
              <w:left w:val="single" w:sz="4" w:space="0" w:color="auto"/>
              <w:bottom w:val="single" w:sz="4" w:space="0" w:color="auto"/>
            </w:tcBorders>
          </w:tcPr>
          <w:p w:rsidR="001E41F3" w:rsidRPr="006F269A" w:rsidRDefault="001E41F3">
            <w:pPr>
              <w:pStyle w:val="CRCoverPage"/>
              <w:spacing w:after="0"/>
              <w:rPr>
                <w:b/>
                <w:i/>
                <w:noProof/>
              </w:rPr>
            </w:pPr>
          </w:p>
        </w:tc>
        <w:tc>
          <w:tcPr>
            <w:tcW w:w="4677" w:type="dxa"/>
            <w:gridSpan w:val="8"/>
            <w:tcBorders>
              <w:bottom w:val="single" w:sz="4" w:space="0" w:color="auto"/>
            </w:tcBorders>
          </w:tcPr>
          <w:p w:rsidR="001E41F3" w:rsidRPr="006F269A" w:rsidRDefault="001E41F3">
            <w:pPr>
              <w:pStyle w:val="CRCoverPage"/>
              <w:spacing w:after="0"/>
              <w:ind w:left="383" w:hanging="383"/>
              <w:rPr>
                <w:i/>
                <w:noProof/>
                <w:sz w:val="18"/>
              </w:rPr>
            </w:pPr>
            <w:r w:rsidRPr="006F269A">
              <w:rPr>
                <w:i/>
                <w:noProof/>
                <w:sz w:val="18"/>
              </w:rPr>
              <w:t xml:space="preserve">Use </w:t>
            </w:r>
            <w:r w:rsidRPr="006F269A">
              <w:rPr>
                <w:i/>
                <w:noProof/>
                <w:sz w:val="18"/>
                <w:u w:val="single"/>
              </w:rPr>
              <w:t>one</w:t>
            </w:r>
            <w:r w:rsidRPr="006F269A">
              <w:rPr>
                <w:i/>
                <w:noProof/>
                <w:sz w:val="18"/>
              </w:rPr>
              <w:t xml:space="preserve"> of the following categories:</w:t>
            </w:r>
            <w:r w:rsidRPr="006F269A">
              <w:rPr>
                <w:b/>
                <w:i/>
                <w:noProof/>
                <w:sz w:val="18"/>
              </w:rPr>
              <w:br/>
              <w:t>F</w:t>
            </w:r>
            <w:r w:rsidRPr="006F269A">
              <w:rPr>
                <w:i/>
                <w:noProof/>
                <w:sz w:val="18"/>
              </w:rPr>
              <w:t xml:space="preserve">  (correction)</w:t>
            </w:r>
            <w:r w:rsidRPr="006F269A">
              <w:rPr>
                <w:i/>
                <w:noProof/>
                <w:sz w:val="18"/>
              </w:rPr>
              <w:br/>
            </w:r>
            <w:r w:rsidRPr="006F269A">
              <w:rPr>
                <w:b/>
                <w:i/>
                <w:noProof/>
                <w:sz w:val="18"/>
              </w:rPr>
              <w:t>A</w:t>
            </w:r>
            <w:r w:rsidRPr="006F269A">
              <w:rPr>
                <w:i/>
                <w:noProof/>
                <w:sz w:val="18"/>
              </w:rPr>
              <w:t xml:space="preserve">  (</w:t>
            </w:r>
            <w:r w:rsidR="00DE34CF" w:rsidRPr="006F269A">
              <w:rPr>
                <w:i/>
                <w:noProof/>
                <w:sz w:val="18"/>
              </w:rPr>
              <w:t xml:space="preserve">mirror </w:t>
            </w:r>
            <w:r w:rsidRPr="006F269A">
              <w:rPr>
                <w:i/>
                <w:noProof/>
                <w:sz w:val="18"/>
              </w:rPr>
              <w:t>correspond</w:t>
            </w:r>
            <w:r w:rsidR="00DE34CF" w:rsidRPr="006F269A">
              <w:rPr>
                <w:i/>
                <w:noProof/>
                <w:sz w:val="18"/>
              </w:rPr>
              <w:t xml:space="preserve">ing </w:t>
            </w:r>
            <w:r w:rsidRPr="006F269A">
              <w:rPr>
                <w:i/>
                <w:noProof/>
                <w:sz w:val="18"/>
              </w:rPr>
              <w:t xml:space="preserve">to a </w:t>
            </w:r>
            <w:r w:rsidR="00DE34CF" w:rsidRPr="006F269A">
              <w:rPr>
                <w:i/>
                <w:noProof/>
                <w:sz w:val="18"/>
              </w:rPr>
              <w:t xml:space="preserve">change </w:t>
            </w:r>
            <w:r w:rsidRPr="006F269A">
              <w:rPr>
                <w:i/>
                <w:noProof/>
                <w:sz w:val="18"/>
              </w:rPr>
              <w:t>in an earlier release)</w:t>
            </w:r>
            <w:r w:rsidRPr="006F269A">
              <w:rPr>
                <w:i/>
                <w:noProof/>
                <w:sz w:val="18"/>
              </w:rPr>
              <w:br/>
            </w:r>
            <w:r w:rsidRPr="006F269A">
              <w:rPr>
                <w:b/>
                <w:i/>
                <w:noProof/>
                <w:sz w:val="18"/>
              </w:rPr>
              <w:t>B</w:t>
            </w:r>
            <w:r w:rsidRPr="006F269A">
              <w:rPr>
                <w:i/>
                <w:noProof/>
                <w:sz w:val="18"/>
              </w:rPr>
              <w:t xml:space="preserve">  (addition of feature), </w:t>
            </w:r>
            <w:r w:rsidRPr="006F269A">
              <w:rPr>
                <w:i/>
                <w:noProof/>
                <w:sz w:val="18"/>
              </w:rPr>
              <w:br/>
            </w:r>
            <w:r w:rsidRPr="006F269A">
              <w:rPr>
                <w:b/>
                <w:i/>
                <w:noProof/>
                <w:sz w:val="18"/>
              </w:rPr>
              <w:t>C</w:t>
            </w:r>
            <w:r w:rsidRPr="006F269A">
              <w:rPr>
                <w:i/>
                <w:noProof/>
                <w:sz w:val="18"/>
              </w:rPr>
              <w:t xml:space="preserve">  (functional modification of feature)</w:t>
            </w:r>
            <w:r w:rsidRPr="006F269A">
              <w:rPr>
                <w:i/>
                <w:noProof/>
                <w:sz w:val="18"/>
              </w:rPr>
              <w:br/>
            </w:r>
            <w:r w:rsidRPr="006F269A">
              <w:rPr>
                <w:b/>
                <w:i/>
                <w:noProof/>
                <w:sz w:val="18"/>
              </w:rPr>
              <w:t>D</w:t>
            </w:r>
            <w:r w:rsidRPr="006F269A">
              <w:rPr>
                <w:i/>
                <w:noProof/>
                <w:sz w:val="18"/>
              </w:rPr>
              <w:t xml:space="preserve">  (editorial modification)</w:t>
            </w:r>
          </w:p>
          <w:p w:rsidR="001E41F3" w:rsidRPr="006F269A" w:rsidRDefault="001E41F3">
            <w:pPr>
              <w:pStyle w:val="CRCoverPage"/>
              <w:rPr>
                <w:noProof/>
              </w:rPr>
            </w:pPr>
            <w:r w:rsidRPr="006F269A">
              <w:rPr>
                <w:noProof/>
                <w:sz w:val="18"/>
              </w:rPr>
              <w:t>Detailed explanations of the above categories can</w:t>
            </w:r>
            <w:r w:rsidRPr="006F269A">
              <w:rPr>
                <w:noProof/>
                <w:sz w:val="18"/>
              </w:rPr>
              <w:br/>
              <w:t xml:space="preserve">be found in 3GPP </w:t>
            </w:r>
            <w:hyperlink r:id="rId11" w:history="1">
              <w:r w:rsidRPr="006F269A">
                <w:rPr>
                  <w:rStyle w:val="Hyperlink"/>
                  <w:noProof/>
                  <w:sz w:val="18"/>
                </w:rPr>
                <w:t>TR 21.900</w:t>
              </w:r>
            </w:hyperlink>
            <w:r w:rsidRPr="006F269A">
              <w:rPr>
                <w:noProof/>
                <w:sz w:val="18"/>
              </w:rPr>
              <w:t>.</w:t>
            </w:r>
          </w:p>
        </w:tc>
        <w:tc>
          <w:tcPr>
            <w:tcW w:w="3120" w:type="dxa"/>
            <w:gridSpan w:val="2"/>
            <w:tcBorders>
              <w:bottom w:val="single" w:sz="4" w:space="0" w:color="auto"/>
              <w:right w:val="single" w:sz="4" w:space="0" w:color="auto"/>
            </w:tcBorders>
          </w:tcPr>
          <w:p w:rsidR="000C038A" w:rsidRPr="006F269A" w:rsidRDefault="001E41F3" w:rsidP="00BD6BB8">
            <w:pPr>
              <w:pStyle w:val="CRCoverPage"/>
              <w:tabs>
                <w:tab w:val="left" w:pos="950"/>
              </w:tabs>
              <w:spacing w:after="0"/>
              <w:ind w:left="241" w:hanging="241"/>
              <w:rPr>
                <w:i/>
                <w:noProof/>
                <w:sz w:val="18"/>
              </w:rPr>
            </w:pPr>
            <w:r w:rsidRPr="006F269A">
              <w:rPr>
                <w:i/>
                <w:noProof/>
                <w:sz w:val="18"/>
              </w:rPr>
              <w:t xml:space="preserve">Use </w:t>
            </w:r>
            <w:r w:rsidRPr="006F269A">
              <w:rPr>
                <w:i/>
                <w:noProof/>
                <w:sz w:val="18"/>
                <w:u w:val="single"/>
              </w:rPr>
              <w:t>one</w:t>
            </w:r>
            <w:r w:rsidRPr="006F269A">
              <w:rPr>
                <w:i/>
                <w:noProof/>
                <w:sz w:val="18"/>
              </w:rPr>
              <w:t xml:space="preserve"> of the following releases:</w:t>
            </w:r>
            <w:r w:rsidRPr="006F269A">
              <w:rPr>
                <w:i/>
                <w:noProof/>
                <w:sz w:val="18"/>
              </w:rPr>
              <w:br/>
              <w:t>Rel-8</w:t>
            </w:r>
            <w:r w:rsidRPr="006F269A">
              <w:rPr>
                <w:i/>
                <w:noProof/>
                <w:sz w:val="18"/>
              </w:rPr>
              <w:tab/>
              <w:t>(Release 8)</w:t>
            </w:r>
            <w:r w:rsidR="007C2097" w:rsidRPr="006F269A">
              <w:rPr>
                <w:i/>
                <w:noProof/>
                <w:sz w:val="18"/>
              </w:rPr>
              <w:br/>
              <w:t>Rel-9</w:t>
            </w:r>
            <w:r w:rsidR="007C2097" w:rsidRPr="006F269A">
              <w:rPr>
                <w:i/>
                <w:noProof/>
                <w:sz w:val="18"/>
              </w:rPr>
              <w:tab/>
              <w:t>(Release 9)</w:t>
            </w:r>
            <w:r w:rsidR="009777D9" w:rsidRPr="006F269A">
              <w:rPr>
                <w:i/>
                <w:noProof/>
                <w:sz w:val="18"/>
              </w:rPr>
              <w:br/>
              <w:t>Rel-10</w:t>
            </w:r>
            <w:r w:rsidR="009777D9" w:rsidRPr="006F269A">
              <w:rPr>
                <w:i/>
                <w:noProof/>
                <w:sz w:val="18"/>
              </w:rPr>
              <w:tab/>
              <w:t>(Release 10)</w:t>
            </w:r>
            <w:r w:rsidR="000C038A" w:rsidRPr="006F269A">
              <w:rPr>
                <w:i/>
                <w:noProof/>
                <w:sz w:val="18"/>
              </w:rPr>
              <w:br/>
              <w:t>Rel-11</w:t>
            </w:r>
            <w:r w:rsidR="000C038A" w:rsidRPr="006F269A">
              <w:rPr>
                <w:i/>
                <w:noProof/>
                <w:sz w:val="18"/>
              </w:rPr>
              <w:tab/>
              <w:t>(Release 11)</w:t>
            </w:r>
            <w:r w:rsidR="000C038A" w:rsidRPr="006F269A">
              <w:rPr>
                <w:i/>
                <w:noProof/>
                <w:sz w:val="18"/>
              </w:rPr>
              <w:br/>
              <w:t>Rel-12</w:t>
            </w:r>
            <w:r w:rsidR="000C038A" w:rsidRPr="006F269A">
              <w:rPr>
                <w:i/>
                <w:noProof/>
                <w:sz w:val="18"/>
              </w:rPr>
              <w:tab/>
              <w:t>(Release 12)</w:t>
            </w:r>
            <w:r w:rsidR="0051580D" w:rsidRPr="006F269A">
              <w:rPr>
                <w:i/>
                <w:noProof/>
                <w:sz w:val="18"/>
              </w:rPr>
              <w:br/>
            </w:r>
            <w:bookmarkStart w:id="1" w:name="OLE_LINK1"/>
            <w:r w:rsidR="0051580D" w:rsidRPr="006F269A">
              <w:rPr>
                <w:i/>
                <w:noProof/>
                <w:sz w:val="18"/>
              </w:rPr>
              <w:t>Rel-13</w:t>
            </w:r>
            <w:r w:rsidR="0051580D" w:rsidRPr="006F269A">
              <w:rPr>
                <w:i/>
                <w:noProof/>
                <w:sz w:val="18"/>
              </w:rPr>
              <w:tab/>
              <w:t>(Release 13)</w:t>
            </w:r>
            <w:bookmarkEnd w:id="1"/>
            <w:r w:rsidR="00BD6BB8" w:rsidRPr="006F269A">
              <w:rPr>
                <w:i/>
                <w:noProof/>
                <w:sz w:val="18"/>
              </w:rPr>
              <w:br/>
              <w:t>Rel-14</w:t>
            </w:r>
            <w:r w:rsidR="00BD6BB8" w:rsidRPr="006F269A">
              <w:rPr>
                <w:i/>
                <w:noProof/>
                <w:sz w:val="18"/>
              </w:rPr>
              <w:tab/>
              <w:t>(Release 14)</w:t>
            </w:r>
            <w:r w:rsidR="00E34898" w:rsidRPr="006F269A">
              <w:rPr>
                <w:i/>
                <w:noProof/>
                <w:sz w:val="18"/>
              </w:rPr>
              <w:br/>
              <w:t>Rel-15</w:t>
            </w:r>
            <w:r w:rsidR="00E34898" w:rsidRPr="006F269A">
              <w:rPr>
                <w:i/>
                <w:noProof/>
                <w:sz w:val="18"/>
              </w:rPr>
              <w:tab/>
              <w:t>(Release 15)</w:t>
            </w:r>
            <w:r w:rsidR="00E34898" w:rsidRPr="006F269A">
              <w:rPr>
                <w:i/>
                <w:noProof/>
                <w:sz w:val="18"/>
              </w:rPr>
              <w:br/>
              <w:t>Rel-16</w:t>
            </w:r>
            <w:r w:rsidR="00E34898" w:rsidRPr="006F269A">
              <w:rPr>
                <w:i/>
                <w:noProof/>
                <w:sz w:val="18"/>
              </w:rPr>
              <w:tab/>
              <w:t>(Release 16)</w:t>
            </w:r>
          </w:p>
        </w:tc>
      </w:tr>
      <w:tr w:rsidR="001E41F3" w:rsidRPr="006F269A" w:rsidTr="00547111">
        <w:tc>
          <w:tcPr>
            <w:tcW w:w="1843" w:type="dxa"/>
          </w:tcPr>
          <w:p w:rsidR="001E41F3" w:rsidRPr="006F269A" w:rsidRDefault="001E41F3">
            <w:pPr>
              <w:pStyle w:val="CRCoverPage"/>
              <w:spacing w:after="0"/>
              <w:rPr>
                <w:b/>
                <w:i/>
                <w:noProof/>
                <w:sz w:val="8"/>
                <w:szCs w:val="8"/>
              </w:rPr>
            </w:pPr>
          </w:p>
        </w:tc>
        <w:tc>
          <w:tcPr>
            <w:tcW w:w="7797" w:type="dxa"/>
            <w:gridSpan w:val="10"/>
          </w:tcPr>
          <w:p w:rsidR="001E41F3" w:rsidRPr="006F269A" w:rsidRDefault="001E41F3">
            <w:pPr>
              <w:pStyle w:val="CRCoverPage"/>
              <w:spacing w:after="0"/>
              <w:rPr>
                <w:noProof/>
                <w:sz w:val="8"/>
                <w:szCs w:val="8"/>
              </w:rPr>
            </w:pPr>
          </w:p>
        </w:tc>
      </w:tr>
      <w:tr w:rsidR="001E41F3" w:rsidRPr="006F269A" w:rsidTr="00547111">
        <w:tc>
          <w:tcPr>
            <w:tcW w:w="2694" w:type="dxa"/>
            <w:gridSpan w:val="2"/>
            <w:tcBorders>
              <w:top w:val="single" w:sz="4" w:space="0" w:color="auto"/>
              <w:left w:val="single" w:sz="4" w:space="0" w:color="auto"/>
            </w:tcBorders>
          </w:tcPr>
          <w:p w:rsidR="001E41F3" w:rsidRPr="006F269A" w:rsidRDefault="001E41F3">
            <w:pPr>
              <w:pStyle w:val="CRCoverPage"/>
              <w:tabs>
                <w:tab w:val="right" w:pos="2184"/>
              </w:tabs>
              <w:spacing w:after="0"/>
              <w:rPr>
                <w:b/>
                <w:i/>
                <w:noProof/>
              </w:rPr>
            </w:pPr>
            <w:r w:rsidRPr="006F269A">
              <w:rPr>
                <w:b/>
                <w:i/>
                <w:noProof/>
              </w:rPr>
              <w:t>Reason for change:</w:t>
            </w:r>
          </w:p>
        </w:tc>
        <w:tc>
          <w:tcPr>
            <w:tcW w:w="6946" w:type="dxa"/>
            <w:gridSpan w:val="9"/>
            <w:tcBorders>
              <w:top w:val="single" w:sz="4" w:space="0" w:color="auto"/>
              <w:right w:val="single" w:sz="4" w:space="0" w:color="auto"/>
            </w:tcBorders>
            <w:shd w:val="pct30" w:color="FFFF00" w:fill="auto"/>
          </w:tcPr>
          <w:p w:rsidR="00F850C7" w:rsidRPr="006F269A" w:rsidRDefault="00292644" w:rsidP="00292644">
            <w:pPr>
              <w:pStyle w:val="CRCoverPage"/>
              <w:spacing w:after="0"/>
              <w:ind w:left="100"/>
              <w:rPr>
                <w:noProof/>
              </w:rPr>
            </w:pPr>
            <w:r w:rsidRPr="006F269A">
              <w:rPr>
                <w:noProof/>
              </w:rPr>
              <w:t>R4-2001369 was agreed in R#94 updating the AoA setup for chapter A.5. However there are still some TBDs, which can be clarified based on decisions met in earlier R4 meetings</w:t>
            </w:r>
            <w:r w:rsidR="002965F5" w:rsidRPr="006F269A">
              <w:rPr>
                <w:noProof/>
              </w:rPr>
              <w:t xml:space="preserve"> or other rational</w:t>
            </w:r>
            <w:r w:rsidRPr="006F269A">
              <w:rPr>
                <w:noProof/>
              </w:rPr>
              <w:t>. This CR intends to replaces the TBDs accordingly as well as clean out some left inconsistencies.</w:t>
            </w:r>
          </w:p>
          <w:p w:rsidR="00292644" w:rsidRPr="006F269A" w:rsidRDefault="00292644" w:rsidP="00292644">
            <w:pPr>
              <w:pStyle w:val="CRCoverPage"/>
              <w:spacing w:after="0"/>
              <w:ind w:left="100"/>
              <w:rPr>
                <w:noProof/>
              </w:rPr>
            </w:pPr>
          </w:p>
        </w:tc>
      </w:tr>
      <w:tr w:rsidR="001E41F3" w:rsidRPr="006F269A" w:rsidTr="00547111">
        <w:tc>
          <w:tcPr>
            <w:tcW w:w="2694" w:type="dxa"/>
            <w:gridSpan w:val="2"/>
            <w:tcBorders>
              <w:left w:val="single" w:sz="4" w:space="0" w:color="auto"/>
            </w:tcBorders>
          </w:tcPr>
          <w:p w:rsidR="001E41F3" w:rsidRPr="006F269A" w:rsidRDefault="001E41F3">
            <w:pPr>
              <w:pStyle w:val="CRCoverPage"/>
              <w:spacing w:after="0"/>
              <w:rPr>
                <w:b/>
                <w:i/>
                <w:noProof/>
                <w:sz w:val="8"/>
                <w:szCs w:val="8"/>
              </w:rPr>
            </w:pPr>
          </w:p>
        </w:tc>
        <w:tc>
          <w:tcPr>
            <w:tcW w:w="6946" w:type="dxa"/>
            <w:gridSpan w:val="9"/>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2694" w:type="dxa"/>
            <w:gridSpan w:val="2"/>
            <w:tcBorders>
              <w:left w:val="single" w:sz="4" w:space="0" w:color="auto"/>
            </w:tcBorders>
          </w:tcPr>
          <w:p w:rsidR="001E41F3" w:rsidRPr="006F269A" w:rsidRDefault="001E41F3">
            <w:pPr>
              <w:pStyle w:val="CRCoverPage"/>
              <w:tabs>
                <w:tab w:val="right" w:pos="2184"/>
              </w:tabs>
              <w:spacing w:after="0"/>
              <w:rPr>
                <w:b/>
                <w:i/>
                <w:noProof/>
              </w:rPr>
            </w:pPr>
            <w:r w:rsidRPr="006F269A">
              <w:rPr>
                <w:b/>
                <w:i/>
                <w:noProof/>
              </w:rPr>
              <w:t>Summary of change</w:t>
            </w:r>
            <w:r w:rsidR="0051580D" w:rsidRPr="006F269A">
              <w:rPr>
                <w:b/>
                <w:i/>
                <w:noProof/>
              </w:rPr>
              <w:t>:</w:t>
            </w:r>
          </w:p>
        </w:tc>
        <w:tc>
          <w:tcPr>
            <w:tcW w:w="6946" w:type="dxa"/>
            <w:gridSpan w:val="9"/>
            <w:tcBorders>
              <w:right w:val="single" w:sz="4" w:space="0" w:color="auto"/>
            </w:tcBorders>
            <w:shd w:val="pct30" w:color="FFFF00" w:fill="auto"/>
          </w:tcPr>
          <w:p w:rsidR="002965F5" w:rsidRPr="006F269A" w:rsidRDefault="002965F5" w:rsidP="002965F5">
            <w:pPr>
              <w:pStyle w:val="CRCoverPage"/>
              <w:spacing w:after="0"/>
              <w:ind w:left="100"/>
              <w:rPr>
                <w:noProof/>
              </w:rPr>
            </w:pPr>
            <w:r w:rsidRPr="006F269A">
              <w:rPr>
                <w:noProof/>
              </w:rPr>
              <w:t>TBD replacement</w:t>
            </w:r>
            <w:r w:rsidR="00CE53A2" w:rsidRPr="006F269A">
              <w:rPr>
                <w:noProof/>
              </w:rPr>
              <w:t xml:space="preserve"> based on </w:t>
            </w:r>
            <w:r w:rsidR="003E28D5" w:rsidRPr="006F269A">
              <w:rPr>
                <w:noProof/>
              </w:rPr>
              <w:t>earlier</w:t>
            </w:r>
            <w:r w:rsidR="00CE53A2" w:rsidRPr="006F269A">
              <w:rPr>
                <w:noProof/>
              </w:rPr>
              <w:t xml:space="preserve"> decisions</w:t>
            </w:r>
            <w:r w:rsidR="003E28D5" w:rsidRPr="006F269A">
              <w:rPr>
                <w:noProof/>
              </w:rPr>
              <w:t>.</w:t>
            </w:r>
          </w:p>
          <w:p w:rsidR="002965F5" w:rsidRPr="006F269A" w:rsidRDefault="008B25C3" w:rsidP="002965F5">
            <w:pPr>
              <w:pStyle w:val="CRCoverPage"/>
              <w:spacing w:after="0"/>
              <w:ind w:left="100"/>
              <w:rPr>
                <w:noProof/>
              </w:rPr>
            </w:pPr>
            <w:r w:rsidRPr="006F269A">
              <w:rPr>
                <w:noProof/>
              </w:rPr>
              <w:t xml:space="preserve">- A.5.5.1.5: TBD </w:t>
            </w:r>
            <w:r w:rsidRPr="006F269A">
              <w:rPr>
                <w:noProof/>
              </w:rPr>
              <w:sym w:font="Wingdings" w:char="F0E0"/>
            </w:r>
            <w:r w:rsidR="002965F5" w:rsidRPr="006F269A">
              <w:rPr>
                <w:noProof/>
              </w:rPr>
              <w:t xml:space="preserve"> Setup 3 (decision in R4-1907233)</w:t>
            </w:r>
          </w:p>
          <w:p w:rsidR="002965F5" w:rsidRPr="006F269A" w:rsidRDefault="008B25C3" w:rsidP="002965F5">
            <w:pPr>
              <w:pStyle w:val="CRCoverPage"/>
              <w:spacing w:after="0"/>
              <w:ind w:left="100"/>
              <w:rPr>
                <w:noProof/>
              </w:rPr>
            </w:pPr>
            <w:r w:rsidRPr="006F269A">
              <w:rPr>
                <w:noProof/>
              </w:rPr>
              <w:t xml:space="preserve">- A.5.5.1.6: TBD </w:t>
            </w:r>
            <w:r w:rsidRPr="006F269A">
              <w:rPr>
                <w:noProof/>
              </w:rPr>
              <w:sym w:font="Wingdings" w:char="F0E0"/>
            </w:r>
            <w:r w:rsidRPr="006F269A">
              <w:rPr>
                <w:noProof/>
              </w:rPr>
              <w:t xml:space="preserve"> </w:t>
            </w:r>
            <w:r w:rsidR="002965F5" w:rsidRPr="006F269A">
              <w:rPr>
                <w:noProof/>
              </w:rPr>
              <w:t>Setup 3</w:t>
            </w:r>
            <w:r w:rsidR="00A739C4" w:rsidRPr="006F269A">
              <w:rPr>
                <w:noProof/>
              </w:rPr>
              <w:t xml:space="preserve"> (decision in R4-1907233)</w:t>
            </w:r>
          </w:p>
          <w:p w:rsidR="002965F5" w:rsidRPr="006F269A" w:rsidRDefault="008B25C3" w:rsidP="00A739C4">
            <w:pPr>
              <w:pStyle w:val="CRCoverPage"/>
              <w:spacing w:after="0"/>
              <w:ind w:left="100"/>
              <w:rPr>
                <w:noProof/>
              </w:rPr>
            </w:pPr>
            <w:r w:rsidRPr="006F269A">
              <w:rPr>
                <w:noProof/>
              </w:rPr>
              <w:t xml:space="preserve">- A.5.5.5.1: TBD </w:t>
            </w:r>
            <w:r w:rsidRPr="006F269A">
              <w:rPr>
                <w:noProof/>
              </w:rPr>
              <w:sym w:font="Wingdings" w:char="F0E0"/>
            </w:r>
            <w:r w:rsidR="002965F5" w:rsidRPr="006F269A">
              <w:rPr>
                <w:noProof/>
              </w:rPr>
              <w:t xml:space="preserve"> Setup 1</w:t>
            </w:r>
            <w:r w:rsidR="00A739C4" w:rsidRPr="006F269A">
              <w:rPr>
                <w:noProof/>
              </w:rPr>
              <w:t xml:space="preserve"> (decision in R4-1907233)</w:t>
            </w:r>
          </w:p>
          <w:p w:rsidR="002965F5" w:rsidRPr="006F269A" w:rsidRDefault="008B25C3" w:rsidP="00A739C4">
            <w:pPr>
              <w:pStyle w:val="CRCoverPage"/>
              <w:spacing w:after="0"/>
              <w:ind w:left="100"/>
              <w:rPr>
                <w:noProof/>
              </w:rPr>
            </w:pPr>
            <w:r w:rsidRPr="006F269A">
              <w:rPr>
                <w:noProof/>
              </w:rPr>
              <w:t xml:space="preserve">- A.5.5.5.2: TBD </w:t>
            </w:r>
            <w:r w:rsidRPr="006F269A">
              <w:rPr>
                <w:noProof/>
              </w:rPr>
              <w:sym w:font="Wingdings" w:char="F0E0"/>
            </w:r>
            <w:r w:rsidR="002965F5" w:rsidRPr="006F269A">
              <w:rPr>
                <w:noProof/>
              </w:rPr>
              <w:t xml:space="preserve"> Setup 1</w:t>
            </w:r>
            <w:r w:rsidR="00A739C4" w:rsidRPr="006F269A">
              <w:rPr>
                <w:noProof/>
              </w:rPr>
              <w:t xml:space="preserve"> (decision in R4-1907233)</w:t>
            </w:r>
          </w:p>
          <w:p w:rsidR="002965F5" w:rsidRPr="006F269A" w:rsidRDefault="008B25C3" w:rsidP="002965F5">
            <w:pPr>
              <w:pStyle w:val="CRCoverPage"/>
              <w:spacing w:after="0"/>
              <w:ind w:left="100"/>
              <w:rPr>
                <w:noProof/>
              </w:rPr>
            </w:pPr>
            <w:r w:rsidRPr="006F269A">
              <w:rPr>
                <w:noProof/>
              </w:rPr>
              <w:t xml:space="preserve">- A.5.5.5.3: TBD </w:t>
            </w:r>
            <w:r w:rsidRPr="006F269A">
              <w:rPr>
                <w:noProof/>
              </w:rPr>
              <w:sym w:font="Wingdings" w:char="F0E0"/>
            </w:r>
            <w:r w:rsidR="002965F5" w:rsidRPr="006F269A">
              <w:rPr>
                <w:noProof/>
              </w:rPr>
              <w:t xml:space="preserve"> Setup 1</w:t>
            </w:r>
            <w:r w:rsidR="00A739C4" w:rsidRPr="006F269A">
              <w:rPr>
                <w:noProof/>
              </w:rPr>
              <w:t xml:space="preserve"> (decision in R4-1907233)</w:t>
            </w:r>
          </w:p>
          <w:p w:rsidR="002965F5" w:rsidRPr="006F269A" w:rsidRDefault="008B25C3" w:rsidP="002965F5">
            <w:pPr>
              <w:pStyle w:val="CRCoverPage"/>
              <w:spacing w:after="0"/>
              <w:ind w:left="100"/>
              <w:rPr>
                <w:noProof/>
              </w:rPr>
            </w:pPr>
            <w:r w:rsidRPr="006F269A">
              <w:rPr>
                <w:noProof/>
              </w:rPr>
              <w:t xml:space="preserve">- A.5.5.5.4: TBD </w:t>
            </w:r>
            <w:r w:rsidRPr="006F269A">
              <w:rPr>
                <w:noProof/>
              </w:rPr>
              <w:sym w:font="Wingdings" w:char="F0E0"/>
            </w:r>
            <w:r w:rsidRPr="006F269A">
              <w:rPr>
                <w:noProof/>
              </w:rPr>
              <w:t xml:space="preserve"> </w:t>
            </w:r>
            <w:r w:rsidR="002965F5" w:rsidRPr="006F269A">
              <w:rPr>
                <w:noProof/>
              </w:rPr>
              <w:t>Setup 1</w:t>
            </w:r>
            <w:r w:rsidR="00A739C4" w:rsidRPr="006F269A">
              <w:rPr>
                <w:noProof/>
              </w:rPr>
              <w:t xml:space="preserve"> (decision in R4-1907233)</w:t>
            </w:r>
          </w:p>
          <w:p w:rsidR="002965F5" w:rsidRPr="006F269A" w:rsidRDefault="008B25C3" w:rsidP="002965F5">
            <w:pPr>
              <w:pStyle w:val="CRCoverPage"/>
              <w:spacing w:after="0"/>
              <w:ind w:left="100"/>
              <w:rPr>
                <w:noProof/>
              </w:rPr>
            </w:pPr>
            <w:r w:rsidRPr="006F269A">
              <w:rPr>
                <w:noProof/>
              </w:rPr>
              <w:t xml:space="preserve">- A.5.5.6.1.2: TBD </w:t>
            </w:r>
            <w:r w:rsidRPr="006F269A">
              <w:rPr>
                <w:noProof/>
              </w:rPr>
              <w:sym w:font="Wingdings" w:char="F0E0"/>
            </w:r>
            <w:r w:rsidR="002965F5" w:rsidRPr="006F269A">
              <w:rPr>
                <w:noProof/>
              </w:rPr>
              <w:t xml:space="preserve"> Setup 1</w:t>
            </w:r>
            <w:r w:rsidR="00A739C4" w:rsidRPr="006F269A">
              <w:rPr>
                <w:noProof/>
              </w:rPr>
              <w:t xml:space="preserve"> </w:t>
            </w:r>
            <w:r w:rsidR="001E1AC1" w:rsidRPr="006F269A">
              <w:rPr>
                <w:noProof/>
              </w:rPr>
              <w:t>(</w:t>
            </w:r>
            <w:r w:rsidRPr="006F269A">
              <w:rPr>
                <w:noProof/>
              </w:rPr>
              <w:t>as per respective SA TC A.7.5.6.1.1)</w:t>
            </w:r>
          </w:p>
          <w:p w:rsidR="00CE53A2" w:rsidRPr="006F269A" w:rsidRDefault="00CE53A2" w:rsidP="002965F5">
            <w:pPr>
              <w:pStyle w:val="CRCoverPage"/>
              <w:spacing w:after="0"/>
              <w:ind w:left="100"/>
              <w:rPr>
                <w:noProof/>
              </w:rPr>
            </w:pPr>
          </w:p>
          <w:p w:rsidR="00CE53A2" w:rsidRPr="006F269A" w:rsidRDefault="00CE53A2" w:rsidP="00CE53A2">
            <w:pPr>
              <w:pStyle w:val="CRCoverPage"/>
              <w:spacing w:after="0"/>
              <w:ind w:left="100"/>
              <w:rPr>
                <w:noProof/>
              </w:rPr>
            </w:pPr>
            <w:r w:rsidRPr="006F269A">
              <w:rPr>
                <w:noProof/>
              </w:rPr>
              <w:t xml:space="preserve">TBD replacement based on </w:t>
            </w:r>
            <w:r w:rsidR="003E28D5" w:rsidRPr="006F269A">
              <w:rPr>
                <w:noProof/>
              </w:rPr>
              <w:t>proposal in this CR</w:t>
            </w:r>
          </w:p>
          <w:p w:rsidR="00CE53A2" w:rsidRPr="006F269A" w:rsidRDefault="00CE53A2" w:rsidP="00CE53A2">
            <w:pPr>
              <w:pStyle w:val="CRCoverPage"/>
              <w:spacing w:after="0"/>
              <w:ind w:left="100"/>
              <w:rPr>
                <w:noProof/>
              </w:rPr>
            </w:pPr>
            <w:r w:rsidRPr="006F269A">
              <w:rPr>
                <w:noProof/>
              </w:rPr>
              <w:t xml:space="preserve">- A.5.5.1.7: TBD </w:t>
            </w:r>
            <w:r w:rsidRPr="006F269A">
              <w:rPr>
                <w:noProof/>
              </w:rPr>
              <w:sym w:font="Wingdings" w:char="F0E0"/>
            </w:r>
            <w:r w:rsidRPr="006F269A">
              <w:rPr>
                <w:noProof/>
              </w:rPr>
              <w:t xml:space="preserve"> Setup 1 </w:t>
            </w:r>
            <w:r w:rsidR="00485ED4" w:rsidRPr="006F269A">
              <w:rPr>
                <w:noProof/>
              </w:rPr>
              <w:br/>
            </w:r>
            <w:r w:rsidR="00D379C5" w:rsidRPr="006F269A">
              <w:rPr>
                <w:noProof/>
              </w:rPr>
              <w:t>no 2AoA</w:t>
            </w:r>
            <w:r w:rsidRPr="006F269A">
              <w:rPr>
                <w:noProof/>
              </w:rPr>
              <w:t xml:space="preserve"> deduced from R4-1907233</w:t>
            </w:r>
            <w:r w:rsidR="00D379C5" w:rsidRPr="006F269A">
              <w:rPr>
                <w:noProof/>
              </w:rPr>
              <w:t>, Setup 1 due to high SNR</w:t>
            </w:r>
            <w:r w:rsidR="00F12866" w:rsidRPr="006F269A">
              <w:rPr>
                <w:noProof/>
              </w:rPr>
              <w:t xml:space="preserve"> dynamic</w:t>
            </w:r>
          </w:p>
          <w:p w:rsidR="00CE53A2" w:rsidRPr="006F269A" w:rsidRDefault="00CE53A2" w:rsidP="00CE53A2">
            <w:pPr>
              <w:pStyle w:val="CRCoverPage"/>
              <w:spacing w:after="0"/>
              <w:ind w:left="100"/>
              <w:rPr>
                <w:noProof/>
              </w:rPr>
            </w:pPr>
            <w:r w:rsidRPr="006F269A">
              <w:rPr>
                <w:noProof/>
              </w:rPr>
              <w:t xml:space="preserve">- A.5.5.1.8: TBD </w:t>
            </w:r>
            <w:r w:rsidRPr="006F269A">
              <w:rPr>
                <w:noProof/>
              </w:rPr>
              <w:sym w:font="Wingdings" w:char="F0E0"/>
            </w:r>
            <w:r w:rsidRPr="006F269A">
              <w:rPr>
                <w:noProof/>
              </w:rPr>
              <w:t xml:space="preserve"> Setup 1</w:t>
            </w:r>
            <w:r w:rsidR="00D379C5" w:rsidRPr="006F269A">
              <w:rPr>
                <w:noProof/>
              </w:rPr>
              <w:br/>
            </w:r>
            <w:r w:rsidR="00F12866" w:rsidRPr="006F269A">
              <w:rPr>
                <w:noProof/>
              </w:rPr>
              <w:t>no 2AoA deduced from R4-1907233, Setup 1 due to high SNR dynamic</w:t>
            </w:r>
          </w:p>
          <w:p w:rsidR="00CE53A2" w:rsidRPr="006F269A" w:rsidRDefault="00CE53A2" w:rsidP="00CE53A2">
            <w:pPr>
              <w:pStyle w:val="CRCoverPage"/>
              <w:spacing w:after="0"/>
              <w:ind w:left="100"/>
              <w:rPr>
                <w:noProof/>
              </w:rPr>
            </w:pPr>
            <w:r w:rsidRPr="006F269A">
              <w:rPr>
                <w:noProof/>
              </w:rPr>
              <w:t xml:space="preserve">- A.5.5.6.2.1: TBD </w:t>
            </w:r>
            <w:r w:rsidRPr="006F269A">
              <w:rPr>
                <w:noProof/>
              </w:rPr>
              <w:sym w:font="Wingdings" w:char="F0E0"/>
            </w:r>
            <w:r w:rsidRPr="006F269A">
              <w:rPr>
                <w:noProof/>
              </w:rPr>
              <w:t xml:space="preserve"> Setup 1 </w:t>
            </w:r>
            <w:r w:rsidR="00F12866" w:rsidRPr="006F269A">
              <w:rPr>
                <w:noProof/>
              </w:rPr>
              <w:br/>
            </w:r>
            <w:r w:rsidR="00485ED4" w:rsidRPr="006F269A">
              <w:rPr>
                <w:noProof/>
              </w:rPr>
              <w:t xml:space="preserve">respective </w:t>
            </w:r>
            <w:r w:rsidR="004904EB" w:rsidRPr="006F269A">
              <w:rPr>
                <w:noProof/>
              </w:rPr>
              <w:t xml:space="preserve">DCI based TC </w:t>
            </w:r>
            <w:r w:rsidR="00485ED4" w:rsidRPr="006F269A">
              <w:rPr>
                <w:noProof/>
              </w:rPr>
              <w:t xml:space="preserve">A.5.5.6.1.1 </w:t>
            </w:r>
            <w:r w:rsidR="004904EB" w:rsidRPr="006F269A">
              <w:rPr>
                <w:noProof/>
              </w:rPr>
              <w:t>use</w:t>
            </w:r>
            <w:r w:rsidR="00485ED4" w:rsidRPr="006F269A">
              <w:rPr>
                <w:noProof/>
              </w:rPr>
              <w:t>s</w:t>
            </w:r>
            <w:r w:rsidR="004904EB" w:rsidRPr="006F269A">
              <w:rPr>
                <w:noProof/>
              </w:rPr>
              <w:t xml:space="preserve"> Setup 1, no reason for RRC based not to use same</w:t>
            </w:r>
            <w:r w:rsidR="00485ED4" w:rsidRPr="006F269A">
              <w:rPr>
                <w:noProof/>
              </w:rPr>
              <w:t>.</w:t>
            </w:r>
          </w:p>
          <w:p w:rsidR="00CE53A2" w:rsidRPr="006F269A" w:rsidRDefault="00CE53A2" w:rsidP="00CE53A2">
            <w:pPr>
              <w:pStyle w:val="CRCoverPage"/>
              <w:spacing w:after="0"/>
              <w:ind w:left="100"/>
              <w:rPr>
                <w:noProof/>
              </w:rPr>
            </w:pPr>
            <w:r w:rsidRPr="006F269A">
              <w:rPr>
                <w:noProof/>
              </w:rPr>
              <w:t xml:space="preserve">- A.5.7.1.3: TBD </w:t>
            </w:r>
            <w:r w:rsidRPr="006F269A">
              <w:rPr>
                <w:noProof/>
              </w:rPr>
              <w:sym w:font="Wingdings" w:char="F0E0"/>
            </w:r>
            <w:r w:rsidR="00F12866" w:rsidRPr="006F269A">
              <w:rPr>
                <w:noProof/>
              </w:rPr>
              <w:t xml:space="preserve"> Setup 2b</w:t>
            </w:r>
            <w:r w:rsidR="00F12866" w:rsidRPr="006F269A">
              <w:rPr>
                <w:noProof/>
              </w:rPr>
              <w:br/>
            </w:r>
            <w:r w:rsidR="00485ED4" w:rsidRPr="006F269A">
              <w:rPr>
                <w:noProof/>
              </w:rPr>
              <w:t>a</w:t>
            </w:r>
            <w:r w:rsidR="00F12866" w:rsidRPr="006F269A">
              <w:rPr>
                <w:noProof/>
              </w:rPr>
              <w:t>s per R4-1907233 inter-freq shall be 2b, in case of 2xFR2 cells (A.5.7.1.2) this was changed to 4b, but here only 1xFR2 cell (the other FR1), thus 2b</w:t>
            </w:r>
          </w:p>
          <w:p w:rsidR="002965F5" w:rsidRPr="006F269A" w:rsidRDefault="002965F5" w:rsidP="00F97F2B">
            <w:pPr>
              <w:pStyle w:val="CRCoverPage"/>
              <w:spacing w:after="0"/>
              <w:ind w:left="100"/>
              <w:rPr>
                <w:noProof/>
              </w:rPr>
            </w:pPr>
          </w:p>
          <w:p w:rsidR="002965F5" w:rsidRPr="006F269A" w:rsidRDefault="002965F5" w:rsidP="00F97F2B">
            <w:pPr>
              <w:pStyle w:val="CRCoverPage"/>
              <w:spacing w:after="0"/>
              <w:ind w:left="100"/>
              <w:rPr>
                <w:noProof/>
              </w:rPr>
            </w:pPr>
            <w:r w:rsidRPr="006F269A">
              <w:rPr>
                <w:noProof/>
              </w:rPr>
              <w:t>Corrected inconsistencies</w:t>
            </w:r>
          </w:p>
          <w:p w:rsidR="002965F5" w:rsidRPr="006F269A" w:rsidRDefault="002965F5" w:rsidP="002965F5">
            <w:pPr>
              <w:pStyle w:val="CRCoverPage"/>
              <w:spacing w:after="0"/>
              <w:ind w:left="100"/>
              <w:rPr>
                <w:noProof/>
              </w:rPr>
            </w:pPr>
            <w:r w:rsidRPr="006F269A">
              <w:rPr>
                <w:noProof/>
              </w:rPr>
              <w:t>- A.5.5.1.1: Editorial, Table A.5.5.1.1.1-3 title moved out of the table</w:t>
            </w:r>
          </w:p>
          <w:p w:rsidR="002965F5" w:rsidRPr="006F269A" w:rsidRDefault="002965F5" w:rsidP="002965F5">
            <w:pPr>
              <w:pStyle w:val="CRCoverPage"/>
              <w:spacing w:after="0"/>
              <w:ind w:left="100"/>
              <w:rPr>
                <w:noProof/>
              </w:rPr>
            </w:pPr>
            <w:r w:rsidRPr="006F269A">
              <w:rPr>
                <w:noProof/>
              </w:rPr>
              <w:t>- A.5.7.1.2: Editorial (TC uses Setup 4b)</w:t>
            </w:r>
          </w:p>
          <w:p w:rsidR="002965F5" w:rsidRPr="006F269A" w:rsidRDefault="002965F5" w:rsidP="002965F5">
            <w:pPr>
              <w:pStyle w:val="CRCoverPage"/>
              <w:spacing w:after="0"/>
              <w:ind w:left="100"/>
              <w:rPr>
                <w:noProof/>
              </w:rPr>
            </w:pPr>
            <w:r w:rsidRPr="006F269A">
              <w:rPr>
                <w:noProof/>
              </w:rPr>
              <w:t>- A.5.7.3.1: Redundant wrong Setup 3 indication removed(TC uses Setup 1)</w:t>
            </w:r>
          </w:p>
          <w:p w:rsidR="002965F5" w:rsidRPr="006F269A" w:rsidRDefault="002965F5" w:rsidP="002965F5">
            <w:pPr>
              <w:pStyle w:val="CRCoverPage"/>
              <w:spacing w:after="0"/>
              <w:ind w:left="100"/>
              <w:rPr>
                <w:noProof/>
              </w:rPr>
            </w:pPr>
            <w:r w:rsidRPr="006F269A">
              <w:rPr>
                <w:noProof/>
              </w:rPr>
              <w:lastRenderedPageBreak/>
              <w:t>- A.5.7.3.2: Redundant wrong Setup 3 indication removed(TC uses Setup 1)</w:t>
            </w:r>
          </w:p>
          <w:p w:rsidR="00F850C7" w:rsidRPr="006F269A" w:rsidRDefault="00F850C7" w:rsidP="002965F5">
            <w:pPr>
              <w:pStyle w:val="CRCoverPage"/>
              <w:spacing w:after="0"/>
              <w:ind w:left="100"/>
              <w:rPr>
                <w:noProof/>
              </w:rPr>
            </w:pPr>
          </w:p>
        </w:tc>
      </w:tr>
      <w:tr w:rsidR="001E41F3" w:rsidRPr="006F269A" w:rsidTr="00547111">
        <w:tc>
          <w:tcPr>
            <w:tcW w:w="2694" w:type="dxa"/>
            <w:gridSpan w:val="2"/>
            <w:tcBorders>
              <w:left w:val="single" w:sz="4" w:space="0" w:color="auto"/>
            </w:tcBorders>
          </w:tcPr>
          <w:p w:rsidR="001E41F3" w:rsidRPr="006F269A" w:rsidRDefault="001E41F3">
            <w:pPr>
              <w:pStyle w:val="CRCoverPage"/>
              <w:spacing w:after="0"/>
              <w:rPr>
                <w:b/>
                <w:i/>
                <w:noProof/>
                <w:sz w:val="8"/>
                <w:szCs w:val="8"/>
              </w:rPr>
            </w:pPr>
          </w:p>
        </w:tc>
        <w:tc>
          <w:tcPr>
            <w:tcW w:w="6946" w:type="dxa"/>
            <w:gridSpan w:val="9"/>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2694" w:type="dxa"/>
            <w:gridSpan w:val="2"/>
            <w:tcBorders>
              <w:left w:val="single" w:sz="4" w:space="0" w:color="auto"/>
              <w:bottom w:val="single" w:sz="4" w:space="0" w:color="auto"/>
            </w:tcBorders>
          </w:tcPr>
          <w:p w:rsidR="001E41F3" w:rsidRPr="006F269A" w:rsidRDefault="001E41F3">
            <w:pPr>
              <w:pStyle w:val="CRCoverPage"/>
              <w:tabs>
                <w:tab w:val="right" w:pos="2184"/>
              </w:tabs>
              <w:spacing w:after="0"/>
              <w:rPr>
                <w:b/>
                <w:i/>
                <w:noProof/>
              </w:rPr>
            </w:pPr>
            <w:r w:rsidRPr="006F26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50C7" w:rsidRPr="006F269A" w:rsidRDefault="00292644">
            <w:pPr>
              <w:pStyle w:val="CRCoverPage"/>
              <w:spacing w:after="0"/>
              <w:ind w:left="100"/>
              <w:rPr>
                <w:noProof/>
              </w:rPr>
            </w:pPr>
            <w:r w:rsidRPr="006F269A">
              <w:rPr>
                <w:noProof/>
              </w:rPr>
              <w:t>Test cases will remain incomplete</w:t>
            </w:r>
            <w:r w:rsidR="002965F5" w:rsidRPr="006F269A">
              <w:rPr>
                <w:noProof/>
              </w:rPr>
              <w:t>.</w:t>
            </w:r>
          </w:p>
        </w:tc>
      </w:tr>
      <w:tr w:rsidR="001E41F3" w:rsidRPr="006F269A" w:rsidTr="00547111">
        <w:tc>
          <w:tcPr>
            <w:tcW w:w="2694" w:type="dxa"/>
            <w:gridSpan w:val="2"/>
          </w:tcPr>
          <w:p w:rsidR="001E41F3" w:rsidRPr="006F269A" w:rsidRDefault="001E41F3">
            <w:pPr>
              <w:pStyle w:val="CRCoverPage"/>
              <w:spacing w:after="0"/>
              <w:rPr>
                <w:b/>
                <w:i/>
                <w:noProof/>
                <w:sz w:val="8"/>
                <w:szCs w:val="8"/>
              </w:rPr>
            </w:pPr>
          </w:p>
        </w:tc>
        <w:tc>
          <w:tcPr>
            <w:tcW w:w="6946" w:type="dxa"/>
            <w:gridSpan w:val="9"/>
          </w:tcPr>
          <w:p w:rsidR="001E41F3" w:rsidRPr="006F269A" w:rsidRDefault="001E41F3">
            <w:pPr>
              <w:pStyle w:val="CRCoverPage"/>
              <w:spacing w:after="0"/>
              <w:rPr>
                <w:noProof/>
                <w:sz w:val="8"/>
                <w:szCs w:val="8"/>
              </w:rPr>
            </w:pPr>
          </w:p>
        </w:tc>
      </w:tr>
      <w:tr w:rsidR="001E41F3" w:rsidRPr="006F269A" w:rsidTr="00547111">
        <w:tc>
          <w:tcPr>
            <w:tcW w:w="2694" w:type="dxa"/>
            <w:gridSpan w:val="2"/>
            <w:tcBorders>
              <w:top w:val="single" w:sz="4" w:space="0" w:color="auto"/>
              <w:left w:val="single" w:sz="4" w:space="0" w:color="auto"/>
            </w:tcBorders>
          </w:tcPr>
          <w:p w:rsidR="001E41F3" w:rsidRPr="006F269A" w:rsidRDefault="001E41F3">
            <w:pPr>
              <w:pStyle w:val="CRCoverPage"/>
              <w:tabs>
                <w:tab w:val="right" w:pos="2184"/>
              </w:tabs>
              <w:spacing w:after="0"/>
              <w:rPr>
                <w:b/>
                <w:i/>
                <w:noProof/>
              </w:rPr>
            </w:pPr>
            <w:r w:rsidRPr="006F269A">
              <w:rPr>
                <w:b/>
                <w:i/>
                <w:noProof/>
              </w:rPr>
              <w:t>Clauses affected:</w:t>
            </w:r>
          </w:p>
        </w:tc>
        <w:tc>
          <w:tcPr>
            <w:tcW w:w="6946" w:type="dxa"/>
            <w:gridSpan w:val="9"/>
            <w:tcBorders>
              <w:top w:val="single" w:sz="4" w:space="0" w:color="auto"/>
              <w:right w:val="single" w:sz="4" w:space="0" w:color="auto"/>
            </w:tcBorders>
            <w:shd w:val="pct30" w:color="FFFF00" w:fill="auto"/>
          </w:tcPr>
          <w:p w:rsidR="00F97F2B" w:rsidRPr="006F269A" w:rsidRDefault="00F97F2B" w:rsidP="00B16D6F">
            <w:pPr>
              <w:pStyle w:val="CRCoverPage"/>
              <w:spacing w:after="0"/>
              <w:ind w:left="100"/>
              <w:rPr>
                <w:noProof/>
              </w:rPr>
            </w:pPr>
            <w:r w:rsidRPr="006F269A">
              <w:rPr>
                <w:noProof/>
              </w:rPr>
              <w:t>A.5.5.1.1</w:t>
            </w:r>
          </w:p>
          <w:p w:rsidR="00B16D6F" w:rsidRPr="006F269A" w:rsidRDefault="00B16D6F" w:rsidP="00B16D6F">
            <w:pPr>
              <w:pStyle w:val="CRCoverPage"/>
              <w:spacing w:after="0"/>
              <w:ind w:left="100"/>
              <w:rPr>
                <w:noProof/>
              </w:rPr>
            </w:pPr>
            <w:r w:rsidRPr="006F269A">
              <w:rPr>
                <w:noProof/>
              </w:rPr>
              <w:t>A.5.5.1.5</w:t>
            </w:r>
          </w:p>
          <w:p w:rsidR="00B16D6F" w:rsidRPr="006F269A" w:rsidRDefault="00B16D6F" w:rsidP="00B16D6F">
            <w:pPr>
              <w:pStyle w:val="CRCoverPage"/>
              <w:spacing w:after="0"/>
              <w:ind w:left="100"/>
              <w:rPr>
                <w:noProof/>
              </w:rPr>
            </w:pPr>
            <w:r w:rsidRPr="006F269A">
              <w:rPr>
                <w:noProof/>
              </w:rPr>
              <w:t>A.5.5.1.6</w:t>
            </w:r>
          </w:p>
          <w:p w:rsidR="00B16D6F" w:rsidRPr="006F269A" w:rsidRDefault="00B16D6F" w:rsidP="00B16D6F">
            <w:pPr>
              <w:pStyle w:val="CRCoverPage"/>
              <w:spacing w:after="0"/>
              <w:ind w:left="100"/>
              <w:rPr>
                <w:noProof/>
              </w:rPr>
            </w:pPr>
            <w:r w:rsidRPr="006F269A">
              <w:rPr>
                <w:noProof/>
              </w:rPr>
              <w:t>A.5.5.1.7</w:t>
            </w:r>
          </w:p>
          <w:p w:rsidR="00B16D6F" w:rsidRPr="006F269A" w:rsidRDefault="00B16D6F" w:rsidP="00B16D6F">
            <w:pPr>
              <w:pStyle w:val="CRCoverPage"/>
              <w:spacing w:after="0"/>
              <w:ind w:left="100"/>
              <w:rPr>
                <w:noProof/>
              </w:rPr>
            </w:pPr>
            <w:r w:rsidRPr="006F269A">
              <w:rPr>
                <w:noProof/>
              </w:rPr>
              <w:t>A.5.5.1.8</w:t>
            </w:r>
          </w:p>
          <w:p w:rsidR="00B16D6F" w:rsidRPr="006F269A" w:rsidRDefault="00B16D6F" w:rsidP="00B16D6F">
            <w:pPr>
              <w:pStyle w:val="CRCoverPage"/>
              <w:spacing w:after="0"/>
              <w:ind w:left="100"/>
              <w:rPr>
                <w:noProof/>
              </w:rPr>
            </w:pPr>
            <w:r w:rsidRPr="006F269A">
              <w:rPr>
                <w:noProof/>
              </w:rPr>
              <w:t>A.5.5.5.1</w:t>
            </w:r>
          </w:p>
          <w:p w:rsidR="00B16D6F" w:rsidRPr="006F269A" w:rsidRDefault="00B16D6F" w:rsidP="00B16D6F">
            <w:pPr>
              <w:pStyle w:val="CRCoverPage"/>
              <w:spacing w:after="0"/>
              <w:ind w:left="100"/>
              <w:rPr>
                <w:noProof/>
              </w:rPr>
            </w:pPr>
            <w:r w:rsidRPr="006F269A">
              <w:rPr>
                <w:noProof/>
              </w:rPr>
              <w:t>A.5.5.5.2</w:t>
            </w:r>
          </w:p>
          <w:p w:rsidR="00B16D6F" w:rsidRPr="006F269A" w:rsidRDefault="00B16D6F" w:rsidP="00B16D6F">
            <w:pPr>
              <w:pStyle w:val="CRCoverPage"/>
              <w:spacing w:after="0"/>
              <w:ind w:left="100"/>
              <w:rPr>
                <w:noProof/>
              </w:rPr>
            </w:pPr>
            <w:r w:rsidRPr="006F269A">
              <w:rPr>
                <w:noProof/>
              </w:rPr>
              <w:t>A.5.5.5.3</w:t>
            </w:r>
          </w:p>
          <w:p w:rsidR="00B16D6F" w:rsidRPr="006F269A" w:rsidRDefault="00B16D6F" w:rsidP="00B16D6F">
            <w:pPr>
              <w:pStyle w:val="CRCoverPage"/>
              <w:spacing w:after="0"/>
              <w:ind w:left="100"/>
              <w:rPr>
                <w:noProof/>
              </w:rPr>
            </w:pPr>
            <w:r w:rsidRPr="006F269A">
              <w:rPr>
                <w:noProof/>
              </w:rPr>
              <w:t>A.5.5.5.4</w:t>
            </w:r>
          </w:p>
          <w:p w:rsidR="00B16D6F" w:rsidRPr="006F269A" w:rsidRDefault="00B16D6F" w:rsidP="00B16D6F">
            <w:pPr>
              <w:pStyle w:val="CRCoverPage"/>
              <w:spacing w:after="0"/>
              <w:ind w:left="100"/>
              <w:rPr>
                <w:noProof/>
              </w:rPr>
            </w:pPr>
            <w:r w:rsidRPr="006F269A">
              <w:rPr>
                <w:noProof/>
              </w:rPr>
              <w:t>A.5.5.6.1.2</w:t>
            </w:r>
          </w:p>
          <w:p w:rsidR="00B16D6F" w:rsidRPr="006F269A" w:rsidRDefault="00B16D6F" w:rsidP="00B16D6F">
            <w:pPr>
              <w:pStyle w:val="CRCoverPage"/>
              <w:spacing w:after="0"/>
              <w:ind w:left="100"/>
              <w:rPr>
                <w:noProof/>
              </w:rPr>
            </w:pPr>
            <w:r w:rsidRPr="006F269A">
              <w:rPr>
                <w:noProof/>
              </w:rPr>
              <w:t>A.5.5.6.2.1</w:t>
            </w:r>
          </w:p>
          <w:p w:rsidR="002965F5" w:rsidRPr="006F269A" w:rsidRDefault="002965F5" w:rsidP="002965F5">
            <w:pPr>
              <w:pStyle w:val="CRCoverPage"/>
              <w:spacing w:after="0"/>
              <w:ind w:left="100"/>
              <w:rPr>
                <w:noProof/>
              </w:rPr>
            </w:pPr>
            <w:r w:rsidRPr="006F269A">
              <w:rPr>
                <w:noProof/>
              </w:rPr>
              <w:t>A.5.7.1.2</w:t>
            </w:r>
          </w:p>
          <w:p w:rsidR="00B16D6F" w:rsidRPr="006F269A" w:rsidRDefault="00B16D6F" w:rsidP="00B16D6F">
            <w:pPr>
              <w:pStyle w:val="CRCoverPage"/>
              <w:spacing w:after="0"/>
              <w:ind w:left="100"/>
              <w:rPr>
                <w:noProof/>
              </w:rPr>
            </w:pPr>
            <w:r w:rsidRPr="006F269A">
              <w:rPr>
                <w:noProof/>
              </w:rPr>
              <w:t>A.5.7.1.3</w:t>
            </w:r>
          </w:p>
          <w:p w:rsidR="00B16D6F" w:rsidRPr="006F269A" w:rsidRDefault="00B16D6F" w:rsidP="00B16D6F">
            <w:pPr>
              <w:pStyle w:val="CRCoverPage"/>
              <w:spacing w:after="0"/>
              <w:ind w:left="100"/>
              <w:rPr>
                <w:noProof/>
              </w:rPr>
            </w:pPr>
            <w:r w:rsidRPr="006F269A">
              <w:rPr>
                <w:noProof/>
              </w:rPr>
              <w:t>A.5.7.3.1</w:t>
            </w:r>
          </w:p>
          <w:p w:rsidR="001E41F3" w:rsidRPr="006F269A" w:rsidRDefault="00B16D6F" w:rsidP="00B16D6F">
            <w:pPr>
              <w:pStyle w:val="CRCoverPage"/>
              <w:spacing w:after="0"/>
              <w:ind w:left="100"/>
              <w:rPr>
                <w:noProof/>
              </w:rPr>
            </w:pPr>
            <w:r w:rsidRPr="006F269A">
              <w:rPr>
                <w:noProof/>
              </w:rPr>
              <w:t>A.5.7.3.2</w:t>
            </w:r>
          </w:p>
          <w:p w:rsidR="0088094E" w:rsidRPr="006F269A" w:rsidRDefault="0088094E" w:rsidP="00B16D6F">
            <w:pPr>
              <w:pStyle w:val="CRCoverPage"/>
              <w:spacing w:after="0"/>
              <w:ind w:left="100"/>
              <w:rPr>
                <w:noProof/>
              </w:rPr>
            </w:pPr>
          </w:p>
        </w:tc>
      </w:tr>
      <w:tr w:rsidR="001E41F3" w:rsidRPr="006F269A" w:rsidTr="00547111">
        <w:tc>
          <w:tcPr>
            <w:tcW w:w="2694" w:type="dxa"/>
            <w:gridSpan w:val="2"/>
            <w:tcBorders>
              <w:left w:val="single" w:sz="4" w:space="0" w:color="auto"/>
            </w:tcBorders>
          </w:tcPr>
          <w:p w:rsidR="001E41F3" w:rsidRPr="006F269A" w:rsidRDefault="001E41F3">
            <w:pPr>
              <w:pStyle w:val="CRCoverPage"/>
              <w:spacing w:after="0"/>
              <w:rPr>
                <w:b/>
                <w:i/>
                <w:noProof/>
                <w:sz w:val="8"/>
                <w:szCs w:val="8"/>
              </w:rPr>
            </w:pPr>
          </w:p>
        </w:tc>
        <w:tc>
          <w:tcPr>
            <w:tcW w:w="6946" w:type="dxa"/>
            <w:gridSpan w:val="9"/>
            <w:tcBorders>
              <w:right w:val="single" w:sz="4" w:space="0" w:color="auto"/>
            </w:tcBorders>
          </w:tcPr>
          <w:p w:rsidR="001E41F3" w:rsidRPr="006F269A" w:rsidRDefault="001E41F3">
            <w:pPr>
              <w:pStyle w:val="CRCoverPage"/>
              <w:spacing w:after="0"/>
              <w:rPr>
                <w:noProof/>
                <w:sz w:val="8"/>
                <w:szCs w:val="8"/>
              </w:rPr>
            </w:pPr>
          </w:p>
        </w:tc>
      </w:tr>
      <w:tr w:rsidR="001E41F3" w:rsidRPr="006F269A" w:rsidTr="00547111">
        <w:tc>
          <w:tcPr>
            <w:tcW w:w="2694" w:type="dxa"/>
            <w:gridSpan w:val="2"/>
            <w:tcBorders>
              <w:left w:val="single" w:sz="4" w:space="0" w:color="auto"/>
            </w:tcBorders>
          </w:tcPr>
          <w:p w:rsidR="001E41F3" w:rsidRPr="006F26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269A" w:rsidRDefault="001E41F3">
            <w:pPr>
              <w:pStyle w:val="CRCoverPage"/>
              <w:spacing w:after="0"/>
              <w:jc w:val="center"/>
              <w:rPr>
                <w:b/>
                <w:caps/>
                <w:noProof/>
              </w:rPr>
            </w:pPr>
            <w:r w:rsidRPr="006F26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269A" w:rsidRDefault="001E41F3">
            <w:pPr>
              <w:pStyle w:val="CRCoverPage"/>
              <w:spacing w:after="0"/>
              <w:jc w:val="center"/>
              <w:rPr>
                <w:b/>
                <w:caps/>
                <w:noProof/>
              </w:rPr>
            </w:pPr>
            <w:r w:rsidRPr="006F269A">
              <w:rPr>
                <w:b/>
                <w:caps/>
                <w:noProof/>
              </w:rPr>
              <w:t>N</w:t>
            </w:r>
          </w:p>
        </w:tc>
        <w:tc>
          <w:tcPr>
            <w:tcW w:w="2977" w:type="dxa"/>
            <w:gridSpan w:val="4"/>
          </w:tcPr>
          <w:p w:rsidR="001E41F3" w:rsidRPr="006F26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F269A" w:rsidRDefault="001E41F3">
            <w:pPr>
              <w:pStyle w:val="CRCoverPage"/>
              <w:spacing w:after="0"/>
              <w:ind w:left="99"/>
              <w:rPr>
                <w:noProof/>
              </w:rPr>
            </w:pPr>
          </w:p>
        </w:tc>
      </w:tr>
      <w:tr w:rsidR="001E41F3" w:rsidRPr="006F269A" w:rsidTr="00547111">
        <w:tc>
          <w:tcPr>
            <w:tcW w:w="2694" w:type="dxa"/>
            <w:gridSpan w:val="2"/>
            <w:tcBorders>
              <w:left w:val="single" w:sz="4" w:space="0" w:color="auto"/>
            </w:tcBorders>
          </w:tcPr>
          <w:p w:rsidR="001E41F3" w:rsidRPr="006F269A" w:rsidRDefault="001E41F3">
            <w:pPr>
              <w:pStyle w:val="CRCoverPage"/>
              <w:tabs>
                <w:tab w:val="right" w:pos="2184"/>
              </w:tabs>
              <w:spacing w:after="0"/>
              <w:rPr>
                <w:b/>
                <w:i/>
                <w:noProof/>
              </w:rPr>
            </w:pPr>
            <w:r w:rsidRPr="006F269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26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69A" w:rsidRDefault="009D016F">
            <w:pPr>
              <w:pStyle w:val="CRCoverPage"/>
              <w:spacing w:after="0"/>
              <w:jc w:val="center"/>
              <w:rPr>
                <w:b/>
                <w:caps/>
                <w:noProof/>
              </w:rPr>
            </w:pPr>
            <w:r w:rsidRPr="006F269A">
              <w:rPr>
                <w:b/>
                <w:caps/>
                <w:noProof/>
              </w:rPr>
              <w:t>x</w:t>
            </w:r>
          </w:p>
        </w:tc>
        <w:tc>
          <w:tcPr>
            <w:tcW w:w="2977" w:type="dxa"/>
            <w:gridSpan w:val="4"/>
          </w:tcPr>
          <w:p w:rsidR="001E41F3" w:rsidRPr="006F269A" w:rsidRDefault="001E41F3">
            <w:pPr>
              <w:pStyle w:val="CRCoverPage"/>
              <w:tabs>
                <w:tab w:val="right" w:pos="2893"/>
              </w:tabs>
              <w:spacing w:after="0"/>
              <w:rPr>
                <w:noProof/>
              </w:rPr>
            </w:pPr>
            <w:r w:rsidRPr="006F269A">
              <w:rPr>
                <w:noProof/>
              </w:rPr>
              <w:t xml:space="preserve"> Other core specifications</w:t>
            </w:r>
            <w:r w:rsidRPr="006F269A">
              <w:rPr>
                <w:noProof/>
              </w:rPr>
              <w:tab/>
            </w:r>
          </w:p>
        </w:tc>
        <w:tc>
          <w:tcPr>
            <w:tcW w:w="3401" w:type="dxa"/>
            <w:gridSpan w:val="3"/>
            <w:tcBorders>
              <w:right w:val="single" w:sz="4" w:space="0" w:color="auto"/>
            </w:tcBorders>
            <w:shd w:val="pct30" w:color="FFFF00" w:fill="auto"/>
          </w:tcPr>
          <w:p w:rsidR="001E41F3" w:rsidRPr="006F269A" w:rsidRDefault="00145D43">
            <w:pPr>
              <w:pStyle w:val="CRCoverPage"/>
              <w:spacing w:after="0"/>
              <w:ind w:left="99"/>
              <w:rPr>
                <w:noProof/>
              </w:rPr>
            </w:pPr>
            <w:r w:rsidRPr="006F269A">
              <w:rPr>
                <w:noProof/>
              </w:rPr>
              <w:t xml:space="preserve">TS/TR ... CR ... </w:t>
            </w:r>
          </w:p>
        </w:tc>
      </w:tr>
      <w:tr w:rsidR="001E41F3" w:rsidRPr="006F269A" w:rsidTr="00547111">
        <w:tc>
          <w:tcPr>
            <w:tcW w:w="2694" w:type="dxa"/>
            <w:gridSpan w:val="2"/>
            <w:tcBorders>
              <w:left w:val="single" w:sz="4" w:space="0" w:color="auto"/>
            </w:tcBorders>
          </w:tcPr>
          <w:p w:rsidR="001E41F3" w:rsidRPr="006F269A" w:rsidRDefault="001E41F3">
            <w:pPr>
              <w:pStyle w:val="CRCoverPage"/>
              <w:spacing w:after="0"/>
              <w:rPr>
                <w:b/>
                <w:i/>
                <w:noProof/>
              </w:rPr>
            </w:pPr>
            <w:r w:rsidRPr="006F269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269A" w:rsidRDefault="009D016F">
            <w:pPr>
              <w:pStyle w:val="CRCoverPage"/>
              <w:spacing w:after="0"/>
              <w:jc w:val="center"/>
              <w:rPr>
                <w:b/>
                <w:caps/>
                <w:noProof/>
              </w:rPr>
            </w:pPr>
            <w:r w:rsidRPr="006F269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69A" w:rsidRDefault="001E41F3">
            <w:pPr>
              <w:pStyle w:val="CRCoverPage"/>
              <w:spacing w:after="0"/>
              <w:jc w:val="center"/>
              <w:rPr>
                <w:b/>
                <w:caps/>
                <w:noProof/>
              </w:rPr>
            </w:pPr>
          </w:p>
        </w:tc>
        <w:tc>
          <w:tcPr>
            <w:tcW w:w="2977" w:type="dxa"/>
            <w:gridSpan w:val="4"/>
          </w:tcPr>
          <w:p w:rsidR="001E41F3" w:rsidRPr="006F269A" w:rsidRDefault="001E41F3">
            <w:pPr>
              <w:pStyle w:val="CRCoverPage"/>
              <w:spacing w:after="0"/>
              <w:rPr>
                <w:noProof/>
              </w:rPr>
            </w:pPr>
            <w:r w:rsidRPr="006F269A">
              <w:rPr>
                <w:noProof/>
              </w:rPr>
              <w:t xml:space="preserve"> Test specifications</w:t>
            </w:r>
          </w:p>
        </w:tc>
        <w:tc>
          <w:tcPr>
            <w:tcW w:w="3401" w:type="dxa"/>
            <w:gridSpan w:val="3"/>
            <w:tcBorders>
              <w:right w:val="single" w:sz="4" w:space="0" w:color="auto"/>
            </w:tcBorders>
            <w:shd w:val="pct30" w:color="FFFF00" w:fill="auto"/>
          </w:tcPr>
          <w:p w:rsidR="001E41F3" w:rsidRPr="006F269A" w:rsidRDefault="009D016F" w:rsidP="009D016F">
            <w:pPr>
              <w:pStyle w:val="CRCoverPage"/>
              <w:spacing w:after="0"/>
              <w:ind w:left="99"/>
              <w:rPr>
                <w:noProof/>
              </w:rPr>
            </w:pPr>
            <w:r w:rsidRPr="006F269A">
              <w:rPr>
                <w:noProof/>
              </w:rPr>
              <w:t xml:space="preserve">TS 38.533 </w:t>
            </w:r>
            <w:r w:rsidR="00145D43" w:rsidRPr="006F269A">
              <w:rPr>
                <w:noProof/>
              </w:rPr>
              <w:t xml:space="preserve">CR ... </w:t>
            </w:r>
          </w:p>
        </w:tc>
      </w:tr>
      <w:tr w:rsidR="001E41F3" w:rsidRPr="006F269A" w:rsidTr="00547111">
        <w:tc>
          <w:tcPr>
            <w:tcW w:w="2694" w:type="dxa"/>
            <w:gridSpan w:val="2"/>
            <w:tcBorders>
              <w:left w:val="single" w:sz="4" w:space="0" w:color="auto"/>
            </w:tcBorders>
          </w:tcPr>
          <w:p w:rsidR="001E41F3" w:rsidRPr="006F269A" w:rsidRDefault="00145D43">
            <w:pPr>
              <w:pStyle w:val="CRCoverPage"/>
              <w:spacing w:after="0"/>
              <w:rPr>
                <w:b/>
                <w:i/>
                <w:noProof/>
              </w:rPr>
            </w:pPr>
            <w:r w:rsidRPr="006F269A">
              <w:rPr>
                <w:b/>
                <w:i/>
                <w:noProof/>
              </w:rPr>
              <w:t xml:space="preserve">(show </w:t>
            </w:r>
            <w:r w:rsidR="00592D74" w:rsidRPr="006F269A">
              <w:rPr>
                <w:b/>
                <w:i/>
                <w:noProof/>
              </w:rPr>
              <w:t xml:space="preserve">related </w:t>
            </w:r>
            <w:r w:rsidRPr="006F269A">
              <w:rPr>
                <w:b/>
                <w:i/>
                <w:noProof/>
              </w:rPr>
              <w:t>CR</w:t>
            </w:r>
            <w:r w:rsidR="00592D74" w:rsidRPr="006F269A">
              <w:rPr>
                <w:b/>
                <w:i/>
                <w:noProof/>
              </w:rPr>
              <w:t>s</w:t>
            </w:r>
            <w:r w:rsidRPr="006F269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26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269A" w:rsidRDefault="009D016F">
            <w:pPr>
              <w:pStyle w:val="CRCoverPage"/>
              <w:spacing w:after="0"/>
              <w:jc w:val="center"/>
              <w:rPr>
                <w:b/>
                <w:caps/>
                <w:noProof/>
              </w:rPr>
            </w:pPr>
            <w:r w:rsidRPr="006F269A">
              <w:rPr>
                <w:b/>
                <w:caps/>
                <w:noProof/>
              </w:rPr>
              <w:t>x</w:t>
            </w:r>
          </w:p>
        </w:tc>
        <w:tc>
          <w:tcPr>
            <w:tcW w:w="2977" w:type="dxa"/>
            <w:gridSpan w:val="4"/>
          </w:tcPr>
          <w:p w:rsidR="001E41F3" w:rsidRPr="006F269A" w:rsidRDefault="001E41F3">
            <w:pPr>
              <w:pStyle w:val="CRCoverPage"/>
              <w:spacing w:after="0"/>
              <w:rPr>
                <w:noProof/>
              </w:rPr>
            </w:pPr>
            <w:r w:rsidRPr="006F269A">
              <w:rPr>
                <w:noProof/>
              </w:rPr>
              <w:t xml:space="preserve"> O&amp;M Specifications</w:t>
            </w:r>
          </w:p>
        </w:tc>
        <w:tc>
          <w:tcPr>
            <w:tcW w:w="3401" w:type="dxa"/>
            <w:gridSpan w:val="3"/>
            <w:tcBorders>
              <w:right w:val="single" w:sz="4" w:space="0" w:color="auto"/>
            </w:tcBorders>
            <w:shd w:val="pct30" w:color="FFFF00" w:fill="auto"/>
          </w:tcPr>
          <w:p w:rsidR="001E41F3" w:rsidRPr="006F269A" w:rsidRDefault="00145D43">
            <w:pPr>
              <w:pStyle w:val="CRCoverPage"/>
              <w:spacing w:after="0"/>
              <w:ind w:left="99"/>
              <w:rPr>
                <w:noProof/>
              </w:rPr>
            </w:pPr>
            <w:r w:rsidRPr="006F269A">
              <w:rPr>
                <w:noProof/>
              </w:rPr>
              <w:t>TS</w:t>
            </w:r>
            <w:r w:rsidR="000A6394" w:rsidRPr="006F269A">
              <w:rPr>
                <w:noProof/>
              </w:rPr>
              <w:t xml:space="preserve">/TR ... CR ... </w:t>
            </w:r>
          </w:p>
        </w:tc>
      </w:tr>
      <w:tr w:rsidR="001E41F3" w:rsidRPr="006F269A" w:rsidTr="008863B9">
        <w:tc>
          <w:tcPr>
            <w:tcW w:w="2694" w:type="dxa"/>
            <w:gridSpan w:val="2"/>
            <w:tcBorders>
              <w:left w:val="single" w:sz="4" w:space="0" w:color="auto"/>
            </w:tcBorders>
          </w:tcPr>
          <w:p w:rsidR="001E41F3" w:rsidRPr="006F269A" w:rsidRDefault="001E41F3">
            <w:pPr>
              <w:pStyle w:val="CRCoverPage"/>
              <w:spacing w:after="0"/>
              <w:rPr>
                <w:b/>
                <w:i/>
                <w:noProof/>
              </w:rPr>
            </w:pPr>
          </w:p>
        </w:tc>
        <w:tc>
          <w:tcPr>
            <w:tcW w:w="6946" w:type="dxa"/>
            <w:gridSpan w:val="9"/>
            <w:tcBorders>
              <w:right w:val="single" w:sz="4" w:space="0" w:color="auto"/>
            </w:tcBorders>
          </w:tcPr>
          <w:p w:rsidR="001E41F3" w:rsidRPr="006F269A" w:rsidRDefault="001E41F3">
            <w:pPr>
              <w:pStyle w:val="CRCoverPage"/>
              <w:spacing w:after="0"/>
              <w:rPr>
                <w:noProof/>
              </w:rPr>
            </w:pPr>
          </w:p>
        </w:tc>
      </w:tr>
      <w:tr w:rsidR="001E41F3" w:rsidRPr="006F269A" w:rsidTr="008863B9">
        <w:tc>
          <w:tcPr>
            <w:tcW w:w="2694" w:type="dxa"/>
            <w:gridSpan w:val="2"/>
            <w:tcBorders>
              <w:left w:val="single" w:sz="4" w:space="0" w:color="auto"/>
              <w:bottom w:val="single" w:sz="4" w:space="0" w:color="auto"/>
            </w:tcBorders>
          </w:tcPr>
          <w:p w:rsidR="001E41F3" w:rsidRPr="006F269A" w:rsidRDefault="001E41F3">
            <w:pPr>
              <w:pStyle w:val="CRCoverPage"/>
              <w:tabs>
                <w:tab w:val="right" w:pos="2184"/>
              </w:tabs>
              <w:spacing w:after="0"/>
              <w:rPr>
                <w:b/>
                <w:i/>
                <w:noProof/>
              </w:rPr>
            </w:pPr>
            <w:r w:rsidRPr="006F269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F269A" w:rsidRDefault="001E41F3">
            <w:pPr>
              <w:pStyle w:val="CRCoverPage"/>
              <w:spacing w:after="0"/>
              <w:ind w:left="100"/>
              <w:rPr>
                <w:noProof/>
              </w:rPr>
            </w:pPr>
          </w:p>
        </w:tc>
      </w:tr>
      <w:tr w:rsidR="008863B9" w:rsidRPr="006F269A" w:rsidTr="008863B9">
        <w:tc>
          <w:tcPr>
            <w:tcW w:w="2694" w:type="dxa"/>
            <w:gridSpan w:val="2"/>
            <w:tcBorders>
              <w:top w:val="single" w:sz="4" w:space="0" w:color="auto"/>
              <w:bottom w:val="single" w:sz="4" w:space="0" w:color="auto"/>
            </w:tcBorders>
          </w:tcPr>
          <w:p w:rsidR="008863B9" w:rsidRPr="006F26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F269A" w:rsidRDefault="008863B9">
            <w:pPr>
              <w:pStyle w:val="CRCoverPage"/>
              <w:spacing w:after="0"/>
              <w:ind w:left="100"/>
              <w:rPr>
                <w:noProof/>
                <w:sz w:val="8"/>
                <w:szCs w:val="8"/>
              </w:rPr>
            </w:pPr>
          </w:p>
        </w:tc>
      </w:tr>
      <w:tr w:rsidR="008863B9" w:rsidRPr="006F269A" w:rsidTr="008863B9">
        <w:tc>
          <w:tcPr>
            <w:tcW w:w="2694" w:type="dxa"/>
            <w:gridSpan w:val="2"/>
            <w:tcBorders>
              <w:top w:val="single" w:sz="4" w:space="0" w:color="auto"/>
              <w:left w:val="single" w:sz="4" w:space="0" w:color="auto"/>
              <w:bottom w:val="single" w:sz="4" w:space="0" w:color="auto"/>
            </w:tcBorders>
          </w:tcPr>
          <w:p w:rsidR="008863B9" w:rsidRPr="006F269A" w:rsidRDefault="008863B9">
            <w:pPr>
              <w:pStyle w:val="CRCoverPage"/>
              <w:tabs>
                <w:tab w:val="right" w:pos="2184"/>
              </w:tabs>
              <w:spacing w:after="0"/>
              <w:rPr>
                <w:b/>
                <w:i/>
                <w:noProof/>
              </w:rPr>
            </w:pPr>
            <w:r w:rsidRPr="006F26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F269A" w:rsidRDefault="00BA4169">
            <w:pPr>
              <w:pStyle w:val="CRCoverPage"/>
              <w:spacing w:after="0"/>
              <w:ind w:left="100"/>
              <w:rPr>
                <w:noProof/>
              </w:rPr>
            </w:pPr>
            <w:r w:rsidRPr="006F269A">
              <w:rPr>
                <w:noProof/>
              </w:rPr>
              <w:t>Formal CR of the endorsed DRAFT CR in R4-2003218</w:t>
            </w:r>
            <w:r w:rsidR="00205E1B" w:rsidRPr="006F269A">
              <w:rPr>
                <w:noProof/>
              </w:rPr>
              <w:t>,</w:t>
            </w:r>
          </w:p>
          <w:p w:rsidR="00205E1B" w:rsidRPr="006F269A" w:rsidRDefault="00205E1B">
            <w:pPr>
              <w:pStyle w:val="CRCoverPage"/>
              <w:spacing w:after="0"/>
              <w:ind w:left="100"/>
              <w:rPr>
                <w:noProof/>
              </w:rPr>
            </w:pPr>
            <w:r w:rsidRPr="006F269A">
              <w:rPr>
                <w:noProof/>
              </w:rPr>
              <w:t>No additional changes.</w:t>
            </w:r>
          </w:p>
        </w:tc>
      </w:tr>
    </w:tbl>
    <w:p w:rsidR="001E41F3" w:rsidRPr="006F269A" w:rsidRDefault="001E41F3">
      <w:pPr>
        <w:pStyle w:val="CRCoverPage"/>
        <w:spacing w:after="0"/>
        <w:rPr>
          <w:noProof/>
          <w:sz w:val="8"/>
          <w:szCs w:val="8"/>
        </w:rPr>
      </w:pPr>
    </w:p>
    <w:p w:rsidR="001E41F3" w:rsidRPr="006F269A" w:rsidRDefault="001E41F3">
      <w:pPr>
        <w:rPr>
          <w:noProof/>
        </w:rPr>
        <w:sectPr w:rsidR="001E41F3" w:rsidRPr="006F269A">
          <w:headerReference w:type="even" r:id="rId12"/>
          <w:footnotePr>
            <w:numRestart w:val="eachSect"/>
          </w:footnotePr>
          <w:pgSz w:w="11907" w:h="16840" w:code="9"/>
          <w:pgMar w:top="1418" w:right="1134" w:bottom="1134" w:left="1134" w:header="680" w:footer="567" w:gutter="0"/>
          <w:cols w:space="720"/>
        </w:sectPr>
      </w:pPr>
    </w:p>
    <w:p w:rsidR="006F6526" w:rsidRPr="006F269A" w:rsidRDefault="006F6526" w:rsidP="006F6526">
      <w:pPr>
        <w:keepNext/>
        <w:keepLines/>
        <w:spacing w:before="240"/>
        <w:ind w:left="1134" w:hanging="1134"/>
        <w:outlineLvl w:val="0"/>
        <w:rPr>
          <w:rFonts w:ascii="Arial" w:hAnsi="Arial"/>
          <w:b/>
          <w:color w:val="0000FF"/>
          <w:sz w:val="36"/>
        </w:rPr>
      </w:pPr>
    </w:p>
    <w:p w:rsidR="006F6526" w:rsidRPr="006F269A" w:rsidRDefault="006F6526" w:rsidP="006F6526">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6F6526" w:rsidRPr="006F269A" w:rsidRDefault="006F6526" w:rsidP="006F6526">
      <w:pPr>
        <w:keepNext/>
        <w:keepLines/>
        <w:spacing w:before="240"/>
        <w:ind w:left="1134" w:hanging="1134"/>
        <w:outlineLvl w:val="0"/>
        <w:rPr>
          <w:rFonts w:ascii="Arial" w:hAnsi="Arial"/>
          <w:b/>
          <w:color w:val="0000FF"/>
          <w:sz w:val="36"/>
        </w:rPr>
      </w:pPr>
    </w:p>
    <w:p w:rsidR="006F6526" w:rsidRPr="006F269A" w:rsidRDefault="006F6526" w:rsidP="006F6526">
      <w:pPr>
        <w:pStyle w:val="Heading4"/>
      </w:pPr>
      <w:r w:rsidRPr="006F269A">
        <w:t>A.5.5.1.1</w:t>
      </w:r>
      <w:r w:rsidRPr="006F269A">
        <w:tab/>
        <w:t>Radio Link Monitoring Out-of-sync Test for FR2 PSCell configured with SSB-based RLM RS in non-DRX mode</w:t>
      </w:r>
    </w:p>
    <w:p w:rsidR="006F6526" w:rsidRPr="006F269A" w:rsidRDefault="006F6526" w:rsidP="006F6526">
      <w:pPr>
        <w:pStyle w:val="Heading5"/>
        <w:rPr>
          <w:snapToGrid w:val="0"/>
          <w:lang w:eastAsia="zh-CN"/>
        </w:rPr>
      </w:pPr>
      <w:r w:rsidRPr="006F269A">
        <w:rPr>
          <w:snapToGrid w:val="0"/>
          <w:lang w:eastAsia="zh-CN"/>
        </w:rPr>
        <w:t>A.5.5.1.1.1</w:t>
      </w:r>
      <w:r w:rsidRPr="006F269A">
        <w:rPr>
          <w:snapToGrid w:val="0"/>
          <w:lang w:eastAsia="zh-CN"/>
        </w:rPr>
        <w:tab/>
        <w:t>Test Purpose and Environment</w:t>
      </w:r>
    </w:p>
    <w:p w:rsidR="006F6526" w:rsidRPr="006F269A" w:rsidRDefault="006F6526" w:rsidP="006F6526">
      <w:r w:rsidRPr="006F269A">
        <w:t>The purpose of this test is to verify that the UE properly detects the out of sync and in sync for the purpose of monitoring downlink radio link quality of the PSCell. This test will partly verify the FR2 radio link monitoring requirements in clause 8.1.</w:t>
      </w:r>
    </w:p>
    <w:p w:rsidR="006F6526" w:rsidRPr="006F269A" w:rsidRDefault="006F6526" w:rsidP="006F6526">
      <w:pPr>
        <w:spacing w:before="120"/>
      </w:pPr>
      <w:r w:rsidRPr="006F269A">
        <w:t xml:space="preserve">In the test, UE is configured to perform RLM on SSB, with </w:t>
      </w:r>
      <w:r w:rsidRPr="006F269A">
        <w:rPr>
          <w:i/>
        </w:rPr>
        <w:t>detectionResource</w:t>
      </w:r>
      <w:r w:rsidRPr="006F269A">
        <w:t xml:space="preserve"> included in </w:t>
      </w:r>
      <w:r w:rsidRPr="006F269A">
        <w:rPr>
          <w:i/>
        </w:rPr>
        <w:t>RadioLinkMonitoringRS</w:t>
      </w:r>
      <w:r w:rsidRPr="006F269A">
        <w:t xml:space="preserve"> set to SSB#0 and SSB#1, and </w:t>
      </w:r>
      <w:r w:rsidRPr="006F269A">
        <w:rPr>
          <w:i/>
        </w:rPr>
        <w:t>purpose</w:t>
      </w:r>
      <w:r w:rsidRPr="006F269A">
        <w:t xml:space="preserve"> set to ‘</w:t>
      </w:r>
      <w:r w:rsidRPr="006F269A">
        <w:rPr>
          <w:i/>
        </w:rPr>
        <w:t>rlf</w:t>
      </w:r>
      <w:r w:rsidRPr="006F269A">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rsidR="006F6526" w:rsidRPr="006F269A" w:rsidRDefault="006F6526" w:rsidP="006F6526">
      <w:pPr>
        <w:pStyle w:val="TH"/>
      </w:pPr>
      <w:r w:rsidRPr="006F269A">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6F6526" w:rsidRPr="006F269A" w:rsidTr="006D6A79">
        <w:trPr>
          <w:trHeight w:val="232"/>
          <w:jc w:val="center"/>
        </w:trPr>
        <w:tc>
          <w:tcPr>
            <w:tcW w:w="1397" w:type="dxa"/>
            <w:shd w:val="clear" w:color="auto" w:fill="auto"/>
          </w:tcPr>
          <w:p w:rsidR="006F6526" w:rsidRPr="006F269A" w:rsidRDefault="006F6526" w:rsidP="006D6A79">
            <w:pPr>
              <w:pStyle w:val="TAH"/>
            </w:pPr>
            <w:r w:rsidRPr="006F269A">
              <w:t>Configuration</w:t>
            </w:r>
          </w:p>
        </w:tc>
        <w:tc>
          <w:tcPr>
            <w:tcW w:w="7204" w:type="dxa"/>
            <w:shd w:val="clear" w:color="auto" w:fill="auto"/>
          </w:tcPr>
          <w:p w:rsidR="006F6526" w:rsidRPr="006F269A" w:rsidRDefault="006F6526" w:rsidP="006D6A79">
            <w:pPr>
              <w:pStyle w:val="TAH"/>
            </w:pPr>
            <w:r w:rsidRPr="006F269A">
              <w:t>Description</w:t>
            </w:r>
          </w:p>
        </w:tc>
      </w:tr>
      <w:tr w:rsidR="006F6526" w:rsidRPr="006F269A" w:rsidTr="006D6A79">
        <w:trPr>
          <w:trHeight w:val="235"/>
          <w:jc w:val="center"/>
        </w:trPr>
        <w:tc>
          <w:tcPr>
            <w:tcW w:w="1397" w:type="dxa"/>
            <w:shd w:val="clear" w:color="auto" w:fill="auto"/>
          </w:tcPr>
          <w:p w:rsidR="006F6526" w:rsidRPr="006F269A" w:rsidRDefault="006F6526" w:rsidP="006D6A79">
            <w:pPr>
              <w:pStyle w:val="TAC"/>
            </w:pPr>
            <w:r w:rsidRPr="006F269A">
              <w:t>1</w:t>
            </w:r>
          </w:p>
        </w:tc>
        <w:tc>
          <w:tcPr>
            <w:tcW w:w="7204" w:type="dxa"/>
            <w:shd w:val="clear" w:color="auto" w:fill="auto"/>
          </w:tcPr>
          <w:p w:rsidR="006F6526" w:rsidRPr="006F269A" w:rsidRDefault="006F6526" w:rsidP="006D6A79">
            <w:pPr>
              <w:pStyle w:val="TAC"/>
            </w:pPr>
            <w:r w:rsidRPr="006F269A">
              <w:t>FDD LTE PCell, NR 120 KHz SSB SCS, 100 MHz bandwidth, TDD duplex mode</w:t>
            </w:r>
          </w:p>
        </w:tc>
      </w:tr>
      <w:tr w:rsidR="006F6526" w:rsidRPr="006F269A" w:rsidTr="006D6A79">
        <w:trPr>
          <w:trHeight w:val="235"/>
          <w:jc w:val="center"/>
        </w:trPr>
        <w:tc>
          <w:tcPr>
            <w:tcW w:w="1397" w:type="dxa"/>
            <w:shd w:val="clear" w:color="auto" w:fill="auto"/>
          </w:tcPr>
          <w:p w:rsidR="006F6526" w:rsidRPr="006F269A" w:rsidRDefault="006F6526" w:rsidP="006D6A79">
            <w:pPr>
              <w:pStyle w:val="TAC"/>
            </w:pPr>
            <w:r w:rsidRPr="006F269A">
              <w:t>2</w:t>
            </w:r>
          </w:p>
        </w:tc>
        <w:tc>
          <w:tcPr>
            <w:tcW w:w="7204" w:type="dxa"/>
            <w:shd w:val="clear" w:color="auto" w:fill="auto"/>
          </w:tcPr>
          <w:p w:rsidR="006F6526" w:rsidRPr="006F269A" w:rsidRDefault="006F6526" w:rsidP="006D6A79">
            <w:pPr>
              <w:pStyle w:val="TAC"/>
            </w:pPr>
            <w:r w:rsidRPr="006F269A">
              <w:t>TDD LTE PCell, NR 120 KHz SSB SCS, 100 MHz bandwidth, TDD duplex mode</w:t>
            </w:r>
          </w:p>
        </w:tc>
      </w:tr>
      <w:tr w:rsidR="006F6526" w:rsidRPr="006F269A" w:rsidTr="006D6A79">
        <w:trPr>
          <w:trHeight w:val="232"/>
          <w:jc w:val="center"/>
        </w:trPr>
        <w:tc>
          <w:tcPr>
            <w:tcW w:w="8601" w:type="dxa"/>
            <w:gridSpan w:val="2"/>
            <w:shd w:val="clear" w:color="auto" w:fill="auto"/>
          </w:tcPr>
          <w:p w:rsidR="006F6526" w:rsidRPr="006F269A" w:rsidRDefault="006F6526" w:rsidP="006D6A79">
            <w:pPr>
              <w:pStyle w:val="TAN"/>
            </w:pPr>
            <w:r w:rsidRPr="006F269A">
              <w:t>Note:</w:t>
            </w:r>
            <w:r w:rsidRPr="006F269A">
              <w:tab/>
              <w:t>The UE is only required to pass in one of the supported test configurations in FR2</w:t>
            </w:r>
          </w:p>
        </w:tc>
      </w:tr>
    </w:tbl>
    <w:p w:rsidR="006F6526" w:rsidRPr="006F269A" w:rsidRDefault="006F6526" w:rsidP="006F6526">
      <w:pPr>
        <w:spacing w:before="120"/>
      </w:pPr>
    </w:p>
    <w:p w:rsidR="006F6526" w:rsidRPr="006F269A" w:rsidRDefault="006F6526" w:rsidP="006F6526">
      <w:pPr>
        <w:pStyle w:val="TH"/>
      </w:pPr>
      <w:r w:rsidRPr="006F269A">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6F6526" w:rsidRPr="006F269A" w:rsidTr="006D6A79">
        <w:trPr>
          <w:trHeight w:val="164"/>
          <w:jc w:val="center"/>
        </w:trPr>
        <w:tc>
          <w:tcPr>
            <w:tcW w:w="2696" w:type="pct"/>
            <w:gridSpan w:val="3"/>
            <w:vMerge w:val="restart"/>
            <w:shd w:val="clear" w:color="auto" w:fill="auto"/>
          </w:tcPr>
          <w:p w:rsidR="006F6526" w:rsidRPr="006F269A" w:rsidRDefault="006F6526" w:rsidP="006D6A79">
            <w:pPr>
              <w:pStyle w:val="TAH"/>
            </w:pPr>
            <w:r w:rsidRPr="006F269A">
              <w:t>Parameter</w:t>
            </w:r>
          </w:p>
        </w:tc>
        <w:tc>
          <w:tcPr>
            <w:tcW w:w="596" w:type="pct"/>
            <w:vMerge w:val="restart"/>
            <w:shd w:val="clear" w:color="auto" w:fill="auto"/>
          </w:tcPr>
          <w:p w:rsidR="006F6526" w:rsidRPr="006F269A" w:rsidRDefault="006F6526" w:rsidP="006D6A79">
            <w:pPr>
              <w:pStyle w:val="TAH"/>
            </w:pPr>
            <w:r w:rsidRPr="006F269A">
              <w:t>Unit</w:t>
            </w:r>
          </w:p>
        </w:tc>
        <w:tc>
          <w:tcPr>
            <w:tcW w:w="1708" w:type="pct"/>
            <w:shd w:val="clear" w:color="auto" w:fill="auto"/>
          </w:tcPr>
          <w:p w:rsidR="006F6526" w:rsidRPr="006F269A" w:rsidRDefault="006F6526" w:rsidP="006D6A79">
            <w:pPr>
              <w:pStyle w:val="TAH"/>
            </w:pPr>
            <w:r w:rsidRPr="006F269A">
              <w:t>Value</w:t>
            </w:r>
          </w:p>
        </w:tc>
      </w:tr>
      <w:tr w:rsidR="006F6526" w:rsidRPr="006F269A" w:rsidTr="006D6A79">
        <w:trPr>
          <w:trHeight w:val="406"/>
          <w:jc w:val="center"/>
        </w:trPr>
        <w:tc>
          <w:tcPr>
            <w:tcW w:w="2696" w:type="pct"/>
            <w:gridSpan w:val="3"/>
            <w:vMerge/>
            <w:shd w:val="clear" w:color="auto" w:fill="auto"/>
          </w:tcPr>
          <w:p w:rsidR="006F6526" w:rsidRPr="006F269A" w:rsidRDefault="006F6526" w:rsidP="006D6A79">
            <w:pPr>
              <w:pStyle w:val="TAH"/>
            </w:pPr>
          </w:p>
        </w:tc>
        <w:tc>
          <w:tcPr>
            <w:tcW w:w="596" w:type="pct"/>
            <w:vMerge/>
            <w:shd w:val="clear" w:color="auto" w:fill="auto"/>
          </w:tcPr>
          <w:p w:rsidR="006F6526" w:rsidRPr="006F269A" w:rsidRDefault="006F6526" w:rsidP="006D6A79">
            <w:pPr>
              <w:pStyle w:val="TAH"/>
            </w:pPr>
          </w:p>
        </w:tc>
        <w:tc>
          <w:tcPr>
            <w:tcW w:w="1708" w:type="pct"/>
          </w:tcPr>
          <w:p w:rsidR="006F6526" w:rsidRPr="006F269A" w:rsidRDefault="006F6526" w:rsidP="006D6A79">
            <w:pPr>
              <w:pStyle w:val="TAH"/>
            </w:pPr>
            <w:r w:rsidRPr="006F269A">
              <w:t>Test 1</w:t>
            </w:r>
          </w:p>
        </w:tc>
      </w:tr>
      <w:tr w:rsidR="006F6526" w:rsidRPr="006F269A" w:rsidTr="006D6A79">
        <w:trPr>
          <w:trHeight w:val="63"/>
          <w:jc w:val="center"/>
        </w:trPr>
        <w:tc>
          <w:tcPr>
            <w:tcW w:w="2696" w:type="pct"/>
            <w:gridSpan w:val="3"/>
            <w:shd w:val="clear" w:color="auto" w:fill="auto"/>
          </w:tcPr>
          <w:p w:rsidR="006F6526" w:rsidRPr="006F269A" w:rsidRDefault="006F6526" w:rsidP="006D6A79">
            <w:pPr>
              <w:pStyle w:val="TAL"/>
            </w:pPr>
            <w:r w:rsidRPr="006F269A">
              <w:t xml:space="preserve">Active E-UTRA PCell </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Cell 1</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E-UTRA RF Channel Number</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1</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Active PSCell</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Cell 2</w:t>
            </w:r>
          </w:p>
        </w:tc>
      </w:tr>
      <w:tr w:rsidR="006F6526" w:rsidRPr="006F269A" w:rsidTr="006D6A79">
        <w:trPr>
          <w:trHeight w:val="61"/>
          <w:jc w:val="center"/>
        </w:trPr>
        <w:tc>
          <w:tcPr>
            <w:tcW w:w="2696" w:type="pct"/>
            <w:gridSpan w:val="3"/>
            <w:shd w:val="clear" w:color="auto" w:fill="auto"/>
          </w:tcPr>
          <w:p w:rsidR="006F6526" w:rsidRPr="006F269A" w:rsidRDefault="006F6526" w:rsidP="006D6A79">
            <w:pPr>
              <w:pStyle w:val="TAL"/>
            </w:pPr>
            <w:r w:rsidRPr="006F269A">
              <w:t>RF Channel Number</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2</w:t>
            </w:r>
          </w:p>
        </w:tc>
      </w:tr>
      <w:tr w:rsidR="006F6526" w:rsidRPr="006F269A" w:rsidTr="006D6A79">
        <w:trPr>
          <w:trHeight w:val="61"/>
          <w:jc w:val="center"/>
        </w:trPr>
        <w:tc>
          <w:tcPr>
            <w:tcW w:w="1637" w:type="pct"/>
            <w:gridSpan w:val="2"/>
            <w:shd w:val="clear" w:color="auto" w:fill="auto"/>
          </w:tcPr>
          <w:p w:rsidR="006F6526" w:rsidRPr="006F269A" w:rsidRDefault="006F6526" w:rsidP="006D6A79">
            <w:pPr>
              <w:pStyle w:val="TAL"/>
            </w:pPr>
            <w:r w:rsidRPr="006F269A">
              <w:t>Duplex mode</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TDD</w:t>
            </w:r>
          </w:p>
        </w:tc>
      </w:tr>
      <w:tr w:rsidR="006F6526" w:rsidRPr="006F269A" w:rsidTr="006D6A79">
        <w:trPr>
          <w:trHeight w:val="61"/>
          <w:jc w:val="center"/>
        </w:trPr>
        <w:tc>
          <w:tcPr>
            <w:tcW w:w="1637" w:type="pct"/>
            <w:gridSpan w:val="2"/>
            <w:shd w:val="clear" w:color="auto" w:fill="auto"/>
          </w:tcPr>
          <w:p w:rsidR="006F6526" w:rsidRPr="006F269A" w:rsidRDefault="006F6526" w:rsidP="006D6A79">
            <w:pPr>
              <w:pStyle w:val="TAL"/>
            </w:pPr>
            <w:r w:rsidRPr="006F269A">
              <w:rPr>
                <w:rFonts w:cs="Arial"/>
                <w:szCs w:val="16"/>
              </w:rPr>
              <w:t>BW</w:t>
            </w:r>
            <w:r w:rsidRPr="006F269A">
              <w:rPr>
                <w:rFonts w:cs="Arial"/>
                <w:szCs w:val="16"/>
                <w:vertAlign w:val="subscript"/>
              </w:rPr>
              <w:t>channel</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rPr>
                <w:rFonts w:eastAsia="Malgun Gothic"/>
                <w:szCs w:val="18"/>
              </w:rPr>
              <w:t>10</w:t>
            </w:r>
            <w:r w:rsidRPr="006F269A">
              <w:rPr>
                <w:szCs w:val="18"/>
                <w:lang w:eastAsia="zh-CN"/>
              </w:rPr>
              <w:t>0</w:t>
            </w:r>
            <w:r w:rsidRPr="006F269A">
              <w:rPr>
                <w:rFonts w:eastAsia="Malgun Gothic"/>
                <w:szCs w:val="18"/>
              </w:rPr>
              <w:t xml:space="preserve">: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w:t>
            </w:r>
            <w:r w:rsidRPr="006F269A">
              <w:rPr>
                <w:rFonts w:cs="Arial"/>
                <w:szCs w:val="18"/>
                <w:lang w:eastAsia="zh-CN"/>
              </w:rPr>
              <w:t>66</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pPr>
            <w:r w:rsidRPr="006F269A">
              <w:rPr>
                <w:rFonts w:cs="Arial"/>
                <w:bCs/>
              </w:rPr>
              <w:t>DL initial BWP configuration</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DLBWP.0.1</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pPr>
            <w:r w:rsidRPr="006F269A">
              <w:rPr>
                <w:rFonts w:cs="Arial"/>
                <w:bCs/>
              </w:rPr>
              <w:t>DL dedicated BWP configuration</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DLBWP.1.1</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rPr>
                <w:rFonts w:cs="Arial"/>
                <w:bCs/>
              </w:rPr>
              <w:t>UL initial BWP configuration</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rPr>
                <w:lang w:eastAsia="zh-CN"/>
              </w:rPr>
              <w:t>ULBWP.0.1</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pPr>
            <w:r w:rsidRPr="006F269A">
              <w:rPr>
                <w:rFonts w:cs="Arial"/>
                <w:bCs/>
              </w:rPr>
              <w:t>UL dedicated BWP configuration</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rPr>
                <w:lang w:eastAsia="zh-CN"/>
              </w:rPr>
              <w:t>ULBWP.1.1</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t>TDD Configuration</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rPr>
                <w:lang w:eastAsia="ja-JP"/>
              </w:rPr>
              <w:t>TDDConf.3.1</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t>CORESET Reference Channel</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rPr>
                <w:rFonts w:cs="Arial"/>
                <w:szCs w:val="16"/>
                <w:lang w:eastAsia="zh-CN"/>
              </w:rPr>
              <w:t xml:space="preserve">CR.3.1 TDD  </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t>SSB Configuration</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SSB.1 FR2</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t>SMTC Configuration</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rPr>
                <w:rFonts w:cs="Arial"/>
                <w:szCs w:val="16"/>
                <w:lang w:eastAsia="zh-CN"/>
              </w:rPr>
              <w:t>SMTC.1</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t>PDSCH/PDCCH subcarrier spacing</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120 KHz</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t>PRACH Configuration</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Table A.3.8.3.4</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t>SSB index assigned as RLM RS</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0,1</w:t>
            </w:r>
          </w:p>
        </w:tc>
      </w:tr>
      <w:tr w:rsidR="006F6526" w:rsidRPr="006F269A" w:rsidTr="006D6A79">
        <w:trPr>
          <w:trHeight w:val="61"/>
          <w:jc w:val="center"/>
        </w:trPr>
        <w:tc>
          <w:tcPr>
            <w:tcW w:w="2696" w:type="pct"/>
            <w:gridSpan w:val="3"/>
            <w:shd w:val="clear" w:color="auto" w:fill="auto"/>
            <w:vAlign w:val="center"/>
          </w:tcPr>
          <w:p w:rsidR="006F6526" w:rsidRPr="006F269A" w:rsidRDefault="006F6526" w:rsidP="006D6A79">
            <w:pPr>
              <w:pStyle w:val="TAL"/>
            </w:pPr>
            <w:r w:rsidRPr="006F269A">
              <w:t>OCNG parameters</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OP.2</w:t>
            </w:r>
          </w:p>
        </w:tc>
      </w:tr>
      <w:tr w:rsidR="006F6526" w:rsidRPr="006F269A" w:rsidTr="006D6A79">
        <w:trPr>
          <w:trHeight w:val="61"/>
          <w:jc w:val="center"/>
        </w:trPr>
        <w:tc>
          <w:tcPr>
            <w:tcW w:w="2696" w:type="pct"/>
            <w:gridSpan w:val="3"/>
            <w:shd w:val="clear" w:color="auto" w:fill="auto"/>
            <w:vAlign w:val="center"/>
          </w:tcPr>
          <w:p w:rsidR="006F6526" w:rsidRPr="006F269A" w:rsidRDefault="006F6526" w:rsidP="006D6A79">
            <w:pPr>
              <w:pStyle w:val="TAL"/>
            </w:pPr>
            <w:r w:rsidRPr="006F269A">
              <w:t>CP length</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Normal</w:t>
            </w:r>
          </w:p>
        </w:tc>
      </w:tr>
      <w:tr w:rsidR="006F6526" w:rsidRPr="006F269A" w:rsidTr="006D6A79">
        <w:trPr>
          <w:trHeight w:val="50"/>
          <w:jc w:val="center"/>
        </w:trPr>
        <w:tc>
          <w:tcPr>
            <w:tcW w:w="2696" w:type="pct"/>
            <w:gridSpan w:val="3"/>
            <w:shd w:val="clear" w:color="auto" w:fill="auto"/>
          </w:tcPr>
          <w:p w:rsidR="006F6526" w:rsidRPr="006F269A" w:rsidRDefault="006F6526" w:rsidP="006D6A79">
            <w:pPr>
              <w:pStyle w:val="TAL"/>
            </w:pPr>
            <w:r w:rsidRPr="006F269A">
              <w:t>Correlation Matrix and Antenna Configuration</w:t>
            </w:r>
          </w:p>
        </w:tc>
        <w:tc>
          <w:tcPr>
            <w:tcW w:w="596" w:type="pct"/>
            <w:shd w:val="clear" w:color="auto" w:fill="auto"/>
          </w:tcPr>
          <w:p w:rsidR="006F6526" w:rsidRPr="006F269A" w:rsidRDefault="006F6526" w:rsidP="006D6A79">
            <w:pPr>
              <w:pStyle w:val="TAC"/>
            </w:pPr>
          </w:p>
        </w:tc>
        <w:tc>
          <w:tcPr>
            <w:tcW w:w="1708" w:type="pct"/>
            <w:shd w:val="clear" w:color="auto" w:fill="auto"/>
          </w:tcPr>
          <w:p w:rsidR="006F6526" w:rsidRPr="006F269A" w:rsidRDefault="006F6526" w:rsidP="006D6A79">
            <w:pPr>
              <w:pStyle w:val="TAC"/>
            </w:pPr>
            <w:r w:rsidRPr="006F269A">
              <w:t>2x2 Low</w:t>
            </w:r>
          </w:p>
        </w:tc>
      </w:tr>
      <w:tr w:rsidR="006F6526" w:rsidRPr="006F269A" w:rsidTr="006D6A79">
        <w:trPr>
          <w:trHeight w:val="164"/>
          <w:jc w:val="center"/>
        </w:trPr>
        <w:tc>
          <w:tcPr>
            <w:tcW w:w="834" w:type="pct"/>
            <w:vMerge w:val="restart"/>
            <w:shd w:val="clear" w:color="auto" w:fill="auto"/>
          </w:tcPr>
          <w:p w:rsidR="006F6526" w:rsidRPr="006F269A" w:rsidRDefault="006F6526" w:rsidP="006D6A79">
            <w:pPr>
              <w:pStyle w:val="TAL"/>
            </w:pPr>
          </w:p>
          <w:p w:rsidR="006F6526" w:rsidRPr="006F269A" w:rsidRDefault="006F6526" w:rsidP="006D6A79">
            <w:pPr>
              <w:pStyle w:val="TAL"/>
            </w:pPr>
          </w:p>
          <w:p w:rsidR="006F6526" w:rsidRPr="006F269A" w:rsidRDefault="006F6526" w:rsidP="006D6A79">
            <w:pPr>
              <w:pStyle w:val="TAL"/>
            </w:pPr>
            <w:r w:rsidRPr="006F269A">
              <w:t xml:space="preserve">Out of sync transmission parameters </w:t>
            </w:r>
          </w:p>
        </w:tc>
        <w:tc>
          <w:tcPr>
            <w:tcW w:w="1862" w:type="pct"/>
            <w:gridSpan w:val="2"/>
            <w:shd w:val="clear" w:color="auto" w:fill="auto"/>
          </w:tcPr>
          <w:p w:rsidR="006F6526" w:rsidRPr="006F269A" w:rsidRDefault="006F6526" w:rsidP="006D6A79">
            <w:pPr>
              <w:pStyle w:val="TAL"/>
            </w:pPr>
            <w:r w:rsidRPr="006F269A">
              <w:t>DCI format</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1-0</w:t>
            </w:r>
          </w:p>
        </w:tc>
      </w:tr>
      <w:tr w:rsidR="006F6526" w:rsidRPr="006F269A" w:rsidTr="006D6A79">
        <w:trPr>
          <w:trHeight w:val="50"/>
          <w:jc w:val="center"/>
        </w:trPr>
        <w:tc>
          <w:tcPr>
            <w:tcW w:w="834" w:type="pct"/>
            <w:vMerge/>
            <w:shd w:val="clear" w:color="auto" w:fill="auto"/>
          </w:tcPr>
          <w:p w:rsidR="006F6526" w:rsidRPr="006F269A" w:rsidRDefault="006F6526" w:rsidP="006D6A79">
            <w:pPr>
              <w:pStyle w:val="TAL"/>
            </w:pPr>
          </w:p>
        </w:tc>
        <w:tc>
          <w:tcPr>
            <w:tcW w:w="1862" w:type="pct"/>
            <w:gridSpan w:val="2"/>
            <w:shd w:val="clear" w:color="auto" w:fill="auto"/>
          </w:tcPr>
          <w:p w:rsidR="006F6526" w:rsidRPr="006F269A" w:rsidRDefault="006F6526" w:rsidP="006D6A79">
            <w:pPr>
              <w:pStyle w:val="TAL"/>
            </w:pPr>
            <w:r w:rsidRPr="006F269A">
              <w:t>Number of Control OFDM symbols</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2</w:t>
            </w:r>
          </w:p>
        </w:tc>
      </w:tr>
      <w:tr w:rsidR="006F6526" w:rsidRPr="006F269A" w:rsidTr="006D6A79">
        <w:trPr>
          <w:trHeight w:val="176"/>
          <w:jc w:val="center"/>
        </w:trPr>
        <w:tc>
          <w:tcPr>
            <w:tcW w:w="834" w:type="pct"/>
            <w:vMerge/>
            <w:shd w:val="clear" w:color="auto" w:fill="auto"/>
          </w:tcPr>
          <w:p w:rsidR="006F6526" w:rsidRPr="006F269A" w:rsidRDefault="006F6526" w:rsidP="006D6A79">
            <w:pPr>
              <w:pStyle w:val="TAL"/>
            </w:pPr>
          </w:p>
        </w:tc>
        <w:tc>
          <w:tcPr>
            <w:tcW w:w="1862" w:type="pct"/>
            <w:gridSpan w:val="2"/>
            <w:shd w:val="clear" w:color="auto" w:fill="auto"/>
          </w:tcPr>
          <w:p w:rsidR="006F6526" w:rsidRPr="006F269A" w:rsidRDefault="006F6526" w:rsidP="006D6A79">
            <w:pPr>
              <w:pStyle w:val="TAL"/>
            </w:pPr>
            <w:r w:rsidRPr="006F269A">
              <w:t xml:space="preserve">Aggregation level </w:t>
            </w:r>
          </w:p>
        </w:tc>
        <w:tc>
          <w:tcPr>
            <w:tcW w:w="596" w:type="pct"/>
            <w:shd w:val="clear" w:color="auto" w:fill="auto"/>
          </w:tcPr>
          <w:p w:rsidR="006F6526" w:rsidRPr="006F269A" w:rsidRDefault="006F6526" w:rsidP="006D6A79">
            <w:pPr>
              <w:pStyle w:val="TAC"/>
            </w:pPr>
            <w:r w:rsidRPr="006F269A">
              <w:t>CCE</w:t>
            </w:r>
          </w:p>
        </w:tc>
        <w:tc>
          <w:tcPr>
            <w:tcW w:w="1708" w:type="pct"/>
          </w:tcPr>
          <w:p w:rsidR="006F6526" w:rsidRPr="006F269A" w:rsidRDefault="006F6526" w:rsidP="006D6A79">
            <w:pPr>
              <w:pStyle w:val="TAC"/>
            </w:pPr>
            <w:r w:rsidRPr="006F269A">
              <w:t>8</w:t>
            </w:r>
          </w:p>
        </w:tc>
      </w:tr>
      <w:tr w:rsidR="006F6526" w:rsidRPr="006F269A" w:rsidTr="006D6A79">
        <w:trPr>
          <w:trHeight w:val="144"/>
          <w:jc w:val="center"/>
        </w:trPr>
        <w:tc>
          <w:tcPr>
            <w:tcW w:w="834" w:type="pct"/>
            <w:vMerge/>
            <w:shd w:val="clear" w:color="auto" w:fill="auto"/>
          </w:tcPr>
          <w:p w:rsidR="006F6526" w:rsidRPr="006F269A" w:rsidRDefault="006F6526" w:rsidP="006D6A79">
            <w:pPr>
              <w:pStyle w:val="TAL"/>
            </w:pPr>
          </w:p>
        </w:tc>
        <w:tc>
          <w:tcPr>
            <w:tcW w:w="1862" w:type="pct"/>
            <w:gridSpan w:val="2"/>
            <w:shd w:val="clear" w:color="auto" w:fill="auto"/>
          </w:tcPr>
          <w:p w:rsidR="006F6526" w:rsidRPr="006F269A" w:rsidRDefault="006F6526" w:rsidP="006D6A79">
            <w:pPr>
              <w:pStyle w:val="TAL"/>
            </w:pPr>
            <w:r w:rsidRPr="006F269A">
              <w:rPr>
                <w:rFonts w:eastAsia="?? ??"/>
              </w:rPr>
              <w:t>Ratio of hypothetical PDCCH RE energy to average SSS RE energy</w:t>
            </w:r>
          </w:p>
        </w:tc>
        <w:tc>
          <w:tcPr>
            <w:tcW w:w="596" w:type="pct"/>
            <w:shd w:val="clear" w:color="auto" w:fill="auto"/>
          </w:tcPr>
          <w:p w:rsidR="006F6526" w:rsidRPr="006F269A" w:rsidRDefault="006F6526" w:rsidP="006D6A79">
            <w:pPr>
              <w:pStyle w:val="TAC"/>
            </w:pPr>
            <w:r w:rsidRPr="006F269A">
              <w:t>dB</w:t>
            </w:r>
          </w:p>
        </w:tc>
        <w:tc>
          <w:tcPr>
            <w:tcW w:w="1708" w:type="pct"/>
          </w:tcPr>
          <w:p w:rsidR="006F6526" w:rsidRPr="006F269A" w:rsidRDefault="006F6526" w:rsidP="006D6A79">
            <w:pPr>
              <w:pStyle w:val="TAC"/>
            </w:pPr>
            <w:r w:rsidRPr="006F269A">
              <w:t>4</w:t>
            </w:r>
          </w:p>
        </w:tc>
      </w:tr>
      <w:tr w:rsidR="006F6526" w:rsidRPr="006F269A" w:rsidTr="006D6A79">
        <w:trPr>
          <w:trHeight w:val="393"/>
          <w:jc w:val="center"/>
        </w:trPr>
        <w:tc>
          <w:tcPr>
            <w:tcW w:w="834" w:type="pct"/>
            <w:vMerge/>
            <w:shd w:val="clear" w:color="auto" w:fill="auto"/>
          </w:tcPr>
          <w:p w:rsidR="006F6526" w:rsidRPr="006F269A" w:rsidRDefault="006F6526" w:rsidP="006D6A79">
            <w:pPr>
              <w:pStyle w:val="TAL"/>
            </w:pPr>
          </w:p>
        </w:tc>
        <w:tc>
          <w:tcPr>
            <w:tcW w:w="1862" w:type="pct"/>
            <w:gridSpan w:val="2"/>
            <w:shd w:val="clear" w:color="auto" w:fill="auto"/>
          </w:tcPr>
          <w:p w:rsidR="006F6526" w:rsidRPr="006F269A" w:rsidRDefault="006F6526" w:rsidP="006D6A79">
            <w:pPr>
              <w:pStyle w:val="TAL"/>
            </w:pPr>
            <w:r w:rsidRPr="006F269A">
              <w:rPr>
                <w:rFonts w:eastAsia="?? ??"/>
              </w:rPr>
              <w:t>Ratio of hypothetical PDCCH DMRS energy to average SSS RE energy</w:t>
            </w:r>
          </w:p>
        </w:tc>
        <w:tc>
          <w:tcPr>
            <w:tcW w:w="596" w:type="pct"/>
            <w:shd w:val="clear" w:color="auto" w:fill="auto"/>
          </w:tcPr>
          <w:p w:rsidR="006F6526" w:rsidRPr="006F269A" w:rsidRDefault="006F6526" w:rsidP="006D6A79">
            <w:pPr>
              <w:pStyle w:val="TAC"/>
            </w:pPr>
            <w:r w:rsidRPr="006F269A">
              <w:t>dB</w:t>
            </w:r>
          </w:p>
        </w:tc>
        <w:tc>
          <w:tcPr>
            <w:tcW w:w="1708" w:type="pct"/>
          </w:tcPr>
          <w:p w:rsidR="006F6526" w:rsidRPr="006F269A" w:rsidRDefault="006F6526" w:rsidP="006D6A79">
            <w:pPr>
              <w:pStyle w:val="TAC"/>
            </w:pPr>
            <w:r w:rsidRPr="006F269A">
              <w:t>4</w:t>
            </w:r>
          </w:p>
        </w:tc>
      </w:tr>
      <w:tr w:rsidR="006F6526" w:rsidRPr="006F269A" w:rsidTr="006D6A79">
        <w:trPr>
          <w:trHeight w:val="50"/>
          <w:jc w:val="center"/>
        </w:trPr>
        <w:tc>
          <w:tcPr>
            <w:tcW w:w="834" w:type="pct"/>
            <w:vMerge/>
            <w:shd w:val="clear" w:color="auto" w:fill="auto"/>
          </w:tcPr>
          <w:p w:rsidR="006F6526" w:rsidRPr="006F269A" w:rsidRDefault="006F6526" w:rsidP="006D6A79">
            <w:pPr>
              <w:pStyle w:val="TAL"/>
            </w:pPr>
          </w:p>
        </w:tc>
        <w:tc>
          <w:tcPr>
            <w:tcW w:w="1862" w:type="pct"/>
            <w:gridSpan w:val="2"/>
            <w:shd w:val="clear" w:color="auto" w:fill="auto"/>
            <w:vAlign w:val="center"/>
          </w:tcPr>
          <w:p w:rsidR="006F6526" w:rsidRPr="006F269A" w:rsidRDefault="006F6526" w:rsidP="006D6A79">
            <w:pPr>
              <w:pStyle w:val="TAL"/>
              <w:rPr>
                <w:rFonts w:eastAsia="?? ??"/>
              </w:rPr>
            </w:pPr>
            <w:r w:rsidRPr="006F269A">
              <w:rPr>
                <w:rFonts w:eastAsia="?? ??"/>
              </w:rPr>
              <w:t>DMRS precoder granularity</w:t>
            </w:r>
          </w:p>
        </w:tc>
        <w:tc>
          <w:tcPr>
            <w:tcW w:w="596" w:type="pct"/>
            <w:shd w:val="clear" w:color="auto" w:fill="auto"/>
            <w:vAlign w:val="center"/>
          </w:tcPr>
          <w:p w:rsidR="006F6526" w:rsidRPr="006F269A" w:rsidRDefault="006F6526" w:rsidP="006D6A79">
            <w:pPr>
              <w:pStyle w:val="TAC"/>
              <w:rPr>
                <w:rFonts w:eastAsia="?? ??"/>
              </w:rPr>
            </w:pPr>
          </w:p>
        </w:tc>
        <w:tc>
          <w:tcPr>
            <w:tcW w:w="1708" w:type="pct"/>
          </w:tcPr>
          <w:p w:rsidR="006F6526" w:rsidRPr="006F269A" w:rsidRDefault="006F6526" w:rsidP="006D6A79">
            <w:pPr>
              <w:pStyle w:val="TAC"/>
            </w:pPr>
            <w:r w:rsidRPr="006F269A">
              <w:rPr>
                <w:rFonts w:eastAsia="?? ??"/>
              </w:rPr>
              <w:t>REG bundle size</w:t>
            </w:r>
          </w:p>
        </w:tc>
      </w:tr>
      <w:tr w:rsidR="006F6526" w:rsidRPr="006F269A" w:rsidTr="006D6A79">
        <w:trPr>
          <w:trHeight w:val="188"/>
          <w:jc w:val="center"/>
        </w:trPr>
        <w:tc>
          <w:tcPr>
            <w:tcW w:w="834" w:type="pct"/>
            <w:vMerge/>
            <w:shd w:val="clear" w:color="auto" w:fill="auto"/>
          </w:tcPr>
          <w:p w:rsidR="006F6526" w:rsidRPr="006F269A" w:rsidRDefault="006F6526" w:rsidP="006D6A79">
            <w:pPr>
              <w:pStyle w:val="TAL"/>
            </w:pPr>
          </w:p>
        </w:tc>
        <w:tc>
          <w:tcPr>
            <w:tcW w:w="1862" w:type="pct"/>
            <w:gridSpan w:val="2"/>
            <w:shd w:val="clear" w:color="auto" w:fill="auto"/>
            <w:vAlign w:val="center"/>
          </w:tcPr>
          <w:p w:rsidR="006F6526" w:rsidRPr="006F269A" w:rsidRDefault="006F6526" w:rsidP="006D6A79">
            <w:pPr>
              <w:pStyle w:val="TAL"/>
              <w:rPr>
                <w:rFonts w:eastAsia="?? ??"/>
              </w:rPr>
            </w:pPr>
            <w:r w:rsidRPr="006F269A">
              <w:rPr>
                <w:rFonts w:eastAsia="?? ??"/>
              </w:rPr>
              <w:t>REG bundle size</w:t>
            </w:r>
          </w:p>
        </w:tc>
        <w:tc>
          <w:tcPr>
            <w:tcW w:w="596" w:type="pct"/>
            <w:shd w:val="clear" w:color="auto" w:fill="auto"/>
            <w:vAlign w:val="center"/>
          </w:tcPr>
          <w:p w:rsidR="006F6526" w:rsidRPr="006F269A" w:rsidRDefault="006F6526" w:rsidP="006D6A79">
            <w:pPr>
              <w:pStyle w:val="TAC"/>
              <w:rPr>
                <w:rFonts w:eastAsia="?? ??"/>
              </w:rPr>
            </w:pPr>
          </w:p>
        </w:tc>
        <w:tc>
          <w:tcPr>
            <w:tcW w:w="1708" w:type="pct"/>
          </w:tcPr>
          <w:p w:rsidR="006F6526" w:rsidRPr="006F269A" w:rsidRDefault="006F6526" w:rsidP="006D6A79">
            <w:pPr>
              <w:pStyle w:val="TAC"/>
            </w:pPr>
            <w:r w:rsidRPr="006F269A">
              <w:t>6</w:t>
            </w:r>
          </w:p>
        </w:tc>
      </w:tr>
      <w:tr w:rsidR="006F6526" w:rsidRPr="006F269A" w:rsidTr="006D6A79">
        <w:trPr>
          <w:trHeight w:val="176"/>
          <w:jc w:val="center"/>
        </w:trPr>
        <w:tc>
          <w:tcPr>
            <w:tcW w:w="2696" w:type="pct"/>
            <w:gridSpan w:val="3"/>
            <w:shd w:val="clear" w:color="auto" w:fill="auto"/>
          </w:tcPr>
          <w:p w:rsidR="006F6526" w:rsidRPr="006F269A" w:rsidRDefault="006F6526" w:rsidP="006D6A79">
            <w:pPr>
              <w:pStyle w:val="TAL"/>
            </w:pPr>
            <w:r w:rsidRPr="006F269A">
              <w:t>DRX</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rPr>
                <w:i/>
                <w:iCs/>
              </w:rPr>
            </w:pPr>
            <w:r w:rsidRPr="006F269A">
              <w:rPr>
                <w:i/>
                <w:iCs/>
              </w:rPr>
              <w:t>OFF</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 xml:space="preserve">Gap pattern ID </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rPr>
                <w:iCs/>
              </w:rPr>
            </w:pPr>
            <w:r w:rsidRPr="006F269A">
              <w:rPr>
                <w:i/>
                <w:iCs/>
              </w:rPr>
              <w:t>gp0</w:t>
            </w:r>
          </w:p>
        </w:tc>
      </w:tr>
      <w:tr w:rsidR="006F6526" w:rsidRPr="006F269A" w:rsidTr="006D6A79">
        <w:trPr>
          <w:trHeight w:val="50"/>
          <w:jc w:val="center"/>
        </w:trPr>
        <w:tc>
          <w:tcPr>
            <w:tcW w:w="2696" w:type="pct"/>
            <w:gridSpan w:val="3"/>
            <w:shd w:val="clear" w:color="auto" w:fill="auto"/>
          </w:tcPr>
          <w:p w:rsidR="006F6526" w:rsidRPr="006F269A" w:rsidRDefault="006F6526" w:rsidP="006D6A79">
            <w:pPr>
              <w:pStyle w:val="TAL"/>
            </w:pPr>
            <w:r w:rsidRPr="006F269A">
              <w:t>Layer 3 filtering</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rPr>
                <w:i/>
                <w:iCs/>
              </w:rPr>
              <w:t>Enabled</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T310 timer</w:t>
            </w:r>
          </w:p>
        </w:tc>
        <w:tc>
          <w:tcPr>
            <w:tcW w:w="596" w:type="pct"/>
            <w:shd w:val="clear" w:color="auto" w:fill="auto"/>
          </w:tcPr>
          <w:p w:rsidR="006F6526" w:rsidRPr="006F269A" w:rsidRDefault="006F6526" w:rsidP="006D6A79">
            <w:pPr>
              <w:pStyle w:val="TAC"/>
              <w:rPr>
                <w:iCs/>
              </w:rPr>
            </w:pPr>
            <w:r w:rsidRPr="006F269A">
              <w:rPr>
                <w:iCs/>
              </w:rPr>
              <w:t>ms</w:t>
            </w:r>
          </w:p>
        </w:tc>
        <w:tc>
          <w:tcPr>
            <w:tcW w:w="1708" w:type="pct"/>
          </w:tcPr>
          <w:p w:rsidR="006F6526" w:rsidRPr="006F269A" w:rsidRDefault="006F6526" w:rsidP="006D6A79">
            <w:pPr>
              <w:pStyle w:val="TAC"/>
              <w:rPr>
                <w:i/>
                <w:iCs/>
              </w:rPr>
            </w:pPr>
            <w:r w:rsidRPr="006F269A">
              <w:rPr>
                <w:i/>
                <w:iCs/>
              </w:rPr>
              <w:t>0</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T311 timer</w:t>
            </w:r>
          </w:p>
        </w:tc>
        <w:tc>
          <w:tcPr>
            <w:tcW w:w="596" w:type="pct"/>
            <w:shd w:val="clear" w:color="auto" w:fill="auto"/>
          </w:tcPr>
          <w:p w:rsidR="006F6526" w:rsidRPr="006F269A" w:rsidRDefault="006F6526" w:rsidP="006D6A79">
            <w:pPr>
              <w:pStyle w:val="TAC"/>
              <w:rPr>
                <w:iCs/>
              </w:rPr>
            </w:pPr>
            <w:r w:rsidRPr="006F269A">
              <w:t>ms</w:t>
            </w:r>
          </w:p>
        </w:tc>
        <w:tc>
          <w:tcPr>
            <w:tcW w:w="1708" w:type="pct"/>
          </w:tcPr>
          <w:p w:rsidR="006F6526" w:rsidRPr="006F269A" w:rsidRDefault="006F6526" w:rsidP="006D6A79">
            <w:pPr>
              <w:pStyle w:val="TAC"/>
              <w:rPr>
                <w:i/>
                <w:iCs/>
              </w:rPr>
            </w:pPr>
            <w:r w:rsidRPr="006F269A">
              <w:t>1000</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N310</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1</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N311</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t>1</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rPr>
                <w:rFonts w:cs="Arial"/>
                <w:bCs/>
              </w:rPr>
            </w:pPr>
            <w:r w:rsidRPr="006F269A">
              <w:t>CSI-RS for CSI reporting</w:t>
            </w:r>
          </w:p>
        </w:tc>
        <w:tc>
          <w:tcPr>
            <w:tcW w:w="1059" w:type="pct"/>
            <w:shd w:val="clear" w:color="auto" w:fill="auto"/>
          </w:tcPr>
          <w:p w:rsidR="006F6526" w:rsidRPr="006F269A" w:rsidRDefault="006F6526" w:rsidP="006D6A79">
            <w:pPr>
              <w:pStyle w:val="TAL"/>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pPr>
            <w:r w:rsidRPr="006F269A">
              <w:rPr>
                <w:szCs w:val="18"/>
              </w:rPr>
              <w:t>CSI-RS.3.1 TDD</w:t>
            </w:r>
          </w:p>
        </w:tc>
      </w:tr>
      <w:tr w:rsidR="006F6526" w:rsidRPr="006F269A" w:rsidTr="006D6A79">
        <w:trPr>
          <w:trHeight w:val="61"/>
          <w:jc w:val="center"/>
        </w:trPr>
        <w:tc>
          <w:tcPr>
            <w:tcW w:w="2696" w:type="pct"/>
            <w:gridSpan w:val="3"/>
            <w:shd w:val="clear" w:color="auto" w:fill="auto"/>
            <w:vAlign w:val="center"/>
          </w:tcPr>
          <w:p w:rsidR="006F6526" w:rsidRPr="006F269A" w:rsidRDefault="006F6526" w:rsidP="006D6A79">
            <w:pPr>
              <w:pStyle w:val="TAL"/>
            </w:pPr>
            <w:r w:rsidRPr="006F269A">
              <w:t>TCI states for PDCCH/PDSCH</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rPr>
                <w:szCs w:val="18"/>
              </w:rPr>
            </w:pPr>
            <w:r w:rsidRPr="006F269A">
              <w:rPr>
                <w:rFonts w:eastAsia="MS Mincho"/>
              </w:rPr>
              <w:t>TCI.State.2</w:t>
            </w:r>
          </w:p>
        </w:tc>
      </w:tr>
      <w:tr w:rsidR="006F6526" w:rsidRPr="006F269A" w:rsidTr="006D6A79">
        <w:trPr>
          <w:trHeight w:val="61"/>
          <w:jc w:val="center"/>
        </w:trPr>
        <w:tc>
          <w:tcPr>
            <w:tcW w:w="1637" w:type="pct"/>
            <w:gridSpan w:val="2"/>
            <w:shd w:val="clear" w:color="auto" w:fill="auto"/>
            <w:vAlign w:val="center"/>
          </w:tcPr>
          <w:p w:rsidR="006F6526" w:rsidRPr="006F269A" w:rsidRDefault="006F6526" w:rsidP="006D6A79">
            <w:pPr>
              <w:pStyle w:val="TAL"/>
              <w:widowControl w:val="0"/>
              <w:tabs>
                <w:tab w:val="right" w:leader="dot" w:pos="9639"/>
              </w:tabs>
              <w:ind w:left="1701" w:right="425" w:hanging="1701"/>
            </w:pPr>
            <w:r w:rsidRPr="006F269A">
              <w:t>CSI-RS for tracking</w:t>
            </w:r>
          </w:p>
        </w:tc>
        <w:tc>
          <w:tcPr>
            <w:tcW w:w="1059" w:type="pct"/>
            <w:shd w:val="clear" w:color="auto" w:fill="auto"/>
          </w:tcPr>
          <w:p w:rsidR="006F6526" w:rsidRPr="006F269A" w:rsidRDefault="006F6526" w:rsidP="006D6A79">
            <w:pPr>
              <w:pStyle w:val="TAL"/>
              <w:widowControl w:val="0"/>
              <w:tabs>
                <w:tab w:val="right" w:leader="dot" w:pos="9639"/>
              </w:tabs>
              <w:ind w:left="1701" w:right="425" w:hanging="1701"/>
            </w:pPr>
            <w:r w:rsidRPr="006F269A">
              <w:t>Config 1, 2</w:t>
            </w:r>
          </w:p>
        </w:tc>
        <w:tc>
          <w:tcPr>
            <w:tcW w:w="596" w:type="pct"/>
            <w:shd w:val="clear" w:color="auto" w:fill="auto"/>
          </w:tcPr>
          <w:p w:rsidR="006F6526" w:rsidRPr="006F269A" w:rsidRDefault="006F6526" w:rsidP="006D6A79">
            <w:pPr>
              <w:pStyle w:val="TAC"/>
            </w:pPr>
          </w:p>
        </w:tc>
        <w:tc>
          <w:tcPr>
            <w:tcW w:w="1708" w:type="pct"/>
          </w:tcPr>
          <w:p w:rsidR="006F6526" w:rsidRPr="006F269A" w:rsidRDefault="006F6526" w:rsidP="006D6A79">
            <w:pPr>
              <w:pStyle w:val="TAC"/>
              <w:rPr>
                <w:szCs w:val="18"/>
              </w:rPr>
            </w:pPr>
            <w:r w:rsidRPr="006F269A">
              <w:rPr>
                <w:szCs w:val="18"/>
              </w:rPr>
              <w:t>TRS.2.1 TDD</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T1</w:t>
            </w:r>
          </w:p>
        </w:tc>
        <w:tc>
          <w:tcPr>
            <w:tcW w:w="596" w:type="pct"/>
            <w:shd w:val="clear" w:color="auto" w:fill="auto"/>
          </w:tcPr>
          <w:p w:rsidR="006F6526" w:rsidRPr="006F269A" w:rsidRDefault="006F6526" w:rsidP="006D6A79">
            <w:pPr>
              <w:pStyle w:val="TAC"/>
            </w:pPr>
            <w:r w:rsidRPr="006F269A">
              <w:t>s</w:t>
            </w:r>
          </w:p>
        </w:tc>
        <w:tc>
          <w:tcPr>
            <w:tcW w:w="1708" w:type="pct"/>
          </w:tcPr>
          <w:p w:rsidR="006F6526" w:rsidRPr="006F269A" w:rsidRDefault="006F6526" w:rsidP="006D6A79">
            <w:pPr>
              <w:pStyle w:val="TAC"/>
            </w:pPr>
            <w:r w:rsidRPr="006F269A">
              <w:rPr>
                <w:rFonts w:cs="Arial"/>
                <w:szCs w:val="18"/>
              </w:rPr>
              <w:t>0.2</w:t>
            </w:r>
          </w:p>
        </w:tc>
      </w:tr>
      <w:tr w:rsidR="006F6526" w:rsidRPr="006F269A" w:rsidTr="006D6A79">
        <w:trPr>
          <w:trHeight w:val="176"/>
          <w:jc w:val="center"/>
        </w:trPr>
        <w:tc>
          <w:tcPr>
            <w:tcW w:w="2696" w:type="pct"/>
            <w:gridSpan w:val="3"/>
            <w:shd w:val="clear" w:color="auto" w:fill="auto"/>
          </w:tcPr>
          <w:p w:rsidR="006F6526" w:rsidRPr="006F269A" w:rsidRDefault="006F6526" w:rsidP="006D6A79">
            <w:pPr>
              <w:pStyle w:val="TAL"/>
            </w:pPr>
            <w:r w:rsidRPr="006F269A">
              <w:t>T2</w:t>
            </w:r>
          </w:p>
        </w:tc>
        <w:tc>
          <w:tcPr>
            <w:tcW w:w="596" w:type="pct"/>
            <w:shd w:val="clear" w:color="auto" w:fill="auto"/>
          </w:tcPr>
          <w:p w:rsidR="006F6526" w:rsidRPr="006F269A" w:rsidRDefault="006F6526" w:rsidP="006D6A79">
            <w:pPr>
              <w:pStyle w:val="TAC"/>
            </w:pPr>
            <w:r w:rsidRPr="006F269A">
              <w:t>s</w:t>
            </w:r>
          </w:p>
        </w:tc>
        <w:tc>
          <w:tcPr>
            <w:tcW w:w="1708" w:type="pct"/>
          </w:tcPr>
          <w:p w:rsidR="006F6526" w:rsidRPr="006F269A" w:rsidRDefault="006F6526" w:rsidP="006D6A79">
            <w:pPr>
              <w:pStyle w:val="TAC"/>
            </w:pPr>
            <w:r w:rsidRPr="006F269A">
              <w:rPr>
                <w:rFonts w:cs="Arial"/>
                <w:szCs w:val="18"/>
              </w:rPr>
              <w:t>9.68</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T3</w:t>
            </w:r>
          </w:p>
        </w:tc>
        <w:tc>
          <w:tcPr>
            <w:tcW w:w="596" w:type="pct"/>
            <w:shd w:val="clear" w:color="auto" w:fill="auto"/>
          </w:tcPr>
          <w:p w:rsidR="006F6526" w:rsidRPr="006F269A" w:rsidRDefault="006F6526" w:rsidP="006D6A79">
            <w:pPr>
              <w:pStyle w:val="TAC"/>
            </w:pPr>
            <w:r w:rsidRPr="006F269A">
              <w:t>s</w:t>
            </w:r>
          </w:p>
        </w:tc>
        <w:tc>
          <w:tcPr>
            <w:tcW w:w="1708" w:type="pct"/>
          </w:tcPr>
          <w:p w:rsidR="006F6526" w:rsidRPr="006F269A" w:rsidRDefault="006F6526" w:rsidP="006D6A79">
            <w:pPr>
              <w:pStyle w:val="TAC"/>
            </w:pPr>
            <w:r w:rsidRPr="006F269A">
              <w:t>9.68</w:t>
            </w:r>
          </w:p>
        </w:tc>
      </w:tr>
      <w:tr w:rsidR="006F6526" w:rsidRPr="006F269A" w:rsidTr="006D6A79">
        <w:trPr>
          <w:trHeight w:val="164"/>
          <w:jc w:val="center"/>
        </w:trPr>
        <w:tc>
          <w:tcPr>
            <w:tcW w:w="2696" w:type="pct"/>
            <w:gridSpan w:val="3"/>
            <w:shd w:val="clear" w:color="auto" w:fill="auto"/>
          </w:tcPr>
          <w:p w:rsidR="006F6526" w:rsidRPr="006F269A" w:rsidRDefault="006F6526" w:rsidP="006D6A79">
            <w:pPr>
              <w:pStyle w:val="TAL"/>
            </w:pPr>
            <w:r w:rsidRPr="006F269A">
              <w:t>D1</w:t>
            </w:r>
          </w:p>
        </w:tc>
        <w:tc>
          <w:tcPr>
            <w:tcW w:w="596" w:type="pct"/>
            <w:shd w:val="clear" w:color="auto" w:fill="auto"/>
          </w:tcPr>
          <w:p w:rsidR="006F6526" w:rsidRPr="006F269A" w:rsidRDefault="006F6526" w:rsidP="006D6A79">
            <w:pPr>
              <w:pStyle w:val="TAC"/>
            </w:pPr>
            <w:r w:rsidRPr="006F269A">
              <w:t>s</w:t>
            </w:r>
          </w:p>
        </w:tc>
        <w:tc>
          <w:tcPr>
            <w:tcW w:w="1708" w:type="pct"/>
          </w:tcPr>
          <w:p w:rsidR="006F6526" w:rsidRPr="006F269A" w:rsidRDefault="006F6526" w:rsidP="006D6A79">
            <w:pPr>
              <w:pStyle w:val="TAC"/>
            </w:pPr>
            <w:r w:rsidRPr="006F269A">
              <w:t>9.64</w:t>
            </w:r>
          </w:p>
        </w:tc>
      </w:tr>
      <w:tr w:rsidR="006F6526" w:rsidRPr="006F269A" w:rsidTr="006D6A79">
        <w:trPr>
          <w:trHeight w:val="688"/>
          <w:jc w:val="center"/>
        </w:trPr>
        <w:tc>
          <w:tcPr>
            <w:tcW w:w="5000" w:type="pct"/>
            <w:gridSpan w:val="5"/>
          </w:tcPr>
          <w:p w:rsidR="006F6526" w:rsidRPr="006F269A" w:rsidRDefault="006F6526" w:rsidP="006D6A79">
            <w:pPr>
              <w:pStyle w:val="TAN"/>
            </w:pPr>
            <w:r w:rsidRPr="006F269A">
              <w:t>Note 1:</w:t>
            </w:r>
            <w:r w:rsidRPr="006F269A">
              <w:rPr>
                <w:lang w:eastAsia="zh-CN"/>
              </w:rPr>
              <w:tab/>
            </w:r>
            <w:r w:rsidRPr="006F269A">
              <w:t>All configurations are assigned to the UE prior to the start of time period T1.</w:t>
            </w:r>
          </w:p>
          <w:p w:rsidR="006F6526" w:rsidRPr="006F269A" w:rsidRDefault="006F6526" w:rsidP="006D6A79">
            <w:pPr>
              <w:pStyle w:val="TAN"/>
            </w:pPr>
            <w:r w:rsidRPr="006F269A">
              <w:t>Note 2:</w:t>
            </w:r>
            <w:r w:rsidRPr="006F269A">
              <w:tab/>
              <w:t>UE-specific PDCCH is not transmitted after T1 starts.</w:t>
            </w:r>
          </w:p>
          <w:p w:rsidR="006F6526" w:rsidRPr="006F269A" w:rsidRDefault="006F6526" w:rsidP="006D6A79">
            <w:pPr>
              <w:pStyle w:val="TAN"/>
            </w:pPr>
            <w:r w:rsidRPr="006F269A">
              <w:t>Note 3:</w:t>
            </w:r>
            <w:r w:rsidRPr="006F269A">
              <w:tab/>
            </w:r>
            <w:r w:rsidRPr="006F269A">
              <w:rPr>
                <w:bCs/>
              </w:rPr>
              <w:t>E-UTRAN is in non-DRX mode under test.</w:t>
            </w:r>
          </w:p>
        </w:tc>
      </w:tr>
    </w:tbl>
    <w:p w:rsidR="006F6526" w:rsidRPr="006F269A" w:rsidRDefault="006F6526" w:rsidP="006F6526">
      <w:pPr>
        <w:rPr>
          <w:ins w:id="2" w:author="Karajani Bledar 1SI1" w:date="2020-04-08T18:51:00Z"/>
        </w:rPr>
      </w:pPr>
    </w:p>
    <w:p w:rsidR="006F6526" w:rsidRPr="006F269A" w:rsidRDefault="006F6526">
      <w:pPr>
        <w:pStyle w:val="TH"/>
        <w:pPrChange w:id="3" w:author="Karajani Bledar 1SI1" w:date="2020-04-08T18:51:00Z">
          <w:pPr/>
        </w:pPrChange>
      </w:pPr>
      <w:ins w:id="4" w:author="Karajani Bledar 1SI1" w:date="2020-04-08T18:51:00Z">
        <w:r w:rsidRPr="006F269A">
          <w:rPr>
            <w:lang w:val="en-US"/>
          </w:rPr>
          <w:lastRenderedPageBreak/>
          <w:t>Table A.5.5.1.1.1-3: OTA related cell specific test parameters for FR2 (Cell 2)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F6526" w:rsidRPr="006F269A" w:rsidTr="006D6A79">
        <w:trPr>
          <w:cantSplit/>
          <w:trHeight w:val="207"/>
          <w:jc w:val="center"/>
        </w:trPr>
        <w:tc>
          <w:tcPr>
            <w:tcW w:w="3694" w:type="dxa"/>
            <w:gridSpan w:val="2"/>
            <w:vMerge w:val="restart"/>
            <w:tcBorders>
              <w:top w:val="single" w:sz="4" w:space="0" w:color="auto"/>
              <w:left w:val="single" w:sz="4" w:space="0" w:color="auto"/>
            </w:tcBorders>
          </w:tcPr>
          <w:p w:rsidR="006F6526" w:rsidRPr="006F269A" w:rsidRDefault="006F6526" w:rsidP="006D6A79">
            <w:pPr>
              <w:pStyle w:val="TAH"/>
            </w:pPr>
            <w:del w:id="5" w:author="Karajani Bledar 1SI1" w:date="2020-04-08T18:51:00Z">
              <w:r w:rsidRPr="006F269A" w:rsidDel="006F6526">
                <w:rPr>
                  <w:lang w:val="en-US"/>
                </w:rPr>
                <w:delText>Table A.5.5.1.1.1-3: OTA related cell specific test parameters for FR2 (Cell 2) for out-of-sync radio link monitoring tests in non-DRX mode</w:delText>
              </w:r>
            </w:del>
            <w:r w:rsidRPr="006F269A">
              <w:t>Parameter</w:t>
            </w:r>
          </w:p>
        </w:tc>
        <w:tc>
          <w:tcPr>
            <w:tcW w:w="740" w:type="dxa"/>
            <w:vMerge w:val="restart"/>
            <w:tcBorders>
              <w:top w:val="single" w:sz="4" w:space="0" w:color="auto"/>
            </w:tcBorders>
          </w:tcPr>
          <w:p w:rsidR="006F6526" w:rsidRPr="006F269A" w:rsidRDefault="006F6526" w:rsidP="006D6A79">
            <w:pPr>
              <w:pStyle w:val="TAH"/>
            </w:pPr>
            <w:r w:rsidRPr="006F269A">
              <w:t>Unit</w:t>
            </w:r>
          </w:p>
        </w:tc>
        <w:tc>
          <w:tcPr>
            <w:tcW w:w="4440" w:type="dxa"/>
            <w:gridSpan w:val="6"/>
            <w:tcBorders>
              <w:top w:val="single" w:sz="4" w:space="0" w:color="auto"/>
            </w:tcBorders>
          </w:tcPr>
          <w:p w:rsidR="006F6526" w:rsidRPr="006F269A" w:rsidRDefault="006F6526" w:rsidP="006D6A79">
            <w:pPr>
              <w:pStyle w:val="TAH"/>
            </w:pPr>
            <w:r w:rsidRPr="006F269A">
              <w:t>Test 1</w:t>
            </w:r>
          </w:p>
        </w:tc>
      </w:tr>
      <w:tr w:rsidR="006F6526" w:rsidRPr="006F269A" w:rsidTr="006D6A79">
        <w:trPr>
          <w:cantSplit/>
          <w:trHeight w:val="207"/>
          <w:jc w:val="center"/>
        </w:trPr>
        <w:tc>
          <w:tcPr>
            <w:tcW w:w="3694" w:type="dxa"/>
            <w:gridSpan w:val="2"/>
            <w:vMerge/>
            <w:tcBorders>
              <w:left w:val="single" w:sz="4" w:space="0" w:color="auto"/>
              <w:bottom w:val="single" w:sz="4" w:space="0" w:color="auto"/>
            </w:tcBorders>
          </w:tcPr>
          <w:p w:rsidR="006F6526" w:rsidRPr="006F269A" w:rsidRDefault="006F6526" w:rsidP="006D6A79">
            <w:pPr>
              <w:pStyle w:val="TAH"/>
            </w:pPr>
          </w:p>
        </w:tc>
        <w:tc>
          <w:tcPr>
            <w:tcW w:w="740" w:type="dxa"/>
            <w:vMerge/>
            <w:tcBorders>
              <w:bottom w:val="single" w:sz="4" w:space="0" w:color="auto"/>
            </w:tcBorders>
          </w:tcPr>
          <w:p w:rsidR="006F6526" w:rsidRPr="006F269A" w:rsidRDefault="006F6526" w:rsidP="006D6A79">
            <w:pPr>
              <w:pStyle w:val="TAH"/>
            </w:pPr>
          </w:p>
        </w:tc>
        <w:tc>
          <w:tcPr>
            <w:tcW w:w="740" w:type="dxa"/>
            <w:tcBorders>
              <w:bottom w:val="single" w:sz="4" w:space="0" w:color="auto"/>
            </w:tcBorders>
          </w:tcPr>
          <w:p w:rsidR="006F6526" w:rsidRPr="006F269A" w:rsidRDefault="006F6526" w:rsidP="006D6A79">
            <w:pPr>
              <w:pStyle w:val="TAH"/>
            </w:pPr>
            <w:r w:rsidRPr="006F269A">
              <w:t>T1</w:t>
            </w:r>
          </w:p>
        </w:tc>
        <w:tc>
          <w:tcPr>
            <w:tcW w:w="740" w:type="dxa"/>
            <w:tcBorders>
              <w:bottom w:val="single" w:sz="4" w:space="0" w:color="auto"/>
            </w:tcBorders>
          </w:tcPr>
          <w:p w:rsidR="006F6526" w:rsidRPr="006F269A" w:rsidRDefault="006F6526" w:rsidP="006D6A79">
            <w:pPr>
              <w:pStyle w:val="TAH"/>
            </w:pPr>
            <w:r w:rsidRPr="006F269A">
              <w:t>T2</w:t>
            </w:r>
          </w:p>
        </w:tc>
        <w:tc>
          <w:tcPr>
            <w:tcW w:w="740" w:type="dxa"/>
            <w:tcBorders>
              <w:bottom w:val="single" w:sz="4" w:space="0" w:color="auto"/>
            </w:tcBorders>
          </w:tcPr>
          <w:p w:rsidR="006F6526" w:rsidRPr="006F269A" w:rsidRDefault="006F6526" w:rsidP="006D6A79">
            <w:pPr>
              <w:pStyle w:val="TAH"/>
            </w:pPr>
            <w:r w:rsidRPr="006F269A">
              <w:t>T3</w:t>
            </w:r>
          </w:p>
        </w:tc>
        <w:tc>
          <w:tcPr>
            <w:tcW w:w="740" w:type="dxa"/>
            <w:tcBorders>
              <w:bottom w:val="single" w:sz="4" w:space="0" w:color="auto"/>
            </w:tcBorders>
          </w:tcPr>
          <w:p w:rsidR="006F6526" w:rsidRPr="006F269A" w:rsidRDefault="006F6526" w:rsidP="006D6A79">
            <w:pPr>
              <w:pStyle w:val="TAH"/>
            </w:pPr>
            <w:r w:rsidRPr="006F269A">
              <w:t>T1</w:t>
            </w:r>
          </w:p>
        </w:tc>
        <w:tc>
          <w:tcPr>
            <w:tcW w:w="740" w:type="dxa"/>
            <w:tcBorders>
              <w:bottom w:val="single" w:sz="4" w:space="0" w:color="auto"/>
            </w:tcBorders>
          </w:tcPr>
          <w:p w:rsidR="006F6526" w:rsidRPr="006F269A" w:rsidRDefault="006F6526" w:rsidP="006D6A79">
            <w:pPr>
              <w:pStyle w:val="TAH"/>
            </w:pPr>
            <w:r w:rsidRPr="006F269A">
              <w:t>T2</w:t>
            </w:r>
          </w:p>
        </w:tc>
        <w:tc>
          <w:tcPr>
            <w:tcW w:w="740" w:type="dxa"/>
            <w:tcBorders>
              <w:bottom w:val="single" w:sz="4" w:space="0" w:color="auto"/>
            </w:tcBorders>
          </w:tcPr>
          <w:p w:rsidR="006F6526" w:rsidRPr="006F269A" w:rsidRDefault="006F6526" w:rsidP="006D6A79">
            <w:pPr>
              <w:pStyle w:val="TAH"/>
            </w:pPr>
            <w:r w:rsidRPr="006F269A">
              <w:t>T3</w:t>
            </w:r>
          </w:p>
        </w:tc>
      </w:tr>
      <w:tr w:rsidR="006F6526" w:rsidRPr="006F269A" w:rsidTr="006D6A79">
        <w:trPr>
          <w:cantSplit/>
          <w:trHeight w:val="199"/>
          <w:jc w:val="center"/>
        </w:trPr>
        <w:tc>
          <w:tcPr>
            <w:tcW w:w="3694" w:type="dxa"/>
            <w:gridSpan w:val="2"/>
            <w:vMerge w:val="restart"/>
          </w:tcPr>
          <w:p w:rsidR="006F6526" w:rsidRPr="006F269A" w:rsidRDefault="006F6526" w:rsidP="006D6A79">
            <w:pPr>
              <w:pStyle w:val="TAL"/>
              <w:rPr>
                <w:rFonts w:eastAsia="?? ??"/>
              </w:rPr>
            </w:pPr>
            <w:r w:rsidRPr="006F269A">
              <w:rPr>
                <w:rFonts w:cs="v4.2.0"/>
              </w:rPr>
              <w:t>AoA setup</w:t>
            </w:r>
          </w:p>
          <w:p w:rsidR="006F6526" w:rsidRPr="006F269A" w:rsidRDefault="006F6526" w:rsidP="006D6A79">
            <w:pPr>
              <w:pStyle w:val="TAL"/>
              <w:rPr>
                <w:noProof/>
                <w:lang w:val="it-IT"/>
              </w:rPr>
            </w:pPr>
          </w:p>
        </w:tc>
        <w:tc>
          <w:tcPr>
            <w:tcW w:w="740" w:type="dxa"/>
            <w:vMerge w:val="restart"/>
          </w:tcPr>
          <w:p w:rsidR="006F6526" w:rsidRPr="006F269A" w:rsidRDefault="006F6526" w:rsidP="006D6A79">
            <w:pPr>
              <w:pStyle w:val="TAC"/>
            </w:pPr>
          </w:p>
        </w:tc>
        <w:tc>
          <w:tcPr>
            <w:tcW w:w="4440" w:type="dxa"/>
            <w:gridSpan w:val="6"/>
            <w:vAlign w:val="center"/>
          </w:tcPr>
          <w:p w:rsidR="006F6526" w:rsidRPr="006F269A" w:rsidRDefault="006F6526" w:rsidP="006D6A79">
            <w:pPr>
              <w:pStyle w:val="TAC"/>
            </w:pPr>
            <w:r w:rsidRPr="006F269A">
              <w:rPr>
                <w:rFonts w:eastAsia="MS Mincho"/>
              </w:rPr>
              <w:t>Setup 3 defined in A.3.15</w:t>
            </w:r>
          </w:p>
        </w:tc>
      </w:tr>
      <w:tr w:rsidR="006F6526" w:rsidRPr="006F269A" w:rsidTr="006D6A79">
        <w:trPr>
          <w:cantSplit/>
          <w:trHeight w:val="199"/>
          <w:jc w:val="center"/>
        </w:trPr>
        <w:tc>
          <w:tcPr>
            <w:tcW w:w="3694" w:type="dxa"/>
            <w:gridSpan w:val="2"/>
            <w:vMerge/>
          </w:tcPr>
          <w:p w:rsidR="006F6526" w:rsidRPr="006F269A" w:rsidRDefault="006F6526" w:rsidP="006D6A79">
            <w:pPr>
              <w:pStyle w:val="TAL"/>
              <w:rPr>
                <w:rFonts w:cs="v4.2.0"/>
              </w:rPr>
            </w:pPr>
          </w:p>
        </w:tc>
        <w:tc>
          <w:tcPr>
            <w:tcW w:w="740" w:type="dxa"/>
            <w:vMerge/>
          </w:tcPr>
          <w:p w:rsidR="006F6526" w:rsidRPr="006F269A" w:rsidRDefault="006F6526" w:rsidP="006D6A79">
            <w:pPr>
              <w:pStyle w:val="TAC"/>
            </w:pPr>
          </w:p>
        </w:tc>
        <w:tc>
          <w:tcPr>
            <w:tcW w:w="2220" w:type="dxa"/>
            <w:gridSpan w:val="3"/>
          </w:tcPr>
          <w:p w:rsidR="006F6526" w:rsidRPr="006F269A" w:rsidRDefault="006F6526" w:rsidP="006D6A79">
            <w:pPr>
              <w:pStyle w:val="TAC"/>
              <w:rPr>
                <w:b/>
              </w:rPr>
            </w:pPr>
            <w:r w:rsidRPr="006F269A">
              <w:rPr>
                <w:b/>
              </w:rPr>
              <w:t>AoA1</w:t>
            </w:r>
          </w:p>
        </w:tc>
        <w:tc>
          <w:tcPr>
            <w:tcW w:w="2220" w:type="dxa"/>
            <w:gridSpan w:val="3"/>
          </w:tcPr>
          <w:p w:rsidR="006F6526" w:rsidRPr="006F269A" w:rsidRDefault="006F6526" w:rsidP="006D6A79">
            <w:pPr>
              <w:pStyle w:val="TAC"/>
              <w:rPr>
                <w:b/>
              </w:rPr>
            </w:pPr>
            <w:r w:rsidRPr="006F269A">
              <w:rPr>
                <w:b/>
              </w:rPr>
              <w:t>AoA2</w:t>
            </w:r>
          </w:p>
        </w:tc>
      </w:tr>
      <w:tr w:rsidR="006F6526" w:rsidRPr="006F269A" w:rsidTr="006D6A79">
        <w:trPr>
          <w:cantSplit/>
          <w:trHeight w:val="136"/>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EPRE ratio of PDCCH DMRS to SSS</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tcBorders>
              <w:bottom w:val="single" w:sz="4" w:space="0" w:color="auto"/>
            </w:tcBorders>
          </w:tcPr>
          <w:p w:rsidR="006F6526" w:rsidRPr="006F269A" w:rsidRDefault="006F6526" w:rsidP="006D6A79">
            <w:pPr>
              <w:pStyle w:val="TAC"/>
            </w:pPr>
            <w:r w:rsidRPr="006F269A">
              <w:t>4</w:t>
            </w:r>
          </w:p>
        </w:tc>
        <w:tc>
          <w:tcPr>
            <w:tcW w:w="2220" w:type="dxa"/>
            <w:gridSpan w:val="3"/>
            <w:vMerge w:val="restart"/>
            <w:vAlign w:val="center"/>
          </w:tcPr>
          <w:p w:rsidR="006F6526" w:rsidRPr="006F269A" w:rsidRDefault="006F6526" w:rsidP="006D6A79">
            <w:pPr>
              <w:pStyle w:val="TAC"/>
            </w:pPr>
            <w:r w:rsidRPr="006F269A">
              <w:t>Not sent</w:t>
            </w:r>
          </w:p>
        </w:tc>
      </w:tr>
      <w:tr w:rsidR="006F6526" w:rsidRPr="006F269A" w:rsidTr="006D6A79">
        <w:trPr>
          <w:cantSplit/>
          <w:trHeight w:val="145"/>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EPRE ratio of PDCCH to PDCCH DMRS</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vMerge w:val="restart"/>
            <w:vAlign w:val="center"/>
          </w:tcPr>
          <w:p w:rsidR="006F6526" w:rsidRPr="006F269A" w:rsidRDefault="006F6526" w:rsidP="006D6A79">
            <w:pPr>
              <w:pStyle w:val="TAC"/>
            </w:pPr>
            <w:r w:rsidRPr="006F269A">
              <w:t>0</w:t>
            </w:r>
          </w:p>
        </w:tc>
        <w:tc>
          <w:tcPr>
            <w:tcW w:w="2220" w:type="dxa"/>
            <w:gridSpan w:val="3"/>
            <w:vMerge/>
          </w:tcPr>
          <w:p w:rsidR="006F6526" w:rsidRPr="006F269A" w:rsidRDefault="006F6526" w:rsidP="006D6A79">
            <w:pPr>
              <w:pStyle w:val="TAC"/>
            </w:pPr>
          </w:p>
        </w:tc>
      </w:tr>
      <w:tr w:rsidR="006F6526" w:rsidRPr="006F269A" w:rsidTr="006D6A79">
        <w:trPr>
          <w:cantSplit/>
          <w:trHeight w:val="136"/>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EPRE ratio of PBCH DMRS to SSS</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vMerge/>
          </w:tcPr>
          <w:p w:rsidR="006F6526" w:rsidRPr="006F269A" w:rsidRDefault="006F6526" w:rsidP="006D6A79">
            <w:pPr>
              <w:pStyle w:val="TAC"/>
            </w:pPr>
          </w:p>
        </w:tc>
        <w:tc>
          <w:tcPr>
            <w:tcW w:w="2220" w:type="dxa"/>
            <w:gridSpan w:val="3"/>
            <w:vMerge/>
          </w:tcPr>
          <w:p w:rsidR="006F6526" w:rsidRPr="006F269A" w:rsidRDefault="006F6526" w:rsidP="006D6A79">
            <w:pPr>
              <w:pStyle w:val="TAC"/>
            </w:pPr>
          </w:p>
        </w:tc>
      </w:tr>
      <w:tr w:rsidR="006F6526" w:rsidRPr="006F269A" w:rsidTr="006D6A79">
        <w:trPr>
          <w:cantSplit/>
          <w:trHeight w:val="136"/>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EPRE ratio of PBCH to PBCH DMRS</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vMerge/>
          </w:tcPr>
          <w:p w:rsidR="006F6526" w:rsidRPr="006F269A" w:rsidRDefault="006F6526" w:rsidP="006D6A79">
            <w:pPr>
              <w:pStyle w:val="TAC"/>
            </w:pPr>
          </w:p>
        </w:tc>
        <w:tc>
          <w:tcPr>
            <w:tcW w:w="2220" w:type="dxa"/>
            <w:gridSpan w:val="3"/>
            <w:vMerge/>
          </w:tcPr>
          <w:p w:rsidR="006F6526" w:rsidRPr="006F269A" w:rsidRDefault="006F6526" w:rsidP="006D6A79">
            <w:pPr>
              <w:pStyle w:val="TAC"/>
            </w:pPr>
          </w:p>
        </w:tc>
      </w:tr>
      <w:tr w:rsidR="006F6526" w:rsidRPr="006F269A" w:rsidTr="006D6A79">
        <w:trPr>
          <w:cantSplit/>
          <w:trHeight w:val="145"/>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EPRE ratio of PSS to SSS</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vMerge/>
          </w:tcPr>
          <w:p w:rsidR="006F6526" w:rsidRPr="006F269A" w:rsidRDefault="006F6526" w:rsidP="006D6A79">
            <w:pPr>
              <w:pStyle w:val="TAC"/>
            </w:pPr>
          </w:p>
        </w:tc>
        <w:tc>
          <w:tcPr>
            <w:tcW w:w="2220" w:type="dxa"/>
            <w:gridSpan w:val="3"/>
            <w:vMerge/>
          </w:tcPr>
          <w:p w:rsidR="006F6526" w:rsidRPr="006F269A" w:rsidRDefault="006F6526" w:rsidP="006D6A79">
            <w:pPr>
              <w:pStyle w:val="TAC"/>
            </w:pPr>
          </w:p>
        </w:tc>
      </w:tr>
      <w:tr w:rsidR="006F6526" w:rsidRPr="006F269A" w:rsidTr="006D6A79">
        <w:trPr>
          <w:cantSplit/>
          <w:trHeight w:val="136"/>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 xml:space="preserve">EPRE ratio of PDSCH DMRS to SSS </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vMerge/>
          </w:tcPr>
          <w:p w:rsidR="006F6526" w:rsidRPr="006F269A" w:rsidRDefault="006F6526" w:rsidP="006D6A79">
            <w:pPr>
              <w:pStyle w:val="TAC"/>
            </w:pPr>
          </w:p>
        </w:tc>
        <w:tc>
          <w:tcPr>
            <w:tcW w:w="2220" w:type="dxa"/>
            <w:gridSpan w:val="3"/>
            <w:vMerge/>
          </w:tcPr>
          <w:p w:rsidR="006F6526" w:rsidRPr="006F269A" w:rsidRDefault="006F6526" w:rsidP="006D6A79">
            <w:pPr>
              <w:pStyle w:val="TAC"/>
            </w:pPr>
          </w:p>
        </w:tc>
      </w:tr>
      <w:tr w:rsidR="006F6526" w:rsidRPr="006F269A" w:rsidTr="006D6A79">
        <w:trPr>
          <w:cantSplit/>
          <w:trHeight w:val="136"/>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EPRE ratio of PDSCH to PDSCH DMRS</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vMerge/>
          </w:tcPr>
          <w:p w:rsidR="006F6526" w:rsidRPr="006F269A" w:rsidRDefault="006F6526" w:rsidP="006D6A79">
            <w:pPr>
              <w:pStyle w:val="TAC"/>
            </w:pPr>
          </w:p>
        </w:tc>
        <w:tc>
          <w:tcPr>
            <w:tcW w:w="2220" w:type="dxa"/>
            <w:gridSpan w:val="3"/>
            <w:vMerge/>
          </w:tcPr>
          <w:p w:rsidR="006F6526" w:rsidRPr="006F269A" w:rsidRDefault="006F6526" w:rsidP="006D6A79">
            <w:pPr>
              <w:pStyle w:val="TAC"/>
            </w:pPr>
          </w:p>
        </w:tc>
      </w:tr>
      <w:tr w:rsidR="006F6526" w:rsidRPr="006F269A" w:rsidTr="006D6A79">
        <w:trPr>
          <w:cantSplit/>
          <w:trHeight w:val="136"/>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EPRE ratio of OCNG DMRS to SSS</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vMerge/>
          </w:tcPr>
          <w:p w:rsidR="006F6526" w:rsidRPr="006F269A" w:rsidRDefault="006F6526" w:rsidP="006D6A79">
            <w:pPr>
              <w:pStyle w:val="TAC"/>
            </w:pPr>
          </w:p>
        </w:tc>
        <w:tc>
          <w:tcPr>
            <w:tcW w:w="2220" w:type="dxa"/>
            <w:gridSpan w:val="3"/>
            <w:vMerge/>
          </w:tcPr>
          <w:p w:rsidR="006F6526" w:rsidRPr="006F269A" w:rsidRDefault="006F6526" w:rsidP="006D6A79">
            <w:pPr>
              <w:pStyle w:val="TAC"/>
            </w:pPr>
          </w:p>
        </w:tc>
      </w:tr>
      <w:tr w:rsidR="006F6526" w:rsidRPr="006F269A" w:rsidTr="006D6A79">
        <w:trPr>
          <w:cantSplit/>
          <w:trHeight w:val="136"/>
          <w:jc w:val="center"/>
        </w:trPr>
        <w:tc>
          <w:tcPr>
            <w:tcW w:w="3694" w:type="dxa"/>
            <w:gridSpan w:val="2"/>
            <w:tcBorders>
              <w:left w:val="single" w:sz="4" w:space="0" w:color="auto"/>
              <w:bottom w:val="single" w:sz="4" w:space="0" w:color="auto"/>
            </w:tcBorders>
          </w:tcPr>
          <w:p w:rsidR="006F6526" w:rsidRPr="006F269A" w:rsidRDefault="006F6526" w:rsidP="006D6A79">
            <w:pPr>
              <w:pStyle w:val="TAL"/>
              <w:rPr>
                <w:rFonts w:cs="Arial"/>
                <w:lang w:val="en-US"/>
              </w:rPr>
            </w:pPr>
            <w:r w:rsidRPr="006F269A">
              <w:rPr>
                <w:rFonts w:cs="Arial"/>
                <w:szCs w:val="16"/>
                <w:lang w:eastAsia="ja-JP"/>
              </w:rPr>
              <w:t>EPRE ratio of OCNG to OCNG DMRS</w:t>
            </w:r>
          </w:p>
        </w:tc>
        <w:tc>
          <w:tcPr>
            <w:tcW w:w="740" w:type="dxa"/>
            <w:tcBorders>
              <w:bottom w:val="single" w:sz="4" w:space="0" w:color="auto"/>
            </w:tcBorders>
          </w:tcPr>
          <w:p w:rsidR="006F6526" w:rsidRPr="006F269A" w:rsidRDefault="006F6526" w:rsidP="006D6A79">
            <w:pPr>
              <w:pStyle w:val="TAC"/>
            </w:pPr>
            <w:r w:rsidRPr="006F269A">
              <w:t>dB</w:t>
            </w:r>
          </w:p>
        </w:tc>
        <w:tc>
          <w:tcPr>
            <w:tcW w:w="2220" w:type="dxa"/>
            <w:gridSpan w:val="3"/>
            <w:vMerge/>
            <w:tcBorders>
              <w:bottom w:val="single" w:sz="4" w:space="0" w:color="auto"/>
            </w:tcBorders>
          </w:tcPr>
          <w:p w:rsidR="006F6526" w:rsidRPr="006F269A" w:rsidRDefault="006F6526" w:rsidP="006D6A79">
            <w:pPr>
              <w:pStyle w:val="TAC"/>
            </w:pPr>
          </w:p>
        </w:tc>
        <w:tc>
          <w:tcPr>
            <w:tcW w:w="2220" w:type="dxa"/>
            <w:gridSpan w:val="3"/>
            <w:vMerge/>
          </w:tcPr>
          <w:p w:rsidR="006F6526" w:rsidRPr="006F269A" w:rsidRDefault="006F6526" w:rsidP="006D6A79">
            <w:pPr>
              <w:pStyle w:val="TAC"/>
            </w:pPr>
          </w:p>
        </w:tc>
      </w:tr>
      <w:tr w:rsidR="006F6526" w:rsidRPr="006F269A" w:rsidTr="006D6A79">
        <w:trPr>
          <w:cantSplit/>
          <w:trHeight w:val="149"/>
          <w:jc w:val="center"/>
        </w:trPr>
        <w:tc>
          <w:tcPr>
            <w:tcW w:w="1918" w:type="dxa"/>
          </w:tcPr>
          <w:p w:rsidR="006F6526" w:rsidRPr="006F269A" w:rsidRDefault="006F6526" w:rsidP="006D6A79">
            <w:pPr>
              <w:pStyle w:val="TAL"/>
            </w:pPr>
            <w:r w:rsidRPr="006F269A">
              <w:rPr>
                <w:rFonts w:eastAsia="?? ??"/>
              </w:rPr>
              <w:t>ssb-Index 0 SNR</w:t>
            </w:r>
          </w:p>
        </w:tc>
        <w:tc>
          <w:tcPr>
            <w:tcW w:w="1776" w:type="dxa"/>
          </w:tcPr>
          <w:p w:rsidR="006F6526" w:rsidRPr="006F269A" w:rsidRDefault="006F6526" w:rsidP="006D6A79">
            <w:pPr>
              <w:pStyle w:val="TAL"/>
              <w:rPr>
                <w:noProof/>
                <w:lang w:val="it-IT"/>
              </w:rPr>
            </w:pPr>
            <w:r w:rsidRPr="006F269A">
              <w:rPr>
                <w:noProof/>
                <w:lang w:val="it-IT"/>
              </w:rPr>
              <w:t>Config 1, 2</w:t>
            </w:r>
          </w:p>
        </w:tc>
        <w:tc>
          <w:tcPr>
            <w:tcW w:w="740" w:type="dxa"/>
          </w:tcPr>
          <w:p w:rsidR="006F6526" w:rsidRPr="006F269A" w:rsidRDefault="006F6526" w:rsidP="006D6A79">
            <w:pPr>
              <w:pStyle w:val="TAC"/>
            </w:pPr>
            <w:r w:rsidRPr="006F269A">
              <w:t>dB</w:t>
            </w:r>
          </w:p>
        </w:tc>
        <w:tc>
          <w:tcPr>
            <w:tcW w:w="740" w:type="dxa"/>
          </w:tcPr>
          <w:p w:rsidR="006F6526" w:rsidRPr="006F269A" w:rsidRDefault="006F6526" w:rsidP="006D6A79">
            <w:pPr>
              <w:pStyle w:val="TAC"/>
            </w:pPr>
            <w:r w:rsidRPr="006F269A">
              <w:t>2</w:t>
            </w:r>
          </w:p>
        </w:tc>
        <w:tc>
          <w:tcPr>
            <w:tcW w:w="740" w:type="dxa"/>
          </w:tcPr>
          <w:p w:rsidR="006F6526" w:rsidRPr="006F269A" w:rsidRDefault="006F6526" w:rsidP="006D6A79">
            <w:pPr>
              <w:pStyle w:val="TAC"/>
            </w:pPr>
            <w:r w:rsidRPr="006F269A">
              <w:t>-6</w:t>
            </w:r>
          </w:p>
        </w:tc>
        <w:tc>
          <w:tcPr>
            <w:tcW w:w="740" w:type="dxa"/>
          </w:tcPr>
          <w:p w:rsidR="006F6526" w:rsidRPr="006F269A" w:rsidRDefault="006F6526" w:rsidP="006D6A79">
            <w:pPr>
              <w:pStyle w:val="TAC"/>
            </w:pPr>
            <w:r w:rsidRPr="006F269A">
              <w:t>-15</w:t>
            </w:r>
          </w:p>
        </w:tc>
        <w:tc>
          <w:tcPr>
            <w:tcW w:w="2220" w:type="dxa"/>
            <w:gridSpan w:val="3"/>
            <w:vMerge/>
          </w:tcPr>
          <w:p w:rsidR="006F6526" w:rsidRPr="006F269A" w:rsidRDefault="006F6526" w:rsidP="006D6A79">
            <w:pPr>
              <w:pStyle w:val="TAC"/>
            </w:pPr>
          </w:p>
        </w:tc>
      </w:tr>
      <w:tr w:rsidR="006F6526" w:rsidRPr="006F269A" w:rsidTr="006D6A79">
        <w:trPr>
          <w:cantSplit/>
          <w:trHeight w:val="199"/>
          <w:jc w:val="center"/>
        </w:trPr>
        <w:tc>
          <w:tcPr>
            <w:tcW w:w="1918" w:type="dxa"/>
          </w:tcPr>
          <w:p w:rsidR="006F6526" w:rsidRPr="006F269A" w:rsidRDefault="006F6526" w:rsidP="006D6A79">
            <w:pPr>
              <w:pStyle w:val="TAL"/>
              <w:rPr>
                <w:rFonts w:eastAsia="?? ??"/>
              </w:rPr>
            </w:pPr>
            <w:r w:rsidRPr="006F269A">
              <w:rPr>
                <w:rFonts w:eastAsia="?? ??"/>
              </w:rPr>
              <w:t>ssb-Index 1 SNR</w:t>
            </w:r>
          </w:p>
        </w:tc>
        <w:tc>
          <w:tcPr>
            <w:tcW w:w="1776" w:type="dxa"/>
          </w:tcPr>
          <w:p w:rsidR="006F6526" w:rsidRPr="006F269A" w:rsidRDefault="006F6526" w:rsidP="006D6A79">
            <w:pPr>
              <w:pStyle w:val="TAL"/>
              <w:rPr>
                <w:noProof/>
                <w:lang w:val="it-IT"/>
              </w:rPr>
            </w:pPr>
            <w:r w:rsidRPr="006F269A">
              <w:rPr>
                <w:noProof/>
                <w:lang w:val="it-IT"/>
              </w:rPr>
              <w:t>Config 1, 2</w:t>
            </w:r>
          </w:p>
        </w:tc>
        <w:tc>
          <w:tcPr>
            <w:tcW w:w="740" w:type="dxa"/>
          </w:tcPr>
          <w:p w:rsidR="006F6526" w:rsidRPr="006F269A" w:rsidRDefault="006F6526" w:rsidP="006D6A79">
            <w:pPr>
              <w:pStyle w:val="TAC"/>
            </w:pPr>
          </w:p>
        </w:tc>
        <w:tc>
          <w:tcPr>
            <w:tcW w:w="2220" w:type="dxa"/>
            <w:gridSpan w:val="3"/>
            <w:vAlign w:val="center"/>
          </w:tcPr>
          <w:p w:rsidR="006F6526" w:rsidRPr="006F269A" w:rsidRDefault="006F6526" w:rsidP="006D6A79">
            <w:pPr>
              <w:pStyle w:val="TAC"/>
            </w:pPr>
            <w:r w:rsidRPr="006F269A">
              <w:t>Not sent</w:t>
            </w:r>
          </w:p>
        </w:tc>
        <w:tc>
          <w:tcPr>
            <w:tcW w:w="740" w:type="dxa"/>
          </w:tcPr>
          <w:p w:rsidR="006F6526" w:rsidRPr="006F269A" w:rsidRDefault="006F6526" w:rsidP="006D6A79">
            <w:pPr>
              <w:pStyle w:val="TAC"/>
            </w:pPr>
            <w:r w:rsidRPr="006F269A">
              <w:t>2</w:t>
            </w:r>
          </w:p>
        </w:tc>
        <w:tc>
          <w:tcPr>
            <w:tcW w:w="740" w:type="dxa"/>
          </w:tcPr>
          <w:p w:rsidR="006F6526" w:rsidRPr="006F269A" w:rsidRDefault="006F6526" w:rsidP="006D6A79">
            <w:pPr>
              <w:pStyle w:val="TAC"/>
            </w:pPr>
            <w:r w:rsidRPr="006F269A">
              <w:t>-15</w:t>
            </w:r>
          </w:p>
        </w:tc>
        <w:tc>
          <w:tcPr>
            <w:tcW w:w="740" w:type="dxa"/>
          </w:tcPr>
          <w:p w:rsidR="006F6526" w:rsidRPr="006F269A" w:rsidRDefault="006F6526" w:rsidP="006D6A79">
            <w:pPr>
              <w:pStyle w:val="TAC"/>
            </w:pPr>
            <w:r w:rsidRPr="006F269A">
              <w:t>-15</w:t>
            </w:r>
          </w:p>
        </w:tc>
      </w:tr>
      <w:tr w:rsidR="006F6526" w:rsidRPr="006F269A" w:rsidTr="006D6A79">
        <w:trPr>
          <w:cantSplit/>
          <w:trHeight w:val="199"/>
          <w:jc w:val="center"/>
        </w:trPr>
        <w:tc>
          <w:tcPr>
            <w:tcW w:w="1918" w:type="dxa"/>
          </w:tcPr>
          <w:p w:rsidR="006F6526" w:rsidRPr="006F269A" w:rsidRDefault="006F6526" w:rsidP="006D6A79">
            <w:pPr>
              <w:pStyle w:val="TAL"/>
              <w:rPr>
                <w:lang w:eastAsia="zh-CN"/>
              </w:rPr>
            </w:pPr>
            <w:r w:rsidRPr="006F269A">
              <w:rPr>
                <w:rFonts w:hint="eastAsia"/>
                <w:lang w:eastAsia="zh-CN"/>
              </w:rPr>
              <w:t>S</w:t>
            </w:r>
            <w:r w:rsidRPr="006F269A">
              <w:rPr>
                <w:lang w:eastAsia="zh-CN"/>
              </w:rPr>
              <w:t>NR on other channels and signals</w:t>
            </w:r>
          </w:p>
        </w:tc>
        <w:tc>
          <w:tcPr>
            <w:tcW w:w="1776" w:type="dxa"/>
          </w:tcPr>
          <w:p w:rsidR="006F6526" w:rsidRPr="006F269A" w:rsidRDefault="006F6526" w:rsidP="006D6A79">
            <w:pPr>
              <w:pStyle w:val="TAL"/>
              <w:rPr>
                <w:noProof/>
                <w:lang w:val="it-IT" w:eastAsia="zh-CN"/>
              </w:rPr>
            </w:pPr>
            <w:r w:rsidRPr="006F269A">
              <w:rPr>
                <w:rFonts w:hint="eastAsia"/>
                <w:noProof/>
                <w:lang w:val="it-IT" w:eastAsia="zh-CN"/>
              </w:rPr>
              <w:t>C</w:t>
            </w:r>
            <w:r w:rsidRPr="006F269A">
              <w:rPr>
                <w:noProof/>
                <w:lang w:val="it-IT" w:eastAsia="zh-CN"/>
              </w:rPr>
              <w:t>onfig 1, 2</w:t>
            </w:r>
          </w:p>
        </w:tc>
        <w:tc>
          <w:tcPr>
            <w:tcW w:w="740" w:type="dxa"/>
          </w:tcPr>
          <w:p w:rsidR="006F6526" w:rsidRPr="006F269A" w:rsidRDefault="006F6526" w:rsidP="006D6A79">
            <w:pPr>
              <w:pStyle w:val="TAC"/>
              <w:rPr>
                <w:lang w:eastAsia="zh-CN"/>
              </w:rPr>
            </w:pPr>
            <w:r w:rsidRPr="006F269A">
              <w:rPr>
                <w:rFonts w:hint="eastAsia"/>
                <w:lang w:eastAsia="zh-CN"/>
              </w:rPr>
              <w:t>d</w:t>
            </w:r>
            <w:r w:rsidRPr="006F269A">
              <w:rPr>
                <w:lang w:eastAsia="zh-CN"/>
              </w:rPr>
              <w:t>B</w:t>
            </w:r>
          </w:p>
        </w:tc>
        <w:tc>
          <w:tcPr>
            <w:tcW w:w="2220" w:type="dxa"/>
            <w:gridSpan w:val="3"/>
            <w:vAlign w:val="center"/>
          </w:tcPr>
          <w:p w:rsidR="006F6526" w:rsidRPr="006F269A" w:rsidRDefault="006F6526" w:rsidP="006D6A79">
            <w:pPr>
              <w:pStyle w:val="TAC"/>
              <w:rPr>
                <w:lang w:eastAsia="zh-CN"/>
              </w:rPr>
            </w:pPr>
            <w:r w:rsidRPr="006F269A">
              <w:rPr>
                <w:lang w:eastAsia="zh-CN"/>
              </w:rPr>
              <w:t>2</w:t>
            </w:r>
          </w:p>
        </w:tc>
        <w:tc>
          <w:tcPr>
            <w:tcW w:w="2220" w:type="dxa"/>
            <w:gridSpan w:val="3"/>
            <w:vAlign w:val="center"/>
          </w:tcPr>
          <w:p w:rsidR="006F6526" w:rsidRPr="006F269A" w:rsidRDefault="006F6526" w:rsidP="006D6A79">
            <w:pPr>
              <w:pStyle w:val="TAC"/>
              <w:rPr>
                <w:lang w:eastAsia="zh-CN"/>
              </w:rPr>
            </w:pPr>
            <w:r w:rsidRPr="006F269A">
              <w:rPr>
                <w:lang w:eastAsia="zh-CN"/>
              </w:rPr>
              <w:t>N/A</w:t>
            </w:r>
          </w:p>
        </w:tc>
      </w:tr>
      <w:tr w:rsidR="006F6526" w:rsidRPr="006F269A" w:rsidTr="006D6A79">
        <w:trPr>
          <w:cantSplit/>
          <w:trHeight w:val="153"/>
          <w:jc w:val="center"/>
        </w:trPr>
        <w:tc>
          <w:tcPr>
            <w:tcW w:w="1918" w:type="dxa"/>
          </w:tcPr>
          <w:p w:rsidR="006F6526" w:rsidRPr="006F269A" w:rsidRDefault="006F6526" w:rsidP="006D6A79">
            <w:pPr>
              <w:pStyle w:val="TAL"/>
            </w:pPr>
            <w:r w:rsidRPr="006F269A">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51077153" r:id="rId14"/>
              </w:object>
            </w:r>
          </w:p>
        </w:tc>
        <w:tc>
          <w:tcPr>
            <w:tcW w:w="1776" w:type="dxa"/>
          </w:tcPr>
          <w:p w:rsidR="006F6526" w:rsidRPr="006F269A" w:rsidRDefault="006F6526" w:rsidP="006D6A79">
            <w:pPr>
              <w:pStyle w:val="TAL"/>
              <w:rPr>
                <w:noProof/>
                <w:lang w:val="it-IT"/>
              </w:rPr>
            </w:pPr>
            <w:r w:rsidRPr="006F269A">
              <w:rPr>
                <w:noProof/>
                <w:lang w:val="it-IT"/>
              </w:rPr>
              <w:t>Config 1, 2</w:t>
            </w:r>
          </w:p>
        </w:tc>
        <w:tc>
          <w:tcPr>
            <w:tcW w:w="740" w:type="dxa"/>
          </w:tcPr>
          <w:p w:rsidR="006F6526" w:rsidRPr="006F269A" w:rsidRDefault="006F6526" w:rsidP="006D6A79">
            <w:pPr>
              <w:pStyle w:val="TAC"/>
            </w:pPr>
            <w:r w:rsidRPr="006F269A">
              <w:t>dBm/</w:t>
            </w:r>
            <w:r w:rsidRPr="006F269A">
              <w:br/>
              <w:t>15kHz</w:t>
            </w:r>
          </w:p>
        </w:tc>
        <w:tc>
          <w:tcPr>
            <w:tcW w:w="2220" w:type="dxa"/>
            <w:gridSpan w:val="3"/>
            <w:vAlign w:val="center"/>
          </w:tcPr>
          <w:p w:rsidR="006F6526" w:rsidRPr="006F269A" w:rsidRDefault="006F6526" w:rsidP="006D6A79">
            <w:pPr>
              <w:pStyle w:val="TAC"/>
            </w:pPr>
            <w:r w:rsidRPr="006F269A">
              <w:t>[-92.1]</w:t>
            </w:r>
          </w:p>
        </w:tc>
        <w:tc>
          <w:tcPr>
            <w:tcW w:w="2220" w:type="dxa"/>
            <w:gridSpan w:val="3"/>
            <w:vAlign w:val="center"/>
          </w:tcPr>
          <w:p w:rsidR="006F6526" w:rsidRPr="006F269A" w:rsidRDefault="006F6526" w:rsidP="006D6A79">
            <w:pPr>
              <w:pStyle w:val="TAC"/>
            </w:pPr>
            <w:r w:rsidRPr="006F269A">
              <w:t>[-92.1]</w:t>
            </w:r>
          </w:p>
        </w:tc>
      </w:tr>
      <w:tr w:rsidR="006F6526" w:rsidRPr="006F269A" w:rsidTr="006D6A79">
        <w:trPr>
          <w:cantSplit/>
          <w:trHeight w:val="168"/>
          <w:jc w:val="center"/>
        </w:trPr>
        <w:tc>
          <w:tcPr>
            <w:tcW w:w="3694" w:type="dxa"/>
            <w:gridSpan w:val="2"/>
          </w:tcPr>
          <w:p w:rsidR="006F6526" w:rsidRPr="006F269A" w:rsidRDefault="006F6526" w:rsidP="006D6A79">
            <w:pPr>
              <w:pStyle w:val="TAL"/>
            </w:pPr>
            <w:r w:rsidRPr="006F269A">
              <w:rPr>
                <w:rFonts w:eastAsia="?? ??"/>
              </w:rPr>
              <w:t>Propagation condition</w:t>
            </w:r>
          </w:p>
        </w:tc>
        <w:tc>
          <w:tcPr>
            <w:tcW w:w="740" w:type="dxa"/>
          </w:tcPr>
          <w:p w:rsidR="006F6526" w:rsidRPr="006F269A" w:rsidRDefault="006F6526" w:rsidP="006D6A79">
            <w:pPr>
              <w:pStyle w:val="TAC"/>
            </w:pPr>
          </w:p>
        </w:tc>
        <w:tc>
          <w:tcPr>
            <w:tcW w:w="2220" w:type="dxa"/>
            <w:gridSpan w:val="3"/>
            <w:vAlign w:val="center"/>
          </w:tcPr>
          <w:p w:rsidR="006F6526" w:rsidRPr="006F269A" w:rsidRDefault="006F6526" w:rsidP="006D6A79">
            <w:pPr>
              <w:pStyle w:val="TAC"/>
            </w:pPr>
            <w:r w:rsidRPr="006F269A">
              <w:t>TDL-A 30ns 75Hz</w:t>
            </w:r>
          </w:p>
        </w:tc>
        <w:tc>
          <w:tcPr>
            <w:tcW w:w="2220" w:type="dxa"/>
            <w:gridSpan w:val="3"/>
            <w:vAlign w:val="center"/>
          </w:tcPr>
          <w:p w:rsidR="006F6526" w:rsidRPr="006F269A" w:rsidRDefault="006F6526" w:rsidP="006D6A79">
            <w:pPr>
              <w:pStyle w:val="TAC"/>
            </w:pPr>
            <w:r w:rsidRPr="006F269A">
              <w:t>TDL-A 30ns 75Hz</w:t>
            </w:r>
          </w:p>
        </w:tc>
      </w:tr>
      <w:tr w:rsidR="006F6526" w:rsidRPr="006F269A" w:rsidTr="006D6A79">
        <w:trPr>
          <w:cantSplit/>
          <w:trHeight w:val="168"/>
          <w:jc w:val="center"/>
        </w:trPr>
        <w:tc>
          <w:tcPr>
            <w:tcW w:w="8874" w:type="dxa"/>
            <w:gridSpan w:val="9"/>
          </w:tcPr>
          <w:p w:rsidR="006F6526" w:rsidRPr="006F269A" w:rsidRDefault="006F6526" w:rsidP="006D6A79">
            <w:pPr>
              <w:pStyle w:val="TAN"/>
            </w:pPr>
            <w:r w:rsidRPr="006F269A">
              <w:t>Note 1:</w:t>
            </w:r>
            <w:r w:rsidRPr="006F269A">
              <w:tab/>
              <w:t>OCNG shall be used such that the resources in Cell 2 are fully allocated and a constant total transmitted power spectral density is achieved for all OFDM symbols.</w:t>
            </w:r>
          </w:p>
          <w:p w:rsidR="006F6526" w:rsidRPr="006F269A" w:rsidRDefault="006F6526" w:rsidP="006D6A79">
            <w:pPr>
              <w:pStyle w:val="TAN"/>
            </w:pPr>
            <w:r w:rsidRPr="006F269A">
              <w:t>Note 2:</w:t>
            </w:r>
            <w:r w:rsidRPr="006F269A">
              <w:tab/>
              <w:t>The signal contains PDCCH for UEs other than the device under test as part of OCNG.</w:t>
            </w:r>
          </w:p>
          <w:p w:rsidR="006F6526" w:rsidRPr="006F269A" w:rsidRDefault="006F6526" w:rsidP="006D6A79">
            <w:pPr>
              <w:pStyle w:val="TAN"/>
            </w:pPr>
            <w:r w:rsidRPr="006F269A">
              <w:t>Note 3:</w:t>
            </w:r>
            <w:r w:rsidRPr="006F269A">
              <w:tab/>
              <w:t>SNR levels correspond to the signal to noise ratio over the SSS REs.</w:t>
            </w:r>
          </w:p>
          <w:p w:rsidR="006F6526" w:rsidRPr="006F269A" w:rsidRDefault="006F6526" w:rsidP="006D6A79">
            <w:pPr>
              <w:pStyle w:val="TAN"/>
            </w:pPr>
            <w:r w:rsidRPr="006F269A">
              <w:t>Note 4:</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p>
        </w:tc>
      </w:tr>
    </w:tbl>
    <w:p w:rsidR="006F6526" w:rsidRPr="006F269A" w:rsidRDefault="006F6526" w:rsidP="006F6526"/>
    <w:p w:rsidR="006F6526" w:rsidRPr="006F269A" w:rsidRDefault="006F6526" w:rsidP="006F6526">
      <w:pPr>
        <w:pStyle w:val="TH"/>
      </w:pPr>
      <w:r w:rsidRPr="006F269A">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6F6526" w:rsidRPr="006F269A" w:rsidTr="006D6A79">
        <w:trPr>
          <w:gridAfter w:val="1"/>
          <w:wAfter w:w="15" w:type="dxa"/>
          <w:trHeight w:val="90"/>
          <w:jc w:val="center"/>
        </w:trPr>
        <w:tc>
          <w:tcPr>
            <w:tcW w:w="2535" w:type="dxa"/>
            <w:vMerge w:val="restart"/>
            <w:vAlign w:val="center"/>
          </w:tcPr>
          <w:p w:rsidR="006F6526" w:rsidRPr="006F269A" w:rsidRDefault="006F6526" w:rsidP="006D6A79">
            <w:pPr>
              <w:pStyle w:val="TAH"/>
            </w:pPr>
            <w:r w:rsidRPr="006F269A">
              <w:t>Field</w:t>
            </w:r>
          </w:p>
        </w:tc>
        <w:tc>
          <w:tcPr>
            <w:tcW w:w="2535" w:type="dxa"/>
          </w:tcPr>
          <w:p w:rsidR="006F6526" w:rsidRPr="006F269A" w:rsidRDefault="006F6526" w:rsidP="006D6A79">
            <w:pPr>
              <w:pStyle w:val="TAH"/>
            </w:pPr>
            <w:r w:rsidRPr="006F269A">
              <w:t>Test 1</w:t>
            </w:r>
          </w:p>
        </w:tc>
      </w:tr>
      <w:tr w:rsidR="006F6526" w:rsidRPr="006F269A" w:rsidTr="006D6A79">
        <w:trPr>
          <w:gridAfter w:val="1"/>
          <w:wAfter w:w="15" w:type="dxa"/>
          <w:trHeight w:val="90"/>
          <w:jc w:val="center"/>
        </w:trPr>
        <w:tc>
          <w:tcPr>
            <w:tcW w:w="2535" w:type="dxa"/>
            <w:vMerge/>
            <w:vAlign w:val="center"/>
          </w:tcPr>
          <w:p w:rsidR="006F6526" w:rsidRPr="006F269A" w:rsidRDefault="006F6526" w:rsidP="006D6A79">
            <w:pPr>
              <w:pStyle w:val="TAH"/>
            </w:pPr>
          </w:p>
        </w:tc>
        <w:tc>
          <w:tcPr>
            <w:tcW w:w="2535" w:type="dxa"/>
          </w:tcPr>
          <w:p w:rsidR="006F6526" w:rsidRPr="006F269A" w:rsidRDefault="006F6526" w:rsidP="006D6A79">
            <w:pPr>
              <w:pStyle w:val="TAH"/>
            </w:pPr>
            <w:r w:rsidRPr="006F269A">
              <w:t>Value</w:t>
            </w:r>
          </w:p>
        </w:tc>
      </w:tr>
      <w:tr w:rsidR="006F6526" w:rsidRPr="006F269A" w:rsidTr="006D6A79">
        <w:trPr>
          <w:gridAfter w:val="1"/>
          <w:wAfter w:w="15" w:type="dxa"/>
          <w:trHeight w:val="326"/>
          <w:jc w:val="center"/>
        </w:trPr>
        <w:tc>
          <w:tcPr>
            <w:tcW w:w="2535" w:type="dxa"/>
            <w:vAlign w:val="center"/>
          </w:tcPr>
          <w:p w:rsidR="006F6526" w:rsidRPr="006F269A" w:rsidRDefault="006F6526" w:rsidP="006D6A79">
            <w:pPr>
              <w:pStyle w:val="TAC"/>
            </w:pPr>
            <w:r w:rsidRPr="006F269A">
              <w:t>gapOffset</w:t>
            </w:r>
          </w:p>
        </w:tc>
        <w:tc>
          <w:tcPr>
            <w:tcW w:w="2535" w:type="dxa"/>
          </w:tcPr>
          <w:p w:rsidR="006F6526" w:rsidRPr="006F269A" w:rsidRDefault="006F6526" w:rsidP="006D6A79">
            <w:pPr>
              <w:pStyle w:val="TAC"/>
            </w:pPr>
            <w:r w:rsidRPr="006F269A">
              <w:t>0</w:t>
            </w:r>
          </w:p>
        </w:tc>
      </w:tr>
      <w:tr w:rsidR="006F6526" w:rsidRPr="006F269A" w:rsidTr="006D6A79">
        <w:trPr>
          <w:trHeight w:val="760"/>
          <w:jc w:val="center"/>
        </w:trPr>
        <w:tc>
          <w:tcPr>
            <w:tcW w:w="5085" w:type="dxa"/>
            <w:gridSpan w:val="3"/>
            <w:vAlign w:val="center"/>
          </w:tcPr>
          <w:p w:rsidR="006F6526" w:rsidRPr="006F269A" w:rsidRDefault="006F6526" w:rsidP="006D6A79">
            <w:pPr>
              <w:pStyle w:val="TAN"/>
              <w:rPr>
                <w:lang w:eastAsia="zh-CN"/>
              </w:rPr>
            </w:pPr>
            <w:r w:rsidRPr="006F269A">
              <w:t>Note 1:</w:t>
            </w:r>
            <w:r w:rsidRPr="006F269A">
              <w:tab/>
            </w:r>
            <w:r w:rsidRPr="006F269A">
              <w:rPr>
                <w:lang w:eastAsia="zh-CN"/>
              </w:rPr>
              <w:t>E-UTRAN PCell and PSCell are SFN-synchronous and frame boundary aligned. (Ensure that RLM RS is partially overlapped with measurement gap).</w:t>
            </w:r>
          </w:p>
        </w:tc>
      </w:tr>
    </w:tbl>
    <w:p w:rsidR="006F6526" w:rsidRPr="006F269A" w:rsidRDefault="006F6526" w:rsidP="006F6526">
      <w:pPr>
        <w:rPr>
          <w:rFonts w:eastAsia="Malgun Gothic"/>
          <w:kern w:val="20"/>
        </w:rPr>
      </w:pPr>
    </w:p>
    <w:p w:rsidR="006F6526" w:rsidRPr="006F269A" w:rsidRDefault="006F6526" w:rsidP="006F6526">
      <w:pPr>
        <w:pStyle w:val="TH"/>
        <w:rPr>
          <w:rFonts w:eastAsia="Malgun Gothic"/>
          <w:kern w:val="20"/>
        </w:rPr>
      </w:pPr>
      <w:r w:rsidRPr="006F269A">
        <w:rPr>
          <w:rFonts w:eastAsia="Malgun Gothic"/>
          <w:noProof/>
          <w:kern w:val="20"/>
          <w:lang w:eastAsia="en-GB"/>
        </w:rPr>
        <w:drawing>
          <wp:inline distT="0" distB="0" distL="0" distR="0" wp14:anchorId="34A28705" wp14:editId="5A22A3D4">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6F6526" w:rsidRPr="006F269A" w:rsidRDefault="006F6526" w:rsidP="006F6526">
      <w:pPr>
        <w:pStyle w:val="TF"/>
        <w:rPr>
          <w:sz w:val="22"/>
          <w:szCs w:val="22"/>
        </w:rPr>
      </w:pPr>
      <w:r w:rsidRPr="006F269A">
        <w:t>Figure A.5.5.1.1.1-1: SNR variation for out-of-sync testing</w:t>
      </w:r>
    </w:p>
    <w:p w:rsidR="006F6526" w:rsidRPr="006F269A" w:rsidRDefault="006F6526" w:rsidP="006F6526">
      <w:pPr>
        <w:pStyle w:val="Heading5"/>
        <w:rPr>
          <w:snapToGrid w:val="0"/>
        </w:rPr>
      </w:pPr>
      <w:r w:rsidRPr="006F269A">
        <w:rPr>
          <w:snapToGrid w:val="0"/>
        </w:rPr>
        <w:lastRenderedPageBreak/>
        <w:t>A.5.5.1.1.2</w:t>
      </w:r>
      <w:r w:rsidRPr="006F269A">
        <w:rPr>
          <w:snapToGrid w:val="0"/>
        </w:rPr>
        <w:tab/>
        <w:t>Test Requirements</w:t>
      </w:r>
    </w:p>
    <w:p w:rsidR="006F6526" w:rsidRPr="006F269A" w:rsidRDefault="006F6526" w:rsidP="006F6526">
      <w:r w:rsidRPr="006F269A">
        <w:t>The UE behavior in each test during time durations T1, T2 and T3 shall be as follows:</w:t>
      </w:r>
    </w:p>
    <w:p w:rsidR="006F6526" w:rsidRPr="006F269A" w:rsidRDefault="006F6526" w:rsidP="006F6526">
      <w:r w:rsidRPr="006F269A">
        <w:t>During the period from time point A to time point B the UE shall transmit uplink signal at least in all uplink slots configured for CSI transmission according to the configured periodic CSI reporting.</w:t>
      </w:r>
    </w:p>
    <w:p w:rsidR="006F6526" w:rsidRPr="006F269A" w:rsidRDefault="006F6526" w:rsidP="006F6526">
      <w:r w:rsidRPr="006F269A">
        <w:t>The UE shall stop transmitting uplink signal in Cell 2 no later than time point C (D1 second after the start of the time duration T3).</w:t>
      </w:r>
    </w:p>
    <w:p w:rsidR="006F6526" w:rsidRPr="006F269A" w:rsidRDefault="006F6526" w:rsidP="006F6526">
      <w:r w:rsidRPr="006F269A">
        <w:t>The rate of correct events observed during repeated tests shall be at least 90%.</w:t>
      </w:r>
    </w:p>
    <w:p w:rsidR="00CB0B9A" w:rsidRPr="006F269A" w:rsidRDefault="00CB0B9A" w:rsidP="00CB0B9A">
      <w:pPr>
        <w:keepNext/>
        <w:keepLines/>
        <w:spacing w:before="240"/>
        <w:ind w:left="1134" w:hanging="1134"/>
        <w:outlineLvl w:val="0"/>
        <w:rPr>
          <w:rFonts w:ascii="Arial" w:hAnsi="Arial"/>
          <w:b/>
          <w:color w:val="0000FF"/>
          <w:sz w:val="36"/>
        </w:rPr>
      </w:pPr>
    </w:p>
    <w:p w:rsidR="00CB0B9A" w:rsidRPr="006F269A" w:rsidRDefault="00CB0B9A" w:rsidP="00CB0B9A">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CB0B9A" w:rsidRPr="006F269A" w:rsidRDefault="00CB0B9A" w:rsidP="00CB0B9A">
      <w:pPr>
        <w:keepNext/>
        <w:keepLines/>
        <w:spacing w:before="240"/>
        <w:ind w:left="1134" w:hanging="1134"/>
        <w:outlineLvl w:val="0"/>
        <w:rPr>
          <w:rFonts w:ascii="Arial" w:hAnsi="Arial"/>
          <w:b/>
          <w:color w:val="0000FF"/>
          <w:sz w:val="36"/>
        </w:rPr>
      </w:pPr>
    </w:p>
    <w:p w:rsidR="00B0157E" w:rsidRPr="006F269A" w:rsidRDefault="00B0157E" w:rsidP="00B0157E">
      <w:pPr>
        <w:pStyle w:val="Heading4"/>
      </w:pPr>
      <w:r w:rsidRPr="006F269A">
        <w:t>A.5.5.1.5</w:t>
      </w:r>
      <w:r w:rsidRPr="006F269A">
        <w:tab/>
      </w:r>
      <w:r w:rsidRPr="006F269A">
        <w:rPr>
          <w:rFonts w:eastAsia="MS Mincho"/>
        </w:rPr>
        <w:t>EN-DC Radio Link Monitoring Out-of-sync Test for FR2 PSCell configured with CSI-RS-based RLM in non-DRX mode</w:t>
      </w:r>
    </w:p>
    <w:p w:rsidR="00B0157E" w:rsidRPr="006F269A" w:rsidRDefault="00B0157E" w:rsidP="00B0157E">
      <w:pPr>
        <w:keepNext/>
        <w:keepLines/>
        <w:spacing w:before="120"/>
        <w:ind w:left="1701" w:hanging="1701"/>
        <w:outlineLvl w:val="4"/>
        <w:rPr>
          <w:rFonts w:ascii="Arial" w:hAnsi="Arial"/>
          <w:snapToGrid w:val="0"/>
          <w:lang w:eastAsia="zh-CN"/>
        </w:rPr>
      </w:pPr>
      <w:bookmarkStart w:id="6" w:name="_Toc535476355"/>
      <w:r w:rsidRPr="006F269A">
        <w:rPr>
          <w:rFonts w:ascii="Arial" w:hAnsi="Arial"/>
          <w:snapToGrid w:val="0"/>
          <w:lang w:eastAsia="zh-CN"/>
        </w:rPr>
        <w:t>A.5.5.1.5.1</w:t>
      </w:r>
      <w:r w:rsidRPr="006F269A">
        <w:rPr>
          <w:rFonts w:ascii="Arial" w:hAnsi="Arial"/>
          <w:snapToGrid w:val="0"/>
          <w:lang w:eastAsia="zh-CN"/>
        </w:rPr>
        <w:tab/>
        <w:t>Test Purpose and Environment</w:t>
      </w:r>
      <w:bookmarkEnd w:id="6"/>
    </w:p>
    <w:p w:rsidR="00B0157E" w:rsidRPr="006F269A" w:rsidRDefault="00B0157E" w:rsidP="00B0157E">
      <w:r w:rsidRPr="006F269A">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B0157E" w:rsidRPr="006F269A" w:rsidRDefault="00B0157E" w:rsidP="00B0157E">
      <w:r w:rsidRPr="006F269A">
        <w:t>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B0157E" w:rsidRPr="006F269A" w:rsidRDefault="00B0157E" w:rsidP="00B0157E">
      <w:pPr>
        <w:keepNext/>
        <w:keepLines/>
        <w:spacing w:before="60"/>
        <w:jc w:val="center"/>
        <w:rPr>
          <w:rFonts w:ascii="Arial" w:hAnsi="Arial"/>
          <w:b/>
        </w:rPr>
      </w:pPr>
      <w:r w:rsidRPr="006F269A">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157E" w:rsidRPr="006F269A" w:rsidTr="008B0E36">
        <w:trPr>
          <w:trHeight w:val="267"/>
          <w:jc w:val="center"/>
        </w:trPr>
        <w:tc>
          <w:tcPr>
            <w:tcW w:w="2265" w:type="dxa"/>
            <w:shd w:val="clear" w:color="auto" w:fill="auto"/>
          </w:tcPr>
          <w:p w:rsidR="00B0157E" w:rsidRPr="006F269A" w:rsidRDefault="00B0157E" w:rsidP="008B0E36">
            <w:pPr>
              <w:keepNext/>
              <w:keepLines/>
              <w:spacing w:after="0"/>
              <w:jc w:val="center"/>
              <w:rPr>
                <w:rFonts w:ascii="Arial" w:hAnsi="Arial"/>
                <w:b/>
                <w:sz w:val="18"/>
              </w:rPr>
            </w:pPr>
            <w:r w:rsidRPr="006F269A">
              <w:rPr>
                <w:rFonts w:ascii="Arial" w:hAnsi="Arial"/>
                <w:b/>
                <w:sz w:val="18"/>
              </w:rPr>
              <w:t>Configuration</w:t>
            </w:r>
          </w:p>
        </w:tc>
        <w:tc>
          <w:tcPr>
            <w:tcW w:w="6905" w:type="dxa"/>
            <w:shd w:val="clear" w:color="auto" w:fill="auto"/>
          </w:tcPr>
          <w:p w:rsidR="00B0157E" w:rsidRPr="006F269A" w:rsidRDefault="00B0157E" w:rsidP="008B0E36">
            <w:pPr>
              <w:keepNext/>
              <w:keepLines/>
              <w:spacing w:after="0"/>
              <w:jc w:val="center"/>
              <w:rPr>
                <w:rFonts w:ascii="Arial" w:hAnsi="Arial"/>
                <w:b/>
                <w:sz w:val="18"/>
              </w:rPr>
            </w:pPr>
            <w:r w:rsidRPr="006F269A">
              <w:rPr>
                <w:rFonts w:ascii="Arial" w:hAnsi="Arial"/>
                <w:b/>
                <w:sz w:val="18"/>
              </w:rPr>
              <w:t>Description</w:t>
            </w:r>
          </w:p>
        </w:tc>
      </w:tr>
      <w:tr w:rsidR="00B0157E" w:rsidRPr="006F269A" w:rsidTr="008B0E36">
        <w:trPr>
          <w:trHeight w:val="270"/>
          <w:jc w:val="center"/>
        </w:trPr>
        <w:tc>
          <w:tcPr>
            <w:tcW w:w="2265" w:type="dxa"/>
            <w:shd w:val="clear" w:color="auto" w:fill="auto"/>
          </w:tcPr>
          <w:p w:rsidR="00B0157E" w:rsidRPr="006F269A" w:rsidRDefault="00B0157E" w:rsidP="008B0E36">
            <w:pPr>
              <w:keepNext/>
              <w:keepLines/>
              <w:spacing w:after="0"/>
              <w:jc w:val="center"/>
              <w:rPr>
                <w:rFonts w:ascii="Arial" w:hAnsi="Arial"/>
                <w:sz w:val="18"/>
              </w:rPr>
            </w:pPr>
            <w:r w:rsidRPr="006F269A">
              <w:rPr>
                <w:rFonts w:ascii="Arial" w:hAnsi="Arial"/>
                <w:sz w:val="18"/>
              </w:rPr>
              <w:t>1</w:t>
            </w:r>
          </w:p>
        </w:tc>
        <w:tc>
          <w:tcPr>
            <w:tcW w:w="6905" w:type="dxa"/>
            <w:shd w:val="clear" w:color="auto" w:fill="auto"/>
          </w:tcPr>
          <w:p w:rsidR="00B0157E" w:rsidRPr="006F269A" w:rsidRDefault="00B0157E" w:rsidP="008B0E36">
            <w:pPr>
              <w:keepNext/>
              <w:keepLines/>
              <w:spacing w:after="0"/>
              <w:jc w:val="center"/>
              <w:rPr>
                <w:rFonts w:ascii="Arial" w:hAnsi="Arial"/>
                <w:sz w:val="18"/>
              </w:rPr>
            </w:pPr>
            <w:r w:rsidRPr="006F269A">
              <w:rPr>
                <w:rFonts w:ascii="Arial" w:hAnsi="Arial"/>
                <w:sz w:val="18"/>
              </w:rPr>
              <w:t>LTE FDD, NR 120 kHz SSB SCS, 100 MHz bandwidth, TDD duplex mode</w:t>
            </w:r>
          </w:p>
        </w:tc>
      </w:tr>
      <w:tr w:rsidR="00B0157E" w:rsidRPr="006F269A" w:rsidTr="008B0E36">
        <w:trPr>
          <w:trHeight w:val="267"/>
          <w:jc w:val="center"/>
        </w:trPr>
        <w:tc>
          <w:tcPr>
            <w:tcW w:w="2265" w:type="dxa"/>
            <w:shd w:val="clear" w:color="auto" w:fill="auto"/>
          </w:tcPr>
          <w:p w:rsidR="00B0157E" w:rsidRPr="006F269A" w:rsidRDefault="00B0157E" w:rsidP="008B0E36">
            <w:pPr>
              <w:keepNext/>
              <w:keepLines/>
              <w:spacing w:after="0"/>
              <w:jc w:val="center"/>
              <w:rPr>
                <w:rFonts w:ascii="Arial" w:hAnsi="Arial"/>
                <w:sz w:val="18"/>
              </w:rPr>
            </w:pPr>
            <w:r w:rsidRPr="006F269A">
              <w:rPr>
                <w:rFonts w:ascii="Arial" w:hAnsi="Arial"/>
                <w:sz w:val="18"/>
              </w:rPr>
              <w:t>2</w:t>
            </w:r>
          </w:p>
        </w:tc>
        <w:tc>
          <w:tcPr>
            <w:tcW w:w="6905" w:type="dxa"/>
            <w:shd w:val="clear" w:color="auto" w:fill="auto"/>
          </w:tcPr>
          <w:p w:rsidR="00B0157E" w:rsidRPr="006F269A" w:rsidRDefault="00B0157E" w:rsidP="008B0E36">
            <w:pPr>
              <w:keepNext/>
              <w:keepLines/>
              <w:spacing w:after="0"/>
              <w:jc w:val="center"/>
              <w:rPr>
                <w:rFonts w:ascii="Arial" w:hAnsi="Arial"/>
                <w:sz w:val="18"/>
              </w:rPr>
            </w:pPr>
            <w:r w:rsidRPr="006F269A">
              <w:rPr>
                <w:rFonts w:ascii="Arial" w:hAnsi="Arial"/>
                <w:sz w:val="18"/>
              </w:rPr>
              <w:t>LTE TDD, NR 120 kHz SSB SCS, 100 MHz bandwidth, TDD duplex mode</w:t>
            </w:r>
          </w:p>
        </w:tc>
      </w:tr>
      <w:tr w:rsidR="00B0157E" w:rsidRPr="006F269A" w:rsidTr="008B0E36">
        <w:trPr>
          <w:trHeight w:val="267"/>
          <w:jc w:val="center"/>
        </w:trPr>
        <w:tc>
          <w:tcPr>
            <w:tcW w:w="9170" w:type="dxa"/>
            <w:gridSpan w:val="2"/>
            <w:shd w:val="clear" w:color="auto" w:fill="auto"/>
          </w:tcPr>
          <w:p w:rsidR="00B0157E" w:rsidRPr="006F269A" w:rsidRDefault="00B0157E" w:rsidP="008B0E36">
            <w:pPr>
              <w:keepNext/>
              <w:keepLines/>
              <w:spacing w:after="0"/>
              <w:ind w:left="851" w:hanging="851"/>
              <w:rPr>
                <w:rFonts w:ascii="Arial" w:hAnsi="Arial"/>
                <w:sz w:val="18"/>
              </w:rPr>
            </w:pPr>
            <w:r w:rsidRPr="006F269A">
              <w:rPr>
                <w:rFonts w:ascii="Arial" w:hAnsi="Arial"/>
                <w:sz w:val="18"/>
              </w:rPr>
              <w:t xml:space="preserve">Note: </w:t>
            </w:r>
            <w:r w:rsidRPr="006F269A">
              <w:rPr>
                <w:rFonts w:ascii="Arial" w:hAnsi="Arial"/>
                <w:sz w:val="18"/>
              </w:rPr>
              <w:tab/>
              <w:t>The UE is only required to pass in one of the supported test configurations in FR2</w:t>
            </w:r>
          </w:p>
        </w:tc>
      </w:tr>
    </w:tbl>
    <w:p w:rsidR="00B0157E" w:rsidRPr="006F269A" w:rsidRDefault="00B0157E" w:rsidP="00B0157E">
      <w:pPr>
        <w:spacing w:before="120"/>
      </w:pPr>
    </w:p>
    <w:p w:rsidR="00B0157E" w:rsidRPr="006F269A" w:rsidRDefault="00B0157E" w:rsidP="00B0157E">
      <w:pPr>
        <w:keepNext/>
        <w:keepLines/>
        <w:spacing w:before="60"/>
        <w:jc w:val="center"/>
        <w:rPr>
          <w:rFonts w:ascii="Arial" w:hAnsi="Arial"/>
          <w:b/>
        </w:rPr>
      </w:pPr>
      <w:r w:rsidRPr="006F269A">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B0157E" w:rsidRPr="006F269A" w:rsidTr="008B0E36">
        <w:trPr>
          <w:trHeight w:val="164"/>
          <w:jc w:val="center"/>
        </w:trPr>
        <w:tc>
          <w:tcPr>
            <w:tcW w:w="2757" w:type="pct"/>
            <w:gridSpan w:val="2"/>
            <w:vMerge w:val="restart"/>
            <w:shd w:val="clear" w:color="auto" w:fill="auto"/>
          </w:tcPr>
          <w:p w:rsidR="00B0157E" w:rsidRPr="006F269A" w:rsidRDefault="00B0157E" w:rsidP="008B0E36">
            <w:pPr>
              <w:keepLines/>
              <w:spacing w:after="0"/>
              <w:jc w:val="center"/>
              <w:rPr>
                <w:rFonts w:ascii="Arial" w:hAnsi="Arial"/>
                <w:b/>
                <w:sz w:val="18"/>
              </w:rPr>
            </w:pPr>
            <w:r w:rsidRPr="006F269A">
              <w:rPr>
                <w:rFonts w:ascii="Arial" w:hAnsi="Arial"/>
                <w:b/>
                <w:sz w:val="18"/>
              </w:rPr>
              <w:t>Parameter</w:t>
            </w:r>
          </w:p>
        </w:tc>
        <w:tc>
          <w:tcPr>
            <w:tcW w:w="690" w:type="pct"/>
            <w:vMerge w:val="restart"/>
            <w:shd w:val="clear" w:color="auto" w:fill="auto"/>
          </w:tcPr>
          <w:p w:rsidR="00B0157E" w:rsidRPr="006F269A" w:rsidRDefault="00B0157E" w:rsidP="008B0E36">
            <w:pPr>
              <w:keepLines/>
              <w:spacing w:after="0"/>
              <w:jc w:val="center"/>
              <w:rPr>
                <w:rFonts w:ascii="Arial" w:hAnsi="Arial"/>
                <w:b/>
                <w:sz w:val="18"/>
              </w:rPr>
            </w:pPr>
            <w:r w:rsidRPr="006F269A">
              <w:rPr>
                <w:rFonts w:ascii="Arial" w:hAnsi="Arial"/>
                <w:b/>
                <w:sz w:val="18"/>
              </w:rPr>
              <w:t>Unit</w:t>
            </w:r>
          </w:p>
        </w:tc>
        <w:tc>
          <w:tcPr>
            <w:tcW w:w="1553" w:type="pct"/>
            <w:shd w:val="clear" w:color="auto" w:fill="auto"/>
          </w:tcPr>
          <w:p w:rsidR="00B0157E" w:rsidRPr="006F269A" w:rsidRDefault="00B0157E" w:rsidP="008B0E36">
            <w:pPr>
              <w:keepLines/>
              <w:spacing w:after="0"/>
              <w:jc w:val="center"/>
              <w:rPr>
                <w:rFonts w:ascii="Arial" w:hAnsi="Arial"/>
                <w:b/>
                <w:sz w:val="18"/>
              </w:rPr>
            </w:pPr>
            <w:r w:rsidRPr="006F269A">
              <w:rPr>
                <w:rFonts w:ascii="Arial" w:hAnsi="Arial"/>
                <w:b/>
                <w:sz w:val="18"/>
              </w:rPr>
              <w:t>Value</w:t>
            </w:r>
          </w:p>
        </w:tc>
      </w:tr>
      <w:tr w:rsidR="00B0157E" w:rsidRPr="006F269A" w:rsidTr="008B0E36">
        <w:trPr>
          <w:trHeight w:val="403"/>
          <w:jc w:val="center"/>
        </w:trPr>
        <w:tc>
          <w:tcPr>
            <w:tcW w:w="2757" w:type="pct"/>
            <w:gridSpan w:val="2"/>
            <w:vMerge/>
            <w:shd w:val="clear" w:color="auto" w:fill="auto"/>
          </w:tcPr>
          <w:p w:rsidR="00B0157E" w:rsidRPr="006F269A" w:rsidRDefault="00B0157E" w:rsidP="008B0E36">
            <w:pPr>
              <w:keepLines/>
              <w:spacing w:after="0"/>
              <w:jc w:val="center"/>
              <w:rPr>
                <w:rFonts w:ascii="Arial" w:hAnsi="Arial"/>
                <w:b/>
                <w:sz w:val="18"/>
              </w:rPr>
            </w:pPr>
          </w:p>
        </w:tc>
        <w:tc>
          <w:tcPr>
            <w:tcW w:w="690" w:type="pct"/>
            <w:vMerge/>
            <w:shd w:val="clear" w:color="auto" w:fill="auto"/>
          </w:tcPr>
          <w:p w:rsidR="00B0157E" w:rsidRPr="006F269A" w:rsidRDefault="00B0157E" w:rsidP="008B0E36">
            <w:pPr>
              <w:keepLines/>
              <w:spacing w:after="0"/>
              <w:jc w:val="center"/>
              <w:rPr>
                <w:rFonts w:ascii="Arial" w:hAnsi="Arial"/>
                <w:b/>
                <w:sz w:val="18"/>
              </w:rPr>
            </w:pPr>
          </w:p>
        </w:tc>
        <w:tc>
          <w:tcPr>
            <w:tcW w:w="1553" w:type="pct"/>
          </w:tcPr>
          <w:p w:rsidR="00B0157E" w:rsidRPr="006F269A" w:rsidRDefault="00B0157E" w:rsidP="008B0E36">
            <w:pPr>
              <w:keepLines/>
              <w:spacing w:after="0"/>
              <w:jc w:val="center"/>
              <w:rPr>
                <w:rFonts w:ascii="Arial" w:hAnsi="Arial"/>
                <w:b/>
                <w:sz w:val="18"/>
              </w:rPr>
            </w:pPr>
            <w:r w:rsidRPr="006F269A">
              <w:rPr>
                <w:rFonts w:ascii="Arial" w:hAnsi="Arial"/>
                <w:b/>
                <w:sz w:val="18"/>
              </w:rPr>
              <w:t>Test 1</w:t>
            </w:r>
          </w:p>
        </w:tc>
      </w:tr>
      <w:tr w:rsidR="00B0157E" w:rsidRPr="006F269A" w:rsidTr="008B0E36">
        <w:trPr>
          <w:trHeight w:val="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 xml:space="preserve">Active E-UTRA PCell </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Cell 1</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E-UTRA RF Channel Number</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1</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Active PSCell</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Cell 2</w:t>
            </w:r>
          </w:p>
        </w:tc>
      </w:tr>
      <w:tr w:rsidR="00B0157E" w:rsidRPr="006F269A" w:rsidTr="008B0E36">
        <w:trPr>
          <w:trHeight w:val="62"/>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RF Channel Number</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2</w:t>
            </w:r>
          </w:p>
        </w:tc>
      </w:tr>
      <w:tr w:rsidR="00B0157E" w:rsidRPr="006F269A" w:rsidTr="008B0E36">
        <w:trPr>
          <w:trHeight w:val="62"/>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Duplex Mode</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TDD</w:t>
            </w:r>
          </w:p>
        </w:tc>
      </w:tr>
      <w:tr w:rsidR="00B0157E" w:rsidRPr="006F269A" w:rsidTr="008B0E36">
        <w:trPr>
          <w:trHeight w:val="223"/>
          <w:jc w:val="center"/>
        </w:trPr>
        <w:tc>
          <w:tcPr>
            <w:tcW w:w="1205" w:type="pct"/>
            <w:vMerge w:val="restar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TDD Configuration</w:t>
            </w: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1</w:t>
            </w:r>
          </w:p>
        </w:tc>
        <w:tc>
          <w:tcPr>
            <w:tcW w:w="690" w:type="pct"/>
            <w:vMerge w:val="restar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TDDConf.3.1</w:t>
            </w:r>
          </w:p>
        </w:tc>
      </w:tr>
      <w:tr w:rsidR="00B0157E" w:rsidRPr="006F269A" w:rsidTr="008B0E36">
        <w:trPr>
          <w:trHeight w:val="189"/>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2</w:t>
            </w:r>
          </w:p>
        </w:tc>
        <w:tc>
          <w:tcPr>
            <w:tcW w:w="690" w:type="pct"/>
            <w:vMerge/>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TDDConf.3.1</w:t>
            </w:r>
          </w:p>
        </w:tc>
      </w:tr>
      <w:tr w:rsidR="00B0157E" w:rsidRPr="006F269A" w:rsidTr="008B0E36">
        <w:trPr>
          <w:trHeight w:val="189"/>
          <w:jc w:val="center"/>
        </w:trPr>
        <w:tc>
          <w:tcPr>
            <w:tcW w:w="1205" w:type="pct"/>
            <w:shd w:val="clear" w:color="auto" w:fill="auto"/>
            <w:vAlign w:val="center"/>
          </w:tcPr>
          <w:p w:rsidR="00B0157E" w:rsidRPr="006F269A" w:rsidRDefault="00B0157E" w:rsidP="008B0E36">
            <w:pPr>
              <w:pStyle w:val="TAL"/>
            </w:pPr>
            <w:r w:rsidRPr="006F269A">
              <w:lastRenderedPageBreak/>
              <w:t>DL initial BWP configuration</w:t>
            </w:r>
          </w:p>
        </w:tc>
        <w:tc>
          <w:tcPr>
            <w:tcW w:w="1552" w:type="pct"/>
            <w:shd w:val="clear" w:color="auto" w:fill="auto"/>
          </w:tcPr>
          <w:p w:rsidR="00B0157E" w:rsidRPr="006F269A" w:rsidRDefault="00B0157E" w:rsidP="008B0E36">
            <w:pPr>
              <w:pStyle w:val="TAL"/>
            </w:pPr>
            <w:r w:rsidRPr="006F269A">
              <w:t>Config 1, 2</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pStyle w:val="TAC"/>
            </w:pPr>
            <w:r w:rsidRPr="006F269A">
              <w:t>DLBWP.0.1</w:t>
            </w:r>
          </w:p>
        </w:tc>
      </w:tr>
      <w:tr w:rsidR="00B0157E" w:rsidRPr="006F269A" w:rsidTr="008B0E36">
        <w:trPr>
          <w:trHeight w:val="189"/>
          <w:jc w:val="center"/>
        </w:trPr>
        <w:tc>
          <w:tcPr>
            <w:tcW w:w="1205" w:type="pct"/>
            <w:shd w:val="clear" w:color="auto" w:fill="auto"/>
            <w:vAlign w:val="center"/>
          </w:tcPr>
          <w:p w:rsidR="00B0157E" w:rsidRPr="006F269A" w:rsidRDefault="00B0157E" w:rsidP="008B0E36">
            <w:pPr>
              <w:pStyle w:val="TAL"/>
            </w:pPr>
            <w:r w:rsidRPr="006F269A">
              <w:t>DL dedicated BWP configuration</w:t>
            </w:r>
          </w:p>
        </w:tc>
        <w:tc>
          <w:tcPr>
            <w:tcW w:w="1552" w:type="pct"/>
            <w:shd w:val="clear" w:color="auto" w:fill="auto"/>
          </w:tcPr>
          <w:p w:rsidR="00B0157E" w:rsidRPr="006F269A" w:rsidRDefault="00B0157E" w:rsidP="008B0E36">
            <w:pPr>
              <w:pStyle w:val="TAL"/>
            </w:pPr>
            <w:r w:rsidRPr="006F269A">
              <w:t>Config 1, 2</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pStyle w:val="TAC"/>
            </w:pPr>
            <w:r w:rsidRPr="006F269A">
              <w:t>DLBWP.1.1</w:t>
            </w:r>
          </w:p>
        </w:tc>
      </w:tr>
      <w:tr w:rsidR="00B0157E" w:rsidRPr="006F269A" w:rsidTr="008B0E36">
        <w:trPr>
          <w:trHeight w:val="189"/>
          <w:jc w:val="center"/>
        </w:trPr>
        <w:tc>
          <w:tcPr>
            <w:tcW w:w="1205" w:type="pct"/>
            <w:shd w:val="clear" w:color="auto" w:fill="auto"/>
            <w:vAlign w:val="center"/>
          </w:tcPr>
          <w:p w:rsidR="00B0157E" w:rsidRPr="006F269A" w:rsidRDefault="00B0157E" w:rsidP="008B0E36">
            <w:pPr>
              <w:pStyle w:val="TAL"/>
            </w:pPr>
            <w:r w:rsidRPr="006F269A">
              <w:t>UL initial BWP configuration</w:t>
            </w:r>
          </w:p>
        </w:tc>
        <w:tc>
          <w:tcPr>
            <w:tcW w:w="1552" w:type="pct"/>
            <w:shd w:val="clear" w:color="auto" w:fill="auto"/>
          </w:tcPr>
          <w:p w:rsidR="00B0157E" w:rsidRPr="006F269A" w:rsidRDefault="00B0157E" w:rsidP="008B0E36">
            <w:pPr>
              <w:pStyle w:val="TAL"/>
            </w:pPr>
            <w:r w:rsidRPr="006F269A">
              <w:t>Config 1, 2</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pStyle w:val="TAC"/>
            </w:pPr>
            <w:r w:rsidRPr="006F269A">
              <w:t>ULBWP.0.1</w:t>
            </w:r>
          </w:p>
        </w:tc>
      </w:tr>
      <w:tr w:rsidR="00B0157E" w:rsidRPr="006F269A" w:rsidTr="008B0E36">
        <w:trPr>
          <w:trHeight w:val="189"/>
          <w:jc w:val="center"/>
        </w:trPr>
        <w:tc>
          <w:tcPr>
            <w:tcW w:w="1205" w:type="pct"/>
            <w:shd w:val="clear" w:color="auto" w:fill="auto"/>
            <w:vAlign w:val="center"/>
          </w:tcPr>
          <w:p w:rsidR="00B0157E" w:rsidRPr="006F269A" w:rsidRDefault="00B0157E" w:rsidP="008B0E36">
            <w:pPr>
              <w:pStyle w:val="TAL"/>
            </w:pPr>
            <w:r w:rsidRPr="006F269A">
              <w:t>UL dedicated BWP configuration</w:t>
            </w:r>
          </w:p>
        </w:tc>
        <w:tc>
          <w:tcPr>
            <w:tcW w:w="1552" w:type="pct"/>
            <w:shd w:val="clear" w:color="auto" w:fill="auto"/>
          </w:tcPr>
          <w:p w:rsidR="00B0157E" w:rsidRPr="006F269A" w:rsidRDefault="00B0157E" w:rsidP="008B0E36">
            <w:pPr>
              <w:pStyle w:val="TAL"/>
            </w:pPr>
            <w:r w:rsidRPr="006F269A">
              <w:t>Config 1, 2</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pStyle w:val="TAC"/>
            </w:pPr>
            <w:r w:rsidRPr="006F269A">
              <w:t>ULBWP.1.1</w:t>
            </w:r>
          </w:p>
        </w:tc>
      </w:tr>
      <w:tr w:rsidR="00B0157E" w:rsidRPr="006F269A" w:rsidTr="008B0E36">
        <w:trPr>
          <w:trHeight w:val="223"/>
          <w:jc w:val="center"/>
        </w:trPr>
        <w:tc>
          <w:tcPr>
            <w:tcW w:w="1205" w:type="pct"/>
            <w:vMerge w:val="restar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RMC CORESET Reference Channel</w:t>
            </w: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1</w:t>
            </w:r>
          </w:p>
        </w:tc>
        <w:tc>
          <w:tcPr>
            <w:tcW w:w="690" w:type="pct"/>
            <w:vMerge w:val="restar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CCR.3.1 TDD</w:t>
            </w:r>
          </w:p>
          <w:p w:rsidR="00B0157E" w:rsidRPr="006F269A" w:rsidRDefault="00B0157E" w:rsidP="008B0E36">
            <w:pPr>
              <w:keepLines/>
              <w:spacing w:after="0"/>
              <w:jc w:val="center"/>
              <w:rPr>
                <w:rFonts w:ascii="Arial" w:hAnsi="Arial"/>
                <w:sz w:val="18"/>
              </w:rPr>
            </w:pPr>
            <w:r w:rsidRPr="006F269A">
              <w:rPr>
                <w:rFonts w:ascii="Arial" w:hAnsi="Arial"/>
                <w:sz w:val="18"/>
              </w:rPr>
              <w:t>CCR.3.3 TDD</w:t>
            </w:r>
          </w:p>
        </w:tc>
      </w:tr>
      <w:tr w:rsidR="00B0157E" w:rsidRPr="006F269A" w:rsidTr="008B0E36">
        <w:trPr>
          <w:trHeight w:val="189"/>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2</w:t>
            </w:r>
          </w:p>
        </w:tc>
        <w:tc>
          <w:tcPr>
            <w:tcW w:w="690" w:type="pct"/>
            <w:vMerge/>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CCR.3.1 TDD</w:t>
            </w:r>
          </w:p>
          <w:p w:rsidR="00B0157E" w:rsidRPr="006F269A" w:rsidRDefault="00B0157E" w:rsidP="008B0E36">
            <w:pPr>
              <w:keepLines/>
              <w:spacing w:after="0"/>
              <w:jc w:val="center"/>
              <w:rPr>
                <w:rFonts w:ascii="Arial" w:hAnsi="Arial"/>
                <w:sz w:val="18"/>
              </w:rPr>
            </w:pPr>
            <w:r w:rsidRPr="006F269A">
              <w:rPr>
                <w:rFonts w:ascii="Arial" w:hAnsi="Arial"/>
                <w:sz w:val="18"/>
              </w:rPr>
              <w:t>CCR.3.3 TDD</w:t>
            </w:r>
          </w:p>
        </w:tc>
      </w:tr>
      <w:tr w:rsidR="00B0157E" w:rsidRPr="006F269A" w:rsidTr="008B0E36">
        <w:trPr>
          <w:trHeight w:val="223"/>
          <w:jc w:val="center"/>
        </w:trPr>
        <w:tc>
          <w:tcPr>
            <w:tcW w:w="1205" w:type="pct"/>
            <w:vMerge w:val="restar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SSB Configuration</w:t>
            </w: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1</w:t>
            </w:r>
          </w:p>
        </w:tc>
        <w:tc>
          <w:tcPr>
            <w:tcW w:w="690" w:type="pct"/>
            <w:vMerge w:val="restart"/>
            <w:shd w:val="clear" w:color="auto" w:fill="auto"/>
          </w:tcPr>
          <w:p w:rsidR="00B0157E" w:rsidRPr="006F269A" w:rsidRDefault="00B0157E" w:rsidP="008B0E36">
            <w:pPr>
              <w:keepLines/>
              <w:spacing w:after="0"/>
              <w:jc w:val="center"/>
              <w:rPr>
                <w:rFonts w:ascii="Arial" w:hAnsi="Arial"/>
                <w:sz w:val="18"/>
              </w:rPr>
            </w:pPr>
          </w:p>
        </w:tc>
        <w:tc>
          <w:tcPr>
            <w:tcW w:w="1553" w:type="pct"/>
            <w:vAlign w:val="center"/>
          </w:tcPr>
          <w:p w:rsidR="00B0157E" w:rsidRPr="006F269A" w:rsidRDefault="00B0157E" w:rsidP="008B0E36">
            <w:pPr>
              <w:keepLines/>
              <w:spacing w:after="0"/>
              <w:jc w:val="center"/>
              <w:rPr>
                <w:rFonts w:ascii="Arial" w:hAnsi="Arial"/>
                <w:sz w:val="18"/>
              </w:rPr>
            </w:pPr>
            <w:r w:rsidRPr="006F269A">
              <w:rPr>
                <w:rFonts w:ascii="Arial" w:hAnsi="Arial" w:cs="Arial"/>
                <w:sz w:val="18"/>
              </w:rPr>
              <w:t>SSB.1 FR2</w:t>
            </w:r>
          </w:p>
        </w:tc>
      </w:tr>
      <w:tr w:rsidR="00B0157E" w:rsidRPr="006F269A" w:rsidTr="008B0E36">
        <w:trPr>
          <w:trHeight w:val="189"/>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2</w:t>
            </w:r>
          </w:p>
        </w:tc>
        <w:tc>
          <w:tcPr>
            <w:tcW w:w="690" w:type="pct"/>
            <w:vMerge/>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cs="Arial"/>
                <w:sz w:val="18"/>
              </w:rPr>
              <w:t>SSB.1 FR2</w:t>
            </w:r>
          </w:p>
        </w:tc>
      </w:tr>
      <w:tr w:rsidR="00B0157E" w:rsidRPr="006F269A" w:rsidTr="008B0E36">
        <w:trPr>
          <w:trHeight w:val="223"/>
          <w:jc w:val="center"/>
        </w:trPr>
        <w:tc>
          <w:tcPr>
            <w:tcW w:w="1205" w:type="pct"/>
            <w:vMerge w:val="restar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SMTC Configuration</w:t>
            </w: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1</w:t>
            </w:r>
          </w:p>
        </w:tc>
        <w:tc>
          <w:tcPr>
            <w:tcW w:w="690" w:type="pct"/>
            <w:vMerge w:val="restar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SMTC.1</w:t>
            </w:r>
          </w:p>
        </w:tc>
      </w:tr>
      <w:tr w:rsidR="00B0157E" w:rsidRPr="006F269A" w:rsidTr="008B0E36">
        <w:trPr>
          <w:trHeight w:val="189"/>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2</w:t>
            </w:r>
          </w:p>
        </w:tc>
        <w:tc>
          <w:tcPr>
            <w:tcW w:w="690" w:type="pct"/>
            <w:vMerge/>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SMTC.1</w:t>
            </w:r>
          </w:p>
        </w:tc>
      </w:tr>
      <w:tr w:rsidR="00B0157E" w:rsidRPr="006F269A" w:rsidTr="008B0E36">
        <w:trPr>
          <w:trHeight w:val="284"/>
          <w:jc w:val="center"/>
        </w:trPr>
        <w:tc>
          <w:tcPr>
            <w:tcW w:w="1205" w:type="pct"/>
            <w:vMerge w:val="restar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PDSCH/PDCCH subcarrier spacing</w:t>
            </w: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1</w:t>
            </w:r>
          </w:p>
        </w:tc>
        <w:tc>
          <w:tcPr>
            <w:tcW w:w="690" w:type="pct"/>
            <w:vMerge w:val="restar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120 KHz</w:t>
            </w:r>
          </w:p>
        </w:tc>
      </w:tr>
      <w:tr w:rsidR="00B0157E" w:rsidRPr="006F269A" w:rsidTr="008B0E36">
        <w:trPr>
          <w:trHeight w:val="283"/>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2</w:t>
            </w:r>
          </w:p>
        </w:tc>
        <w:tc>
          <w:tcPr>
            <w:tcW w:w="690" w:type="pct"/>
            <w:vMerge/>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120 KHz</w:t>
            </w:r>
          </w:p>
        </w:tc>
      </w:tr>
      <w:tr w:rsidR="00B0157E" w:rsidRPr="006F269A" w:rsidTr="008B0E36">
        <w:trPr>
          <w:trHeight w:val="576"/>
          <w:jc w:val="center"/>
        </w:trPr>
        <w:tc>
          <w:tcPr>
            <w:tcW w:w="1205" w:type="pct"/>
            <w:shd w:val="clear" w:color="auto" w:fill="auto"/>
          </w:tcPr>
          <w:p w:rsidR="00B0157E" w:rsidRPr="006F269A" w:rsidRDefault="00B0157E" w:rsidP="008B0E36">
            <w:pPr>
              <w:keepLines/>
              <w:spacing w:after="0"/>
              <w:rPr>
                <w:rFonts w:ascii="Arial" w:hAnsi="Arial"/>
                <w:sz w:val="18"/>
              </w:rPr>
            </w:pPr>
            <w:r w:rsidRPr="006F269A">
              <w:rPr>
                <w:rFonts w:ascii="Arial" w:hAnsi="Arial" w:hint="eastAsia"/>
                <w:sz w:val="18"/>
              </w:rPr>
              <w:t>CSI-RS for RLM</w:t>
            </w: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hint="eastAsia"/>
                <w:sz w:val="18"/>
              </w:rPr>
              <w:t>C</w:t>
            </w:r>
            <w:r w:rsidRPr="006F269A">
              <w:rPr>
                <w:rFonts w:ascii="Arial" w:hAnsi="Arial"/>
                <w:sz w:val="18"/>
              </w:rPr>
              <w:t>onfig 1, 2</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Resource #4 in TRS.2.1 TDD</w:t>
            </w:r>
          </w:p>
          <w:p w:rsidR="00B0157E" w:rsidRPr="006F269A" w:rsidRDefault="00B0157E" w:rsidP="008B0E36">
            <w:pPr>
              <w:keepLines/>
              <w:spacing w:after="0"/>
              <w:jc w:val="center"/>
              <w:rPr>
                <w:rFonts w:ascii="Arial" w:hAnsi="Arial"/>
                <w:sz w:val="18"/>
              </w:rPr>
            </w:pPr>
            <w:r w:rsidRPr="006F269A">
              <w:rPr>
                <w:rFonts w:ascii="Arial" w:hAnsi="Arial"/>
                <w:sz w:val="18"/>
              </w:rPr>
              <w:t>Resource #4 in TRS.2.2 TDD</w:t>
            </w:r>
          </w:p>
        </w:tc>
      </w:tr>
      <w:tr w:rsidR="00B0157E" w:rsidRPr="006F269A" w:rsidTr="008B0E36">
        <w:trPr>
          <w:trHeight w:val="176"/>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TRS configuration</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TRS.2.1 TDD</w:t>
            </w:r>
          </w:p>
          <w:p w:rsidR="00B0157E" w:rsidRPr="006F269A" w:rsidRDefault="00B0157E" w:rsidP="008B0E36">
            <w:pPr>
              <w:keepLines/>
              <w:spacing w:after="0"/>
              <w:jc w:val="center"/>
              <w:rPr>
                <w:rFonts w:ascii="Arial" w:hAnsi="Arial"/>
                <w:sz w:val="18"/>
              </w:rPr>
            </w:pPr>
            <w:r w:rsidRPr="006F269A">
              <w:rPr>
                <w:rFonts w:ascii="Arial" w:hAnsi="Arial"/>
                <w:sz w:val="18"/>
              </w:rPr>
              <w:t>TRS.2.2 TDD</w:t>
            </w:r>
          </w:p>
        </w:tc>
      </w:tr>
      <w:tr w:rsidR="00B0157E" w:rsidRPr="006F269A" w:rsidTr="008B0E36">
        <w:trPr>
          <w:trHeight w:val="176"/>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TCI configuration for PDCCH#1/PDSCH</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t xml:space="preserve"> </w:t>
            </w:r>
            <w:r w:rsidRPr="006F269A">
              <w:rPr>
                <w:rFonts w:ascii="Arial" w:hAnsi="Arial"/>
                <w:sz w:val="18"/>
              </w:rPr>
              <w:t>TCI.State.2</w:t>
            </w:r>
          </w:p>
        </w:tc>
      </w:tr>
      <w:tr w:rsidR="00B0157E" w:rsidRPr="006F269A" w:rsidTr="008B0E36">
        <w:trPr>
          <w:trHeight w:val="176"/>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TCI configuration for PDCCH#2</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pPr>
            <w:r w:rsidRPr="006F269A">
              <w:t xml:space="preserve"> </w:t>
            </w:r>
            <w:r w:rsidRPr="006F269A">
              <w:rPr>
                <w:rFonts w:ascii="Arial" w:hAnsi="Arial"/>
                <w:sz w:val="18"/>
              </w:rPr>
              <w:t>TCI.State.3</w:t>
            </w:r>
          </w:p>
        </w:tc>
      </w:tr>
      <w:tr w:rsidR="00B0157E" w:rsidRPr="006F269A" w:rsidTr="008B0E36">
        <w:trPr>
          <w:trHeight w:val="176"/>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OCNG parameters</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eastAsia="Malgun Gothic" w:hAnsi="Arial"/>
                <w:sz w:val="18"/>
                <w:szCs w:val="18"/>
              </w:rPr>
              <w:t>OP.1</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CP length</w:t>
            </w:r>
            <w:r w:rsidRPr="006F269A">
              <w:rPr>
                <w:rFonts w:ascii="Arial" w:hAnsi="Arial"/>
                <w:sz w:val="18"/>
              </w:rPr>
              <w:tab/>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Normal</w:t>
            </w:r>
          </w:p>
        </w:tc>
      </w:tr>
      <w:tr w:rsidR="00B0157E" w:rsidRPr="006F269A" w:rsidTr="008B0E36">
        <w:trPr>
          <w:trHeight w:val="340"/>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Correlation Matrix and Antenna Configuration</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shd w:val="clear" w:color="auto" w:fill="auto"/>
          </w:tcPr>
          <w:p w:rsidR="00B0157E" w:rsidRPr="006F269A" w:rsidRDefault="00B0157E" w:rsidP="008B0E36">
            <w:pPr>
              <w:keepLines/>
              <w:spacing w:after="0"/>
              <w:jc w:val="center"/>
              <w:rPr>
                <w:rFonts w:ascii="Arial" w:hAnsi="Arial"/>
                <w:sz w:val="18"/>
              </w:rPr>
            </w:pPr>
            <w:r w:rsidRPr="006F269A">
              <w:rPr>
                <w:rFonts w:ascii="Arial" w:hAnsi="Arial"/>
                <w:sz w:val="18"/>
              </w:rPr>
              <w:t>2x2 Low</w:t>
            </w:r>
          </w:p>
        </w:tc>
      </w:tr>
      <w:tr w:rsidR="00B0157E" w:rsidRPr="006F269A" w:rsidTr="008B0E36">
        <w:trPr>
          <w:trHeight w:val="164"/>
          <w:jc w:val="center"/>
        </w:trPr>
        <w:tc>
          <w:tcPr>
            <w:tcW w:w="1205" w:type="pct"/>
            <w:vMerge w:val="restar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 xml:space="preserve">Out of sync transmission parameters </w:t>
            </w: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DCI format</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1-0</w:t>
            </w:r>
          </w:p>
        </w:tc>
      </w:tr>
      <w:tr w:rsidR="00B0157E" w:rsidRPr="006F269A" w:rsidTr="008B0E36">
        <w:trPr>
          <w:trHeight w:val="352"/>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Number of Control OFDM symbols</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2</w:t>
            </w:r>
          </w:p>
        </w:tc>
      </w:tr>
      <w:tr w:rsidR="00B0157E" w:rsidRPr="006F269A" w:rsidTr="008B0E36">
        <w:trPr>
          <w:trHeight w:val="176"/>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 xml:space="preserve">Aggregation level </w:t>
            </w:r>
          </w:p>
        </w:tc>
        <w:tc>
          <w:tcPr>
            <w:tcW w:w="690" w:type="pct"/>
            <w:shd w:val="clear" w:color="auto" w:fill="auto"/>
          </w:tcPr>
          <w:p w:rsidR="00B0157E" w:rsidRPr="006F269A" w:rsidRDefault="00B0157E" w:rsidP="008B0E36">
            <w:pPr>
              <w:keepLines/>
              <w:spacing w:after="0"/>
              <w:jc w:val="center"/>
              <w:rPr>
                <w:rFonts w:ascii="Arial" w:hAnsi="Arial"/>
                <w:sz w:val="18"/>
              </w:rPr>
            </w:pPr>
            <w:r w:rsidRPr="006F269A">
              <w:rPr>
                <w:rFonts w:ascii="Arial" w:hAnsi="Arial"/>
                <w:sz w:val="18"/>
              </w:rPr>
              <w:t>CCE</w:t>
            </w: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8</w:t>
            </w:r>
          </w:p>
        </w:tc>
      </w:tr>
      <w:tr w:rsidR="00B0157E" w:rsidRPr="006F269A" w:rsidTr="008B0E36">
        <w:trPr>
          <w:trHeight w:val="872"/>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690" w:type="pct"/>
            <w:shd w:val="clear" w:color="auto" w:fill="auto"/>
          </w:tcPr>
          <w:p w:rsidR="00B0157E" w:rsidRPr="006F269A" w:rsidRDefault="00B0157E" w:rsidP="008B0E36">
            <w:pPr>
              <w:keepLines/>
              <w:spacing w:after="0"/>
              <w:jc w:val="center"/>
              <w:rPr>
                <w:rFonts w:ascii="Arial" w:hAnsi="Arial"/>
                <w:sz w:val="18"/>
              </w:rPr>
            </w:pPr>
            <w:r w:rsidRPr="006F269A">
              <w:rPr>
                <w:rFonts w:ascii="Arial" w:hAnsi="Arial"/>
                <w:sz w:val="18"/>
              </w:rPr>
              <w:t>dB</w:t>
            </w: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4</w:t>
            </w:r>
          </w:p>
        </w:tc>
      </w:tr>
      <w:tr w:rsidR="00B0157E" w:rsidRPr="006F269A" w:rsidTr="008B0E36">
        <w:trPr>
          <w:trHeight w:val="859"/>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690" w:type="pct"/>
            <w:shd w:val="clear" w:color="auto" w:fill="auto"/>
          </w:tcPr>
          <w:p w:rsidR="00B0157E" w:rsidRPr="006F269A" w:rsidRDefault="00B0157E" w:rsidP="008B0E36">
            <w:pPr>
              <w:keepLines/>
              <w:spacing w:after="0"/>
              <w:jc w:val="center"/>
              <w:rPr>
                <w:rFonts w:ascii="Arial" w:hAnsi="Arial"/>
                <w:sz w:val="18"/>
              </w:rPr>
            </w:pPr>
            <w:r w:rsidRPr="006F269A">
              <w:rPr>
                <w:rFonts w:ascii="Arial" w:hAnsi="Arial"/>
                <w:sz w:val="18"/>
              </w:rPr>
              <w:t>dB</w:t>
            </w: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4</w:t>
            </w:r>
          </w:p>
        </w:tc>
      </w:tr>
      <w:tr w:rsidR="00B0157E" w:rsidRPr="006F269A" w:rsidTr="008B0E36">
        <w:trPr>
          <w:trHeight w:val="379"/>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vAlign w:val="center"/>
          </w:tcPr>
          <w:p w:rsidR="00B0157E" w:rsidRPr="006F269A" w:rsidRDefault="00B0157E" w:rsidP="008B0E36">
            <w:pPr>
              <w:keepLines/>
              <w:spacing w:after="0"/>
              <w:rPr>
                <w:rFonts w:ascii="Arial" w:eastAsia="?? ??" w:hAnsi="Arial"/>
                <w:sz w:val="18"/>
              </w:rPr>
            </w:pPr>
            <w:r w:rsidRPr="006F269A">
              <w:rPr>
                <w:rFonts w:ascii="Arial" w:eastAsia="?? ??" w:hAnsi="Arial"/>
                <w:sz w:val="18"/>
              </w:rPr>
              <w:t>DMRS precoder granularity</w:t>
            </w:r>
          </w:p>
        </w:tc>
        <w:tc>
          <w:tcPr>
            <w:tcW w:w="690" w:type="pct"/>
            <w:shd w:val="clear" w:color="auto" w:fill="auto"/>
            <w:vAlign w:val="center"/>
          </w:tcPr>
          <w:p w:rsidR="00B0157E" w:rsidRPr="006F269A" w:rsidRDefault="00B0157E" w:rsidP="008B0E36">
            <w:pPr>
              <w:keepLines/>
              <w:spacing w:after="0"/>
              <w:jc w:val="center"/>
              <w:rPr>
                <w:rFonts w:ascii="Arial" w:eastAsia="?? ??"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eastAsia="?? ??" w:hAnsi="Arial"/>
                <w:sz w:val="18"/>
              </w:rPr>
              <w:t>REG bundle size</w:t>
            </w:r>
          </w:p>
        </w:tc>
      </w:tr>
      <w:tr w:rsidR="00B0157E" w:rsidRPr="006F269A" w:rsidTr="008B0E36">
        <w:trPr>
          <w:trHeight w:val="188"/>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vAlign w:val="center"/>
          </w:tcPr>
          <w:p w:rsidR="00B0157E" w:rsidRPr="006F269A" w:rsidRDefault="00B0157E" w:rsidP="008B0E36">
            <w:pPr>
              <w:keepLines/>
              <w:spacing w:after="0"/>
              <w:rPr>
                <w:rFonts w:ascii="Arial" w:eastAsia="?? ??" w:hAnsi="Arial"/>
                <w:sz w:val="18"/>
              </w:rPr>
            </w:pPr>
            <w:r w:rsidRPr="006F269A">
              <w:rPr>
                <w:rFonts w:ascii="Arial" w:eastAsia="?? ??" w:hAnsi="Arial"/>
                <w:sz w:val="18"/>
              </w:rPr>
              <w:t>REG bundle size</w:t>
            </w:r>
          </w:p>
        </w:tc>
        <w:tc>
          <w:tcPr>
            <w:tcW w:w="690" w:type="pct"/>
            <w:shd w:val="clear" w:color="auto" w:fill="auto"/>
            <w:vAlign w:val="center"/>
          </w:tcPr>
          <w:p w:rsidR="00B0157E" w:rsidRPr="006F269A" w:rsidRDefault="00B0157E" w:rsidP="008B0E36">
            <w:pPr>
              <w:keepLines/>
              <w:spacing w:after="0"/>
              <w:jc w:val="center"/>
              <w:rPr>
                <w:rFonts w:ascii="Arial" w:eastAsia="?? ??"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6</w:t>
            </w:r>
          </w:p>
        </w:tc>
      </w:tr>
      <w:tr w:rsidR="00B0157E" w:rsidRPr="006F269A" w:rsidTr="008B0E36">
        <w:trPr>
          <w:trHeight w:val="176"/>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DRX</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i/>
                <w:iCs/>
                <w:sz w:val="18"/>
              </w:rPr>
            </w:pPr>
            <w:r w:rsidRPr="006F269A">
              <w:rPr>
                <w:rFonts w:ascii="Arial" w:hAnsi="Arial"/>
                <w:i/>
                <w:iCs/>
                <w:sz w:val="18"/>
              </w:rPr>
              <w:t>OFF</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 xml:space="preserve">Gap pattern ID </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iCs/>
                <w:sz w:val="18"/>
              </w:rPr>
            </w:pPr>
            <w:r w:rsidRPr="006F269A" w:rsidDel="00CD7958">
              <w:rPr>
                <w:rFonts w:ascii="Arial" w:hAnsi="Arial"/>
                <w:iCs/>
                <w:sz w:val="18"/>
              </w:rPr>
              <w:t xml:space="preserve"> </w:t>
            </w:r>
            <w:r w:rsidRPr="006F269A">
              <w:rPr>
                <w:rFonts w:ascii="Arial" w:hAnsi="Arial"/>
                <w:i/>
                <w:iCs/>
                <w:sz w:val="18"/>
              </w:rPr>
              <w:t>gp0</w:t>
            </w:r>
          </w:p>
        </w:tc>
      </w:tr>
      <w:tr w:rsidR="00B0157E" w:rsidRPr="006F269A" w:rsidTr="008B0E36">
        <w:trPr>
          <w:trHeight w:val="340"/>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Layer 3 filtering</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i/>
                <w:iCs/>
                <w:sz w:val="18"/>
              </w:rPr>
              <w:t>Enabled</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T310 timer</w:t>
            </w:r>
          </w:p>
        </w:tc>
        <w:tc>
          <w:tcPr>
            <w:tcW w:w="690" w:type="pct"/>
            <w:shd w:val="clear" w:color="auto" w:fill="auto"/>
          </w:tcPr>
          <w:p w:rsidR="00B0157E" w:rsidRPr="006F269A" w:rsidRDefault="00B0157E" w:rsidP="008B0E36">
            <w:pPr>
              <w:keepLines/>
              <w:spacing w:after="0"/>
              <w:jc w:val="center"/>
              <w:rPr>
                <w:rFonts w:ascii="Arial" w:hAnsi="Arial"/>
                <w:iCs/>
                <w:sz w:val="18"/>
              </w:rPr>
            </w:pPr>
            <w:r w:rsidRPr="006F269A">
              <w:rPr>
                <w:rFonts w:ascii="Arial" w:hAnsi="Arial"/>
                <w:iCs/>
                <w:sz w:val="18"/>
              </w:rPr>
              <w:t>ms</w:t>
            </w:r>
          </w:p>
        </w:tc>
        <w:tc>
          <w:tcPr>
            <w:tcW w:w="1553" w:type="pct"/>
          </w:tcPr>
          <w:p w:rsidR="00B0157E" w:rsidRPr="006F269A" w:rsidRDefault="00B0157E" w:rsidP="008B0E36">
            <w:pPr>
              <w:keepLines/>
              <w:spacing w:after="0"/>
              <w:jc w:val="center"/>
              <w:rPr>
                <w:rFonts w:ascii="Arial" w:hAnsi="Arial"/>
                <w:i/>
                <w:iCs/>
                <w:sz w:val="18"/>
              </w:rPr>
            </w:pPr>
            <w:r w:rsidRPr="006F269A">
              <w:rPr>
                <w:rFonts w:ascii="Arial" w:hAnsi="Arial"/>
                <w:i/>
                <w:iCs/>
                <w:sz w:val="18"/>
              </w:rPr>
              <w:t>0</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T311 timer</w:t>
            </w:r>
          </w:p>
        </w:tc>
        <w:tc>
          <w:tcPr>
            <w:tcW w:w="690" w:type="pct"/>
            <w:shd w:val="clear" w:color="auto" w:fill="auto"/>
          </w:tcPr>
          <w:p w:rsidR="00B0157E" w:rsidRPr="006F269A" w:rsidRDefault="00B0157E" w:rsidP="008B0E36">
            <w:pPr>
              <w:keepLines/>
              <w:spacing w:after="0"/>
              <w:jc w:val="center"/>
              <w:rPr>
                <w:rFonts w:ascii="Arial" w:hAnsi="Arial"/>
                <w:iCs/>
                <w:sz w:val="18"/>
              </w:rPr>
            </w:pPr>
            <w:r w:rsidRPr="006F269A">
              <w:rPr>
                <w:rFonts w:ascii="Arial" w:hAnsi="Arial"/>
                <w:sz w:val="18"/>
              </w:rPr>
              <w:t>ms</w:t>
            </w:r>
          </w:p>
        </w:tc>
        <w:tc>
          <w:tcPr>
            <w:tcW w:w="1553" w:type="pct"/>
          </w:tcPr>
          <w:p w:rsidR="00B0157E" w:rsidRPr="006F269A" w:rsidRDefault="00B0157E" w:rsidP="008B0E36">
            <w:pPr>
              <w:keepLines/>
              <w:spacing w:after="0"/>
              <w:jc w:val="center"/>
              <w:rPr>
                <w:rFonts w:ascii="Arial" w:hAnsi="Arial"/>
                <w:i/>
                <w:iCs/>
                <w:sz w:val="18"/>
              </w:rPr>
            </w:pPr>
            <w:r w:rsidRPr="006F269A">
              <w:rPr>
                <w:rFonts w:ascii="Arial" w:hAnsi="Arial"/>
                <w:sz w:val="18"/>
              </w:rPr>
              <w:t>1000</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N310</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1</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N311</w:t>
            </w:r>
          </w:p>
        </w:tc>
        <w:tc>
          <w:tcPr>
            <w:tcW w:w="690" w:type="pc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1</w:t>
            </w:r>
          </w:p>
        </w:tc>
      </w:tr>
      <w:tr w:rsidR="00B0157E" w:rsidRPr="006F269A" w:rsidTr="008B0E36">
        <w:trPr>
          <w:trHeight w:val="186"/>
          <w:jc w:val="center"/>
        </w:trPr>
        <w:tc>
          <w:tcPr>
            <w:tcW w:w="1205" w:type="pct"/>
            <w:vMerge w:val="restar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CSI-RS for CSI reporting</w:t>
            </w: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1</w:t>
            </w:r>
          </w:p>
        </w:tc>
        <w:tc>
          <w:tcPr>
            <w:tcW w:w="690" w:type="pct"/>
            <w:vMerge w:val="restart"/>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CSI-RS.3.1 TDD</w:t>
            </w:r>
          </w:p>
        </w:tc>
      </w:tr>
      <w:tr w:rsidR="00B0157E" w:rsidRPr="006F269A" w:rsidTr="008B0E36">
        <w:trPr>
          <w:trHeight w:val="185"/>
          <w:jc w:val="center"/>
        </w:trPr>
        <w:tc>
          <w:tcPr>
            <w:tcW w:w="1205" w:type="pct"/>
            <w:vMerge/>
            <w:shd w:val="clear" w:color="auto" w:fill="auto"/>
          </w:tcPr>
          <w:p w:rsidR="00B0157E" w:rsidRPr="006F269A" w:rsidRDefault="00B0157E" w:rsidP="008B0E36">
            <w:pPr>
              <w:keepLines/>
              <w:spacing w:after="0"/>
              <w:rPr>
                <w:rFonts w:ascii="Arial" w:hAnsi="Arial"/>
                <w:sz w:val="18"/>
              </w:rPr>
            </w:pPr>
          </w:p>
        </w:tc>
        <w:tc>
          <w:tcPr>
            <w:tcW w:w="1552" w:type="pct"/>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Config 2</w:t>
            </w:r>
          </w:p>
        </w:tc>
        <w:tc>
          <w:tcPr>
            <w:tcW w:w="690" w:type="pct"/>
            <w:vMerge/>
            <w:shd w:val="clear" w:color="auto" w:fill="auto"/>
          </w:tcPr>
          <w:p w:rsidR="00B0157E" w:rsidRPr="006F269A" w:rsidRDefault="00B0157E" w:rsidP="008B0E36">
            <w:pPr>
              <w:keepLines/>
              <w:spacing w:after="0"/>
              <w:jc w:val="center"/>
              <w:rPr>
                <w:rFonts w:ascii="Arial" w:hAnsi="Arial"/>
                <w:sz w:val="18"/>
              </w:rPr>
            </w:pP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CSI-RS.3.1 TDD</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T1</w:t>
            </w:r>
          </w:p>
        </w:tc>
        <w:tc>
          <w:tcPr>
            <w:tcW w:w="690" w:type="pct"/>
            <w:shd w:val="clear" w:color="auto" w:fill="auto"/>
          </w:tcPr>
          <w:p w:rsidR="00B0157E" w:rsidRPr="006F269A" w:rsidRDefault="00B0157E" w:rsidP="008B0E36">
            <w:pPr>
              <w:keepLines/>
              <w:spacing w:after="0"/>
              <w:jc w:val="center"/>
              <w:rPr>
                <w:rFonts w:ascii="Arial" w:hAnsi="Arial"/>
                <w:sz w:val="18"/>
              </w:rPr>
            </w:pPr>
            <w:r w:rsidRPr="006F269A">
              <w:rPr>
                <w:rFonts w:ascii="Arial" w:hAnsi="Arial"/>
                <w:sz w:val="18"/>
              </w:rPr>
              <w:t>s</w:t>
            </w: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0.2</w:t>
            </w:r>
          </w:p>
        </w:tc>
      </w:tr>
      <w:tr w:rsidR="00B0157E" w:rsidRPr="006F269A" w:rsidTr="008B0E36">
        <w:trPr>
          <w:trHeight w:val="176"/>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T2</w:t>
            </w:r>
          </w:p>
        </w:tc>
        <w:tc>
          <w:tcPr>
            <w:tcW w:w="690" w:type="pct"/>
            <w:shd w:val="clear" w:color="auto" w:fill="auto"/>
          </w:tcPr>
          <w:p w:rsidR="00B0157E" w:rsidRPr="006F269A" w:rsidRDefault="00B0157E" w:rsidP="008B0E36">
            <w:pPr>
              <w:keepLines/>
              <w:spacing w:after="0"/>
              <w:jc w:val="center"/>
              <w:rPr>
                <w:rFonts w:ascii="Arial" w:hAnsi="Arial"/>
                <w:sz w:val="18"/>
              </w:rPr>
            </w:pPr>
            <w:r w:rsidRPr="006F269A">
              <w:rPr>
                <w:rFonts w:ascii="Arial" w:hAnsi="Arial"/>
                <w:sz w:val="18"/>
              </w:rPr>
              <w:t>s</w:t>
            </w: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0.35</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T3</w:t>
            </w:r>
          </w:p>
        </w:tc>
        <w:tc>
          <w:tcPr>
            <w:tcW w:w="690" w:type="pct"/>
            <w:shd w:val="clear" w:color="auto" w:fill="auto"/>
          </w:tcPr>
          <w:p w:rsidR="00B0157E" w:rsidRPr="006F269A" w:rsidRDefault="00B0157E" w:rsidP="008B0E36">
            <w:pPr>
              <w:keepLines/>
              <w:spacing w:after="0"/>
              <w:jc w:val="center"/>
              <w:rPr>
                <w:rFonts w:ascii="Arial" w:hAnsi="Arial"/>
                <w:sz w:val="18"/>
              </w:rPr>
            </w:pPr>
            <w:r w:rsidRPr="006F269A">
              <w:rPr>
                <w:rFonts w:ascii="Arial" w:hAnsi="Arial"/>
                <w:sz w:val="18"/>
              </w:rPr>
              <w:t>s</w:t>
            </w: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0.35</w:t>
            </w:r>
          </w:p>
        </w:tc>
      </w:tr>
      <w:tr w:rsidR="00B0157E" w:rsidRPr="006F269A" w:rsidTr="008B0E36">
        <w:trPr>
          <w:trHeight w:val="164"/>
          <w:jc w:val="center"/>
        </w:trPr>
        <w:tc>
          <w:tcPr>
            <w:tcW w:w="2757" w:type="pct"/>
            <w:gridSpan w:val="2"/>
            <w:shd w:val="clear" w:color="auto" w:fill="auto"/>
          </w:tcPr>
          <w:p w:rsidR="00B0157E" w:rsidRPr="006F269A" w:rsidRDefault="00B0157E" w:rsidP="008B0E36">
            <w:pPr>
              <w:keepLines/>
              <w:spacing w:after="0"/>
              <w:rPr>
                <w:rFonts w:ascii="Arial" w:hAnsi="Arial"/>
                <w:sz w:val="18"/>
              </w:rPr>
            </w:pPr>
            <w:r w:rsidRPr="006F269A">
              <w:rPr>
                <w:rFonts w:ascii="Arial" w:hAnsi="Arial"/>
                <w:sz w:val="18"/>
              </w:rPr>
              <w:t>D1</w:t>
            </w:r>
          </w:p>
        </w:tc>
        <w:tc>
          <w:tcPr>
            <w:tcW w:w="690" w:type="pct"/>
            <w:shd w:val="clear" w:color="auto" w:fill="auto"/>
          </w:tcPr>
          <w:p w:rsidR="00B0157E" w:rsidRPr="006F269A" w:rsidRDefault="00B0157E" w:rsidP="008B0E36">
            <w:pPr>
              <w:keepLines/>
              <w:spacing w:after="0"/>
              <w:jc w:val="center"/>
              <w:rPr>
                <w:rFonts w:ascii="Arial" w:hAnsi="Arial"/>
                <w:sz w:val="18"/>
              </w:rPr>
            </w:pPr>
            <w:r w:rsidRPr="006F269A">
              <w:rPr>
                <w:rFonts w:ascii="Arial" w:hAnsi="Arial"/>
                <w:sz w:val="18"/>
              </w:rPr>
              <w:t>s</w:t>
            </w:r>
          </w:p>
        </w:tc>
        <w:tc>
          <w:tcPr>
            <w:tcW w:w="1553" w:type="pct"/>
          </w:tcPr>
          <w:p w:rsidR="00B0157E" w:rsidRPr="006F269A" w:rsidRDefault="00B0157E" w:rsidP="008B0E36">
            <w:pPr>
              <w:keepLines/>
              <w:spacing w:after="0"/>
              <w:jc w:val="center"/>
              <w:rPr>
                <w:rFonts w:ascii="Arial" w:hAnsi="Arial"/>
                <w:sz w:val="18"/>
              </w:rPr>
            </w:pPr>
            <w:r w:rsidRPr="006F269A">
              <w:rPr>
                <w:rFonts w:ascii="Arial" w:hAnsi="Arial"/>
                <w:sz w:val="18"/>
              </w:rPr>
              <w:t>0.31</w:t>
            </w:r>
          </w:p>
        </w:tc>
      </w:tr>
      <w:tr w:rsidR="00B0157E" w:rsidRPr="006F269A" w:rsidTr="008B0E36">
        <w:trPr>
          <w:trHeight w:val="164"/>
          <w:jc w:val="center"/>
        </w:trPr>
        <w:tc>
          <w:tcPr>
            <w:tcW w:w="5000" w:type="pct"/>
            <w:gridSpan w:val="4"/>
            <w:shd w:val="clear" w:color="auto" w:fill="auto"/>
          </w:tcPr>
          <w:p w:rsidR="00B0157E" w:rsidRPr="006F269A" w:rsidRDefault="00B0157E" w:rsidP="008B0E36">
            <w:pPr>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UE-specific PDCCH is not transmitted after T1 starts.</w:t>
            </w:r>
          </w:p>
          <w:p w:rsidR="00B0157E" w:rsidRPr="006F269A" w:rsidRDefault="00B0157E" w:rsidP="008B0E36">
            <w:pPr>
              <w:keepLines/>
              <w:spacing w:after="0"/>
              <w:rPr>
                <w:rFonts w:ascii="Arial" w:hAnsi="Arial"/>
                <w:sz w:val="18"/>
              </w:rPr>
            </w:pPr>
            <w:r w:rsidRPr="006F269A">
              <w:rPr>
                <w:rFonts w:ascii="Arial" w:hAnsi="Arial"/>
                <w:sz w:val="18"/>
              </w:rPr>
              <w:t>Note 2:</w:t>
            </w:r>
            <w:r w:rsidRPr="006F269A">
              <w:rPr>
                <w:rFonts w:ascii="Arial" w:hAnsi="Arial"/>
                <w:sz w:val="18"/>
              </w:rPr>
              <w:tab/>
            </w:r>
            <w:r w:rsidRPr="006F269A">
              <w:rPr>
                <w:rFonts w:ascii="Arial" w:hAnsi="Arial"/>
                <w:bCs/>
                <w:sz w:val="18"/>
              </w:rPr>
              <w:t xml:space="preserve">E-UTRAN is in non-DRX mode under test. </w:t>
            </w:r>
          </w:p>
        </w:tc>
      </w:tr>
    </w:tbl>
    <w:p w:rsidR="00B0157E" w:rsidRPr="006F269A" w:rsidRDefault="00B0157E" w:rsidP="00B0157E"/>
    <w:p w:rsidR="00B0157E" w:rsidRPr="006F269A" w:rsidRDefault="00B0157E" w:rsidP="00B0157E">
      <w:pPr>
        <w:keepNext/>
        <w:keepLines/>
        <w:spacing w:before="60"/>
        <w:jc w:val="center"/>
        <w:rPr>
          <w:ins w:id="7" w:author="Karajani Bledar 1SI1" w:date="2020-04-07T17:50:00Z"/>
          <w:rFonts w:ascii="Arial" w:hAnsi="Arial"/>
          <w:b/>
        </w:rPr>
      </w:pPr>
      <w:r w:rsidRPr="006F269A">
        <w:rPr>
          <w:rFonts w:ascii="Arial" w:eastAsia="Malgun Gothic" w:hAnsi="Arial"/>
          <w:b/>
          <w:kern w:val="20"/>
        </w:rPr>
        <w:lastRenderedPageBreak/>
        <w:t xml:space="preserve">Table A.5.5.1.5.1-3: </w:t>
      </w:r>
      <w:r w:rsidRPr="006F269A">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8">
          <w:tblGrid>
            <w:gridCol w:w="1918"/>
            <w:gridCol w:w="1776"/>
            <w:gridCol w:w="740"/>
            <w:gridCol w:w="740"/>
            <w:gridCol w:w="740"/>
            <w:gridCol w:w="740"/>
            <w:gridCol w:w="740"/>
            <w:gridCol w:w="740"/>
            <w:gridCol w:w="740"/>
          </w:tblGrid>
        </w:tblGridChange>
      </w:tblGrid>
      <w:tr w:rsidR="00242E3D" w:rsidRPr="006F269A" w:rsidTr="008B0E36">
        <w:trPr>
          <w:cantSplit/>
          <w:trHeight w:val="207"/>
          <w:jc w:val="center"/>
          <w:ins w:id="9" w:author="Karajani Bledar 1SI1" w:date="2020-04-07T17:50:00Z"/>
        </w:trPr>
        <w:tc>
          <w:tcPr>
            <w:tcW w:w="3694" w:type="dxa"/>
            <w:gridSpan w:val="2"/>
            <w:vMerge w:val="restart"/>
            <w:tcBorders>
              <w:top w:val="single" w:sz="4" w:space="0" w:color="auto"/>
              <w:left w:val="single" w:sz="4" w:space="0" w:color="auto"/>
            </w:tcBorders>
          </w:tcPr>
          <w:p w:rsidR="00242E3D" w:rsidRPr="006F269A" w:rsidRDefault="00242E3D" w:rsidP="008B0E36">
            <w:pPr>
              <w:pStyle w:val="TAH"/>
              <w:rPr>
                <w:ins w:id="10" w:author="Karajani Bledar 1SI1" w:date="2020-04-07T17:50:00Z"/>
              </w:rPr>
            </w:pPr>
            <w:ins w:id="11" w:author="Karajani Bledar 1SI1" w:date="2020-04-07T17:50:00Z">
              <w:r w:rsidRPr="006F269A">
                <w:t>Parameter</w:t>
              </w:r>
            </w:ins>
          </w:p>
        </w:tc>
        <w:tc>
          <w:tcPr>
            <w:tcW w:w="740" w:type="dxa"/>
            <w:vMerge w:val="restart"/>
            <w:tcBorders>
              <w:top w:val="single" w:sz="4" w:space="0" w:color="auto"/>
            </w:tcBorders>
          </w:tcPr>
          <w:p w:rsidR="00242E3D" w:rsidRPr="006F269A" w:rsidRDefault="00242E3D" w:rsidP="008B0E36">
            <w:pPr>
              <w:pStyle w:val="TAH"/>
              <w:rPr>
                <w:ins w:id="12" w:author="Karajani Bledar 1SI1" w:date="2020-04-07T17:50:00Z"/>
              </w:rPr>
            </w:pPr>
            <w:ins w:id="13" w:author="Karajani Bledar 1SI1" w:date="2020-04-07T17:50:00Z">
              <w:r w:rsidRPr="006F269A">
                <w:t>Unit</w:t>
              </w:r>
            </w:ins>
          </w:p>
        </w:tc>
        <w:tc>
          <w:tcPr>
            <w:tcW w:w="4440" w:type="dxa"/>
            <w:gridSpan w:val="6"/>
            <w:tcBorders>
              <w:top w:val="single" w:sz="4" w:space="0" w:color="auto"/>
            </w:tcBorders>
          </w:tcPr>
          <w:p w:rsidR="00242E3D" w:rsidRPr="006F269A" w:rsidRDefault="00242E3D" w:rsidP="008B0E36">
            <w:pPr>
              <w:pStyle w:val="TAH"/>
              <w:rPr>
                <w:ins w:id="14" w:author="Karajani Bledar 1SI1" w:date="2020-04-07T17:50:00Z"/>
              </w:rPr>
            </w:pPr>
            <w:ins w:id="15" w:author="Karajani Bledar 1SI1" w:date="2020-04-07T17:50:00Z">
              <w:r w:rsidRPr="006F269A">
                <w:t>Test 1</w:t>
              </w:r>
            </w:ins>
          </w:p>
        </w:tc>
      </w:tr>
      <w:tr w:rsidR="00242E3D" w:rsidRPr="006F269A" w:rsidTr="008B0E36">
        <w:trPr>
          <w:cantSplit/>
          <w:trHeight w:val="207"/>
          <w:jc w:val="center"/>
          <w:ins w:id="16" w:author="Karajani Bledar 1SI1" w:date="2020-04-07T17:50:00Z"/>
        </w:trPr>
        <w:tc>
          <w:tcPr>
            <w:tcW w:w="3694" w:type="dxa"/>
            <w:gridSpan w:val="2"/>
            <w:vMerge/>
            <w:tcBorders>
              <w:left w:val="single" w:sz="4" w:space="0" w:color="auto"/>
              <w:bottom w:val="single" w:sz="4" w:space="0" w:color="auto"/>
            </w:tcBorders>
          </w:tcPr>
          <w:p w:rsidR="00242E3D" w:rsidRPr="006F269A" w:rsidRDefault="00242E3D" w:rsidP="008B0E36">
            <w:pPr>
              <w:pStyle w:val="TAH"/>
              <w:rPr>
                <w:ins w:id="17" w:author="Karajani Bledar 1SI1" w:date="2020-04-07T17:50:00Z"/>
              </w:rPr>
            </w:pPr>
          </w:p>
        </w:tc>
        <w:tc>
          <w:tcPr>
            <w:tcW w:w="740" w:type="dxa"/>
            <w:vMerge/>
            <w:tcBorders>
              <w:bottom w:val="single" w:sz="4" w:space="0" w:color="auto"/>
            </w:tcBorders>
          </w:tcPr>
          <w:p w:rsidR="00242E3D" w:rsidRPr="006F269A" w:rsidRDefault="00242E3D" w:rsidP="008B0E36">
            <w:pPr>
              <w:pStyle w:val="TAH"/>
              <w:rPr>
                <w:ins w:id="18" w:author="Karajani Bledar 1SI1" w:date="2020-04-07T17:50:00Z"/>
              </w:rPr>
            </w:pPr>
          </w:p>
        </w:tc>
        <w:tc>
          <w:tcPr>
            <w:tcW w:w="740" w:type="dxa"/>
            <w:tcBorders>
              <w:bottom w:val="single" w:sz="4" w:space="0" w:color="auto"/>
            </w:tcBorders>
          </w:tcPr>
          <w:p w:rsidR="00242E3D" w:rsidRPr="006F269A" w:rsidRDefault="00242E3D" w:rsidP="008B0E36">
            <w:pPr>
              <w:pStyle w:val="TAH"/>
              <w:rPr>
                <w:ins w:id="19" w:author="Karajani Bledar 1SI1" w:date="2020-04-07T17:50:00Z"/>
              </w:rPr>
            </w:pPr>
            <w:ins w:id="20" w:author="Karajani Bledar 1SI1" w:date="2020-04-07T17:50:00Z">
              <w:r w:rsidRPr="006F269A">
                <w:t>T1</w:t>
              </w:r>
            </w:ins>
          </w:p>
        </w:tc>
        <w:tc>
          <w:tcPr>
            <w:tcW w:w="740" w:type="dxa"/>
            <w:tcBorders>
              <w:bottom w:val="single" w:sz="4" w:space="0" w:color="auto"/>
            </w:tcBorders>
          </w:tcPr>
          <w:p w:rsidR="00242E3D" w:rsidRPr="006F269A" w:rsidRDefault="00242E3D" w:rsidP="008B0E36">
            <w:pPr>
              <w:pStyle w:val="TAH"/>
              <w:rPr>
                <w:ins w:id="21" w:author="Karajani Bledar 1SI1" w:date="2020-04-07T17:50:00Z"/>
              </w:rPr>
            </w:pPr>
            <w:ins w:id="22" w:author="Karajani Bledar 1SI1" w:date="2020-04-07T17:50:00Z">
              <w:r w:rsidRPr="006F269A">
                <w:t>T2</w:t>
              </w:r>
            </w:ins>
          </w:p>
        </w:tc>
        <w:tc>
          <w:tcPr>
            <w:tcW w:w="740" w:type="dxa"/>
            <w:tcBorders>
              <w:bottom w:val="single" w:sz="4" w:space="0" w:color="auto"/>
            </w:tcBorders>
          </w:tcPr>
          <w:p w:rsidR="00242E3D" w:rsidRPr="006F269A" w:rsidRDefault="00242E3D" w:rsidP="008B0E36">
            <w:pPr>
              <w:pStyle w:val="TAH"/>
              <w:rPr>
                <w:ins w:id="23" w:author="Karajani Bledar 1SI1" w:date="2020-04-07T17:50:00Z"/>
              </w:rPr>
            </w:pPr>
            <w:ins w:id="24" w:author="Karajani Bledar 1SI1" w:date="2020-04-07T17:50:00Z">
              <w:r w:rsidRPr="006F269A">
                <w:t>T3</w:t>
              </w:r>
            </w:ins>
          </w:p>
        </w:tc>
        <w:tc>
          <w:tcPr>
            <w:tcW w:w="740" w:type="dxa"/>
            <w:tcBorders>
              <w:bottom w:val="single" w:sz="4" w:space="0" w:color="auto"/>
            </w:tcBorders>
          </w:tcPr>
          <w:p w:rsidR="00242E3D" w:rsidRPr="006F269A" w:rsidRDefault="00242E3D" w:rsidP="008B0E36">
            <w:pPr>
              <w:pStyle w:val="TAH"/>
              <w:rPr>
                <w:ins w:id="25" w:author="Karajani Bledar 1SI1" w:date="2020-04-07T17:50:00Z"/>
              </w:rPr>
            </w:pPr>
            <w:ins w:id="26" w:author="Karajani Bledar 1SI1" w:date="2020-04-07T17:50:00Z">
              <w:r w:rsidRPr="006F269A">
                <w:t>T1</w:t>
              </w:r>
            </w:ins>
          </w:p>
        </w:tc>
        <w:tc>
          <w:tcPr>
            <w:tcW w:w="740" w:type="dxa"/>
            <w:tcBorders>
              <w:bottom w:val="single" w:sz="4" w:space="0" w:color="auto"/>
            </w:tcBorders>
          </w:tcPr>
          <w:p w:rsidR="00242E3D" w:rsidRPr="006F269A" w:rsidRDefault="00242E3D" w:rsidP="008B0E36">
            <w:pPr>
              <w:pStyle w:val="TAH"/>
              <w:rPr>
                <w:ins w:id="27" w:author="Karajani Bledar 1SI1" w:date="2020-04-07T17:50:00Z"/>
              </w:rPr>
            </w:pPr>
            <w:ins w:id="28" w:author="Karajani Bledar 1SI1" w:date="2020-04-07T17:50:00Z">
              <w:r w:rsidRPr="006F269A">
                <w:t>T2</w:t>
              </w:r>
            </w:ins>
          </w:p>
        </w:tc>
        <w:tc>
          <w:tcPr>
            <w:tcW w:w="740" w:type="dxa"/>
            <w:tcBorders>
              <w:bottom w:val="single" w:sz="4" w:space="0" w:color="auto"/>
            </w:tcBorders>
          </w:tcPr>
          <w:p w:rsidR="00242E3D" w:rsidRPr="006F269A" w:rsidRDefault="00242E3D" w:rsidP="008B0E36">
            <w:pPr>
              <w:pStyle w:val="TAH"/>
              <w:rPr>
                <w:ins w:id="29" w:author="Karajani Bledar 1SI1" w:date="2020-04-07T17:50:00Z"/>
              </w:rPr>
            </w:pPr>
            <w:ins w:id="30" w:author="Karajani Bledar 1SI1" w:date="2020-04-07T17:50:00Z">
              <w:r w:rsidRPr="006F269A">
                <w:t>T3</w:t>
              </w:r>
            </w:ins>
          </w:p>
        </w:tc>
      </w:tr>
      <w:tr w:rsidR="00242E3D" w:rsidRPr="006F269A" w:rsidTr="008B0E36">
        <w:trPr>
          <w:cantSplit/>
          <w:trHeight w:val="199"/>
          <w:jc w:val="center"/>
          <w:ins w:id="31" w:author="Karajani Bledar 1SI1" w:date="2020-04-07T17:50:00Z"/>
        </w:trPr>
        <w:tc>
          <w:tcPr>
            <w:tcW w:w="3694" w:type="dxa"/>
            <w:gridSpan w:val="2"/>
            <w:vMerge w:val="restart"/>
          </w:tcPr>
          <w:p w:rsidR="00242E3D" w:rsidRPr="006F269A" w:rsidRDefault="00242E3D" w:rsidP="008B0E36">
            <w:pPr>
              <w:pStyle w:val="TAL"/>
              <w:rPr>
                <w:ins w:id="32" w:author="Karajani Bledar 1SI1" w:date="2020-04-07T17:50:00Z"/>
                <w:rFonts w:eastAsia="?? ??"/>
              </w:rPr>
            </w:pPr>
            <w:ins w:id="33" w:author="Karajani Bledar 1SI1" w:date="2020-04-07T17:50:00Z">
              <w:r w:rsidRPr="006F269A">
                <w:rPr>
                  <w:rFonts w:cs="v4.2.0"/>
                </w:rPr>
                <w:t>AoA setup</w:t>
              </w:r>
            </w:ins>
          </w:p>
          <w:p w:rsidR="00242E3D" w:rsidRPr="006F269A" w:rsidRDefault="00242E3D" w:rsidP="008B0E36">
            <w:pPr>
              <w:pStyle w:val="TAL"/>
              <w:rPr>
                <w:ins w:id="34" w:author="Karajani Bledar 1SI1" w:date="2020-04-07T17:50:00Z"/>
                <w:noProof/>
                <w:lang w:val="it-IT"/>
              </w:rPr>
            </w:pPr>
          </w:p>
        </w:tc>
        <w:tc>
          <w:tcPr>
            <w:tcW w:w="740" w:type="dxa"/>
            <w:vMerge w:val="restart"/>
          </w:tcPr>
          <w:p w:rsidR="00242E3D" w:rsidRPr="006F269A" w:rsidRDefault="00242E3D" w:rsidP="008B0E36">
            <w:pPr>
              <w:pStyle w:val="TAC"/>
              <w:rPr>
                <w:ins w:id="35" w:author="Karajani Bledar 1SI1" w:date="2020-04-07T17:50:00Z"/>
              </w:rPr>
            </w:pPr>
          </w:p>
        </w:tc>
        <w:tc>
          <w:tcPr>
            <w:tcW w:w="4440" w:type="dxa"/>
            <w:gridSpan w:val="6"/>
            <w:vAlign w:val="center"/>
          </w:tcPr>
          <w:p w:rsidR="00242E3D" w:rsidRPr="006F269A" w:rsidRDefault="00242E3D" w:rsidP="008B0E36">
            <w:pPr>
              <w:pStyle w:val="TAC"/>
              <w:rPr>
                <w:ins w:id="36" w:author="Karajani Bledar 1SI1" w:date="2020-04-07T17:50:00Z"/>
              </w:rPr>
            </w:pPr>
            <w:ins w:id="37" w:author="Karajani Bledar 1SI1" w:date="2020-04-07T17:50:00Z">
              <w:r w:rsidRPr="006F269A">
                <w:rPr>
                  <w:rFonts w:eastAsia="MS Mincho"/>
                </w:rPr>
                <w:t>Setup 3 defined in A.3.15</w:t>
              </w:r>
            </w:ins>
          </w:p>
        </w:tc>
      </w:tr>
      <w:tr w:rsidR="00242E3D" w:rsidRPr="006F269A" w:rsidTr="008B0E36">
        <w:trPr>
          <w:cantSplit/>
          <w:trHeight w:val="199"/>
          <w:jc w:val="center"/>
          <w:ins w:id="38" w:author="Karajani Bledar 1SI1" w:date="2020-04-07T17:50:00Z"/>
        </w:trPr>
        <w:tc>
          <w:tcPr>
            <w:tcW w:w="3694" w:type="dxa"/>
            <w:gridSpan w:val="2"/>
            <w:vMerge/>
          </w:tcPr>
          <w:p w:rsidR="00242E3D" w:rsidRPr="006F269A" w:rsidRDefault="00242E3D" w:rsidP="008B0E36">
            <w:pPr>
              <w:pStyle w:val="TAL"/>
              <w:rPr>
                <w:ins w:id="39" w:author="Karajani Bledar 1SI1" w:date="2020-04-07T17:50:00Z"/>
                <w:rFonts w:cs="v4.2.0"/>
              </w:rPr>
            </w:pPr>
          </w:p>
        </w:tc>
        <w:tc>
          <w:tcPr>
            <w:tcW w:w="740" w:type="dxa"/>
            <w:vMerge/>
          </w:tcPr>
          <w:p w:rsidR="00242E3D" w:rsidRPr="006F269A" w:rsidRDefault="00242E3D" w:rsidP="008B0E36">
            <w:pPr>
              <w:pStyle w:val="TAC"/>
              <w:rPr>
                <w:ins w:id="40" w:author="Karajani Bledar 1SI1" w:date="2020-04-07T17:50:00Z"/>
              </w:rPr>
            </w:pPr>
          </w:p>
        </w:tc>
        <w:tc>
          <w:tcPr>
            <w:tcW w:w="2220" w:type="dxa"/>
            <w:gridSpan w:val="3"/>
          </w:tcPr>
          <w:p w:rsidR="00242E3D" w:rsidRPr="006F269A" w:rsidRDefault="00242E3D" w:rsidP="008B0E36">
            <w:pPr>
              <w:pStyle w:val="TAC"/>
              <w:rPr>
                <w:ins w:id="41" w:author="Karajani Bledar 1SI1" w:date="2020-04-07T17:50:00Z"/>
                <w:b/>
              </w:rPr>
            </w:pPr>
            <w:ins w:id="42" w:author="Karajani Bledar 1SI1" w:date="2020-04-07T17:50:00Z">
              <w:r w:rsidRPr="006F269A">
                <w:rPr>
                  <w:b/>
                </w:rPr>
                <w:t>AoA1</w:t>
              </w:r>
            </w:ins>
          </w:p>
        </w:tc>
        <w:tc>
          <w:tcPr>
            <w:tcW w:w="2220" w:type="dxa"/>
            <w:gridSpan w:val="3"/>
          </w:tcPr>
          <w:p w:rsidR="00242E3D" w:rsidRPr="006F269A" w:rsidRDefault="00242E3D" w:rsidP="008B0E36">
            <w:pPr>
              <w:pStyle w:val="TAC"/>
              <w:rPr>
                <w:ins w:id="43" w:author="Karajani Bledar 1SI1" w:date="2020-04-07T17:50:00Z"/>
                <w:b/>
              </w:rPr>
            </w:pPr>
            <w:ins w:id="44" w:author="Karajani Bledar 1SI1" w:date="2020-04-07T17:50:00Z">
              <w:r w:rsidRPr="006F269A">
                <w:rPr>
                  <w:b/>
                </w:rPr>
                <w:t>AoA2</w:t>
              </w:r>
            </w:ins>
          </w:p>
        </w:tc>
      </w:tr>
      <w:tr w:rsidR="00480F31" w:rsidRPr="006F269A" w:rsidTr="008B0E36">
        <w:trPr>
          <w:cantSplit/>
          <w:trHeight w:val="136"/>
          <w:jc w:val="center"/>
          <w:ins w:id="45" w:author="Karajani Bledar 1SI1" w:date="2020-04-07T17:50:00Z"/>
        </w:trPr>
        <w:tc>
          <w:tcPr>
            <w:tcW w:w="3694" w:type="dxa"/>
            <w:gridSpan w:val="2"/>
            <w:tcBorders>
              <w:left w:val="single" w:sz="4" w:space="0" w:color="auto"/>
              <w:bottom w:val="single" w:sz="4" w:space="0" w:color="auto"/>
            </w:tcBorders>
          </w:tcPr>
          <w:p w:rsidR="00480F31" w:rsidRPr="006F269A" w:rsidRDefault="00480F31" w:rsidP="00480F31">
            <w:pPr>
              <w:pStyle w:val="TAL"/>
              <w:rPr>
                <w:ins w:id="46" w:author="Karajani Bledar 1SI1" w:date="2020-04-07T17:50:00Z"/>
                <w:rFonts w:cs="Arial"/>
                <w:lang w:val="en-US"/>
              </w:rPr>
            </w:pPr>
            <w:ins w:id="47" w:author="Karajani Bledar 1SI1" w:date="2020-04-08T18:41:00Z">
              <w:r w:rsidRPr="006F269A">
                <w:t>PDCCH_beta</w:t>
              </w:r>
            </w:ins>
          </w:p>
        </w:tc>
        <w:tc>
          <w:tcPr>
            <w:tcW w:w="740" w:type="dxa"/>
            <w:tcBorders>
              <w:bottom w:val="single" w:sz="4" w:space="0" w:color="auto"/>
            </w:tcBorders>
          </w:tcPr>
          <w:p w:rsidR="00480F31" w:rsidRPr="006F269A" w:rsidRDefault="00480F31" w:rsidP="00480F31">
            <w:pPr>
              <w:pStyle w:val="TAC"/>
              <w:rPr>
                <w:ins w:id="48" w:author="Karajani Bledar 1SI1" w:date="2020-04-07T17:50:00Z"/>
              </w:rPr>
            </w:pPr>
            <w:ins w:id="49" w:author="Karajani Bledar 1SI1" w:date="2020-04-07T17:50:00Z">
              <w:r w:rsidRPr="006F269A">
                <w:t>dB</w:t>
              </w:r>
            </w:ins>
          </w:p>
        </w:tc>
        <w:tc>
          <w:tcPr>
            <w:tcW w:w="2220" w:type="dxa"/>
            <w:gridSpan w:val="3"/>
            <w:tcBorders>
              <w:bottom w:val="single" w:sz="4" w:space="0" w:color="auto"/>
            </w:tcBorders>
          </w:tcPr>
          <w:p w:rsidR="00480F31" w:rsidRPr="006F269A" w:rsidRDefault="00480F31" w:rsidP="00480F31">
            <w:pPr>
              <w:pStyle w:val="TAC"/>
              <w:rPr>
                <w:ins w:id="50" w:author="Karajani Bledar 1SI1" w:date="2020-04-07T17:50:00Z"/>
              </w:rPr>
            </w:pPr>
            <w:ins w:id="51" w:author="Karajani Bledar 1SI1" w:date="2020-04-07T17:50:00Z">
              <w:r w:rsidRPr="006F269A">
                <w:t>4</w:t>
              </w:r>
            </w:ins>
          </w:p>
        </w:tc>
        <w:tc>
          <w:tcPr>
            <w:tcW w:w="2220" w:type="dxa"/>
            <w:gridSpan w:val="3"/>
            <w:vMerge w:val="restart"/>
            <w:vAlign w:val="center"/>
          </w:tcPr>
          <w:p w:rsidR="00480F31" w:rsidRPr="006F269A" w:rsidRDefault="00480F31" w:rsidP="00480F31">
            <w:pPr>
              <w:pStyle w:val="TAC"/>
              <w:rPr>
                <w:ins w:id="52" w:author="Karajani Bledar 1SI1" w:date="2020-04-07T17:50:00Z"/>
              </w:rPr>
            </w:pPr>
            <w:ins w:id="53" w:author="Karajani Bledar 1SI1" w:date="2020-04-08T18:41:00Z">
              <w:r w:rsidRPr="006F269A">
                <w:t>Not sent</w:t>
              </w:r>
            </w:ins>
          </w:p>
        </w:tc>
      </w:tr>
      <w:tr w:rsidR="00480F31" w:rsidRPr="006F269A" w:rsidTr="008B0E36">
        <w:trPr>
          <w:cantSplit/>
          <w:trHeight w:val="136"/>
          <w:jc w:val="center"/>
          <w:ins w:id="54" w:author="Karajani Bledar 1SI1" w:date="2020-04-08T18:41:00Z"/>
        </w:trPr>
        <w:tc>
          <w:tcPr>
            <w:tcW w:w="3694" w:type="dxa"/>
            <w:gridSpan w:val="2"/>
            <w:tcBorders>
              <w:left w:val="single" w:sz="4" w:space="0" w:color="auto"/>
              <w:bottom w:val="single" w:sz="4" w:space="0" w:color="auto"/>
            </w:tcBorders>
          </w:tcPr>
          <w:p w:rsidR="00480F31" w:rsidRPr="006F269A" w:rsidRDefault="00480F31" w:rsidP="00480F31">
            <w:pPr>
              <w:pStyle w:val="TAL"/>
              <w:rPr>
                <w:ins w:id="55" w:author="Karajani Bledar 1SI1" w:date="2020-04-08T18:41:00Z"/>
                <w:rFonts w:cs="Arial"/>
                <w:lang w:val="en-US"/>
              </w:rPr>
            </w:pPr>
            <w:ins w:id="56" w:author="Karajani Bledar 1SI1" w:date="2020-04-08T18:41:00Z">
              <w:r w:rsidRPr="006F269A">
                <w:t>PDCCH_DMRS_beta</w:t>
              </w:r>
            </w:ins>
          </w:p>
        </w:tc>
        <w:tc>
          <w:tcPr>
            <w:tcW w:w="740" w:type="dxa"/>
            <w:tcBorders>
              <w:bottom w:val="single" w:sz="4" w:space="0" w:color="auto"/>
            </w:tcBorders>
          </w:tcPr>
          <w:p w:rsidR="00480F31" w:rsidRPr="006F269A" w:rsidRDefault="00480F31" w:rsidP="00480F31">
            <w:pPr>
              <w:pStyle w:val="TAC"/>
              <w:rPr>
                <w:ins w:id="57" w:author="Karajani Bledar 1SI1" w:date="2020-04-08T18:41:00Z"/>
              </w:rPr>
            </w:pPr>
            <w:ins w:id="58" w:author="Karajani Bledar 1SI1" w:date="2020-04-08T18:41:00Z">
              <w:r w:rsidRPr="006F269A">
                <w:t>dB</w:t>
              </w:r>
            </w:ins>
          </w:p>
        </w:tc>
        <w:tc>
          <w:tcPr>
            <w:tcW w:w="2220" w:type="dxa"/>
            <w:gridSpan w:val="3"/>
            <w:tcBorders>
              <w:bottom w:val="single" w:sz="4" w:space="0" w:color="auto"/>
            </w:tcBorders>
          </w:tcPr>
          <w:p w:rsidR="00480F31" w:rsidRPr="006F269A" w:rsidRDefault="00480F31" w:rsidP="00480F31">
            <w:pPr>
              <w:pStyle w:val="TAC"/>
              <w:rPr>
                <w:ins w:id="59" w:author="Karajani Bledar 1SI1" w:date="2020-04-08T18:41:00Z"/>
              </w:rPr>
            </w:pPr>
            <w:ins w:id="60" w:author="Karajani Bledar 1SI1" w:date="2020-04-08T18:41:00Z">
              <w:r w:rsidRPr="006F269A">
                <w:t>4</w:t>
              </w:r>
            </w:ins>
          </w:p>
        </w:tc>
        <w:tc>
          <w:tcPr>
            <w:tcW w:w="2220" w:type="dxa"/>
            <w:gridSpan w:val="3"/>
            <w:vMerge/>
            <w:vAlign w:val="center"/>
          </w:tcPr>
          <w:p w:rsidR="00480F31" w:rsidRPr="006F269A" w:rsidRDefault="00480F31" w:rsidP="00480F31">
            <w:pPr>
              <w:pStyle w:val="TAC"/>
              <w:rPr>
                <w:ins w:id="61" w:author="Karajani Bledar 1SI1" w:date="2020-04-08T18:41:00Z"/>
              </w:rPr>
            </w:pPr>
          </w:p>
        </w:tc>
      </w:tr>
      <w:tr w:rsidR="00480F31" w:rsidRPr="006F269A" w:rsidTr="008B0E36">
        <w:trPr>
          <w:cantSplit/>
          <w:trHeight w:val="145"/>
          <w:jc w:val="center"/>
          <w:ins w:id="62" w:author="Karajani Bledar 1SI1" w:date="2020-04-07T17:50:00Z"/>
        </w:trPr>
        <w:tc>
          <w:tcPr>
            <w:tcW w:w="3694" w:type="dxa"/>
            <w:gridSpan w:val="2"/>
            <w:tcBorders>
              <w:left w:val="single" w:sz="4" w:space="0" w:color="auto"/>
              <w:bottom w:val="single" w:sz="4" w:space="0" w:color="auto"/>
            </w:tcBorders>
          </w:tcPr>
          <w:p w:rsidR="00480F31" w:rsidRPr="006F269A" w:rsidRDefault="00480F31" w:rsidP="00480F31">
            <w:pPr>
              <w:pStyle w:val="TAL"/>
              <w:rPr>
                <w:ins w:id="63" w:author="Karajani Bledar 1SI1" w:date="2020-04-07T17:50:00Z"/>
                <w:rFonts w:cs="Arial"/>
                <w:lang w:val="en-US"/>
              </w:rPr>
            </w:pPr>
            <w:ins w:id="64" w:author="Karajani Bledar 1SI1" w:date="2020-04-08T18:41:00Z">
              <w:r w:rsidRPr="006F269A">
                <w:t>PBCH_beta</w:t>
              </w:r>
            </w:ins>
          </w:p>
        </w:tc>
        <w:tc>
          <w:tcPr>
            <w:tcW w:w="740" w:type="dxa"/>
            <w:tcBorders>
              <w:bottom w:val="single" w:sz="4" w:space="0" w:color="auto"/>
            </w:tcBorders>
          </w:tcPr>
          <w:p w:rsidR="00480F31" w:rsidRPr="006F269A" w:rsidRDefault="00480F31" w:rsidP="00480F31">
            <w:pPr>
              <w:pStyle w:val="TAC"/>
              <w:rPr>
                <w:ins w:id="65" w:author="Karajani Bledar 1SI1" w:date="2020-04-07T17:50:00Z"/>
              </w:rPr>
            </w:pPr>
            <w:ins w:id="66" w:author="Karajani Bledar 1SI1" w:date="2020-04-07T17:50:00Z">
              <w:r w:rsidRPr="006F269A">
                <w:t>dB</w:t>
              </w:r>
            </w:ins>
          </w:p>
        </w:tc>
        <w:tc>
          <w:tcPr>
            <w:tcW w:w="2220" w:type="dxa"/>
            <w:gridSpan w:val="3"/>
            <w:vMerge w:val="restart"/>
            <w:vAlign w:val="center"/>
          </w:tcPr>
          <w:p w:rsidR="00480F31" w:rsidRPr="006F269A" w:rsidRDefault="00480F31" w:rsidP="00480F31">
            <w:pPr>
              <w:pStyle w:val="TAC"/>
              <w:rPr>
                <w:ins w:id="67" w:author="Karajani Bledar 1SI1" w:date="2020-04-07T17:50:00Z"/>
              </w:rPr>
            </w:pPr>
            <w:ins w:id="68" w:author="Karajani Bledar 1SI1" w:date="2020-04-07T17:50:00Z">
              <w:r w:rsidRPr="006F269A">
                <w:t>0</w:t>
              </w:r>
            </w:ins>
          </w:p>
        </w:tc>
        <w:tc>
          <w:tcPr>
            <w:tcW w:w="2220" w:type="dxa"/>
            <w:gridSpan w:val="3"/>
            <w:vMerge/>
          </w:tcPr>
          <w:p w:rsidR="00480F31" w:rsidRPr="006F269A" w:rsidRDefault="00480F31" w:rsidP="00480F31">
            <w:pPr>
              <w:pStyle w:val="TAC"/>
              <w:rPr>
                <w:ins w:id="69" w:author="Karajani Bledar 1SI1" w:date="2020-04-07T17:50:00Z"/>
              </w:rPr>
            </w:pPr>
          </w:p>
        </w:tc>
      </w:tr>
      <w:tr w:rsidR="00480F31" w:rsidRPr="006F269A" w:rsidTr="008B0E36">
        <w:trPr>
          <w:cantSplit/>
          <w:trHeight w:val="145"/>
          <w:jc w:val="center"/>
          <w:ins w:id="70" w:author="Karajani Bledar 1SI1" w:date="2020-04-07T17:50:00Z"/>
        </w:trPr>
        <w:tc>
          <w:tcPr>
            <w:tcW w:w="3694" w:type="dxa"/>
            <w:gridSpan w:val="2"/>
            <w:tcBorders>
              <w:left w:val="single" w:sz="4" w:space="0" w:color="auto"/>
              <w:bottom w:val="single" w:sz="4" w:space="0" w:color="auto"/>
            </w:tcBorders>
          </w:tcPr>
          <w:p w:rsidR="00480F31" w:rsidRPr="006F269A" w:rsidRDefault="00480F31" w:rsidP="00480F31">
            <w:pPr>
              <w:pStyle w:val="TAL"/>
              <w:rPr>
                <w:ins w:id="71" w:author="Karajani Bledar 1SI1" w:date="2020-04-07T17:50:00Z"/>
                <w:rFonts w:cs="Arial"/>
                <w:lang w:val="en-US"/>
              </w:rPr>
            </w:pPr>
            <w:ins w:id="72" w:author="Karajani Bledar 1SI1" w:date="2020-04-08T18:41:00Z">
              <w:r w:rsidRPr="006F269A">
                <w:t>PSS_beta</w:t>
              </w:r>
            </w:ins>
          </w:p>
        </w:tc>
        <w:tc>
          <w:tcPr>
            <w:tcW w:w="740" w:type="dxa"/>
            <w:tcBorders>
              <w:bottom w:val="single" w:sz="4" w:space="0" w:color="auto"/>
            </w:tcBorders>
          </w:tcPr>
          <w:p w:rsidR="00480F31" w:rsidRPr="006F269A" w:rsidRDefault="00480F31" w:rsidP="00480F31">
            <w:pPr>
              <w:pStyle w:val="TAC"/>
              <w:rPr>
                <w:ins w:id="73" w:author="Karajani Bledar 1SI1" w:date="2020-04-07T17:50:00Z"/>
              </w:rPr>
            </w:pPr>
            <w:ins w:id="74" w:author="Karajani Bledar 1SI1" w:date="2020-04-07T17:50:00Z">
              <w:r w:rsidRPr="006F269A">
                <w:t>dB</w:t>
              </w:r>
            </w:ins>
          </w:p>
        </w:tc>
        <w:tc>
          <w:tcPr>
            <w:tcW w:w="2220" w:type="dxa"/>
            <w:gridSpan w:val="3"/>
            <w:vMerge/>
          </w:tcPr>
          <w:p w:rsidR="00480F31" w:rsidRPr="006F269A" w:rsidRDefault="00480F31" w:rsidP="00480F31">
            <w:pPr>
              <w:pStyle w:val="TAC"/>
              <w:rPr>
                <w:ins w:id="75" w:author="Karajani Bledar 1SI1" w:date="2020-04-07T17:50:00Z"/>
              </w:rPr>
            </w:pPr>
          </w:p>
        </w:tc>
        <w:tc>
          <w:tcPr>
            <w:tcW w:w="2220" w:type="dxa"/>
            <w:gridSpan w:val="3"/>
            <w:vMerge/>
          </w:tcPr>
          <w:p w:rsidR="00480F31" w:rsidRPr="006F269A" w:rsidRDefault="00480F31" w:rsidP="00480F31">
            <w:pPr>
              <w:pStyle w:val="TAC"/>
              <w:rPr>
                <w:ins w:id="76" w:author="Karajani Bledar 1SI1" w:date="2020-04-07T17:50:00Z"/>
              </w:rPr>
            </w:pPr>
          </w:p>
        </w:tc>
      </w:tr>
      <w:tr w:rsidR="00480F31" w:rsidRPr="006F269A" w:rsidTr="008B0E36">
        <w:trPr>
          <w:cantSplit/>
          <w:trHeight w:val="136"/>
          <w:jc w:val="center"/>
          <w:ins w:id="77" w:author="Karajani Bledar 1SI1" w:date="2020-04-07T17:50:00Z"/>
        </w:trPr>
        <w:tc>
          <w:tcPr>
            <w:tcW w:w="3694" w:type="dxa"/>
            <w:gridSpan w:val="2"/>
            <w:tcBorders>
              <w:left w:val="single" w:sz="4" w:space="0" w:color="auto"/>
              <w:bottom w:val="single" w:sz="4" w:space="0" w:color="auto"/>
            </w:tcBorders>
          </w:tcPr>
          <w:p w:rsidR="00480F31" w:rsidRPr="006F269A" w:rsidRDefault="00480F31" w:rsidP="00480F31">
            <w:pPr>
              <w:pStyle w:val="TAL"/>
              <w:rPr>
                <w:ins w:id="78" w:author="Karajani Bledar 1SI1" w:date="2020-04-07T17:50:00Z"/>
                <w:rFonts w:cs="Arial"/>
                <w:lang w:val="en-US"/>
              </w:rPr>
            </w:pPr>
            <w:ins w:id="79" w:author="Karajani Bledar 1SI1" w:date="2020-04-08T18:41:00Z">
              <w:r w:rsidRPr="006F269A">
                <w:t>SSS_beta</w:t>
              </w:r>
            </w:ins>
          </w:p>
        </w:tc>
        <w:tc>
          <w:tcPr>
            <w:tcW w:w="740" w:type="dxa"/>
            <w:tcBorders>
              <w:bottom w:val="single" w:sz="4" w:space="0" w:color="auto"/>
            </w:tcBorders>
          </w:tcPr>
          <w:p w:rsidR="00480F31" w:rsidRPr="006F269A" w:rsidRDefault="00480F31" w:rsidP="00480F31">
            <w:pPr>
              <w:pStyle w:val="TAC"/>
              <w:rPr>
                <w:ins w:id="80" w:author="Karajani Bledar 1SI1" w:date="2020-04-07T17:50:00Z"/>
              </w:rPr>
            </w:pPr>
            <w:ins w:id="81" w:author="Karajani Bledar 1SI1" w:date="2020-04-07T17:50:00Z">
              <w:r w:rsidRPr="006F269A">
                <w:t>dB</w:t>
              </w:r>
            </w:ins>
          </w:p>
        </w:tc>
        <w:tc>
          <w:tcPr>
            <w:tcW w:w="2220" w:type="dxa"/>
            <w:gridSpan w:val="3"/>
            <w:vMerge/>
          </w:tcPr>
          <w:p w:rsidR="00480F31" w:rsidRPr="006F269A" w:rsidRDefault="00480F31" w:rsidP="00480F31">
            <w:pPr>
              <w:pStyle w:val="TAC"/>
              <w:rPr>
                <w:ins w:id="82" w:author="Karajani Bledar 1SI1" w:date="2020-04-07T17:50:00Z"/>
              </w:rPr>
            </w:pPr>
          </w:p>
        </w:tc>
        <w:tc>
          <w:tcPr>
            <w:tcW w:w="2220" w:type="dxa"/>
            <w:gridSpan w:val="3"/>
            <w:vMerge/>
          </w:tcPr>
          <w:p w:rsidR="00480F31" w:rsidRPr="006F269A" w:rsidRDefault="00480F31" w:rsidP="00480F31">
            <w:pPr>
              <w:pStyle w:val="TAC"/>
              <w:rPr>
                <w:ins w:id="83" w:author="Karajani Bledar 1SI1" w:date="2020-04-07T17:50:00Z"/>
              </w:rPr>
            </w:pPr>
          </w:p>
        </w:tc>
      </w:tr>
      <w:tr w:rsidR="00480F31" w:rsidRPr="006F269A" w:rsidTr="008B0E36">
        <w:trPr>
          <w:cantSplit/>
          <w:trHeight w:val="136"/>
          <w:jc w:val="center"/>
          <w:ins w:id="84" w:author="Karajani Bledar 1SI1" w:date="2020-04-07T17:50:00Z"/>
        </w:trPr>
        <w:tc>
          <w:tcPr>
            <w:tcW w:w="3694" w:type="dxa"/>
            <w:gridSpan w:val="2"/>
            <w:tcBorders>
              <w:left w:val="single" w:sz="4" w:space="0" w:color="auto"/>
              <w:bottom w:val="single" w:sz="4" w:space="0" w:color="auto"/>
            </w:tcBorders>
          </w:tcPr>
          <w:p w:rsidR="00480F31" w:rsidRPr="006F269A" w:rsidRDefault="00480F31" w:rsidP="00480F31">
            <w:pPr>
              <w:pStyle w:val="TAL"/>
              <w:rPr>
                <w:ins w:id="85" w:author="Karajani Bledar 1SI1" w:date="2020-04-07T17:50:00Z"/>
                <w:rFonts w:cs="Arial"/>
                <w:lang w:val="en-US"/>
              </w:rPr>
            </w:pPr>
            <w:ins w:id="86" w:author="Karajani Bledar 1SI1" w:date="2020-04-08T18:41:00Z">
              <w:r w:rsidRPr="006F269A">
                <w:t>PDSCH_beta</w:t>
              </w:r>
            </w:ins>
          </w:p>
        </w:tc>
        <w:tc>
          <w:tcPr>
            <w:tcW w:w="740" w:type="dxa"/>
            <w:tcBorders>
              <w:bottom w:val="single" w:sz="4" w:space="0" w:color="auto"/>
            </w:tcBorders>
          </w:tcPr>
          <w:p w:rsidR="00480F31" w:rsidRPr="006F269A" w:rsidRDefault="00480F31" w:rsidP="00480F31">
            <w:pPr>
              <w:pStyle w:val="TAC"/>
              <w:rPr>
                <w:ins w:id="87" w:author="Karajani Bledar 1SI1" w:date="2020-04-07T17:50:00Z"/>
              </w:rPr>
            </w:pPr>
            <w:ins w:id="88" w:author="Karajani Bledar 1SI1" w:date="2020-04-07T17:50:00Z">
              <w:r w:rsidRPr="006F269A">
                <w:t>dB</w:t>
              </w:r>
            </w:ins>
          </w:p>
        </w:tc>
        <w:tc>
          <w:tcPr>
            <w:tcW w:w="2220" w:type="dxa"/>
            <w:gridSpan w:val="3"/>
            <w:vMerge/>
          </w:tcPr>
          <w:p w:rsidR="00480F31" w:rsidRPr="006F269A" w:rsidRDefault="00480F31" w:rsidP="00480F31">
            <w:pPr>
              <w:pStyle w:val="TAC"/>
              <w:rPr>
                <w:ins w:id="89" w:author="Karajani Bledar 1SI1" w:date="2020-04-07T17:50:00Z"/>
              </w:rPr>
            </w:pPr>
          </w:p>
        </w:tc>
        <w:tc>
          <w:tcPr>
            <w:tcW w:w="2220" w:type="dxa"/>
            <w:gridSpan w:val="3"/>
            <w:vMerge/>
          </w:tcPr>
          <w:p w:rsidR="00480F31" w:rsidRPr="006F269A" w:rsidRDefault="00480F31" w:rsidP="00480F31">
            <w:pPr>
              <w:pStyle w:val="TAC"/>
              <w:rPr>
                <w:ins w:id="90" w:author="Karajani Bledar 1SI1" w:date="2020-04-07T17:50:00Z"/>
              </w:rPr>
            </w:pPr>
          </w:p>
        </w:tc>
      </w:tr>
      <w:tr w:rsidR="00480F31" w:rsidRPr="006F269A" w:rsidTr="008B0E36">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92" w:author="Karajani Bledar 1SI1" w:date="2020-04-07T17:50:00Z"/>
          <w:trPrChange w:id="93" w:author="Karajani Bledar 1SI1" w:date="2020-04-08T18:41:00Z">
            <w:trPr>
              <w:cantSplit/>
              <w:trHeight w:val="136"/>
              <w:jc w:val="center"/>
            </w:trPr>
          </w:trPrChange>
        </w:trPr>
        <w:tc>
          <w:tcPr>
            <w:tcW w:w="3694" w:type="dxa"/>
            <w:gridSpan w:val="2"/>
            <w:tcBorders>
              <w:left w:val="single" w:sz="4" w:space="0" w:color="auto"/>
              <w:bottom w:val="single" w:sz="4" w:space="0" w:color="auto"/>
            </w:tcBorders>
            <w:vAlign w:val="center"/>
            <w:tcPrChange w:id="94" w:author="Karajani Bledar 1SI1" w:date="2020-04-08T18:41:00Z">
              <w:tcPr>
                <w:tcW w:w="3694" w:type="dxa"/>
                <w:gridSpan w:val="2"/>
                <w:tcBorders>
                  <w:left w:val="single" w:sz="4" w:space="0" w:color="auto"/>
                  <w:bottom w:val="single" w:sz="4" w:space="0" w:color="auto"/>
                </w:tcBorders>
              </w:tcPr>
            </w:tcPrChange>
          </w:tcPr>
          <w:p w:rsidR="00480F31" w:rsidRPr="006F269A" w:rsidRDefault="00480F31" w:rsidP="00480F31">
            <w:pPr>
              <w:pStyle w:val="TAL"/>
              <w:rPr>
                <w:ins w:id="95" w:author="Karajani Bledar 1SI1" w:date="2020-04-07T17:50:00Z"/>
                <w:rFonts w:cs="Arial"/>
                <w:lang w:val="en-US"/>
              </w:rPr>
            </w:pPr>
            <w:ins w:id="96" w:author="Karajani Bledar 1SI1" w:date="2020-04-08T18:41:00Z">
              <w:r w:rsidRPr="006F269A">
                <w:t>OCNG_beta</w:t>
              </w:r>
            </w:ins>
          </w:p>
        </w:tc>
        <w:tc>
          <w:tcPr>
            <w:tcW w:w="740" w:type="dxa"/>
            <w:tcBorders>
              <w:bottom w:val="single" w:sz="4" w:space="0" w:color="auto"/>
            </w:tcBorders>
            <w:tcPrChange w:id="97" w:author="Karajani Bledar 1SI1" w:date="2020-04-08T18:41:00Z">
              <w:tcPr>
                <w:tcW w:w="740" w:type="dxa"/>
                <w:tcBorders>
                  <w:bottom w:val="single" w:sz="4" w:space="0" w:color="auto"/>
                </w:tcBorders>
              </w:tcPr>
            </w:tcPrChange>
          </w:tcPr>
          <w:p w:rsidR="00480F31" w:rsidRPr="006F269A" w:rsidRDefault="00480F31" w:rsidP="00480F31">
            <w:pPr>
              <w:pStyle w:val="TAC"/>
              <w:rPr>
                <w:ins w:id="98" w:author="Karajani Bledar 1SI1" w:date="2020-04-07T17:50:00Z"/>
              </w:rPr>
            </w:pPr>
            <w:ins w:id="99" w:author="Karajani Bledar 1SI1" w:date="2020-04-07T17:50:00Z">
              <w:r w:rsidRPr="006F269A">
                <w:t>dB</w:t>
              </w:r>
            </w:ins>
          </w:p>
        </w:tc>
        <w:tc>
          <w:tcPr>
            <w:tcW w:w="2220" w:type="dxa"/>
            <w:gridSpan w:val="3"/>
            <w:vMerge/>
            <w:tcPrChange w:id="100" w:author="Karajani Bledar 1SI1" w:date="2020-04-08T18:41:00Z">
              <w:tcPr>
                <w:tcW w:w="2220" w:type="dxa"/>
                <w:gridSpan w:val="3"/>
                <w:vMerge/>
              </w:tcPr>
            </w:tcPrChange>
          </w:tcPr>
          <w:p w:rsidR="00480F31" w:rsidRPr="006F269A" w:rsidRDefault="00480F31" w:rsidP="00480F31">
            <w:pPr>
              <w:pStyle w:val="TAC"/>
              <w:rPr>
                <w:ins w:id="101" w:author="Karajani Bledar 1SI1" w:date="2020-04-07T17:50:00Z"/>
              </w:rPr>
            </w:pPr>
          </w:p>
        </w:tc>
        <w:tc>
          <w:tcPr>
            <w:tcW w:w="2220" w:type="dxa"/>
            <w:gridSpan w:val="3"/>
            <w:vMerge/>
            <w:tcPrChange w:id="102" w:author="Karajani Bledar 1SI1" w:date="2020-04-08T18:41:00Z">
              <w:tcPr>
                <w:tcW w:w="2220" w:type="dxa"/>
                <w:gridSpan w:val="3"/>
                <w:vMerge/>
              </w:tcPr>
            </w:tcPrChange>
          </w:tcPr>
          <w:p w:rsidR="00480F31" w:rsidRPr="006F269A" w:rsidRDefault="00480F31" w:rsidP="00480F31">
            <w:pPr>
              <w:pStyle w:val="TAC"/>
              <w:rPr>
                <w:ins w:id="103" w:author="Karajani Bledar 1SI1" w:date="2020-04-07T17:50:00Z"/>
              </w:rPr>
            </w:pPr>
          </w:p>
        </w:tc>
      </w:tr>
      <w:tr w:rsidR="00480F31" w:rsidRPr="006F269A" w:rsidTr="008B0E36">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ins w:id="105" w:author="Karajani Bledar 1SI1" w:date="2020-04-07T17:50:00Z"/>
          <w:trPrChange w:id="106" w:author="Karajani Bledar 1SI1" w:date="2020-04-08T18:41:00Z">
            <w:trPr>
              <w:cantSplit/>
              <w:trHeight w:val="149"/>
              <w:jc w:val="center"/>
            </w:trPr>
          </w:trPrChange>
        </w:trPr>
        <w:tc>
          <w:tcPr>
            <w:tcW w:w="1918" w:type="dxa"/>
            <w:vAlign w:val="center"/>
            <w:tcPrChange w:id="107" w:author="Karajani Bledar 1SI1" w:date="2020-04-08T18:41:00Z">
              <w:tcPr>
                <w:tcW w:w="1918" w:type="dxa"/>
              </w:tcPr>
            </w:tcPrChange>
          </w:tcPr>
          <w:p w:rsidR="00480F31" w:rsidRPr="006F269A" w:rsidRDefault="00480F31" w:rsidP="00480F31">
            <w:pPr>
              <w:pStyle w:val="TAL"/>
              <w:rPr>
                <w:ins w:id="108" w:author="Karajani Bledar 1SI1" w:date="2020-04-07T17:50:00Z"/>
              </w:rPr>
            </w:pPr>
            <w:ins w:id="109" w:author="Karajani Bledar 1SI1" w:date="2020-04-08T18:41:00Z">
              <w:r w:rsidRPr="006F269A">
                <w:t>SNR on RLM-RS1</w:t>
              </w:r>
            </w:ins>
          </w:p>
        </w:tc>
        <w:tc>
          <w:tcPr>
            <w:tcW w:w="1776" w:type="dxa"/>
            <w:tcPrChange w:id="110" w:author="Karajani Bledar 1SI1" w:date="2020-04-08T18:41:00Z">
              <w:tcPr>
                <w:tcW w:w="1776" w:type="dxa"/>
              </w:tcPr>
            </w:tcPrChange>
          </w:tcPr>
          <w:p w:rsidR="00480F31" w:rsidRPr="006F269A" w:rsidRDefault="00480F31" w:rsidP="00480F31">
            <w:pPr>
              <w:pStyle w:val="TAL"/>
              <w:rPr>
                <w:ins w:id="111" w:author="Karajani Bledar 1SI1" w:date="2020-04-07T17:50:00Z"/>
                <w:noProof/>
                <w:lang w:val="it-IT"/>
              </w:rPr>
            </w:pPr>
            <w:ins w:id="112" w:author="Karajani Bledar 1SI1" w:date="2020-04-07T17:50:00Z">
              <w:r w:rsidRPr="006F269A">
                <w:rPr>
                  <w:noProof/>
                  <w:lang w:val="it-IT"/>
                </w:rPr>
                <w:t>Config 1, 2</w:t>
              </w:r>
            </w:ins>
          </w:p>
        </w:tc>
        <w:tc>
          <w:tcPr>
            <w:tcW w:w="740" w:type="dxa"/>
            <w:tcPrChange w:id="113" w:author="Karajani Bledar 1SI1" w:date="2020-04-08T18:41:00Z">
              <w:tcPr>
                <w:tcW w:w="740" w:type="dxa"/>
              </w:tcPr>
            </w:tcPrChange>
          </w:tcPr>
          <w:p w:rsidR="00480F31" w:rsidRPr="006F269A" w:rsidRDefault="00480F31" w:rsidP="00480F31">
            <w:pPr>
              <w:pStyle w:val="TAC"/>
              <w:rPr>
                <w:ins w:id="114" w:author="Karajani Bledar 1SI1" w:date="2020-04-07T17:50:00Z"/>
              </w:rPr>
            </w:pPr>
            <w:ins w:id="115" w:author="Karajani Bledar 1SI1" w:date="2020-04-07T17:50:00Z">
              <w:r w:rsidRPr="006F269A">
                <w:t>dB</w:t>
              </w:r>
            </w:ins>
          </w:p>
        </w:tc>
        <w:tc>
          <w:tcPr>
            <w:tcW w:w="740" w:type="dxa"/>
            <w:tcPrChange w:id="116" w:author="Karajani Bledar 1SI1" w:date="2020-04-08T18:41:00Z">
              <w:tcPr>
                <w:tcW w:w="740" w:type="dxa"/>
              </w:tcPr>
            </w:tcPrChange>
          </w:tcPr>
          <w:p w:rsidR="00480F31" w:rsidRPr="006F269A" w:rsidRDefault="00480F31" w:rsidP="00480F31">
            <w:pPr>
              <w:pStyle w:val="TAC"/>
              <w:rPr>
                <w:ins w:id="117" w:author="Karajani Bledar 1SI1" w:date="2020-04-07T17:50:00Z"/>
              </w:rPr>
            </w:pPr>
            <w:ins w:id="118" w:author="Karajani Bledar 1SI1" w:date="2020-04-07T17:50:00Z">
              <w:r w:rsidRPr="006F269A">
                <w:t>2</w:t>
              </w:r>
            </w:ins>
          </w:p>
        </w:tc>
        <w:tc>
          <w:tcPr>
            <w:tcW w:w="740" w:type="dxa"/>
            <w:tcPrChange w:id="119" w:author="Karajani Bledar 1SI1" w:date="2020-04-08T18:41:00Z">
              <w:tcPr>
                <w:tcW w:w="740" w:type="dxa"/>
              </w:tcPr>
            </w:tcPrChange>
          </w:tcPr>
          <w:p w:rsidR="00480F31" w:rsidRPr="006F269A" w:rsidRDefault="00480F31" w:rsidP="00480F31">
            <w:pPr>
              <w:pStyle w:val="TAC"/>
              <w:rPr>
                <w:ins w:id="120" w:author="Karajani Bledar 1SI1" w:date="2020-04-07T17:50:00Z"/>
              </w:rPr>
            </w:pPr>
            <w:ins w:id="121" w:author="Karajani Bledar 1SI1" w:date="2020-04-07T17:50:00Z">
              <w:r w:rsidRPr="006F269A">
                <w:t>-6</w:t>
              </w:r>
            </w:ins>
          </w:p>
        </w:tc>
        <w:tc>
          <w:tcPr>
            <w:tcW w:w="740" w:type="dxa"/>
            <w:tcPrChange w:id="122" w:author="Karajani Bledar 1SI1" w:date="2020-04-08T18:41:00Z">
              <w:tcPr>
                <w:tcW w:w="740" w:type="dxa"/>
              </w:tcPr>
            </w:tcPrChange>
          </w:tcPr>
          <w:p w:rsidR="00480F31" w:rsidRPr="006F269A" w:rsidRDefault="00480F31" w:rsidP="00480F31">
            <w:pPr>
              <w:pStyle w:val="TAC"/>
              <w:rPr>
                <w:ins w:id="123" w:author="Karajani Bledar 1SI1" w:date="2020-04-07T17:50:00Z"/>
              </w:rPr>
            </w:pPr>
            <w:ins w:id="124" w:author="Karajani Bledar 1SI1" w:date="2020-04-07T17:50:00Z">
              <w:r w:rsidRPr="006F269A">
                <w:t>-15</w:t>
              </w:r>
            </w:ins>
          </w:p>
        </w:tc>
        <w:tc>
          <w:tcPr>
            <w:tcW w:w="2220" w:type="dxa"/>
            <w:gridSpan w:val="3"/>
            <w:vMerge/>
            <w:tcPrChange w:id="125" w:author="Karajani Bledar 1SI1" w:date="2020-04-08T18:41:00Z">
              <w:tcPr>
                <w:tcW w:w="2220" w:type="dxa"/>
                <w:gridSpan w:val="3"/>
                <w:vMerge/>
              </w:tcPr>
            </w:tcPrChange>
          </w:tcPr>
          <w:p w:rsidR="00480F31" w:rsidRPr="006F269A" w:rsidRDefault="00480F31" w:rsidP="00480F31">
            <w:pPr>
              <w:pStyle w:val="TAC"/>
              <w:rPr>
                <w:ins w:id="126" w:author="Karajani Bledar 1SI1" w:date="2020-04-07T17:50:00Z"/>
              </w:rPr>
            </w:pPr>
          </w:p>
        </w:tc>
      </w:tr>
      <w:tr w:rsidR="00480F31" w:rsidRPr="006F269A" w:rsidTr="008B0E36">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128" w:author="Karajani Bledar 1SI1" w:date="2020-04-07T17:50:00Z"/>
          <w:trPrChange w:id="129" w:author="Karajani Bledar 1SI1" w:date="2020-04-08T18:41:00Z">
            <w:trPr>
              <w:cantSplit/>
              <w:trHeight w:val="199"/>
              <w:jc w:val="center"/>
            </w:trPr>
          </w:trPrChange>
        </w:trPr>
        <w:tc>
          <w:tcPr>
            <w:tcW w:w="1918" w:type="dxa"/>
            <w:vAlign w:val="center"/>
            <w:tcPrChange w:id="130" w:author="Karajani Bledar 1SI1" w:date="2020-04-08T18:41:00Z">
              <w:tcPr>
                <w:tcW w:w="1918" w:type="dxa"/>
              </w:tcPr>
            </w:tcPrChange>
          </w:tcPr>
          <w:p w:rsidR="00480F31" w:rsidRPr="006F269A" w:rsidRDefault="00480F31" w:rsidP="00480F31">
            <w:pPr>
              <w:pStyle w:val="TAL"/>
              <w:rPr>
                <w:ins w:id="131" w:author="Karajani Bledar 1SI1" w:date="2020-04-07T17:50:00Z"/>
                <w:rFonts w:eastAsia="?? ??"/>
              </w:rPr>
            </w:pPr>
            <w:ins w:id="132" w:author="Karajani Bledar 1SI1" w:date="2020-04-08T18:41:00Z">
              <w:r w:rsidRPr="006F269A">
                <w:t>SNR on RLM-RS2</w:t>
              </w:r>
            </w:ins>
          </w:p>
        </w:tc>
        <w:tc>
          <w:tcPr>
            <w:tcW w:w="1776" w:type="dxa"/>
            <w:tcPrChange w:id="133" w:author="Karajani Bledar 1SI1" w:date="2020-04-08T18:41:00Z">
              <w:tcPr>
                <w:tcW w:w="1776" w:type="dxa"/>
              </w:tcPr>
            </w:tcPrChange>
          </w:tcPr>
          <w:p w:rsidR="00480F31" w:rsidRPr="006F269A" w:rsidRDefault="00480F31" w:rsidP="00480F31">
            <w:pPr>
              <w:pStyle w:val="TAL"/>
              <w:rPr>
                <w:ins w:id="134" w:author="Karajani Bledar 1SI1" w:date="2020-04-07T17:50:00Z"/>
                <w:noProof/>
                <w:lang w:val="it-IT"/>
              </w:rPr>
            </w:pPr>
            <w:ins w:id="135" w:author="Karajani Bledar 1SI1" w:date="2020-04-07T17:50:00Z">
              <w:r w:rsidRPr="006F269A">
                <w:rPr>
                  <w:noProof/>
                  <w:lang w:val="it-IT"/>
                </w:rPr>
                <w:t>Config 1, 2</w:t>
              </w:r>
            </w:ins>
          </w:p>
        </w:tc>
        <w:tc>
          <w:tcPr>
            <w:tcW w:w="740" w:type="dxa"/>
            <w:tcPrChange w:id="136" w:author="Karajani Bledar 1SI1" w:date="2020-04-08T18:41:00Z">
              <w:tcPr>
                <w:tcW w:w="740" w:type="dxa"/>
              </w:tcPr>
            </w:tcPrChange>
          </w:tcPr>
          <w:p w:rsidR="00480F31" w:rsidRPr="006F269A" w:rsidRDefault="00480F31" w:rsidP="00480F31">
            <w:pPr>
              <w:pStyle w:val="TAC"/>
              <w:rPr>
                <w:ins w:id="137" w:author="Karajani Bledar 1SI1" w:date="2020-04-07T17:50:00Z"/>
              </w:rPr>
            </w:pPr>
          </w:p>
        </w:tc>
        <w:tc>
          <w:tcPr>
            <w:tcW w:w="2220" w:type="dxa"/>
            <w:gridSpan w:val="3"/>
            <w:vAlign w:val="center"/>
            <w:tcPrChange w:id="138" w:author="Karajani Bledar 1SI1" w:date="2020-04-08T18:41:00Z">
              <w:tcPr>
                <w:tcW w:w="2220" w:type="dxa"/>
                <w:gridSpan w:val="3"/>
                <w:vAlign w:val="center"/>
              </w:tcPr>
            </w:tcPrChange>
          </w:tcPr>
          <w:p w:rsidR="00480F31" w:rsidRPr="006F269A" w:rsidRDefault="00480F31" w:rsidP="00480F31">
            <w:pPr>
              <w:pStyle w:val="TAC"/>
              <w:rPr>
                <w:ins w:id="139" w:author="Karajani Bledar 1SI1" w:date="2020-04-07T17:50:00Z"/>
              </w:rPr>
            </w:pPr>
            <w:ins w:id="140" w:author="Karajani Bledar 1SI1" w:date="2020-04-07T17:50:00Z">
              <w:r w:rsidRPr="006F269A">
                <w:t>Not sent</w:t>
              </w:r>
            </w:ins>
          </w:p>
        </w:tc>
        <w:tc>
          <w:tcPr>
            <w:tcW w:w="740" w:type="dxa"/>
            <w:tcPrChange w:id="141" w:author="Karajani Bledar 1SI1" w:date="2020-04-08T18:41:00Z">
              <w:tcPr>
                <w:tcW w:w="740" w:type="dxa"/>
              </w:tcPr>
            </w:tcPrChange>
          </w:tcPr>
          <w:p w:rsidR="00480F31" w:rsidRPr="006F269A" w:rsidRDefault="00480F31" w:rsidP="00480F31">
            <w:pPr>
              <w:pStyle w:val="TAC"/>
              <w:rPr>
                <w:ins w:id="142" w:author="Karajani Bledar 1SI1" w:date="2020-04-07T17:50:00Z"/>
              </w:rPr>
            </w:pPr>
            <w:ins w:id="143" w:author="Karajani Bledar 1SI1" w:date="2020-04-07T17:50:00Z">
              <w:r w:rsidRPr="006F269A">
                <w:t>2</w:t>
              </w:r>
            </w:ins>
          </w:p>
        </w:tc>
        <w:tc>
          <w:tcPr>
            <w:tcW w:w="740" w:type="dxa"/>
            <w:tcPrChange w:id="144" w:author="Karajani Bledar 1SI1" w:date="2020-04-08T18:41:00Z">
              <w:tcPr>
                <w:tcW w:w="740" w:type="dxa"/>
              </w:tcPr>
            </w:tcPrChange>
          </w:tcPr>
          <w:p w:rsidR="00480F31" w:rsidRPr="006F269A" w:rsidRDefault="00480F31" w:rsidP="00480F31">
            <w:pPr>
              <w:pStyle w:val="TAC"/>
              <w:rPr>
                <w:ins w:id="145" w:author="Karajani Bledar 1SI1" w:date="2020-04-07T17:50:00Z"/>
              </w:rPr>
            </w:pPr>
            <w:ins w:id="146" w:author="Karajani Bledar 1SI1" w:date="2020-04-07T17:50:00Z">
              <w:r w:rsidRPr="006F269A">
                <w:t>-14</w:t>
              </w:r>
            </w:ins>
          </w:p>
        </w:tc>
        <w:tc>
          <w:tcPr>
            <w:tcW w:w="740" w:type="dxa"/>
            <w:tcPrChange w:id="147" w:author="Karajani Bledar 1SI1" w:date="2020-04-08T18:41:00Z">
              <w:tcPr>
                <w:tcW w:w="740" w:type="dxa"/>
              </w:tcPr>
            </w:tcPrChange>
          </w:tcPr>
          <w:p w:rsidR="00480F31" w:rsidRPr="006F269A" w:rsidRDefault="00480F31" w:rsidP="00480F31">
            <w:pPr>
              <w:pStyle w:val="TAC"/>
              <w:rPr>
                <w:ins w:id="148" w:author="Karajani Bledar 1SI1" w:date="2020-04-07T17:50:00Z"/>
              </w:rPr>
            </w:pPr>
            <w:ins w:id="149" w:author="Karajani Bledar 1SI1" w:date="2020-04-07T17:50:00Z">
              <w:r w:rsidRPr="006F269A">
                <w:t>-15</w:t>
              </w:r>
            </w:ins>
          </w:p>
        </w:tc>
      </w:tr>
      <w:tr w:rsidR="00242E3D" w:rsidRPr="006F269A" w:rsidTr="008B0E36">
        <w:trPr>
          <w:cantSplit/>
          <w:trHeight w:val="199"/>
          <w:jc w:val="center"/>
          <w:ins w:id="150" w:author="Karajani Bledar 1SI1" w:date="2020-04-07T17:50:00Z"/>
        </w:trPr>
        <w:tc>
          <w:tcPr>
            <w:tcW w:w="1918" w:type="dxa"/>
          </w:tcPr>
          <w:p w:rsidR="00242E3D" w:rsidRPr="006F269A" w:rsidRDefault="00242E3D" w:rsidP="008B0E36">
            <w:pPr>
              <w:pStyle w:val="TAL"/>
              <w:rPr>
                <w:ins w:id="151" w:author="Karajani Bledar 1SI1" w:date="2020-04-07T17:50:00Z"/>
                <w:lang w:eastAsia="zh-CN"/>
              </w:rPr>
            </w:pPr>
            <w:ins w:id="152" w:author="Karajani Bledar 1SI1" w:date="2020-04-07T17:50:00Z">
              <w:r w:rsidRPr="006F269A">
                <w:rPr>
                  <w:rFonts w:hint="eastAsia"/>
                  <w:lang w:eastAsia="zh-CN"/>
                </w:rPr>
                <w:t>S</w:t>
              </w:r>
              <w:r w:rsidRPr="006F269A">
                <w:rPr>
                  <w:lang w:eastAsia="zh-CN"/>
                </w:rPr>
                <w:t>NR on other channels and signals</w:t>
              </w:r>
            </w:ins>
          </w:p>
        </w:tc>
        <w:tc>
          <w:tcPr>
            <w:tcW w:w="1776" w:type="dxa"/>
          </w:tcPr>
          <w:p w:rsidR="00242E3D" w:rsidRPr="006F269A" w:rsidRDefault="00242E3D" w:rsidP="008B0E36">
            <w:pPr>
              <w:pStyle w:val="TAL"/>
              <w:rPr>
                <w:ins w:id="153" w:author="Karajani Bledar 1SI1" w:date="2020-04-07T17:50:00Z"/>
                <w:noProof/>
                <w:lang w:val="it-IT" w:eastAsia="zh-CN"/>
              </w:rPr>
            </w:pPr>
            <w:ins w:id="154" w:author="Karajani Bledar 1SI1" w:date="2020-04-07T17:50:00Z">
              <w:r w:rsidRPr="006F269A">
                <w:rPr>
                  <w:rFonts w:hint="eastAsia"/>
                  <w:noProof/>
                  <w:lang w:val="it-IT" w:eastAsia="zh-CN"/>
                </w:rPr>
                <w:t>C</w:t>
              </w:r>
              <w:r w:rsidRPr="006F269A">
                <w:rPr>
                  <w:noProof/>
                  <w:lang w:val="it-IT" w:eastAsia="zh-CN"/>
                </w:rPr>
                <w:t>onfig 1, 2</w:t>
              </w:r>
            </w:ins>
          </w:p>
        </w:tc>
        <w:tc>
          <w:tcPr>
            <w:tcW w:w="740" w:type="dxa"/>
          </w:tcPr>
          <w:p w:rsidR="00242E3D" w:rsidRPr="006F269A" w:rsidRDefault="00242E3D" w:rsidP="008B0E36">
            <w:pPr>
              <w:pStyle w:val="TAC"/>
              <w:rPr>
                <w:ins w:id="155" w:author="Karajani Bledar 1SI1" w:date="2020-04-07T17:50:00Z"/>
                <w:lang w:eastAsia="zh-CN"/>
              </w:rPr>
            </w:pPr>
            <w:ins w:id="156" w:author="Karajani Bledar 1SI1" w:date="2020-04-07T17:50:00Z">
              <w:r w:rsidRPr="006F269A">
                <w:rPr>
                  <w:rFonts w:hint="eastAsia"/>
                  <w:lang w:eastAsia="zh-CN"/>
                </w:rPr>
                <w:t>d</w:t>
              </w:r>
              <w:r w:rsidRPr="006F269A">
                <w:rPr>
                  <w:lang w:eastAsia="zh-CN"/>
                </w:rPr>
                <w:t>B</w:t>
              </w:r>
            </w:ins>
          </w:p>
        </w:tc>
        <w:tc>
          <w:tcPr>
            <w:tcW w:w="2220" w:type="dxa"/>
            <w:gridSpan w:val="3"/>
            <w:vAlign w:val="center"/>
          </w:tcPr>
          <w:p w:rsidR="00242E3D" w:rsidRPr="006F269A" w:rsidRDefault="00242E3D" w:rsidP="008B0E36">
            <w:pPr>
              <w:pStyle w:val="TAC"/>
              <w:rPr>
                <w:ins w:id="157" w:author="Karajani Bledar 1SI1" w:date="2020-04-07T17:50:00Z"/>
                <w:lang w:eastAsia="zh-CN"/>
              </w:rPr>
            </w:pPr>
            <w:ins w:id="158" w:author="Karajani Bledar 1SI1" w:date="2020-04-07T17:50:00Z">
              <w:r w:rsidRPr="006F269A">
                <w:rPr>
                  <w:lang w:eastAsia="zh-CN"/>
                </w:rPr>
                <w:t>2</w:t>
              </w:r>
            </w:ins>
          </w:p>
        </w:tc>
        <w:tc>
          <w:tcPr>
            <w:tcW w:w="2220" w:type="dxa"/>
            <w:gridSpan w:val="3"/>
            <w:vAlign w:val="center"/>
          </w:tcPr>
          <w:p w:rsidR="00242E3D" w:rsidRPr="006F269A" w:rsidRDefault="00242E3D" w:rsidP="008B0E36">
            <w:pPr>
              <w:pStyle w:val="TAC"/>
              <w:rPr>
                <w:ins w:id="159" w:author="Karajani Bledar 1SI1" w:date="2020-04-07T17:50:00Z"/>
                <w:lang w:eastAsia="zh-CN"/>
              </w:rPr>
            </w:pPr>
            <w:ins w:id="160" w:author="Karajani Bledar 1SI1" w:date="2020-04-07T17:50:00Z">
              <w:r w:rsidRPr="006F269A">
                <w:rPr>
                  <w:lang w:eastAsia="zh-CN"/>
                </w:rPr>
                <w:t>N/A</w:t>
              </w:r>
            </w:ins>
          </w:p>
        </w:tc>
      </w:tr>
      <w:tr w:rsidR="00480F31" w:rsidRPr="006F269A" w:rsidTr="006F6526">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Karajani Bledar 1SI1" w:date="2020-04-08T18:4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162" w:author="Karajani Bledar 1SI1" w:date="2020-04-07T17:50:00Z"/>
          <w:trPrChange w:id="163" w:author="Karajani Bledar 1SI1" w:date="2020-04-08T18:48:00Z">
            <w:trPr>
              <w:cantSplit/>
              <w:trHeight w:val="153"/>
              <w:jc w:val="center"/>
            </w:trPr>
          </w:trPrChange>
        </w:trPr>
        <w:tc>
          <w:tcPr>
            <w:tcW w:w="1918" w:type="dxa"/>
            <w:tcPrChange w:id="164" w:author="Karajani Bledar 1SI1" w:date="2020-04-08T18:48:00Z">
              <w:tcPr>
                <w:tcW w:w="1918" w:type="dxa"/>
              </w:tcPr>
            </w:tcPrChange>
          </w:tcPr>
          <w:p w:rsidR="00480F31" w:rsidRPr="006F269A" w:rsidRDefault="00480F31" w:rsidP="00480F31">
            <w:pPr>
              <w:pStyle w:val="TAL"/>
              <w:rPr>
                <w:ins w:id="165" w:author="Karajani Bledar 1SI1" w:date="2020-04-07T17:50:00Z"/>
              </w:rPr>
            </w:pPr>
            <w:ins w:id="166" w:author="Karajani Bledar 1SI1" w:date="2020-04-07T17:50:00Z">
              <w:r w:rsidRPr="006F269A">
                <w:rPr>
                  <w:position w:val="-12"/>
                </w:rPr>
                <w:object w:dxaOrig="420" w:dyaOrig="360">
                  <v:shape id="_x0000_i1026" type="#_x0000_t75" style="width:20.4pt;height:20.4pt" o:ole="" fillcolor="window">
                    <v:imagedata r:id="rId13" o:title=""/>
                  </v:shape>
                  <o:OLEObject Type="Embed" ProgID="Equation.3" ShapeID="_x0000_i1026" DrawAspect="Content" ObjectID="_1651077154" r:id="rId16"/>
                </w:object>
              </w:r>
            </w:ins>
          </w:p>
        </w:tc>
        <w:tc>
          <w:tcPr>
            <w:tcW w:w="1776" w:type="dxa"/>
            <w:tcPrChange w:id="167" w:author="Karajani Bledar 1SI1" w:date="2020-04-08T18:48:00Z">
              <w:tcPr>
                <w:tcW w:w="1776" w:type="dxa"/>
              </w:tcPr>
            </w:tcPrChange>
          </w:tcPr>
          <w:p w:rsidR="00480F31" w:rsidRPr="006F269A" w:rsidRDefault="00480F31" w:rsidP="00480F31">
            <w:pPr>
              <w:pStyle w:val="TAL"/>
              <w:rPr>
                <w:ins w:id="168" w:author="Karajani Bledar 1SI1" w:date="2020-04-07T17:50:00Z"/>
                <w:noProof/>
                <w:lang w:val="it-IT"/>
              </w:rPr>
            </w:pPr>
            <w:ins w:id="169" w:author="Karajani Bledar 1SI1" w:date="2020-04-07T17:50:00Z">
              <w:r w:rsidRPr="006F269A">
                <w:rPr>
                  <w:noProof/>
                  <w:lang w:val="it-IT"/>
                </w:rPr>
                <w:t>Config 1, 2</w:t>
              </w:r>
            </w:ins>
          </w:p>
        </w:tc>
        <w:tc>
          <w:tcPr>
            <w:tcW w:w="740" w:type="dxa"/>
            <w:tcPrChange w:id="170" w:author="Karajani Bledar 1SI1" w:date="2020-04-08T18:48:00Z">
              <w:tcPr>
                <w:tcW w:w="740" w:type="dxa"/>
              </w:tcPr>
            </w:tcPrChange>
          </w:tcPr>
          <w:p w:rsidR="00480F31" w:rsidRPr="006F269A" w:rsidRDefault="00480F31" w:rsidP="00480F31">
            <w:pPr>
              <w:pStyle w:val="TAC"/>
              <w:rPr>
                <w:ins w:id="171" w:author="Karajani Bledar 1SI1" w:date="2020-04-07T17:50:00Z"/>
              </w:rPr>
            </w:pPr>
            <w:ins w:id="172" w:author="Karajani Bledar 1SI1" w:date="2020-04-07T17:50:00Z">
              <w:r w:rsidRPr="006F269A">
                <w:t>dBm/</w:t>
              </w:r>
              <w:r w:rsidRPr="006F269A">
                <w:br/>
                <w:t>15kHz</w:t>
              </w:r>
            </w:ins>
          </w:p>
        </w:tc>
        <w:tc>
          <w:tcPr>
            <w:tcW w:w="2220" w:type="dxa"/>
            <w:gridSpan w:val="3"/>
            <w:vAlign w:val="center"/>
            <w:tcPrChange w:id="173" w:author="Karajani Bledar 1SI1" w:date="2020-04-08T18:48:00Z">
              <w:tcPr>
                <w:tcW w:w="2220" w:type="dxa"/>
                <w:gridSpan w:val="3"/>
                <w:vAlign w:val="center"/>
              </w:tcPr>
            </w:tcPrChange>
          </w:tcPr>
          <w:p w:rsidR="00480F31" w:rsidRPr="006F269A" w:rsidRDefault="00480F31" w:rsidP="006D6A79">
            <w:pPr>
              <w:pStyle w:val="TAC"/>
              <w:rPr>
                <w:ins w:id="174" w:author="Karajani Bledar 1SI1" w:date="2020-04-07T17:50:00Z"/>
              </w:rPr>
            </w:pPr>
            <w:ins w:id="175" w:author="Karajani Bledar 1SI1" w:date="2020-04-08T18:38:00Z">
              <w:r w:rsidRPr="006F269A">
                <w:t>TBD</w:t>
              </w:r>
            </w:ins>
          </w:p>
        </w:tc>
        <w:tc>
          <w:tcPr>
            <w:tcW w:w="2220" w:type="dxa"/>
            <w:gridSpan w:val="3"/>
            <w:vAlign w:val="center"/>
            <w:tcPrChange w:id="176" w:author="Karajani Bledar 1SI1" w:date="2020-04-08T18:48:00Z">
              <w:tcPr>
                <w:tcW w:w="2220" w:type="dxa"/>
                <w:gridSpan w:val="3"/>
                <w:vAlign w:val="center"/>
              </w:tcPr>
            </w:tcPrChange>
          </w:tcPr>
          <w:p w:rsidR="00480F31" w:rsidRPr="006F269A" w:rsidRDefault="00480F31" w:rsidP="006D6A79">
            <w:pPr>
              <w:pStyle w:val="TAC"/>
              <w:rPr>
                <w:ins w:id="177" w:author="Karajani Bledar 1SI1" w:date="2020-04-07T17:50:00Z"/>
              </w:rPr>
            </w:pPr>
            <w:ins w:id="178" w:author="Karajani Bledar 1SI1" w:date="2020-04-08T18:38:00Z">
              <w:r w:rsidRPr="006F269A">
                <w:t>TBD</w:t>
              </w:r>
            </w:ins>
          </w:p>
        </w:tc>
      </w:tr>
      <w:tr w:rsidR="00242E3D" w:rsidRPr="006F269A" w:rsidTr="008B0E36">
        <w:trPr>
          <w:cantSplit/>
          <w:trHeight w:val="168"/>
          <w:jc w:val="center"/>
          <w:ins w:id="179" w:author="Karajani Bledar 1SI1" w:date="2020-04-07T17:50:00Z"/>
        </w:trPr>
        <w:tc>
          <w:tcPr>
            <w:tcW w:w="3694" w:type="dxa"/>
            <w:gridSpan w:val="2"/>
          </w:tcPr>
          <w:p w:rsidR="00242E3D" w:rsidRPr="006F269A" w:rsidRDefault="00242E3D" w:rsidP="008B0E36">
            <w:pPr>
              <w:pStyle w:val="TAL"/>
              <w:rPr>
                <w:ins w:id="180" w:author="Karajani Bledar 1SI1" w:date="2020-04-07T17:50:00Z"/>
              </w:rPr>
            </w:pPr>
            <w:ins w:id="181" w:author="Karajani Bledar 1SI1" w:date="2020-04-07T17:50:00Z">
              <w:r w:rsidRPr="006F269A">
                <w:rPr>
                  <w:rFonts w:eastAsia="?? ??"/>
                </w:rPr>
                <w:t>Propagation condition</w:t>
              </w:r>
            </w:ins>
          </w:p>
        </w:tc>
        <w:tc>
          <w:tcPr>
            <w:tcW w:w="740" w:type="dxa"/>
          </w:tcPr>
          <w:p w:rsidR="00242E3D" w:rsidRPr="006F269A" w:rsidRDefault="00242E3D" w:rsidP="008B0E36">
            <w:pPr>
              <w:pStyle w:val="TAC"/>
              <w:rPr>
                <w:ins w:id="182" w:author="Karajani Bledar 1SI1" w:date="2020-04-07T17:50:00Z"/>
              </w:rPr>
            </w:pPr>
          </w:p>
        </w:tc>
        <w:tc>
          <w:tcPr>
            <w:tcW w:w="2220" w:type="dxa"/>
            <w:gridSpan w:val="3"/>
            <w:vAlign w:val="center"/>
          </w:tcPr>
          <w:p w:rsidR="00242E3D" w:rsidRPr="006F269A" w:rsidRDefault="00242E3D" w:rsidP="008B0E36">
            <w:pPr>
              <w:pStyle w:val="TAC"/>
              <w:rPr>
                <w:ins w:id="183" w:author="Karajani Bledar 1SI1" w:date="2020-04-07T17:50:00Z"/>
              </w:rPr>
            </w:pPr>
            <w:ins w:id="184" w:author="Karajani Bledar 1SI1" w:date="2020-04-07T17:50:00Z">
              <w:r w:rsidRPr="006F269A">
                <w:t>TDL-A 30ns 75Hz</w:t>
              </w:r>
            </w:ins>
          </w:p>
        </w:tc>
        <w:tc>
          <w:tcPr>
            <w:tcW w:w="2220" w:type="dxa"/>
            <w:gridSpan w:val="3"/>
            <w:vAlign w:val="center"/>
          </w:tcPr>
          <w:p w:rsidR="00242E3D" w:rsidRPr="006F269A" w:rsidRDefault="00242E3D" w:rsidP="008B0E36">
            <w:pPr>
              <w:pStyle w:val="TAC"/>
              <w:rPr>
                <w:ins w:id="185" w:author="Karajani Bledar 1SI1" w:date="2020-04-07T17:50:00Z"/>
              </w:rPr>
            </w:pPr>
            <w:ins w:id="186" w:author="Karajani Bledar 1SI1" w:date="2020-04-07T17:50:00Z">
              <w:r w:rsidRPr="006F269A">
                <w:t>TDL-A 30ns 75Hz</w:t>
              </w:r>
            </w:ins>
          </w:p>
        </w:tc>
      </w:tr>
      <w:tr w:rsidR="00480F31" w:rsidRPr="006F269A" w:rsidTr="008B0E36">
        <w:trPr>
          <w:cantSplit/>
          <w:trHeight w:val="168"/>
          <w:jc w:val="center"/>
          <w:ins w:id="187" w:author="Karajani Bledar 1SI1" w:date="2020-04-07T17:50:00Z"/>
        </w:trPr>
        <w:tc>
          <w:tcPr>
            <w:tcW w:w="8874" w:type="dxa"/>
            <w:gridSpan w:val="9"/>
          </w:tcPr>
          <w:p w:rsidR="00480F31" w:rsidRPr="006F269A" w:rsidRDefault="00480F31" w:rsidP="00480F31">
            <w:pPr>
              <w:pStyle w:val="TAN"/>
              <w:rPr>
                <w:ins w:id="188" w:author="Karajani Bledar 1SI1" w:date="2020-04-08T18:37:00Z"/>
              </w:rPr>
            </w:pPr>
            <w:ins w:id="189" w:author="Karajani Bledar 1SI1" w:date="2020-04-08T18:37:00Z">
              <w:r w:rsidRPr="006F269A">
                <w:t>Note 1:</w:t>
              </w:r>
              <w:r w:rsidRPr="006F269A">
                <w:tab/>
                <w:t>OCNG shall be used such that the resources in Cell 2 are fully allocated and a constant total transmitted power spectral density is achieved for all OFDM symbols.</w:t>
              </w:r>
            </w:ins>
          </w:p>
          <w:p w:rsidR="00480F31" w:rsidRPr="006F269A" w:rsidRDefault="00480F31" w:rsidP="00480F31">
            <w:pPr>
              <w:pStyle w:val="TAN"/>
              <w:rPr>
                <w:ins w:id="190" w:author="Karajani Bledar 1SI1" w:date="2020-04-08T18:37:00Z"/>
              </w:rPr>
            </w:pPr>
            <w:ins w:id="191" w:author="Karajani Bledar 1SI1" w:date="2020-04-08T18:37:00Z">
              <w:r w:rsidRPr="006F269A">
                <w:t>Note 2:</w:t>
              </w:r>
              <w:r w:rsidRPr="006F269A">
                <w:tab/>
                <w:t>The uplink resources for CSI reporting are assigned to the UE prior to the start of time period T1.</w:t>
              </w:r>
            </w:ins>
          </w:p>
          <w:p w:rsidR="00480F31" w:rsidRPr="006F269A" w:rsidRDefault="00480F31" w:rsidP="00480F31">
            <w:pPr>
              <w:pStyle w:val="TAN"/>
              <w:rPr>
                <w:ins w:id="192" w:author="Karajani Bledar 1SI1" w:date="2020-04-08T18:37:00Z"/>
              </w:rPr>
            </w:pPr>
            <w:ins w:id="193" w:author="Karajani Bledar 1SI1" w:date="2020-04-08T18:37:00Z">
              <w:r w:rsidRPr="006F269A">
                <w:t>Note 3:</w:t>
              </w:r>
              <w:r w:rsidRPr="006F269A">
                <w:tab/>
                <w:t>NZP CSI-RS resource set configuration for CSI reporting are assigned to the UE prior to the start of time period T1.</w:t>
              </w:r>
            </w:ins>
          </w:p>
          <w:p w:rsidR="00480F31" w:rsidRPr="006F269A" w:rsidRDefault="00480F31" w:rsidP="00480F31">
            <w:pPr>
              <w:pStyle w:val="TAN"/>
              <w:rPr>
                <w:ins w:id="194" w:author="Karajani Bledar 1SI1" w:date="2020-04-08T18:37:00Z"/>
              </w:rPr>
            </w:pPr>
            <w:ins w:id="195" w:author="Karajani Bledar 1SI1" w:date="2020-04-08T18:37:00Z">
              <w:r w:rsidRPr="006F269A">
                <w:t>Note 4:</w:t>
              </w:r>
              <w:r w:rsidRPr="006F269A">
                <w:tab/>
                <w:t>Measurement gap configuration is assigned to the UE prior to the start of time period T1.</w:t>
              </w:r>
            </w:ins>
          </w:p>
          <w:p w:rsidR="00480F31" w:rsidRPr="006F269A" w:rsidRDefault="00480F31" w:rsidP="00480F31">
            <w:pPr>
              <w:pStyle w:val="TAN"/>
              <w:rPr>
                <w:ins w:id="196" w:author="Karajani Bledar 1SI1" w:date="2020-04-08T18:37:00Z"/>
              </w:rPr>
            </w:pPr>
            <w:ins w:id="197" w:author="Karajani Bledar 1SI1" w:date="2020-04-08T18:37:00Z">
              <w:r w:rsidRPr="006F269A">
                <w:t>Note 5:</w:t>
              </w:r>
              <w:r w:rsidRPr="006F269A">
                <w:tab/>
                <w:t>The timers and layer 3 filtering related parameters are configured prior to the start of time period T1.</w:t>
              </w:r>
            </w:ins>
          </w:p>
          <w:p w:rsidR="00480F31" w:rsidRPr="006F269A" w:rsidRDefault="00480F31" w:rsidP="00480F31">
            <w:pPr>
              <w:pStyle w:val="TAN"/>
              <w:rPr>
                <w:ins w:id="198" w:author="Karajani Bledar 1SI1" w:date="2020-04-08T18:37:00Z"/>
              </w:rPr>
            </w:pPr>
            <w:ins w:id="199" w:author="Karajani Bledar 1SI1" w:date="2020-04-08T18:37:00Z">
              <w:r w:rsidRPr="006F269A">
                <w:t>Note 6:</w:t>
              </w:r>
              <w:r w:rsidRPr="006F269A">
                <w:tab/>
                <w:t>The signal contains PDCCH for UEs other than the device under test as part of OCNG.</w:t>
              </w:r>
            </w:ins>
          </w:p>
          <w:p w:rsidR="00480F31" w:rsidRPr="006F269A" w:rsidRDefault="00480F31" w:rsidP="00480F31">
            <w:pPr>
              <w:pStyle w:val="TAN"/>
              <w:rPr>
                <w:ins w:id="200" w:author="Karajani Bledar 1SI1" w:date="2020-04-08T18:37:00Z"/>
              </w:rPr>
            </w:pPr>
            <w:ins w:id="201" w:author="Karajani Bledar 1SI1" w:date="2020-04-08T18:37:00Z">
              <w:r w:rsidRPr="006F269A">
                <w:t>Note 7:</w:t>
              </w:r>
              <w:r w:rsidRPr="006F269A">
                <w:tab/>
                <w:t>SNR levels correspond to the signal to noise ratio over the SSS REs.</w:t>
              </w:r>
            </w:ins>
          </w:p>
          <w:p w:rsidR="00480F31" w:rsidRPr="006F269A" w:rsidRDefault="00480F31" w:rsidP="00480F31">
            <w:pPr>
              <w:pStyle w:val="TAN"/>
              <w:rPr>
                <w:ins w:id="202" w:author="Karajani Bledar 1SI1" w:date="2020-04-08T18:37:00Z"/>
              </w:rPr>
            </w:pPr>
            <w:ins w:id="203" w:author="Karajani Bledar 1SI1" w:date="2020-04-08T18:37:00Z">
              <w:r w:rsidRPr="006F269A">
                <w:t>Note 8:</w:t>
              </w:r>
              <w:r w:rsidRPr="006F269A">
                <w:tab/>
                <w:t>The SNR in time periods T1, T2 and T3 is denoted as SNR1, SNR2 and SNR3 respectively in figure A.5.5.1.5.1-1.</w:t>
              </w:r>
            </w:ins>
          </w:p>
          <w:p w:rsidR="00480F31" w:rsidRPr="006F269A" w:rsidRDefault="00480F31" w:rsidP="00480F31">
            <w:pPr>
              <w:pStyle w:val="TAN"/>
              <w:rPr>
                <w:ins w:id="204" w:author="Karajani Bledar 1SI1" w:date="2020-04-07T17:50:00Z"/>
              </w:rPr>
            </w:pPr>
            <w:ins w:id="205" w:author="Karajani Bledar 1SI1" w:date="2020-04-08T18:37:00Z">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ins>
          </w:p>
        </w:tc>
      </w:tr>
    </w:tbl>
    <w:p w:rsidR="00242E3D" w:rsidRPr="006F269A" w:rsidDel="00480F31" w:rsidRDefault="00242E3D" w:rsidP="00B0157E">
      <w:pPr>
        <w:keepNext/>
        <w:keepLines/>
        <w:spacing w:before="60"/>
        <w:jc w:val="center"/>
        <w:rPr>
          <w:del w:id="206" w:author="Karajani Bledar 1SI1" w:date="2020-04-08T18:44:00Z"/>
          <w:rFonts w:ascii="Arial" w:eastAsia="Malgun Gothic" w:hAnsi="Arial"/>
          <w:b/>
          <w:kern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B0157E" w:rsidRPr="006F269A" w:rsidDel="00480F31" w:rsidTr="008B0E36">
        <w:trPr>
          <w:cantSplit/>
          <w:trHeight w:val="169"/>
          <w:jc w:val="center"/>
          <w:del w:id="207" w:author="Karajani Bledar 1SI1" w:date="2020-04-08T18:44:00Z"/>
        </w:trPr>
        <w:tc>
          <w:tcPr>
            <w:tcW w:w="2122" w:type="dxa"/>
            <w:gridSpan w:val="2"/>
            <w:vMerge w:val="restart"/>
            <w:tcBorders>
              <w:top w:val="single" w:sz="4" w:space="0" w:color="auto"/>
              <w:left w:val="single" w:sz="4" w:space="0" w:color="auto"/>
            </w:tcBorders>
          </w:tcPr>
          <w:p w:rsidR="00B0157E" w:rsidRPr="006F269A" w:rsidDel="00480F31" w:rsidRDefault="00B0157E" w:rsidP="008B0E36">
            <w:pPr>
              <w:keepNext/>
              <w:keepLines/>
              <w:spacing w:after="0"/>
              <w:jc w:val="center"/>
              <w:rPr>
                <w:del w:id="208" w:author="Karajani Bledar 1SI1" w:date="2020-04-08T18:44:00Z"/>
                <w:rFonts w:ascii="Arial" w:hAnsi="Arial"/>
                <w:b/>
                <w:sz w:val="18"/>
              </w:rPr>
            </w:pPr>
            <w:del w:id="209" w:author="Karajani Bledar 1SI1" w:date="2020-04-08T18:44:00Z">
              <w:r w:rsidRPr="006F269A" w:rsidDel="00480F31">
                <w:rPr>
                  <w:rFonts w:ascii="Arial" w:hAnsi="Arial"/>
                  <w:b/>
                  <w:sz w:val="18"/>
                </w:rPr>
                <w:lastRenderedPageBreak/>
                <w:delText>Parameter</w:delText>
              </w:r>
            </w:del>
          </w:p>
        </w:tc>
        <w:tc>
          <w:tcPr>
            <w:tcW w:w="1701" w:type="dxa"/>
            <w:vMerge w:val="restart"/>
            <w:tcBorders>
              <w:top w:val="single" w:sz="4" w:space="0" w:color="auto"/>
            </w:tcBorders>
          </w:tcPr>
          <w:p w:rsidR="00B0157E" w:rsidRPr="006F269A" w:rsidDel="00480F31" w:rsidRDefault="00B0157E" w:rsidP="008B0E36">
            <w:pPr>
              <w:keepNext/>
              <w:keepLines/>
              <w:spacing w:after="0"/>
              <w:jc w:val="center"/>
              <w:rPr>
                <w:del w:id="210" w:author="Karajani Bledar 1SI1" w:date="2020-04-08T18:44:00Z"/>
                <w:rFonts w:ascii="Arial" w:hAnsi="Arial"/>
                <w:b/>
                <w:sz w:val="18"/>
              </w:rPr>
            </w:pPr>
            <w:del w:id="211" w:author="Karajani Bledar 1SI1" w:date="2020-04-08T18:44:00Z">
              <w:r w:rsidRPr="006F269A" w:rsidDel="00480F31">
                <w:rPr>
                  <w:rFonts w:ascii="Arial" w:hAnsi="Arial"/>
                  <w:b/>
                  <w:sz w:val="18"/>
                </w:rPr>
                <w:delText>Unit</w:delText>
              </w:r>
            </w:del>
          </w:p>
        </w:tc>
        <w:tc>
          <w:tcPr>
            <w:tcW w:w="4536" w:type="dxa"/>
            <w:gridSpan w:val="3"/>
            <w:tcBorders>
              <w:top w:val="single" w:sz="4" w:space="0" w:color="auto"/>
            </w:tcBorders>
          </w:tcPr>
          <w:p w:rsidR="00B0157E" w:rsidRPr="006F269A" w:rsidDel="00480F31" w:rsidRDefault="00B0157E" w:rsidP="008B0E36">
            <w:pPr>
              <w:keepNext/>
              <w:keepLines/>
              <w:spacing w:after="0"/>
              <w:jc w:val="center"/>
              <w:rPr>
                <w:del w:id="212" w:author="Karajani Bledar 1SI1" w:date="2020-04-08T18:44:00Z"/>
                <w:rFonts w:ascii="Arial" w:hAnsi="Arial"/>
                <w:b/>
                <w:sz w:val="18"/>
              </w:rPr>
            </w:pPr>
            <w:del w:id="213" w:author="Karajani Bledar 1SI1" w:date="2020-04-08T18:44:00Z">
              <w:r w:rsidRPr="006F269A" w:rsidDel="00480F31">
                <w:rPr>
                  <w:rFonts w:ascii="Arial" w:hAnsi="Arial"/>
                  <w:b/>
                  <w:sz w:val="18"/>
                </w:rPr>
                <w:delText>Test 1</w:delText>
              </w:r>
            </w:del>
          </w:p>
        </w:tc>
      </w:tr>
      <w:tr w:rsidR="00B0157E" w:rsidRPr="006F269A" w:rsidDel="00480F31" w:rsidTr="008B0E36">
        <w:trPr>
          <w:cantSplit/>
          <w:trHeight w:val="191"/>
          <w:jc w:val="center"/>
          <w:del w:id="214" w:author="Karajani Bledar 1SI1" w:date="2020-04-08T18:44:00Z"/>
        </w:trPr>
        <w:tc>
          <w:tcPr>
            <w:tcW w:w="2122" w:type="dxa"/>
            <w:gridSpan w:val="2"/>
            <w:vMerge/>
            <w:tcBorders>
              <w:left w:val="single" w:sz="4" w:space="0" w:color="auto"/>
              <w:bottom w:val="single" w:sz="4" w:space="0" w:color="auto"/>
            </w:tcBorders>
          </w:tcPr>
          <w:p w:rsidR="00B0157E" w:rsidRPr="006F269A" w:rsidDel="00480F31" w:rsidRDefault="00B0157E" w:rsidP="008B0E36">
            <w:pPr>
              <w:keepNext/>
              <w:keepLines/>
              <w:spacing w:after="0"/>
              <w:jc w:val="center"/>
              <w:rPr>
                <w:del w:id="215" w:author="Karajani Bledar 1SI1" w:date="2020-04-08T18:44:00Z"/>
                <w:rFonts w:ascii="Arial" w:hAnsi="Arial"/>
                <w:b/>
                <w:sz w:val="18"/>
              </w:rPr>
            </w:pPr>
          </w:p>
        </w:tc>
        <w:tc>
          <w:tcPr>
            <w:tcW w:w="1701" w:type="dxa"/>
            <w:vMerge/>
            <w:tcBorders>
              <w:bottom w:val="single" w:sz="4" w:space="0" w:color="auto"/>
            </w:tcBorders>
          </w:tcPr>
          <w:p w:rsidR="00B0157E" w:rsidRPr="006F269A" w:rsidDel="00480F31" w:rsidRDefault="00B0157E" w:rsidP="008B0E36">
            <w:pPr>
              <w:keepNext/>
              <w:keepLines/>
              <w:spacing w:after="0"/>
              <w:jc w:val="center"/>
              <w:rPr>
                <w:del w:id="216" w:author="Karajani Bledar 1SI1" w:date="2020-04-08T18:44:00Z"/>
                <w:rFonts w:ascii="Arial" w:hAnsi="Arial"/>
                <w:b/>
                <w:sz w:val="18"/>
              </w:rPr>
            </w:pPr>
          </w:p>
        </w:tc>
        <w:tc>
          <w:tcPr>
            <w:tcW w:w="1512" w:type="dxa"/>
            <w:tcBorders>
              <w:bottom w:val="single" w:sz="4" w:space="0" w:color="auto"/>
            </w:tcBorders>
          </w:tcPr>
          <w:p w:rsidR="00B0157E" w:rsidRPr="006F269A" w:rsidDel="00480F31" w:rsidRDefault="00B0157E" w:rsidP="008B0E36">
            <w:pPr>
              <w:keepNext/>
              <w:keepLines/>
              <w:spacing w:after="0"/>
              <w:jc w:val="center"/>
              <w:rPr>
                <w:del w:id="217" w:author="Karajani Bledar 1SI1" w:date="2020-04-08T18:44:00Z"/>
                <w:rFonts w:ascii="Arial" w:hAnsi="Arial"/>
                <w:b/>
                <w:sz w:val="18"/>
              </w:rPr>
            </w:pPr>
            <w:del w:id="218" w:author="Karajani Bledar 1SI1" w:date="2020-04-08T18:44:00Z">
              <w:r w:rsidRPr="006F269A" w:rsidDel="00480F31">
                <w:rPr>
                  <w:rFonts w:ascii="Arial" w:hAnsi="Arial"/>
                  <w:b/>
                  <w:sz w:val="18"/>
                </w:rPr>
                <w:delText>T1</w:delText>
              </w:r>
            </w:del>
          </w:p>
        </w:tc>
        <w:tc>
          <w:tcPr>
            <w:tcW w:w="1512" w:type="dxa"/>
            <w:tcBorders>
              <w:bottom w:val="single" w:sz="4" w:space="0" w:color="auto"/>
            </w:tcBorders>
          </w:tcPr>
          <w:p w:rsidR="00B0157E" w:rsidRPr="006F269A" w:rsidDel="00480F31" w:rsidRDefault="00B0157E" w:rsidP="008B0E36">
            <w:pPr>
              <w:keepNext/>
              <w:keepLines/>
              <w:spacing w:after="0"/>
              <w:jc w:val="center"/>
              <w:rPr>
                <w:del w:id="219" w:author="Karajani Bledar 1SI1" w:date="2020-04-08T18:44:00Z"/>
                <w:rFonts w:ascii="Arial" w:hAnsi="Arial"/>
                <w:b/>
                <w:sz w:val="18"/>
              </w:rPr>
            </w:pPr>
            <w:del w:id="220" w:author="Karajani Bledar 1SI1" w:date="2020-04-08T18:44:00Z">
              <w:r w:rsidRPr="006F269A" w:rsidDel="00480F31">
                <w:rPr>
                  <w:rFonts w:ascii="Arial" w:hAnsi="Arial"/>
                  <w:b/>
                  <w:sz w:val="18"/>
                </w:rPr>
                <w:delText>T2</w:delText>
              </w:r>
            </w:del>
          </w:p>
        </w:tc>
        <w:tc>
          <w:tcPr>
            <w:tcW w:w="1512" w:type="dxa"/>
            <w:tcBorders>
              <w:bottom w:val="single" w:sz="4" w:space="0" w:color="auto"/>
            </w:tcBorders>
          </w:tcPr>
          <w:p w:rsidR="00B0157E" w:rsidRPr="006F269A" w:rsidDel="00480F31" w:rsidRDefault="00B0157E" w:rsidP="008B0E36">
            <w:pPr>
              <w:keepNext/>
              <w:keepLines/>
              <w:spacing w:after="0"/>
              <w:jc w:val="center"/>
              <w:rPr>
                <w:del w:id="221" w:author="Karajani Bledar 1SI1" w:date="2020-04-08T18:44:00Z"/>
                <w:rFonts w:ascii="Arial" w:hAnsi="Arial"/>
                <w:b/>
                <w:sz w:val="18"/>
              </w:rPr>
            </w:pPr>
            <w:del w:id="222" w:author="Karajani Bledar 1SI1" w:date="2020-04-08T18:44:00Z">
              <w:r w:rsidRPr="006F269A" w:rsidDel="00480F31">
                <w:rPr>
                  <w:rFonts w:ascii="Arial" w:hAnsi="Arial"/>
                  <w:b/>
                  <w:sz w:val="18"/>
                </w:rPr>
                <w:delText>T3</w:delText>
              </w:r>
            </w:del>
          </w:p>
        </w:tc>
      </w:tr>
      <w:tr w:rsidR="00B0157E" w:rsidRPr="006F269A" w:rsidDel="00480F31" w:rsidTr="008B0E36">
        <w:trPr>
          <w:cantSplit/>
          <w:trHeight w:val="169"/>
          <w:jc w:val="center"/>
          <w:del w:id="223" w:author="Karajani Bledar 1SI1" w:date="2020-04-08T18:44:00Z"/>
        </w:trPr>
        <w:tc>
          <w:tcPr>
            <w:tcW w:w="2122" w:type="dxa"/>
            <w:gridSpan w:val="2"/>
            <w:tcBorders>
              <w:left w:val="single" w:sz="4" w:space="0" w:color="auto"/>
              <w:bottom w:val="single" w:sz="4" w:space="0" w:color="auto"/>
            </w:tcBorders>
          </w:tcPr>
          <w:p w:rsidR="00B0157E" w:rsidRPr="006F269A" w:rsidDel="00480F31" w:rsidRDefault="00B0157E" w:rsidP="008B0E36">
            <w:pPr>
              <w:pStyle w:val="TAL"/>
              <w:rPr>
                <w:del w:id="224" w:author="Karajani Bledar 1SI1" w:date="2020-04-08T18:44:00Z"/>
              </w:rPr>
            </w:pPr>
            <w:del w:id="225" w:author="Karajani Bledar 1SI1" w:date="2020-04-08T18:44:00Z">
              <w:r w:rsidRPr="006F269A" w:rsidDel="00480F31">
                <w:delText>AoA setup</w:delText>
              </w:r>
            </w:del>
          </w:p>
        </w:tc>
        <w:tc>
          <w:tcPr>
            <w:tcW w:w="1701" w:type="dxa"/>
            <w:tcBorders>
              <w:bottom w:val="single" w:sz="4" w:space="0" w:color="auto"/>
            </w:tcBorders>
          </w:tcPr>
          <w:p w:rsidR="00B0157E" w:rsidRPr="006F269A" w:rsidDel="00480F31" w:rsidRDefault="00B0157E" w:rsidP="008B0E36">
            <w:pPr>
              <w:pStyle w:val="TAC"/>
              <w:rPr>
                <w:del w:id="226" w:author="Karajani Bledar 1SI1" w:date="2020-04-08T18:44:00Z"/>
              </w:rPr>
            </w:pPr>
          </w:p>
        </w:tc>
        <w:tc>
          <w:tcPr>
            <w:tcW w:w="4536" w:type="dxa"/>
            <w:gridSpan w:val="3"/>
          </w:tcPr>
          <w:p w:rsidR="00B0157E" w:rsidRPr="006F269A" w:rsidDel="00480F31" w:rsidRDefault="00B0157E" w:rsidP="008B0E36">
            <w:pPr>
              <w:pStyle w:val="TAC"/>
              <w:rPr>
                <w:del w:id="227" w:author="Karajani Bledar 1SI1" w:date="2020-04-08T18:44:00Z"/>
              </w:rPr>
            </w:pPr>
            <w:del w:id="228" w:author="Karajani Bledar 1SI1" w:date="2020-04-08T18:44:00Z">
              <w:r w:rsidRPr="006F269A" w:rsidDel="00480F31">
                <w:delText>Setup TBD defined in A.3.15</w:delText>
              </w:r>
            </w:del>
          </w:p>
        </w:tc>
      </w:tr>
      <w:tr w:rsidR="00B0157E" w:rsidRPr="006F269A" w:rsidDel="00480F31" w:rsidTr="008B0E36">
        <w:trPr>
          <w:cantSplit/>
          <w:trHeight w:val="169"/>
          <w:jc w:val="center"/>
          <w:del w:id="229" w:author="Karajani Bledar 1SI1" w:date="2020-04-08T18:44:00Z"/>
        </w:trPr>
        <w:tc>
          <w:tcPr>
            <w:tcW w:w="2122" w:type="dxa"/>
            <w:gridSpan w:val="2"/>
            <w:tcBorders>
              <w:left w:val="single" w:sz="4" w:space="0" w:color="auto"/>
              <w:bottom w:val="single" w:sz="4" w:space="0" w:color="auto"/>
            </w:tcBorders>
          </w:tcPr>
          <w:p w:rsidR="00B0157E" w:rsidRPr="006F269A" w:rsidDel="00480F31" w:rsidRDefault="00B0157E" w:rsidP="008B0E36">
            <w:pPr>
              <w:pStyle w:val="TAL"/>
              <w:rPr>
                <w:del w:id="230" w:author="Karajani Bledar 1SI1" w:date="2020-04-08T18:44:00Z"/>
              </w:rPr>
            </w:pPr>
            <w:del w:id="231" w:author="Karajani Bledar 1SI1" w:date="2020-04-08T18:44:00Z">
              <w:r w:rsidRPr="006F269A" w:rsidDel="00480F31">
                <w:delText>PDCCH_beta</w:delText>
              </w:r>
            </w:del>
          </w:p>
        </w:tc>
        <w:tc>
          <w:tcPr>
            <w:tcW w:w="1701" w:type="dxa"/>
            <w:tcBorders>
              <w:bottom w:val="single" w:sz="4" w:space="0" w:color="auto"/>
            </w:tcBorders>
          </w:tcPr>
          <w:p w:rsidR="00B0157E" w:rsidRPr="006F269A" w:rsidDel="00480F31" w:rsidRDefault="00B0157E" w:rsidP="008B0E36">
            <w:pPr>
              <w:pStyle w:val="TAC"/>
              <w:rPr>
                <w:del w:id="232" w:author="Karajani Bledar 1SI1" w:date="2020-04-08T18:44:00Z"/>
              </w:rPr>
            </w:pPr>
            <w:del w:id="233" w:author="Karajani Bledar 1SI1" w:date="2020-04-08T18:44:00Z">
              <w:r w:rsidRPr="006F269A" w:rsidDel="00480F31">
                <w:delText>dB</w:delText>
              </w:r>
            </w:del>
          </w:p>
        </w:tc>
        <w:tc>
          <w:tcPr>
            <w:tcW w:w="4536" w:type="dxa"/>
            <w:gridSpan w:val="3"/>
          </w:tcPr>
          <w:p w:rsidR="00B0157E" w:rsidRPr="006F269A" w:rsidDel="00480F31" w:rsidRDefault="00B0157E" w:rsidP="008B0E36">
            <w:pPr>
              <w:pStyle w:val="TAC"/>
              <w:rPr>
                <w:del w:id="234" w:author="Karajani Bledar 1SI1" w:date="2020-04-08T18:44:00Z"/>
              </w:rPr>
            </w:pPr>
            <w:del w:id="235" w:author="Karajani Bledar 1SI1" w:date="2020-04-08T18:44:00Z">
              <w:r w:rsidRPr="006F269A" w:rsidDel="00480F31">
                <w:delText>4</w:delText>
              </w:r>
            </w:del>
          </w:p>
        </w:tc>
      </w:tr>
      <w:tr w:rsidR="00B0157E" w:rsidRPr="006F269A" w:rsidDel="00480F31" w:rsidTr="008B0E36">
        <w:trPr>
          <w:cantSplit/>
          <w:trHeight w:val="180"/>
          <w:jc w:val="center"/>
          <w:del w:id="236" w:author="Karajani Bledar 1SI1" w:date="2020-04-08T18:44:00Z"/>
        </w:trPr>
        <w:tc>
          <w:tcPr>
            <w:tcW w:w="2122" w:type="dxa"/>
            <w:gridSpan w:val="2"/>
            <w:tcBorders>
              <w:left w:val="single" w:sz="4" w:space="0" w:color="auto"/>
              <w:bottom w:val="single" w:sz="4" w:space="0" w:color="auto"/>
            </w:tcBorders>
          </w:tcPr>
          <w:p w:rsidR="00B0157E" w:rsidRPr="006F269A" w:rsidDel="00480F31" w:rsidRDefault="00B0157E" w:rsidP="008B0E36">
            <w:pPr>
              <w:pStyle w:val="TAL"/>
              <w:rPr>
                <w:del w:id="237" w:author="Karajani Bledar 1SI1" w:date="2020-04-08T18:44:00Z"/>
              </w:rPr>
            </w:pPr>
            <w:del w:id="238" w:author="Karajani Bledar 1SI1" w:date="2020-04-08T18:44:00Z">
              <w:r w:rsidRPr="006F269A" w:rsidDel="00480F31">
                <w:delText>PDCCH_DMRS_beta</w:delText>
              </w:r>
            </w:del>
          </w:p>
        </w:tc>
        <w:tc>
          <w:tcPr>
            <w:tcW w:w="1701" w:type="dxa"/>
            <w:tcBorders>
              <w:bottom w:val="single" w:sz="4" w:space="0" w:color="auto"/>
            </w:tcBorders>
          </w:tcPr>
          <w:p w:rsidR="00B0157E" w:rsidRPr="006F269A" w:rsidDel="00480F31" w:rsidRDefault="00B0157E" w:rsidP="008B0E36">
            <w:pPr>
              <w:pStyle w:val="TAC"/>
              <w:rPr>
                <w:del w:id="239" w:author="Karajani Bledar 1SI1" w:date="2020-04-08T18:44:00Z"/>
              </w:rPr>
            </w:pPr>
            <w:del w:id="240" w:author="Karajani Bledar 1SI1" w:date="2020-04-08T18:44:00Z">
              <w:r w:rsidRPr="006F269A" w:rsidDel="00480F31">
                <w:delText>dB</w:delText>
              </w:r>
            </w:del>
          </w:p>
        </w:tc>
        <w:tc>
          <w:tcPr>
            <w:tcW w:w="4536" w:type="dxa"/>
            <w:gridSpan w:val="3"/>
          </w:tcPr>
          <w:p w:rsidR="00B0157E" w:rsidRPr="006F269A" w:rsidDel="00480F31" w:rsidRDefault="00B0157E" w:rsidP="008B0E36">
            <w:pPr>
              <w:pStyle w:val="TAC"/>
              <w:rPr>
                <w:del w:id="241" w:author="Karajani Bledar 1SI1" w:date="2020-04-08T18:44:00Z"/>
              </w:rPr>
            </w:pPr>
            <w:del w:id="242" w:author="Karajani Bledar 1SI1" w:date="2020-04-08T18:44:00Z">
              <w:r w:rsidRPr="006F269A" w:rsidDel="00480F31">
                <w:delText>4</w:delText>
              </w:r>
            </w:del>
          </w:p>
        </w:tc>
      </w:tr>
      <w:tr w:rsidR="00B0157E" w:rsidRPr="006F269A" w:rsidDel="00480F31" w:rsidTr="008B0E36">
        <w:trPr>
          <w:cantSplit/>
          <w:trHeight w:val="169"/>
          <w:jc w:val="center"/>
          <w:del w:id="243" w:author="Karajani Bledar 1SI1" w:date="2020-04-08T18:44:00Z"/>
        </w:trPr>
        <w:tc>
          <w:tcPr>
            <w:tcW w:w="2122" w:type="dxa"/>
            <w:gridSpan w:val="2"/>
            <w:tcBorders>
              <w:left w:val="single" w:sz="4" w:space="0" w:color="auto"/>
              <w:bottom w:val="single" w:sz="4" w:space="0" w:color="auto"/>
            </w:tcBorders>
          </w:tcPr>
          <w:p w:rsidR="00B0157E" w:rsidRPr="006F269A" w:rsidDel="00480F31" w:rsidRDefault="00B0157E" w:rsidP="008B0E36">
            <w:pPr>
              <w:pStyle w:val="TAL"/>
              <w:rPr>
                <w:del w:id="244" w:author="Karajani Bledar 1SI1" w:date="2020-04-08T18:44:00Z"/>
              </w:rPr>
            </w:pPr>
            <w:del w:id="245" w:author="Karajani Bledar 1SI1" w:date="2020-04-08T18:44:00Z">
              <w:r w:rsidRPr="006F269A" w:rsidDel="00480F31">
                <w:delText>PBCH_beta</w:delText>
              </w:r>
            </w:del>
          </w:p>
        </w:tc>
        <w:tc>
          <w:tcPr>
            <w:tcW w:w="1701" w:type="dxa"/>
            <w:tcBorders>
              <w:bottom w:val="single" w:sz="4" w:space="0" w:color="auto"/>
            </w:tcBorders>
          </w:tcPr>
          <w:p w:rsidR="00B0157E" w:rsidRPr="006F269A" w:rsidDel="00480F31" w:rsidRDefault="00B0157E" w:rsidP="008B0E36">
            <w:pPr>
              <w:pStyle w:val="TAC"/>
              <w:rPr>
                <w:del w:id="246" w:author="Karajani Bledar 1SI1" w:date="2020-04-08T18:44:00Z"/>
              </w:rPr>
            </w:pPr>
            <w:del w:id="247" w:author="Karajani Bledar 1SI1" w:date="2020-04-08T18:44:00Z">
              <w:r w:rsidRPr="006F269A" w:rsidDel="00480F31">
                <w:delText>dB</w:delText>
              </w:r>
            </w:del>
          </w:p>
        </w:tc>
        <w:tc>
          <w:tcPr>
            <w:tcW w:w="4536" w:type="dxa"/>
            <w:gridSpan w:val="3"/>
            <w:vMerge w:val="restart"/>
            <w:vAlign w:val="center"/>
          </w:tcPr>
          <w:p w:rsidR="00B0157E" w:rsidRPr="006F269A" w:rsidDel="00480F31" w:rsidRDefault="00B0157E" w:rsidP="008B0E36">
            <w:pPr>
              <w:pStyle w:val="TAC"/>
              <w:rPr>
                <w:del w:id="248" w:author="Karajani Bledar 1SI1" w:date="2020-04-08T18:44:00Z"/>
              </w:rPr>
            </w:pPr>
            <w:del w:id="249" w:author="Karajani Bledar 1SI1" w:date="2020-04-08T18:44:00Z">
              <w:r w:rsidRPr="006F269A" w:rsidDel="00480F31">
                <w:delText>0</w:delText>
              </w:r>
            </w:del>
          </w:p>
        </w:tc>
      </w:tr>
      <w:tr w:rsidR="00B0157E" w:rsidRPr="006F269A" w:rsidDel="00480F31" w:rsidTr="008B0E36">
        <w:trPr>
          <w:cantSplit/>
          <w:trHeight w:val="169"/>
          <w:jc w:val="center"/>
          <w:del w:id="250" w:author="Karajani Bledar 1SI1" w:date="2020-04-08T18:44:00Z"/>
        </w:trPr>
        <w:tc>
          <w:tcPr>
            <w:tcW w:w="2122" w:type="dxa"/>
            <w:gridSpan w:val="2"/>
            <w:tcBorders>
              <w:left w:val="single" w:sz="4" w:space="0" w:color="auto"/>
              <w:bottom w:val="single" w:sz="4" w:space="0" w:color="auto"/>
            </w:tcBorders>
          </w:tcPr>
          <w:p w:rsidR="00B0157E" w:rsidRPr="006F269A" w:rsidDel="00480F31" w:rsidRDefault="00B0157E" w:rsidP="008B0E36">
            <w:pPr>
              <w:pStyle w:val="TAL"/>
              <w:rPr>
                <w:del w:id="251" w:author="Karajani Bledar 1SI1" w:date="2020-04-08T18:44:00Z"/>
              </w:rPr>
            </w:pPr>
            <w:del w:id="252" w:author="Karajani Bledar 1SI1" w:date="2020-04-08T18:44:00Z">
              <w:r w:rsidRPr="006F269A" w:rsidDel="00480F31">
                <w:delText>PSS_beta</w:delText>
              </w:r>
            </w:del>
          </w:p>
        </w:tc>
        <w:tc>
          <w:tcPr>
            <w:tcW w:w="1701" w:type="dxa"/>
            <w:tcBorders>
              <w:bottom w:val="single" w:sz="4" w:space="0" w:color="auto"/>
            </w:tcBorders>
          </w:tcPr>
          <w:p w:rsidR="00B0157E" w:rsidRPr="006F269A" w:rsidDel="00480F31" w:rsidRDefault="00B0157E" w:rsidP="008B0E36">
            <w:pPr>
              <w:pStyle w:val="TAC"/>
              <w:rPr>
                <w:del w:id="253" w:author="Karajani Bledar 1SI1" w:date="2020-04-08T18:44:00Z"/>
              </w:rPr>
            </w:pPr>
            <w:del w:id="254" w:author="Karajani Bledar 1SI1" w:date="2020-04-08T18:44:00Z">
              <w:r w:rsidRPr="006F269A" w:rsidDel="00480F31">
                <w:delText>dB</w:delText>
              </w:r>
            </w:del>
          </w:p>
        </w:tc>
        <w:tc>
          <w:tcPr>
            <w:tcW w:w="4536" w:type="dxa"/>
            <w:gridSpan w:val="3"/>
            <w:vMerge/>
            <w:vAlign w:val="center"/>
          </w:tcPr>
          <w:p w:rsidR="00B0157E" w:rsidRPr="006F269A" w:rsidDel="00480F31" w:rsidRDefault="00B0157E" w:rsidP="008B0E36">
            <w:pPr>
              <w:pStyle w:val="TAC"/>
              <w:rPr>
                <w:del w:id="255" w:author="Karajani Bledar 1SI1" w:date="2020-04-08T18:44:00Z"/>
              </w:rPr>
            </w:pPr>
          </w:p>
        </w:tc>
      </w:tr>
      <w:tr w:rsidR="00B0157E" w:rsidRPr="006F269A" w:rsidDel="00480F31" w:rsidTr="008B0E36">
        <w:trPr>
          <w:cantSplit/>
          <w:trHeight w:val="180"/>
          <w:jc w:val="center"/>
          <w:del w:id="256" w:author="Karajani Bledar 1SI1" w:date="2020-04-08T18:44:00Z"/>
        </w:trPr>
        <w:tc>
          <w:tcPr>
            <w:tcW w:w="2122" w:type="dxa"/>
            <w:gridSpan w:val="2"/>
            <w:tcBorders>
              <w:left w:val="single" w:sz="4" w:space="0" w:color="auto"/>
              <w:bottom w:val="single" w:sz="4" w:space="0" w:color="auto"/>
            </w:tcBorders>
          </w:tcPr>
          <w:p w:rsidR="00B0157E" w:rsidRPr="006F269A" w:rsidDel="00480F31" w:rsidRDefault="00B0157E" w:rsidP="008B0E36">
            <w:pPr>
              <w:pStyle w:val="TAL"/>
              <w:rPr>
                <w:del w:id="257" w:author="Karajani Bledar 1SI1" w:date="2020-04-08T18:44:00Z"/>
              </w:rPr>
            </w:pPr>
            <w:del w:id="258" w:author="Karajani Bledar 1SI1" w:date="2020-04-08T18:44:00Z">
              <w:r w:rsidRPr="006F269A" w:rsidDel="00480F31">
                <w:delText>SSS_beta</w:delText>
              </w:r>
            </w:del>
          </w:p>
        </w:tc>
        <w:tc>
          <w:tcPr>
            <w:tcW w:w="1701" w:type="dxa"/>
            <w:tcBorders>
              <w:bottom w:val="single" w:sz="4" w:space="0" w:color="auto"/>
            </w:tcBorders>
          </w:tcPr>
          <w:p w:rsidR="00B0157E" w:rsidRPr="006F269A" w:rsidDel="00480F31" w:rsidRDefault="00B0157E" w:rsidP="008B0E36">
            <w:pPr>
              <w:pStyle w:val="TAC"/>
              <w:rPr>
                <w:del w:id="259" w:author="Karajani Bledar 1SI1" w:date="2020-04-08T18:44:00Z"/>
              </w:rPr>
            </w:pPr>
            <w:del w:id="260" w:author="Karajani Bledar 1SI1" w:date="2020-04-08T18:44:00Z">
              <w:r w:rsidRPr="006F269A" w:rsidDel="00480F31">
                <w:delText>dB</w:delText>
              </w:r>
            </w:del>
          </w:p>
        </w:tc>
        <w:tc>
          <w:tcPr>
            <w:tcW w:w="4536" w:type="dxa"/>
            <w:gridSpan w:val="3"/>
            <w:vMerge/>
            <w:vAlign w:val="center"/>
          </w:tcPr>
          <w:p w:rsidR="00B0157E" w:rsidRPr="006F269A" w:rsidDel="00480F31" w:rsidRDefault="00B0157E" w:rsidP="008B0E36">
            <w:pPr>
              <w:pStyle w:val="TAC"/>
              <w:rPr>
                <w:del w:id="261" w:author="Karajani Bledar 1SI1" w:date="2020-04-08T18:44:00Z"/>
              </w:rPr>
            </w:pPr>
          </w:p>
        </w:tc>
      </w:tr>
      <w:tr w:rsidR="00B0157E" w:rsidRPr="006F269A" w:rsidDel="00480F31" w:rsidTr="008B0E36">
        <w:trPr>
          <w:cantSplit/>
          <w:trHeight w:val="169"/>
          <w:jc w:val="center"/>
          <w:del w:id="262" w:author="Karajani Bledar 1SI1" w:date="2020-04-08T18:44:00Z"/>
        </w:trPr>
        <w:tc>
          <w:tcPr>
            <w:tcW w:w="2122" w:type="dxa"/>
            <w:gridSpan w:val="2"/>
            <w:tcBorders>
              <w:left w:val="single" w:sz="4" w:space="0" w:color="auto"/>
              <w:bottom w:val="single" w:sz="4" w:space="0" w:color="auto"/>
            </w:tcBorders>
          </w:tcPr>
          <w:p w:rsidR="00B0157E" w:rsidRPr="006F269A" w:rsidDel="00480F31" w:rsidRDefault="00B0157E" w:rsidP="008B0E36">
            <w:pPr>
              <w:pStyle w:val="TAL"/>
              <w:rPr>
                <w:del w:id="263" w:author="Karajani Bledar 1SI1" w:date="2020-04-08T18:44:00Z"/>
              </w:rPr>
            </w:pPr>
            <w:del w:id="264" w:author="Karajani Bledar 1SI1" w:date="2020-04-08T18:44:00Z">
              <w:r w:rsidRPr="006F269A" w:rsidDel="00480F31">
                <w:delText>PDSCH_beta</w:delText>
              </w:r>
            </w:del>
          </w:p>
        </w:tc>
        <w:tc>
          <w:tcPr>
            <w:tcW w:w="1701" w:type="dxa"/>
            <w:tcBorders>
              <w:bottom w:val="single" w:sz="4" w:space="0" w:color="auto"/>
            </w:tcBorders>
          </w:tcPr>
          <w:p w:rsidR="00B0157E" w:rsidRPr="006F269A" w:rsidDel="00480F31" w:rsidRDefault="00B0157E" w:rsidP="008B0E36">
            <w:pPr>
              <w:pStyle w:val="TAC"/>
              <w:rPr>
                <w:del w:id="265" w:author="Karajani Bledar 1SI1" w:date="2020-04-08T18:44:00Z"/>
              </w:rPr>
            </w:pPr>
            <w:del w:id="266" w:author="Karajani Bledar 1SI1" w:date="2020-04-08T18:44:00Z">
              <w:r w:rsidRPr="006F269A" w:rsidDel="00480F31">
                <w:delText>dB</w:delText>
              </w:r>
            </w:del>
          </w:p>
        </w:tc>
        <w:tc>
          <w:tcPr>
            <w:tcW w:w="4536" w:type="dxa"/>
            <w:gridSpan w:val="3"/>
            <w:vMerge/>
            <w:vAlign w:val="center"/>
          </w:tcPr>
          <w:p w:rsidR="00B0157E" w:rsidRPr="006F269A" w:rsidDel="00480F31" w:rsidRDefault="00B0157E" w:rsidP="008B0E36">
            <w:pPr>
              <w:pStyle w:val="TAC"/>
              <w:rPr>
                <w:del w:id="267" w:author="Karajani Bledar 1SI1" w:date="2020-04-08T18:44:00Z"/>
              </w:rPr>
            </w:pPr>
          </w:p>
        </w:tc>
      </w:tr>
      <w:tr w:rsidR="00B0157E" w:rsidRPr="006F269A" w:rsidDel="00480F31" w:rsidTr="008B0E36">
        <w:trPr>
          <w:cantSplit/>
          <w:trHeight w:val="169"/>
          <w:jc w:val="center"/>
          <w:del w:id="268" w:author="Karajani Bledar 1SI1" w:date="2020-04-08T18:44:00Z"/>
        </w:trPr>
        <w:tc>
          <w:tcPr>
            <w:tcW w:w="2122" w:type="dxa"/>
            <w:gridSpan w:val="2"/>
            <w:tcBorders>
              <w:left w:val="single" w:sz="4" w:space="0" w:color="auto"/>
              <w:bottom w:val="single" w:sz="4" w:space="0" w:color="auto"/>
            </w:tcBorders>
            <w:vAlign w:val="center"/>
          </w:tcPr>
          <w:p w:rsidR="00B0157E" w:rsidRPr="006F269A" w:rsidDel="00480F31" w:rsidRDefault="00B0157E" w:rsidP="008B0E36">
            <w:pPr>
              <w:pStyle w:val="TAL"/>
              <w:rPr>
                <w:del w:id="269" w:author="Karajani Bledar 1SI1" w:date="2020-04-08T18:44:00Z"/>
              </w:rPr>
            </w:pPr>
            <w:del w:id="270" w:author="Karajani Bledar 1SI1" w:date="2020-04-08T18:44:00Z">
              <w:r w:rsidRPr="006F269A" w:rsidDel="00480F31">
                <w:delText>OCNG_beta</w:delText>
              </w:r>
            </w:del>
          </w:p>
        </w:tc>
        <w:tc>
          <w:tcPr>
            <w:tcW w:w="1701" w:type="dxa"/>
            <w:tcBorders>
              <w:bottom w:val="single" w:sz="4" w:space="0" w:color="auto"/>
            </w:tcBorders>
          </w:tcPr>
          <w:p w:rsidR="00B0157E" w:rsidRPr="006F269A" w:rsidDel="00480F31" w:rsidRDefault="00B0157E" w:rsidP="008B0E36">
            <w:pPr>
              <w:pStyle w:val="TAC"/>
              <w:rPr>
                <w:del w:id="271" w:author="Karajani Bledar 1SI1" w:date="2020-04-08T18:44:00Z"/>
              </w:rPr>
            </w:pPr>
            <w:del w:id="272" w:author="Karajani Bledar 1SI1" w:date="2020-04-08T18:44:00Z">
              <w:r w:rsidRPr="006F269A" w:rsidDel="00480F31">
                <w:delText>dB</w:delText>
              </w:r>
            </w:del>
          </w:p>
        </w:tc>
        <w:tc>
          <w:tcPr>
            <w:tcW w:w="4536" w:type="dxa"/>
            <w:gridSpan w:val="3"/>
            <w:vMerge/>
            <w:vAlign w:val="center"/>
          </w:tcPr>
          <w:p w:rsidR="00B0157E" w:rsidRPr="006F269A" w:rsidDel="00480F31" w:rsidRDefault="00B0157E" w:rsidP="008B0E36">
            <w:pPr>
              <w:pStyle w:val="TAC"/>
              <w:rPr>
                <w:del w:id="273" w:author="Karajani Bledar 1SI1" w:date="2020-04-08T18:44:00Z"/>
              </w:rPr>
            </w:pPr>
          </w:p>
        </w:tc>
      </w:tr>
      <w:tr w:rsidR="00B0157E" w:rsidRPr="006F269A" w:rsidDel="00480F31" w:rsidTr="008B0E36">
        <w:trPr>
          <w:cantSplit/>
          <w:trHeight w:val="169"/>
          <w:jc w:val="center"/>
          <w:del w:id="274" w:author="Karajani Bledar 1SI1" w:date="2020-04-08T18:44:00Z"/>
        </w:trPr>
        <w:tc>
          <w:tcPr>
            <w:tcW w:w="1061" w:type="dxa"/>
            <w:tcBorders>
              <w:left w:val="single" w:sz="4" w:space="0" w:color="auto"/>
            </w:tcBorders>
            <w:vAlign w:val="center"/>
          </w:tcPr>
          <w:p w:rsidR="00B0157E" w:rsidRPr="006F269A" w:rsidDel="00480F31" w:rsidRDefault="00B0157E" w:rsidP="008B0E36">
            <w:pPr>
              <w:pStyle w:val="TAL"/>
              <w:rPr>
                <w:del w:id="275" w:author="Karajani Bledar 1SI1" w:date="2020-04-08T18:44:00Z"/>
              </w:rPr>
            </w:pPr>
            <w:del w:id="276" w:author="Karajani Bledar 1SI1" w:date="2020-04-08T18:44:00Z">
              <w:r w:rsidRPr="006F269A" w:rsidDel="00480F31">
                <w:delText>SNR on RLM-RS1</w:delText>
              </w:r>
            </w:del>
          </w:p>
        </w:tc>
        <w:tc>
          <w:tcPr>
            <w:tcW w:w="1061" w:type="dxa"/>
            <w:tcBorders>
              <w:left w:val="single" w:sz="4" w:space="0" w:color="auto"/>
            </w:tcBorders>
            <w:vAlign w:val="center"/>
          </w:tcPr>
          <w:p w:rsidR="00B0157E" w:rsidRPr="006F269A" w:rsidDel="00480F31" w:rsidRDefault="00B0157E" w:rsidP="008B0E36">
            <w:pPr>
              <w:pStyle w:val="TAL"/>
              <w:rPr>
                <w:del w:id="277" w:author="Karajani Bledar 1SI1" w:date="2020-04-08T18:44:00Z"/>
              </w:rPr>
            </w:pPr>
            <w:del w:id="278" w:author="Karajani Bledar 1SI1" w:date="2020-04-08T18:44:00Z">
              <w:r w:rsidRPr="006F269A" w:rsidDel="00480F31">
                <w:delText>Config 1,2</w:delText>
              </w:r>
            </w:del>
          </w:p>
        </w:tc>
        <w:tc>
          <w:tcPr>
            <w:tcW w:w="1701" w:type="dxa"/>
            <w:vMerge w:val="restart"/>
          </w:tcPr>
          <w:p w:rsidR="00B0157E" w:rsidRPr="006F269A" w:rsidDel="00480F31" w:rsidRDefault="00B0157E" w:rsidP="008B0E36">
            <w:pPr>
              <w:pStyle w:val="TAC"/>
              <w:rPr>
                <w:del w:id="279" w:author="Karajani Bledar 1SI1" w:date="2020-04-08T18:44:00Z"/>
              </w:rPr>
            </w:pPr>
            <w:del w:id="280" w:author="Karajani Bledar 1SI1" w:date="2020-04-08T18:44:00Z">
              <w:r w:rsidRPr="006F269A" w:rsidDel="00480F31">
                <w:delText>dB</w:delText>
              </w:r>
            </w:del>
          </w:p>
        </w:tc>
        <w:tc>
          <w:tcPr>
            <w:tcW w:w="1512" w:type="dxa"/>
          </w:tcPr>
          <w:p w:rsidR="00B0157E" w:rsidRPr="006F269A" w:rsidDel="00480F31" w:rsidRDefault="00B0157E" w:rsidP="008B0E36">
            <w:pPr>
              <w:pStyle w:val="TAC"/>
              <w:rPr>
                <w:del w:id="281" w:author="Karajani Bledar 1SI1" w:date="2020-04-08T18:44:00Z"/>
              </w:rPr>
            </w:pPr>
            <w:del w:id="282" w:author="Karajani Bledar 1SI1" w:date="2020-04-08T18:44:00Z">
              <w:r w:rsidRPr="006F269A" w:rsidDel="00480F31">
                <w:rPr>
                  <w:rFonts w:eastAsia="MS Mincho"/>
                </w:rPr>
                <w:delText>2</w:delText>
              </w:r>
            </w:del>
          </w:p>
        </w:tc>
        <w:tc>
          <w:tcPr>
            <w:tcW w:w="1512" w:type="dxa"/>
          </w:tcPr>
          <w:p w:rsidR="00B0157E" w:rsidRPr="006F269A" w:rsidDel="00480F31" w:rsidRDefault="00B0157E" w:rsidP="008B0E36">
            <w:pPr>
              <w:pStyle w:val="TAC"/>
              <w:rPr>
                <w:del w:id="283" w:author="Karajani Bledar 1SI1" w:date="2020-04-08T18:44:00Z"/>
              </w:rPr>
            </w:pPr>
            <w:del w:id="284" w:author="Karajani Bledar 1SI1" w:date="2020-04-08T18:44:00Z">
              <w:r w:rsidRPr="006F269A" w:rsidDel="00480F31">
                <w:rPr>
                  <w:rFonts w:eastAsia="MS Mincho"/>
                </w:rPr>
                <w:delText>-6</w:delText>
              </w:r>
            </w:del>
          </w:p>
        </w:tc>
        <w:tc>
          <w:tcPr>
            <w:tcW w:w="1512" w:type="dxa"/>
          </w:tcPr>
          <w:p w:rsidR="00B0157E" w:rsidRPr="006F269A" w:rsidDel="00480F31" w:rsidRDefault="00B0157E" w:rsidP="008B0E36">
            <w:pPr>
              <w:pStyle w:val="TAC"/>
              <w:rPr>
                <w:del w:id="285" w:author="Karajani Bledar 1SI1" w:date="2020-04-08T18:44:00Z"/>
              </w:rPr>
            </w:pPr>
            <w:del w:id="286" w:author="Karajani Bledar 1SI1" w:date="2020-04-08T18:44:00Z">
              <w:r w:rsidRPr="006F269A" w:rsidDel="00480F31">
                <w:delText>-15</w:delText>
              </w:r>
            </w:del>
          </w:p>
        </w:tc>
      </w:tr>
      <w:tr w:rsidR="00B0157E" w:rsidRPr="006F269A" w:rsidDel="00480F31" w:rsidTr="008B0E36">
        <w:trPr>
          <w:cantSplit/>
          <w:trHeight w:val="169"/>
          <w:jc w:val="center"/>
          <w:del w:id="287" w:author="Karajani Bledar 1SI1" w:date="2020-04-08T18:44:00Z"/>
        </w:trPr>
        <w:tc>
          <w:tcPr>
            <w:tcW w:w="1061" w:type="dxa"/>
            <w:tcBorders>
              <w:left w:val="single" w:sz="4" w:space="0" w:color="auto"/>
              <w:bottom w:val="single" w:sz="4" w:space="0" w:color="auto"/>
            </w:tcBorders>
            <w:vAlign w:val="center"/>
          </w:tcPr>
          <w:p w:rsidR="00B0157E" w:rsidRPr="006F269A" w:rsidDel="00480F31" w:rsidRDefault="00B0157E" w:rsidP="008B0E36">
            <w:pPr>
              <w:pStyle w:val="TAL"/>
              <w:rPr>
                <w:del w:id="288" w:author="Karajani Bledar 1SI1" w:date="2020-04-08T18:44:00Z"/>
              </w:rPr>
            </w:pPr>
            <w:del w:id="289" w:author="Karajani Bledar 1SI1" w:date="2020-04-08T18:44:00Z">
              <w:r w:rsidRPr="006F269A" w:rsidDel="00480F31">
                <w:delText>SNR on RLM-RS2</w:delText>
              </w:r>
            </w:del>
          </w:p>
        </w:tc>
        <w:tc>
          <w:tcPr>
            <w:tcW w:w="1061" w:type="dxa"/>
            <w:tcBorders>
              <w:left w:val="single" w:sz="4" w:space="0" w:color="auto"/>
              <w:bottom w:val="single" w:sz="4" w:space="0" w:color="auto"/>
            </w:tcBorders>
            <w:vAlign w:val="center"/>
          </w:tcPr>
          <w:p w:rsidR="00B0157E" w:rsidRPr="006F269A" w:rsidDel="00480F31" w:rsidRDefault="00B0157E" w:rsidP="008B0E36">
            <w:pPr>
              <w:pStyle w:val="TAL"/>
              <w:rPr>
                <w:del w:id="290" w:author="Karajani Bledar 1SI1" w:date="2020-04-08T18:44:00Z"/>
              </w:rPr>
            </w:pPr>
            <w:del w:id="291" w:author="Karajani Bledar 1SI1" w:date="2020-04-08T18:44:00Z">
              <w:r w:rsidRPr="006F269A" w:rsidDel="00480F31">
                <w:delText>Config 1,2</w:delText>
              </w:r>
            </w:del>
          </w:p>
        </w:tc>
        <w:tc>
          <w:tcPr>
            <w:tcW w:w="1701" w:type="dxa"/>
            <w:vMerge/>
            <w:tcBorders>
              <w:bottom w:val="single" w:sz="4" w:space="0" w:color="auto"/>
            </w:tcBorders>
          </w:tcPr>
          <w:p w:rsidR="00B0157E" w:rsidRPr="006F269A" w:rsidDel="00480F31" w:rsidRDefault="00B0157E" w:rsidP="008B0E36">
            <w:pPr>
              <w:pStyle w:val="TAC"/>
              <w:rPr>
                <w:del w:id="292" w:author="Karajani Bledar 1SI1" w:date="2020-04-08T18:44:00Z"/>
              </w:rPr>
            </w:pPr>
          </w:p>
        </w:tc>
        <w:tc>
          <w:tcPr>
            <w:tcW w:w="1512" w:type="dxa"/>
          </w:tcPr>
          <w:p w:rsidR="00B0157E" w:rsidRPr="006F269A" w:rsidDel="00480F31" w:rsidRDefault="00B0157E" w:rsidP="008B0E36">
            <w:pPr>
              <w:pStyle w:val="TAC"/>
              <w:rPr>
                <w:del w:id="293" w:author="Karajani Bledar 1SI1" w:date="2020-04-08T18:44:00Z"/>
              </w:rPr>
            </w:pPr>
            <w:del w:id="294" w:author="Karajani Bledar 1SI1" w:date="2020-04-08T18:44:00Z">
              <w:r w:rsidRPr="006F269A" w:rsidDel="00480F31">
                <w:rPr>
                  <w:rFonts w:eastAsia="MS Mincho"/>
                </w:rPr>
                <w:delText>2</w:delText>
              </w:r>
            </w:del>
          </w:p>
        </w:tc>
        <w:tc>
          <w:tcPr>
            <w:tcW w:w="1512" w:type="dxa"/>
          </w:tcPr>
          <w:p w:rsidR="00B0157E" w:rsidRPr="006F269A" w:rsidDel="00480F31" w:rsidRDefault="00B0157E" w:rsidP="008B0E36">
            <w:pPr>
              <w:pStyle w:val="TAC"/>
              <w:rPr>
                <w:del w:id="295" w:author="Karajani Bledar 1SI1" w:date="2020-04-08T18:44:00Z"/>
              </w:rPr>
            </w:pPr>
            <w:del w:id="296" w:author="Karajani Bledar 1SI1" w:date="2020-04-08T18:44:00Z">
              <w:r w:rsidRPr="006F269A" w:rsidDel="00480F31">
                <w:rPr>
                  <w:rFonts w:eastAsia="MS Mincho"/>
                </w:rPr>
                <w:delText>-14</w:delText>
              </w:r>
            </w:del>
          </w:p>
        </w:tc>
        <w:tc>
          <w:tcPr>
            <w:tcW w:w="1512" w:type="dxa"/>
          </w:tcPr>
          <w:p w:rsidR="00B0157E" w:rsidRPr="006F269A" w:rsidDel="00480F31" w:rsidRDefault="00B0157E" w:rsidP="008B0E36">
            <w:pPr>
              <w:pStyle w:val="TAC"/>
              <w:rPr>
                <w:del w:id="297" w:author="Karajani Bledar 1SI1" w:date="2020-04-08T18:44:00Z"/>
              </w:rPr>
            </w:pPr>
            <w:del w:id="298" w:author="Karajani Bledar 1SI1" w:date="2020-04-08T18:44:00Z">
              <w:r w:rsidRPr="006F269A" w:rsidDel="00480F31">
                <w:delText>-15</w:delText>
              </w:r>
            </w:del>
          </w:p>
        </w:tc>
      </w:tr>
      <w:tr w:rsidR="00B0157E" w:rsidRPr="006F269A" w:rsidDel="00480F31" w:rsidTr="008B0E36">
        <w:trPr>
          <w:cantSplit/>
          <w:trHeight w:val="169"/>
          <w:jc w:val="center"/>
          <w:del w:id="299" w:author="Karajani Bledar 1SI1" w:date="2020-04-08T18:44:00Z"/>
        </w:trPr>
        <w:tc>
          <w:tcPr>
            <w:tcW w:w="1061" w:type="dxa"/>
            <w:tcBorders>
              <w:left w:val="single" w:sz="4" w:space="0" w:color="auto"/>
            </w:tcBorders>
            <w:vAlign w:val="center"/>
          </w:tcPr>
          <w:p w:rsidR="00B0157E" w:rsidRPr="006F269A" w:rsidDel="00480F31" w:rsidRDefault="00B0157E" w:rsidP="008B0E36">
            <w:pPr>
              <w:pStyle w:val="TAL"/>
              <w:rPr>
                <w:del w:id="300" w:author="Karajani Bledar 1SI1" w:date="2020-04-08T18:44:00Z"/>
              </w:rPr>
            </w:pPr>
            <w:del w:id="301" w:author="Karajani Bledar 1SI1" w:date="2020-04-08T18:44:00Z">
              <w:r w:rsidRPr="006F269A" w:rsidDel="00480F31">
                <w:delText>SNR on other channels and signals</w:delText>
              </w:r>
            </w:del>
          </w:p>
        </w:tc>
        <w:tc>
          <w:tcPr>
            <w:tcW w:w="1061" w:type="dxa"/>
            <w:tcBorders>
              <w:left w:val="single" w:sz="4" w:space="0" w:color="auto"/>
            </w:tcBorders>
            <w:vAlign w:val="center"/>
          </w:tcPr>
          <w:p w:rsidR="00B0157E" w:rsidRPr="006F269A" w:rsidDel="00480F31" w:rsidRDefault="00B0157E" w:rsidP="008B0E36">
            <w:pPr>
              <w:pStyle w:val="TAL"/>
              <w:rPr>
                <w:del w:id="302" w:author="Karajani Bledar 1SI1" w:date="2020-04-08T18:44:00Z"/>
              </w:rPr>
            </w:pPr>
            <w:del w:id="303" w:author="Karajani Bledar 1SI1" w:date="2020-04-08T18:44:00Z">
              <w:r w:rsidRPr="006F269A" w:rsidDel="00480F31">
                <w:rPr>
                  <w:noProof/>
                  <w:lang w:val="it-IT"/>
                </w:rPr>
                <w:delText>Config 1, 2</w:delText>
              </w:r>
            </w:del>
          </w:p>
        </w:tc>
        <w:tc>
          <w:tcPr>
            <w:tcW w:w="1701" w:type="dxa"/>
            <w:vAlign w:val="center"/>
          </w:tcPr>
          <w:p w:rsidR="00B0157E" w:rsidRPr="006F269A" w:rsidDel="00480F31" w:rsidRDefault="00B0157E" w:rsidP="008B0E36">
            <w:pPr>
              <w:pStyle w:val="TAC"/>
              <w:rPr>
                <w:del w:id="304" w:author="Karajani Bledar 1SI1" w:date="2020-04-08T18:44:00Z"/>
              </w:rPr>
            </w:pPr>
            <w:del w:id="305" w:author="Karajani Bledar 1SI1" w:date="2020-04-08T18:44:00Z">
              <w:r w:rsidRPr="006F269A" w:rsidDel="00480F31">
                <w:delText>dB</w:delText>
              </w:r>
            </w:del>
          </w:p>
        </w:tc>
        <w:tc>
          <w:tcPr>
            <w:tcW w:w="4536" w:type="dxa"/>
            <w:gridSpan w:val="3"/>
            <w:vAlign w:val="center"/>
          </w:tcPr>
          <w:p w:rsidR="00B0157E" w:rsidRPr="006F269A" w:rsidDel="00480F31" w:rsidRDefault="00B0157E" w:rsidP="008B0E36">
            <w:pPr>
              <w:pStyle w:val="TAC"/>
              <w:rPr>
                <w:del w:id="306" w:author="Karajani Bledar 1SI1" w:date="2020-04-08T18:44:00Z"/>
              </w:rPr>
            </w:pPr>
            <w:del w:id="307" w:author="Karajani Bledar 1SI1" w:date="2020-04-08T18:44:00Z">
              <w:r w:rsidRPr="006F269A" w:rsidDel="00480F31">
                <w:delText>2</w:delText>
              </w:r>
            </w:del>
          </w:p>
        </w:tc>
      </w:tr>
      <w:tr w:rsidR="00B0157E" w:rsidRPr="006F269A" w:rsidDel="00480F31" w:rsidTr="008B0E36">
        <w:trPr>
          <w:cantSplit/>
          <w:trHeight w:val="169"/>
          <w:jc w:val="center"/>
          <w:del w:id="308" w:author="Karajani Bledar 1SI1" w:date="2020-04-08T18:44:00Z"/>
        </w:trPr>
        <w:tc>
          <w:tcPr>
            <w:tcW w:w="1061" w:type="dxa"/>
            <w:vMerge w:val="restart"/>
            <w:tcBorders>
              <w:left w:val="single" w:sz="4" w:space="0" w:color="auto"/>
            </w:tcBorders>
            <w:vAlign w:val="center"/>
          </w:tcPr>
          <w:p w:rsidR="00B0157E" w:rsidRPr="006F269A" w:rsidDel="00480F31" w:rsidRDefault="00B0157E" w:rsidP="008B0E36">
            <w:pPr>
              <w:pStyle w:val="TAL"/>
              <w:rPr>
                <w:del w:id="309" w:author="Karajani Bledar 1SI1" w:date="2020-04-08T18:44:00Z"/>
              </w:rPr>
            </w:pPr>
            <w:del w:id="310" w:author="Karajani Bledar 1SI1" w:date="2020-04-08T18:44:00Z">
              <w:r w:rsidRPr="006F269A" w:rsidDel="00480F31">
                <w:rPr>
                  <w:position w:val="-12"/>
                </w:rPr>
                <w:object w:dxaOrig="420" w:dyaOrig="360">
                  <v:shape id="_x0000_i1027" type="#_x0000_t75" style="width:20.4pt;height:20.4pt" o:ole="" fillcolor="window">
                    <v:imagedata r:id="rId13" o:title=""/>
                  </v:shape>
                  <o:OLEObject Type="Embed" ProgID="Equation.3" ShapeID="_x0000_i1027" DrawAspect="Content" ObjectID="_1651077155" r:id="rId17"/>
                </w:object>
              </w:r>
            </w:del>
          </w:p>
        </w:tc>
        <w:tc>
          <w:tcPr>
            <w:tcW w:w="1061" w:type="dxa"/>
            <w:tcBorders>
              <w:left w:val="single" w:sz="4" w:space="0" w:color="auto"/>
            </w:tcBorders>
            <w:vAlign w:val="center"/>
          </w:tcPr>
          <w:p w:rsidR="00B0157E" w:rsidRPr="006F269A" w:rsidDel="00480F31" w:rsidRDefault="00B0157E" w:rsidP="008B0E36">
            <w:pPr>
              <w:pStyle w:val="TAL"/>
              <w:rPr>
                <w:del w:id="311" w:author="Karajani Bledar 1SI1" w:date="2020-04-08T18:44:00Z"/>
              </w:rPr>
            </w:pPr>
            <w:del w:id="312" w:author="Karajani Bledar 1SI1" w:date="2020-04-08T18:44:00Z">
              <w:r w:rsidRPr="006F269A" w:rsidDel="00480F31">
                <w:delText>Config 1</w:delText>
              </w:r>
            </w:del>
          </w:p>
        </w:tc>
        <w:tc>
          <w:tcPr>
            <w:tcW w:w="1701" w:type="dxa"/>
            <w:vMerge w:val="restart"/>
          </w:tcPr>
          <w:p w:rsidR="00B0157E" w:rsidRPr="006F269A" w:rsidDel="00480F31" w:rsidRDefault="00B0157E" w:rsidP="008B0E36">
            <w:pPr>
              <w:pStyle w:val="TAC"/>
              <w:rPr>
                <w:del w:id="313" w:author="Karajani Bledar 1SI1" w:date="2020-04-08T18:44:00Z"/>
              </w:rPr>
            </w:pPr>
            <w:del w:id="314" w:author="Karajani Bledar 1SI1" w:date="2020-04-08T18:44:00Z">
              <w:r w:rsidRPr="006F269A" w:rsidDel="00480F31">
                <w:delText>dBm/15KHz</w:delText>
              </w:r>
            </w:del>
          </w:p>
        </w:tc>
        <w:tc>
          <w:tcPr>
            <w:tcW w:w="4536" w:type="dxa"/>
            <w:gridSpan w:val="3"/>
            <w:vMerge w:val="restart"/>
          </w:tcPr>
          <w:p w:rsidR="00B0157E" w:rsidRPr="006F269A" w:rsidDel="00480F31" w:rsidRDefault="00B0157E" w:rsidP="008B0E36">
            <w:pPr>
              <w:pStyle w:val="TAC"/>
              <w:rPr>
                <w:del w:id="315" w:author="Karajani Bledar 1SI1" w:date="2020-04-08T18:44:00Z"/>
              </w:rPr>
            </w:pPr>
            <w:del w:id="316" w:author="Karajani Bledar 1SI1" w:date="2020-04-08T18:44:00Z">
              <w:r w:rsidRPr="006F269A" w:rsidDel="00480F31">
                <w:delText>TBD</w:delText>
              </w:r>
            </w:del>
          </w:p>
          <w:p w:rsidR="00B0157E" w:rsidRPr="006F269A" w:rsidDel="00480F31" w:rsidRDefault="00B0157E" w:rsidP="008B0E36">
            <w:pPr>
              <w:pStyle w:val="TAC"/>
              <w:rPr>
                <w:del w:id="317" w:author="Karajani Bledar 1SI1" w:date="2020-04-08T18:44:00Z"/>
              </w:rPr>
            </w:pPr>
          </w:p>
        </w:tc>
      </w:tr>
      <w:tr w:rsidR="00B0157E" w:rsidRPr="006F269A" w:rsidDel="00480F31" w:rsidTr="008B0E36">
        <w:trPr>
          <w:cantSplit/>
          <w:trHeight w:val="169"/>
          <w:jc w:val="center"/>
          <w:del w:id="318" w:author="Karajani Bledar 1SI1" w:date="2020-04-08T18:44:00Z"/>
        </w:trPr>
        <w:tc>
          <w:tcPr>
            <w:tcW w:w="1061" w:type="dxa"/>
            <w:vMerge/>
            <w:tcBorders>
              <w:left w:val="single" w:sz="4" w:space="0" w:color="auto"/>
              <w:bottom w:val="single" w:sz="4" w:space="0" w:color="auto"/>
            </w:tcBorders>
            <w:vAlign w:val="center"/>
          </w:tcPr>
          <w:p w:rsidR="00B0157E" w:rsidRPr="006F269A" w:rsidDel="00480F31" w:rsidRDefault="00B0157E" w:rsidP="008B0E36">
            <w:pPr>
              <w:keepNext/>
              <w:keepLines/>
              <w:spacing w:after="0"/>
              <w:rPr>
                <w:del w:id="319" w:author="Karajani Bledar 1SI1" w:date="2020-04-08T18:44:00Z"/>
                <w:rFonts w:ascii="Arial" w:hAnsi="Arial"/>
                <w:sz w:val="18"/>
              </w:rPr>
            </w:pPr>
          </w:p>
        </w:tc>
        <w:tc>
          <w:tcPr>
            <w:tcW w:w="1061" w:type="dxa"/>
            <w:tcBorders>
              <w:left w:val="single" w:sz="4" w:space="0" w:color="auto"/>
              <w:bottom w:val="single" w:sz="4" w:space="0" w:color="auto"/>
            </w:tcBorders>
            <w:vAlign w:val="center"/>
          </w:tcPr>
          <w:p w:rsidR="00B0157E" w:rsidRPr="006F269A" w:rsidDel="00480F31" w:rsidRDefault="00B0157E" w:rsidP="008B0E36">
            <w:pPr>
              <w:pStyle w:val="TAL"/>
              <w:rPr>
                <w:del w:id="320" w:author="Karajani Bledar 1SI1" w:date="2020-04-08T18:44:00Z"/>
              </w:rPr>
            </w:pPr>
            <w:del w:id="321" w:author="Karajani Bledar 1SI1" w:date="2020-04-08T18:44:00Z">
              <w:r w:rsidRPr="006F269A" w:rsidDel="00480F31">
                <w:delText>Config 2</w:delText>
              </w:r>
            </w:del>
          </w:p>
        </w:tc>
        <w:tc>
          <w:tcPr>
            <w:tcW w:w="1701" w:type="dxa"/>
            <w:vMerge/>
            <w:tcBorders>
              <w:bottom w:val="single" w:sz="4" w:space="0" w:color="auto"/>
            </w:tcBorders>
          </w:tcPr>
          <w:p w:rsidR="00B0157E" w:rsidRPr="006F269A" w:rsidDel="00480F31" w:rsidRDefault="00B0157E" w:rsidP="008B0E36">
            <w:pPr>
              <w:pStyle w:val="TAC"/>
              <w:rPr>
                <w:del w:id="322" w:author="Karajani Bledar 1SI1" w:date="2020-04-08T18:44:00Z"/>
              </w:rPr>
            </w:pPr>
          </w:p>
        </w:tc>
        <w:tc>
          <w:tcPr>
            <w:tcW w:w="4536" w:type="dxa"/>
            <w:gridSpan w:val="3"/>
            <w:vMerge/>
          </w:tcPr>
          <w:p w:rsidR="00B0157E" w:rsidRPr="006F269A" w:rsidDel="00480F31" w:rsidRDefault="00B0157E" w:rsidP="008B0E36">
            <w:pPr>
              <w:pStyle w:val="TAC"/>
              <w:rPr>
                <w:del w:id="323" w:author="Karajani Bledar 1SI1" w:date="2020-04-08T18:44:00Z"/>
              </w:rPr>
            </w:pPr>
          </w:p>
        </w:tc>
      </w:tr>
      <w:tr w:rsidR="00B0157E" w:rsidRPr="006F269A" w:rsidDel="00480F31" w:rsidTr="008B0E36">
        <w:trPr>
          <w:cantSplit/>
          <w:trHeight w:val="207"/>
          <w:jc w:val="center"/>
          <w:del w:id="324" w:author="Karajani Bledar 1SI1" w:date="2020-04-08T18:44:00Z"/>
        </w:trPr>
        <w:tc>
          <w:tcPr>
            <w:tcW w:w="2122" w:type="dxa"/>
            <w:gridSpan w:val="2"/>
          </w:tcPr>
          <w:p w:rsidR="00B0157E" w:rsidRPr="006F269A" w:rsidDel="00480F31" w:rsidRDefault="00B0157E" w:rsidP="008B0E36">
            <w:pPr>
              <w:pStyle w:val="TAL"/>
              <w:rPr>
                <w:del w:id="325" w:author="Karajani Bledar 1SI1" w:date="2020-04-08T18:44:00Z"/>
              </w:rPr>
            </w:pPr>
            <w:del w:id="326" w:author="Karajani Bledar 1SI1" w:date="2020-04-08T18:44:00Z">
              <w:r w:rsidRPr="006F269A" w:rsidDel="00480F31">
                <w:rPr>
                  <w:rFonts w:eastAsia="?? ??"/>
                </w:rPr>
                <w:delText>Propagation condition</w:delText>
              </w:r>
            </w:del>
          </w:p>
        </w:tc>
        <w:tc>
          <w:tcPr>
            <w:tcW w:w="1701" w:type="dxa"/>
          </w:tcPr>
          <w:p w:rsidR="00B0157E" w:rsidRPr="006F269A" w:rsidDel="00480F31" w:rsidRDefault="00B0157E" w:rsidP="008B0E36">
            <w:pPr>
              <w:pStyle w:val="TAC"/>
              <w:rPr>
                <w:del w:id="327" w:author="Karajani Bledar 1SI1" w:date="2020-04-08T18:44:00Z"/>
              </w:rPr>
            </w:pPr>
          </w:p>
        </w:tc>
        <w:tc>
          <w:tcPr>
            <w:tcW w:w="4536" w:type="dxa"/>
            <w:gridSpan w:val="3"/>
          </w:tcPr>
          <w:p w:rsidR="00B0157E" w:rsidRPr="006F269A" w:rsidDel="00480F31" w:rsidRDefault="00B0157E" w:rsidP="008B0E36">
            <w:pPr>
              <w:pStyle w:val="TAC"/>
              <w:rPr>
                <w:del w:id="328" w:author="Karajani Bledar 1SI1" w:date="2020-04-08T18:44:00Z"/>
                <w:rFonts w:eastAsia="MS Mincho"/>
              </w:rPr>
            </w:pPr>
            <w:del w:id="329" w:author="Karajani Bledar 1SI1" w:date="2020-04-08T18:44:00Z">
              <w:r w:rsidRPr="006F269A" w:rsidDel="00480F31">
                <w:rPr>
                  <w:rFonts w:eastAsia="MS Mincho"/>
                </w:rPr>
                <w:delText>TDL-A 30ns 75Hz</w:delText>
              </w:r>
            </w:del>
          </w:p>
        </w:tc>
      </w:tr>
      <w:tr w:rsidR="00B0157E" w:rsidRPr="006F269A" w:rsidDel="00480F31" w:rsidTr="008B0E36">
        <w:trPr>
          <w:cantSplit/>
          <w:trHeight w:val="207"/>
          <w:jc w:val="center"/>
          <w:del w:id="330" w:author="Karajani Bledar 1SI1" w:date="2020-04-08T18:44:00Z"/>
        </w:trPr>
        <w:tc>
          <w:tcPr>
            <w:tcW w:w="8359" w:type="dxa"/>
            <w:gridSpan w:val="6"/>
          </w:tcPr>
          <w:p w:rsidR="00B0157E" w:rsidRPr="006F269A" w:rsidDel="00480F31" w:rsidRDefault="00B0157E" w:rsidP="008B0E36">
            <w:pPr>
              <w:pStyle w:val="TAN"/>
              <w:rPr>
                <w:del w:id="331" w:author="Karajani Bledar 1SI1" w:date="2020-04-08T18:44:00Z"/>
              </w:rPr>
            </w:pPr>
            <w:del w:id="332" w:author="Karajani Bledar 1SI1" w:date="2020-04-08T18:44:00Z">
              <w:r w:rsidRPr="006F269A" w:rsidDel="00480F31">
                <w:delText>Note 1:</w:delText>
              </w:r>
              <w:r w:rsidRPr="006F269A" w:rsidDel="00480F31">
                <w:tab/>
                <w:delText>OCNG shall be used such that the resources in Cell 2 are fully allocated and a constant total transmitted power spectral density is achieved for all OFDM symbols.</w:delText>
              </w:r>
            </w:del>
          </w:p>
          <w:p w:rsidR="00B0157E" w:rsidRPr="006F269A" w:rsidDel="00480F31" w:rsidRDefault="00B0157E" w:rsidP="008B0E36">
            <w:pPr>
              <w:pStyle w:val="TAN"/>
              <w:rPr>
                <w:del w:id="333" w:author="Karajani Bledar 1SI1" w:date="2020-04-08T18:44:00Z"/>
              </w:rPr>
            </w:pPr>
            <w:del w:id="334" w:author="Karajani Bledar 1SI1" w:date="2020-04-08T18:44:00Z">
              <w:r w:rsidRPr="006F269A" w:rsidDel="00480F31">
                <w:delText>Note 2:</w:delText>
              </w:r>
              <w:r w:rsidRPr="006F269A" w:rsidDel="00480F31">
                <w:tab/>
                <w:delText>The uplink resources for CSI reporting are assigned to the UE prior to the start of time period T1.</w:delText>
              </w:r>
            </w:del>
          </w:p>
          <w:p w:rsidR="00B0157E" w:rsidRPr="006F269A" w:rsidDel="00480F31" w:rsidRDefault="00B0157E" w:rsidP="008B0E36">
            <w:pPr>
              <w:pStyle w:val="TAN"/>
              <w:rPr>
                <w:del w:id="335" w:author="Karajani Bledar 1SI1" w:date="2020-04-08T18:44:00Z"/>
              </w:rPr>
            </w:pPr>
            <w:del w:id="336" w:author="Karajani Bledar 1SI1" w:date="2020-04-08T18:44:00Z">
              <w:r w:rsidRPr="006F269A" w:rsidDel="00480F31">
                <w:delText>Note 3:</w:delText>
              </w:r>
              <w:r w:rsidRPr="006F269A" w:rsidDel="00480F31">
                <w:tab/>
                <w:delText>NZP CSI-RS resource set configuration for CSI reporting are assigned to the UE prior to the start of time period T1.</w:delText>
              </w:r>
            </w:del>
          </w:p>
          <w:p w:rsidR="00B0157E" w:rsidRPr="006F269A" w:rsidDel="00480F31" w:rsidRDefault="00B0157E" w:rsidP="008B0E36">
            <w:pPr>
              <w:pStyle w:val="TAN"/>
              <w:rPr>
                <w:del w:id="337" w:author="Karajani Bledar 1SI1" w:date="2020-04-08T18:44:00Z"/>
              </w:rPr>
            </w:pPr>
            <w:del w:id="338" w:author="Karajani Bledar 1SI1" w:date="2020-04-08T18:44:00Z">
              <w:r w:rsidRPr="006F269A" w:rsidDel="00480F31">
                <w:delText>Note 4:</w:delText>
              </w:r>
              <w:r w:rsidRPr="006F269A" w:rsidDel="00480F31">
                <w:tab/>
                <w:delText>Measurement gap configuration is assigned to the UE prior to the start of time period T1.</w:delText>
              </w:r>
            </w:del>
          </w:p>
          <w:p w:rsidR="00B0157E" w:rsidRPr="006F269A" w:rsidDel="00480F31" w:rsidRDefault="00B0157E" w:rsidP="008B0E36">
            <w:pPr>
              <w:pStyle w:val="TAN"/>
              <w:rPr>
                <w:del w:id="339" w:author="Karajani Bledar 1SI1" w:date="2020-04-08T18:44:00Z"/>
              </w:rPr>
            </w:pPr>
            <w:del w:id="340" w:author="Karajani Bledar 1SI1" w:date="2020-04-08T18:44:00Z">
              <w:r w:rsidRPr="006F269A" w:rsidDel="00480F31">
                <w:delText>Note 5:</w:delText>
              </w:r>
              <w:r w:rsidRPr="006F269A" w:rsidDel="00480F31">
                <w:tab/>
                <w:delText>The timers and layer 3 filtering related parameters are configured prior to the start of time period T1.</w:delText>
              </w:r>
            </w:del>
          </w:p>
          <w:p w:rsidR="00B0157E" w:rsidRPr="006F269A" w:rsidDel="00480F31" w:rsidRDefault="00B0157E" w:rsidP="008B0E36">
            <w:pPr>
              <w:pStyle w:val="TAN"/>
              <w:rPr>
                <w:del w:id="341" w:author="Karajani Bledar 1SI1" w:date="2020-04-08T18:44:00Z"/>
              </w:rPr>
            </w:pPr>
            <w:del w:id="342" w:author="Karajani Bledar 1SI1" w:date="2020-04-08T18:44:00Z">
              <w:r w:rsidRPr="006F269A" w:rsidDel="00480F31">
                <w:delText>Note 6:</w:delText>
              </w:r>
              <w:r w:rsidRPr="006F269A" w:rsidDel="00480F31">
                <w:tab/>
                <w:delText>The signal contains PDCCH for UEs other than the device under test as part of OCNG.</w:delText>
              </w:r>
            </w:del>
          </w:p>
          <w:p w:rsidR="00B0157E" w:rsidRPr="006F269A" w:rsidDel="00480F31" w:rsidRDefault="00B0157E" w:rsidP="008B0E36">
            <w:pPr>
              <w:pStyle w:val="TAN"/>
              <w:rPr>
                <w:del w:id="343" w:author="Karajani Bledar 1SI1" w:date="2020-04-08T18:44:00Z"/>
              </w:rPr>
            </w:pPr>
            <w:del w:id="344" w:author="Karajani Bledar 1SI1" w:date="2020-04-08T18:44:00Z">
              <w:r w:rsidRPr="006F269A" w:rsidDel="00480F31">
                <w:delText>Note 7:</w:delText>
              </w:r>
              <w:r w:rsidRPr="006F269A" w:rsidDel="00480F31">
                <w:tab/>
                <w:delText>SNR levels correspond to the signal to noise ratio over the SSS REs.</w:delText>
              </w:r>
            </w:del>
          </w:p>
          <w:p w:rsidR="00B0157E" w:rsidRPr="006F269A" w:rsidDel="00480F31" w:rsidRDefault="00B0157E" w:rsidP="008B0E36">
            <w:pPr>
              <w:pStyle w:val="TAN"/>
              <w:rPr>
                <w:del w:id="345" w:author="Karajani Bledar 1SI1" w:date="2020-04-08T18:44:00Z"/>
              </w:rPr>
            </w:pPr>
            <w:del w:id="346" w:author="Karajani Bledar 1SI1" w:date="2020-04-08T18:44:00Z">
              <w:r w:rsidRPr="006F269A" w:rsidDel="00480F31">
                <w:delText>Note 8:</w:delText>
              </w:r>
              <w:r w:rsidRPr="006F269A" w:rsidDel="00480F31">
                <w:tab/>
                <w:delText>The SNR in time periods T1, T2 and T3 is denoted as SNR1, SNR2 and SNR3 respectively in figure A.5.5.1.5.1-1.</w:delText>
              </w:r>
            </w:del>
          </w:p>
          <w:p w:rsidR="00B0157E" w:rsidRPr="006F269A" w:rsidDel="00480F31" w:rsidRDefault="00B0157E" w:rsidP="008B0E36">
            <w:pPr>
              <w:pStyle w:val="TAN"/>
              <w:rPr>
                <w:del w:id="347" w:author="Karajani Bledar 1SI1" w:date="2020-04-08T18:44:00Z"/>
                <w:rFonts w:eastAsia="MS Mincho"/>
              </w:rPr>
            </w:pPr>
            <w:del w:id="348" w:author="Karajani Bledar 1SI1" w:date="2020-04-08T18:44:00Z">
              <w:r w:rsidRPr="006F269A" w:rsidDel="00480F31">
                <w:delText>Note 9:</w:delText>
              </w:r>
              <w:r w:rsidRPr="006F269A" w:rsidDel="00480F31">
                <w:rPr>
                  <w:rFonts w:eastAsia="MS Mincho"/>
                  <w:snapToGrid w:val="0"/>
                </w:rPr>
                <w:tab/>
              </w:r>
              <w:r w:rsidRPr="006F269A" w:rsidDel="00480F31">
                <w:delText>The SNR values are specified for testing a UE which supports 2RX on at least one band. For testing of a UE which supports 4RX on all bands, the SNR during T3 is A.3.6</w:delText>
              </w:r>
              <w:r w:rsidRPr="006F269A" w:rsidDel="00480F31">
                <w:rPr>
                  <w:snapToGrid w:val="0"/>
                </w:rPr>
                <w:delText>.</w:delText>
              </w:r>
            </w:del>
          </w:p>
        </w:tc>
      </w:tr>
    </w:tbl>
    <w:p w:rsidR="00B0157E" w:rsidRPr="006F269A" w:rsidRDefault="00B0157E" w:rsidP="00B0157E"/>
    <w:p w:rsidR="00B0157E" w:rsidRPr="006F269A" w:rsidRDefault="00B0157E" w:rsidP="00B0157E">
      <w:pPr>
        <w:keepNext/>
        <w:keepLines/>
        <w:spacing w:before="60"/>
        <w:jc w:val="center"/>
        <w:rPr>
          <w:rFonts w:ascii="Arial" w:eastAsia="Malgun Gothic" w:hAnsi="Arial"/>
          <w:b/>
          <w:kern w:val="20"/>
        </w:rPr>
      </w:pPr>
      <w:r w:rsidRPr="006F269A">
        <w:rPr>
          <w:rFonts w:ascii="Arial" w:eastAsia="Malgun Gothic" w:hAnsi="Arial"/>
          <w:b/>
          <w:kern w:val="20"/>
        </w:rPr>
        <w:t xml:space="preserve">Table A.5.5.1.5.1-3A: </w:t>
      </w:r>
      <w:r w:rsidRPr="006F269A">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0157E" w:rsidRPr="006F269A" w:rsidTr="008B0E36">
        <w:trPr>
          <w:trHeight w:val="210"/>
          <w:jc w:val="center"/>
        </w:trPr>
        <w:tc>
          <w:tcPr>
            <w:tcW w:w="3075" w:type="dxa"/>
            <w:vMerge w:val="restart"/>
            <w:vAlign w:val="center"/>
          </w:tcPr>
          <w:p w:rsidR="00B0157E" w:rsidRPr="006F269A" w:rsidRDefault="00B0157E" w:rsidP="008B0E36">
            <w:pPr>
              <w:keepNext/>
              <w:keepLines/>
              <w:spacing w:after="0"/>
              <w:jc w:val="center"/>
              <w:rPr>
                <w:rFonts w:ascii="Arial" w:hAnsi="Arial"/>
                <w:b/>
                <w:sz w:val="18"/>
              </w:rPr>
            </w:pPr>
            <w:r w:rsidRPr="006F269A">
              <w:rPr>
                <w:rFonts w:ascii="Arial" w:hAnsi="Arial"/>
                <w:b/>
                <w:sz w:val="18"/>
              </w:rPr>
              <w:t>Field</w:t>
            </w:r>
          </w:p>
        </w:tc>
        <w:tc>
          <w:tcPr>
            <w:tcW w:w="1219" w:type="dxa"/>
          </w:tcPr>
          <w:p w:rsidR="00B0157E" w:rsidRPr="006F269A" w:rsidRDefault="00B0157E" w:rsidP="008B0E36">
            <w:pPr>
              <w:keepNext/>
              <w:keepLines/>
              <w:spacing w:after="0"/>
              <w:jc w:val="center"/>
              <w:rPr>
                <w:rFonts w:ascii="Arial" w:hAnsi="Arial"/>
                <w:b/>
                <w:sz w:val="18"/>
              </w:rPr>
            </w:pPr>
            <w:r w:rsidRPr="006F269A">
              <w:rPr>
                <w:rFonts w:ascii="Arial" w:hAnsi="Arial"/>
                <w:b/>
                <w:sz w:val="18"/>
              </w:rPr>
              <w:t>Test 1</w:t>
            </w:r>
          </w:p>
        </w:tc>
      </w:tr>
      <w:tr w:rsidR="00B0157E" w:rsidRPr="006F269A" w:rsidTr="008B0E36">
        <w:trPr>
          <w:trHeight w:val="210"/>
          <w:jc w:val="center"/>
        </w:trPr>
        <w:tc>
          <w:tcPr>
            <w:tcW w:w="3075" w:type="dxa"/>
            <w:vMerge/>
            <w:vAlign w:val="center"/>
          </w:tcPr>
          <w:p w:rsidR="00B0157E" w:rsidRPr="006F269A" w:rsidRDefault="00B0157E" w:rsidP="008B0E36">
            <w:pPr>
              <w:keepNext/>
              <w:keepLines/>
              <w:spacing w:after="0"/>
              <w:jc w:val="center"/>
              <w:rPr>
                <w:rFonts w:ascii="Arial" w:hAnsi="Arial"/>
                <w:b/>
                <w:sz w:val="18"/>
              </w:rPr>
            </w:pPr>
          </w:p>
        </w:tc>
        <w:tc>
          <w:tcPr>
            <w:tcW w:w="1219" w:type="dxa"/>
          </w:tcPr>
          <w:p w:rsidR="00B0157E" w:rsidRPr="006F269A" w:rsidRDefault="00B0157E" w:rsidP="008B0E36">
            <w:pPr>
              <w:keepNext/>
              <w:keepLines/>
              <w:spacing w:after="0"/>
              <w:jc w:val="center"/>
              <w:rPr>
                <w:rFonts w:ascii="Arial" w:hAnsi="Arial"/>
                <w:b/>
                <w:sz w:val="18"/>
              </w:rPr>
            </w:pPr>
            <w:r w:rsidRPr="006F269A">
              <w:rPr>
                <w:rFonts w:ascii="Arial" w:hAnsi="Arial"/>
                <w:b/>
                <w:sz w:val="18"/>
              </w:rPr>
              <w:t>Value</w:t>
            </w:r>
          </w:p>
        </w:tc>
      </w:tr>
      <w:tr w:rsidR="00B0157E" w:rsidRPr="006F269A" w:rsidTr="008B0E36">
        <w:trPr>
          <w:jc w:val="center"/>
        </w:trPr>
        <w:tc>
          <w:tcPr>
            <w:tcW w:w="3075" w:type="dxa"/>
            <w:vAlign w:val="center"/>
          </w:tcPr>
          <w:p w:rsidR="00B0157E" w:rsidRPr="006F269A" w:rsidRDefault="00B0157E" w:rsidP="008B0E36">
            <w:pPr>
              <w:keepNext/>
              <w:keepLines/>
              <w:spacing w:after="0"/>
              <w:jc w:val="center"/>
              <w:rPr>
                <w:rFonts w:ascii="Arial" w:hAnsi="Arial"/>
                <w:sz w:val="18"/>
              </w:rPr>
            </w:pPr>
            <w:r w:rsidRPr="006F269A">
              <w:rPr>
                <w:rFonts w:ascii="Arial" w:hAnsi="Arial"/>
                <w:sz w:val="18"/>
              </w:rPr>
              <w:t>gapOffset</w:t>
            </w:r>
          </w:p>
        </w:tc>
        <w:tc>
          <w:tcPr>
            <w:tcW w:w="1219" w:type="dxa"/>
          </w:tcPr>
          <w:p w:rsidR="00B0157E" w:rsidRPr="006F269A" w:rsidRDefault="00B0157E" w:rsidP="008B0E36">
            <w:pPr>
              <w:keepNext/>
              <w:keepLines/>
              <w:spacing w:after="0"/>
              <w:jc w:val="center"/>
              <w:rPr>
                <w:rFonts w:ascii="Arial" w:hAnsi="Arial"/>
                <w:sz w:val="18"/>
              </w:rPr>
            </w:pPr>
            <w:r w:rsidRPr="006F269A">
              <w:rPr>
                <w:rFonts w:ascii="Arial" w:hAnsi="Arial"/>
                <w:sz w:val="18"/>
              </w:rPr>
              <w:t>0</w:t>
            </w:r>
          </w:p>
        </w:tc>
      </w:tr>
      <w:tr w:rsidR="00B0157E" w:rsidRPr="006F269A" w:rsidTr="008B0E36">
        <w:trPr>
          <w:jc w:val="center"/>
        </w:trPr>
        <w:tc>
          <w:tcPr>
            <w:tcW w:w="4294" w:type="dxa"/>
            <w:gridSpan w:val="2"/>
            <w:vAlign w:val="center"/>
          </w:tcPr>
          <w:p w:rsidR="00B0157E" w:rsidRPr="006F269A" w:rsidRDefault="00B0157E" w:rsidP="008B0E36">
            <w:pPr>
              <w:keepNext/>
              <w:keepLines/>
              <w:spacing w:after="0"/>
              <w:ind w:left="851" w:hanging="851"/>
              <w:rPr>
                <w:rFonts w:ascii="Arial" w:hAnsi="Arial"/>
                <w:sz w:val="18"/>
              </w:rPr>
            </w:pPr>
            <w:r w:rsidRPr="006F269A">
              <w:rPr>
                <w:rFonts w:ascii="Arial" w:hAnsi="Arial"/>
                <w:sz w:val="18"/>
              </w:rPr>
              <w:t>Note 1:</w:t>
            </w:r>
            <w:r w:rsidRPr="006F269A">
              <w:rPr>
                <w:rFonts w:ascii="Arial" w:hAnsi="Arial"/>
                <w:sz w:val="18"/>
              </w:rPr>
              <w:tab/>
            </w:r>
            <w:r w:rsidRPr="006F269A">
              <w:rPr>
                <w:rFonts w:ascii="Arial" w:hAnsi="Arial"/>
                <w:sz w:val="18"/>
                <w:lang w:eastAsia="zh-CN"/>
              </w:rPr>
              <w:t>E-UTRAN PCell and PSCell are SFN-synchronous and frame boundary aligned. (Ensure that RLM RS is partially overlapped with measurement gap)</w:t>
            </w:r>
          </w:p>
        </w:tc>
      </w:tr>
    </w:tbl>
    <w:p w:rsidR="00B0157E" w:rsidRPr="006F269A" w:rsidRDefault="00B0157E" w:rsidP="00B0157E"/>
    <w:p w:rsidR="00B0157E" w:rsidRPr="006F269A" w:rsidRDefault="00B0157E" w:rsidP="00B0157E">
      <w:pPr>
        <w:keepNext/>
        <w:keepLines/>
        <w:spacing w:before="60"/>
        <w:jc w:val="center"/>
        <w:rPr>
          <w:rFonts w:ascii="Arial" w:hAnsi="Arial"/>
          <w:b/>
        </w:rPr>
      </w:pPr>
      <w:r w:rsidRPr="006F269A">
        <w:rPr>
          <w:rFonts w:ascii="Arial" w:eastAsia="Malgun Gothic" w:hAnsi="Arial"/>
          <w:b/>
          <w:kern w:val="20"/>
        </w:rPr>
        <w:t xml:space="preserve">Table A.5.5.1.5.1-4: </w:t>
      </w:r>
      <w:r w:rsidRPr="006F269A">
        <w:rPr>
          <w:rFonts w:ascii="Arial" w:hAnsi="Arial"/>
          <w:b/>
        </w:rPr>
        <w:t>Void</w:t>
      </w:r>
    </w:p>
    <w:p w:rsidR="00B0157E" w:rsidRPr="006F269A" w:rsidRDefault="00B0157E" w:rsidP="00B0157E"/>
    <w:p w:rsidR="00B0157E" w:rsidRPr="006F269A" w:rsidRDefault="00B0157E" w:rsidP="00B0157E">
      <w:pPr>
        <w:keepNext/>
        <w:keepLines/>
        <w:spacing w:before="60"/>
        <w:jc w:val="center"/>
        <w:rPr>
          <w:rFonts w:ascii="Arial" w:hAnsi="Arial"/>
          <w:b/>
        </w:rPr>
      </w:pPr>
    </w:p>
    <w:p w:rsidR="00B0157E" w:rsidRPr="006F269A" w:rsidRDefault="00B0157E" w:rsidP="00B0157E">
      <w:pPr>
        <w:keepNext/>
        <w:keepLines/>
        <w:spacing w:before="60"/>
        <w:jc w:val="center"/>
        <w:rPr>
          <w:rFonts w:ascii="Arial" w:hAnsi="Arial"/>
          <w:b/>
        </w:rPr>
      </w:pPr>
      <w:r w:rsidRPr="006F269A">
        <w:rPr>
          <w:rFonts w:ascii="Arial" w:hAnsi="Arial"/>
          <w:b/>
          <w:noProof/>
          <w:lang w:eastAsia="en-GB"/>
        </w:rPr>
        <w:drawing>
          <wp:inline distT="0" distB="0" distL="0" distR="0" wp14:anchorId="2B5D7802" wp14:editId="3BD19EA6">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B0157E" w:rsidRPr="006F269A" w:rsidRDefault="00B0157E" w:rsidP="00B0157E">
      <w:pPr>
        <w:keepLines/>
        <w:spacing w:after="240"/>
        <w:jc w:val="center"/>
        <w:rPr>
          <w:rFonts w:ascii="Arial" w:hAnsi="Arial"/>
          <w:b/>
        </w:rPr>
      </w:pPr>
      <w:r w:rsidRPr="006F269A">
        <w:rPr>
          <w:rFonts w:ascii="Arial" w:hAnsi="Arial"/>
          <w:b/>
        </w:rPr>
        <w:t>Figure A.5.5.1.5.1-1: SNR variation for CSI-RS out-of-sync testing</w:t>
      </w:r>
    </w:p>
    <w:p w:rsidR="00B0157E" w:rsidRPr="006F269A" w:rsidRDefault="00B0157E" w:rsidP="00B0157E"/>
    <w:p w:rsidR="00B0157E" w:rsidRPr="006F269A" w:rsidRDefault="00B0157E" w:rsidP="00B0157E">
      <w:pPr>
        <w:keepNext/>
        <w:keepLines/>
        <w:spacing w:before="120"/>
        <w:ind w:left="1701" w:hanging="1701"/>
        <w:outlineLvl w:val="4"/>
        <w:rPr>
          <w:rFonts w:ascii="Arial" w:hAnsi="Arial"/>
          <w:snapToGrid w:val="0"/>
        </w:rPr>
      </w:pPr>
      <w:bookmarkStart w:id="349" w:name="_Toc535476356"/>
      <w:r w:rsidRPr="006F269A">
        <w:rPr>
          <w:rFonts w:ascii="Arial" w:hAnsi="Arial"/>
          <w:snapToGrid w:val="0"/>
        </w:rPr>
        <w:t>A.5.5.1.5.2</w:t>
      </w:r>
      <w:r w:rsidRPr="006F269A">
        <w:rPr>
          <w:rFonts w:ascii="Arial" w:hAnsi="Arial"/>
          <w:snapToGrid w:val="0"/>
        </w:rPr>
        <w:tab/>
        <w:t>Test Requirements</w:t>
      </w:r>
      <w:bookmarkEnd w:id="349"/>
    </w:p>
    <w:p w:rsidR="00B0157E" w:rsidRPr="006F269A" w:rsidRDefault="00B0157E" w:rsidP="00B0157E">
      <w:r w:rsidRPr="006F269A">
        <w:t xml:space="preserve">The UE behaviour during time durations T1, T2, </w:t>
      </w:r>
      <w:r w:rsidRPr="006F269A">
        <w:rPr>
          <w:lang w:eastAsia="zh-CN"/>
        </w:rPr>
        <w:t xml:space="preserve">and </w:t>
      </w:r>
      <w:r w:rsidRPr="006F269A">
        <w:t>T3 shall be as follows:</w:t>
      </w:r>
    </w:p>
    <w:p w:rsidR="00B0157E" w:rsidRPr="006F269A" w:rsidRDefault="00B0157E" w:rsidP="00B0157E">
      <w:r w:rsidRPr="006F269A">
        <w:t>During the period from time point A to time point B the UE shall transmit uplink signal in Cell 2 (PSCell) at least in all uplink slots configured for CSI transmission according to the configured periodic CSI reporting for Cell 2.</w:t>
      </w:r>
    </w:p>
    <w:p w:rsidR="00B0157E" w:rsidRPr="006F269A" w:rsidRDefault="00B0157E" w:rsidP="00B0157E">
      <w:r w:rsidRPr="006F269A">
        <w:t>The UE shall stop transmitting uplink signal in Cell 2 (PSCell) no later than time point C (D</w:t>
      </w:r>
      <w:r w:rsidRPr="006F269A">
        <w:rPr>
          <w:vertAlign w:val="subscript"/>
        </w:rPr>
        <w:t>1</w:t>
      </w:r>
      <w:r w:rsidRPr="006F269A">
        <w:t xml:space="preserve"> after the start of the time duration T3) on the PSCell.</w:t>
      </w:r>
    </w:p>
    <w:p w:rsidR="00B0157E" w:rsidRPr="006F269A" w:rsidRDefault="00B0157E" w:rsidP="00B0157E">
      <w:pPr>
        <w:rPr>
          <w:rFonts w:ascii="Arial" w:hAnsi="Arial"/>
          <w:sz w:val="24"/>
        </w:rPr>
      </w:pPr>
      <w:r w:rsidRPr="006F269A">
        <w:t>The rate of correct events observed during repeated tests shall be at least 90%.</w:t>
      </w:r>
    </w:p>
    <w:p w:rsidR="00CE34A3" w:rsidRPr="006F269A" w:rsidRDefault="00CE34A3" w:rsidP="00CE34A3">
      <w:pPr>
        <w:pStyle w:val="Heading4"/>
      </w:pPr>
      <w:r w:rsidRPr="006F269A">
        <w:t>A.5.5.1.6</w:t>
      </w:r>
      <w:r w:rsidRPr="006F269A">
        <w:tab/>
      </w:r>
      <w:r w:rsidRPr="006F269A">
        <w:rPr>
          <w:rFonts w:eastAsia="MS Mincho"/>
        </w:rPr>
        <w:t>EN-DC Radio Link Monitoring In-sync Test for FR2 PSCell configured with CSI-RS-based RLM in non-DRX mode</w:t>
      </w:r>
    </w:p>
    <w:p w:rsidR="00CE34A3" w:rsidRPr="006F269A" w:rsidRDefault="00CE34A3" w:rsidP="00CE34A3">
      <w:pPr>
        <w:keepNext/>
        <w:keepLines/>
        <w:spacing w:before="120"/>
        <w:ind w:left="1701" w:hanging="1701"/>
        <w:outlineLvl w:val="4"/>
        <w:rPr>
          <w:rFonts w:ascii="Arial" w:hAnsi="Arial"/>
          <w:snapToGrid w:val="0"/>
          <w:lang w:eastAsia="zh-CN"/>
        </w:rPr>
      </w:pPr>
      <w:bookmarkStart w:id="350" w:name="_Toc535476358"/>
      <w:r w:rsidRPr="006F269A">
        <w:rPr>
          <w:rFonts w:ascii="Arial" w:hAnsi="Arial"/>
          <w:snapToGrid w:val="0"/>
          <w:lang w:eastAsia="zh-CN"/>
        </w:rPr>
        <w:t>A.5.5.1.6.1</w:t>
      </w:r>
      <w:r w:rsidRPr="006F269A">
        <w:rPr>
          <w:rFonts w:ascii="Arial" w:hAnsi="Arial"/>
          <w:snapToGrid w:val="0"/>
          <w:lang w:eastAsia="zh-CN"/>
        </w:rPr>
        <w:tab/>
        <w:t>Test Purpose and Environment</w:t>
      </w:r>
      <w:bookmarkEnd w:id="350"/>
    </w:p>
    <w:p w:rsidR="00CE34A3" w:rsidRPr="006F269A" w:rsidRDefault="00CE34A3" w:rsidP="00CE34A3">
      <w:r w:rsidRPr="006F269A">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CE34A3" w:rsidRPr="006F269A" w:rsidRDefault="00CE34A3" w:rsidP="00CE34A3">
      <w:r w:rsidRPr="006F269A">
        <w:t>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rsidR="00CE34A3" w:rsidRPr="006F269A" w:rsidRDefault="00CE34A3" w:rsidP="00CE34A3">
      <w:pPr>
        <w:keepNext/>
        <w:keepLines/>
        <w:spacing w:before="60"/>
        <w:jc w:val="center"/>
        <w:rPr>
          <w:rFonts w:ascii="Arial" w:hAnsi="Arial"/>
          <w:b/>
        </w:rPr>
      </w:pPr>
      <w:r w:rsidRPr="006F269A">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Configuration</w:t>
            </w:r>
          </w:p>
        </w:tc>
        <w:tc>
          <w:tcPr>
            <w:tcW w:w="690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Description</w:t>
            </w:r>
          </w:p>
        </w:tc>
      </w:tr>
      <w:tr w:rsidR="00CE34A3" w:rsidRPr="006F269A" w:rsidTr="008B0E36">
        <w:trPr>
          <w:trHeight w:val="270"/>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1</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FDD, NR 120 kHz SSB SCS, 100 MHz bandwidth, TDD duplex mode</w:t>
            </w:r>
          </w:p>
        </w:tc>
      </w:tr>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2</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TDD, NR 120 kHz SSB SCS, 100 MHz bandwidth, TDD duplex mode</w:t>
            </w:r>
          </w:p>
        </w:tc>
      </w:tr>
      <w:tr w:rsidR="00CE34A3" w:rsidRPr="006F269A" w:rsidTr="008B0E36">
        <w:trPr>
          <w:trHeight w:val="267"/>
          <w:jc w:val="center"/>
        </w:trPr>
        <w:tc>
          <w:tcPr>
            <w:tcW w:w="9170" w:type="dxa"/>
            <w:gridSpan w:val="2"/>
            <w:shd w:val="clear" w:color="auto" w:fill="auto"/>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w:t>
            </w:r>
            <w:r w:rsidRPr="006F269A">
              <w:rPr>
                <w:rFonts w:ascii="Arial" w:hAnsi="Arial"/>
                <w:sz w:val="18"/>
              </w:rPr>
              <w:tab/>
              <w:t>The UE is only required to pass in one of the supported test configurations in FR2</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rPr>
      </w:pPr>
      <w:r w:rsidRPr="006F269A">
        <w:rPr>
          <w:rFonts w:ascii="Arial" w:hAnsi="Arial"/>
          <w:b/>
        </w:rPr>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CE34A3" w:rsidRPr="006F269A" w:rsidTr="008B0E36">
        <w:trPr>
          <w:trHeight w:val="164"/>
          <w:jc w:val="center"/>
        </w:trPr>
        <w:tc>
          <w:tcPr>
            <w:tcW w:w="2202" w:type="pct"/>
            <w:gridSpan w:val="2"/>
            <w:vMerge w:val="restar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Parameter</w:t>
            </w:r>
          </w:p>
        </w:tc>
        <w:tc>
          <w:tcPr>
            <w:tcW w:w="763" w:type="pct"/>
            <w:vMerge w:val="restar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Unit</w:t>
            </w:r>
          </w:p>
        </w:tc>
        <w:tc>
          <w:tcPr>
            <w:tcW w:w="2035"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Value</w:t>
            </w:r>
          </w:p>
        </w:tc>
      </w:tr>
      <w:tr w:rsidR="00CE34A3" w:rsidRPr="006F269A" w:rsidTr="008B0E36">
        <w:trPr>
          <w:trHeight w:val="403"/>
          <w:jc w:val="center"/>
        </w:trPr>
        <w:tc>
          <w:tcPr>
            <w:tcW w:w="2202" w:type="pct"/>
            <w:gridSpan w:val="2"/>
            <w:vMerge/>
            <w:shd w:val="clear" w:color="auto" w:fill="auto"/>
          </w:tcPr>
          <w:p w:rsidR="00CE34A3" w:rsidRPr="006F269A" w:rsidRDefault="00CE34A3" w:rsidP="008B0E36">
            <w:pPr>
              <w:keepLines/>
              <w:spacing w:after="0"/>
              <w:jc w:val="center"/>
              <w:rPr>
                <w:rFonts w:ascii="Arial" w:hAnsi="Arial"/>
                <w:b/>
                <w:sz w:val="18"/>
              </w:rPr>
            </w:pPr>
          </w:p>
        </w:tc>
        <w:tc>
          <w:tcPr>
            <w:tcW w:w="763" w:type="pct"/>
            <w:vMerge/>
            <w:shd w:val="clear" w:color="auto" w:fill="auto"/>
          </w:tcPr>
          <w:p w:rsidR="00CE34A3" w:rsidRPr="006F269A" w:rsidRDefault="00CE34A3" w:rsidP="008B0E36">
            <w:pPr>
              <w:keepLines/>
              <w:spacing w:after="0"/>
              <w:jc w:val="center"/>
              <w:rPr>
                <w:rFonts w:ascii="Arial" w:hAnsi="Arial"/>
                <w:b/>
                <w:sz w:val="18"/>
              </w:rPr>
            </w:pPr>
          </w:p>
        </w:tc>
        <w:tc>
          <w:tcPr>
            <w:tcW w:w="2035"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Test 1</w:t>
            </w:r>
          </w:p>
        </w:tc>
      </w:tr>
      <w:tr w:rsidR="00CE34A3" w:rsidRPr="006F269A" w:rsidTr="008B0E36">
        <w:trPr>
          <w:trHeight w:val="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E-UTRA PCell </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1</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E-UTRA RF Channel Number</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Active PSCell</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2</w:t>
            </w:r>
          </w:p>
        </w:tc>
      </w:tr>
      <w:tr w:rsidR="00CE34A3" w:rsidRPr="006F269A" w:rsidTr="008B0E36">
        <w:trPr>
          <w:trHeight w:val="62"/>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RF Channel Number</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r>
      <w:tr w:rsidR="00CE34A3" w:rsidRPr="006F269A" w:rsidTr="008B0E36">
        <w:trPr>
          <w:trHeight w:val="62"/>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Duplex Mode</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w:t>
            </w:r>
          </w:p>
        </w:tc>
      </w:tr>
      <w:tr w:rsidR="00CE34A3" w:rsidRPr="006F269A" w:rsidTr="008B0E36">
        <w:trPr>
          <w:trHeight w:val="223"/>
          <w:jc w:val="center"/>
        </w:trPr>
        <w:tc>
          <w:tcPr>
            <w:tcW w:w="930"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TDD Configuration</w:t>
            </w: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763" w:type="pct"/>
            <w:vMerge w:val="restar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TDDConf.3.1</w:t>
            </w:r>
          </w:p>
        </w:tc>
      </w:tr>
      <w:tr w:rsidR="00CE34A3" w:rsidRPr="006F269A" w:rsidTr="008B0E36">
        <w:trPr>
          <w:trHeight w:val="189"/>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763" w:type="pct"/>
            <w:vMerge/>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TDDConf.3.1</w:t>
            </w:r>
          </w:p>
        </w:tc>
      </w:tr>
      <w:tr w:rsidR="00CE34A3" w:rsidRPr="006F269A" w:rsidTr="008B0E36">
        <w:trPr>
          <w:trHeight w:val="189"/>
          <w:jc w:val="center"/>
        </w:trPr>
        <w:tc>
          <w:tcPr>
            <w:tcW w:w="930" w:type="pct"/>
            <w:shd w:val="clear" w:color="auto" w:fill="auto"/>
            <w:vAlign w:val="center"/>
          </w:tcPr>
          <w:p w:rsidR="00CE34A3" w:rsidRPr="006F269A" w:rsidRDefault="00CE34A3" w:rsidP="008B0E36">
            <w:pPr>
              <w:pStyle w:val="TAL"/>
            </w:pPr>
            <w:r w:rsidRPr="006F269A">
              <w:t>DL initial BWP configuration</w:t>
            </w:r>
          </w:p>
        </w:tc>
        <w:tc>
          <w:tcPr>
            <w:tcW w:w="1272" w:type="pct"/>
            <w:shd w:val="clear" w:color="auto" w:fill="auto"/>
          </w:tcPr>
          <w:p w:rsidR="00CE34A3" w:rsidRPr="006F269A" w:rsidRDefault="00CE34A3" w:rsidP="008B0E36">
            <w:pPr>
              <w:pStyle w:val="TAL"/>
            </w:pPr>
            <w:r w:rsidRPr="006F269A">
              <w:t>Config 1, 2</w:t>
            </w:r>
          </w:p>
        </w:tc>
        <w:tc>
          <w:tcPr>
            <w:tcW w:w="763" w:type="pct"/>
            <w:shd w:val="clear" w:color="auto" w:fill="auto"/>
          </w:tcPr>
          <w:p w:rsidR="00CE34A3" w:rsidRPr="006F269A" w:rsidRDefault="00CE34A3" w:rsidP="008B0E36">
            <w:pPr>
              <w:pStyle w:val="TAC"/>
            </w:pPr>
          </w:p>
        </w:tc>
        <w:tc>
          <w:tcPr>
            <w:tcW w:w="2035" w:type="pct"/>
            <w:shd w:val="clear" w:color="auto" w:fill="auto"/>
          </w:tcPr>
          <w:p w:rsidR="00CE34A3" w:rsidRPr="006F269A" w:rsidRDefault="00CE34A3" w:rsidP="008B0E36">
            <w:pPr>
              <w:pStyle w:val="TAC"/>
            </w:pPr>
            <w:r w:rsidRPr="006F269A">
              <w:t>DLBWP.0.1</w:t>
            </w:r>
          </w:p>
        </w:tc>
      </w:tr>
      <w:tr w:rsidR="00CE34A3" w:rsidRPr="006F269A" w:rsidTr="008B0E36">
        <w:trPr>
          <w:trHeight w:val="189"/>
          <w:jc w:val="center"/>
        </w:trPr>
        <w:tc>
          <w:tcPr>
            <w:tcW w:w="930" w:type="pct"/>
            <w:shd w:val="clear" w:color="auto" w:fill="auto"/>
            <w:vAlign w:val="center"/>
          </w:tcPr>
          <w:p w:rsidR="00CE34A3" w:rsidRPr="006F269A" w:rsidRDefault="00CE34A3" w:rsidP="008B0E36">
            <w:pPr>
              <w:pStyle w:val="TAL"/>
            </w:pPr>
            <w:r w:rsidRPr="006F269A">
              <w:t>DL dedicated BWP configuration</w:t>
            </w:r>
          </w:p>
        </w:tc>
        <w:tc>
          <w:tcPr>
            <w:tcW w:w="1272" w:type="pct"/>
            <w:shd w:val="clear" w:color="auto" w:fill="auto"/>
          </w:tcPr>
          <w:p w:rsidR="00CE34A3" w:rsidRPr="006F269A" w:rsidRDefault="00CE34A3" w:rsidP="008B0E36">
            <w:pPr>
              <w:pStyle w:val="TAL"/>
            </w:pPr>
            <w:r w:rsidRPr="006F269A">
              <w:t>Config 1, 2</w:t>
            </w:r>
          </w:p>
        </w:tc>
        <w:tc>
          <w:tcPr>
            <w:tcW w:w="763" w:type="pct"/>
            <w:shd w:val="clear" w:color="auto" w:fill="auto"/>
          </w:tcPr>
          <w:p w:rsidR="00CE34A3" w:rsidRPr="006F269A" w:rsidRDefault="00CE34A3" w:rsidP="008B0E36">
            <w:pPr>
              <w:pStyle w:val="TAC"/>
            </w:pPr>
          </w:p>
        </w:tc>
        <w:tc>
          <w:tcPr>
            <w:tcW w:w="2035" w:type="pct"/>
            <w:shd w:val="clear" w:color="auto" w:fill="auto"/>
          </w:tcPr>
          <w:p w:rsidR="00CE34A3" w:rsidRPr="006F269A" w:rsidRDefault="00CE34A3" w:rsidP="008B0E36">
            <w:pPr>
              <w:pStyle w:val="TAC"/>
            </w:pPr>
            <w:r w:rsidRPr="006F269A">
              <w:t>DLBWP.1.1</w:t>
            </w:r>
          </w:p>
        </w:tc>
      </w:tr>
      <w:tr w:rsidR="00CE34A3" w:rsidRPr="006F269A" w:rsidTr="008B0E36">
        <w:trPr>
          <w:trHeight w:val="189"/>
          <w:jc w:val="center"/>
        </w:trPr>
        <w:tc>
          <w:tcPr>
            <w:tcW w:w="930" w:type="pct"/>
            <w:shd w:val="clear" w:color="auto" w:fill="auto"/>
            <w:vAlign w:val="center"/>
          </w:tcPr>
          <w:p w:rsidR="00CE34A3" w:rsidRPr="006F269A" w:rsidRDefault="00CE34A3" w:rsidP="008B0E36">
            <w:pPr>
              <w:pStyle w:val="TAL"/>
            </w:pPr>
            <w:r w:rsidRPr="006F269A">
              <w:t>UL initial BWP configuration</w:t>
            </w:r>
          </w:p>
        </w:tc>
        <w:tc>
          <w:tcPr>
            <w:tcW w:w="1272" w:type="pct"/>
            <w:shd w:val="clear" w:color="auto" w:fill="auto"/>
          </w:tcPr>
          <w:p w:rsidR="00CE34A3" w:rsidRPr="006F269A" w:rsidRDefault="00CE34A3" w:rsidP="008B0E36">
            <w:pPr>
              <w:pStyle w:val="TAL"/>
            </w:pPr>
            <w:r w:rsidRPr="006F269A">
              <w:t>Config 1, 2</w:t>
            </w:r>
          </w:p>
        </w:tc>
        <w:tc>
          <w:tcPr>
            <w:tcW w:w="763" w:type="pct"/>
            <w:shd w:val="clear" w:color="auto" w:fill="auto"/>
          </w:tcPr>
          <w:p w:rsidR="00CE34A3" w:rsidRPr="006F269A" w:rsidRDefault="00CE34A3" w:rsidP="008B0E36">
            <w:pPr>
              <w:pStyle w:val="TAC"/>
            </w:pPr>
          </w:p>
        </w:tc>
        <w:tc>
          <w:tcPr>
            <w:tcW w:w="2035" w:type="pct"/>
            <w:shd w:val="clear" w:color="auto" w:fill="auto"/>
          </w:tcPr>
          <w:p w:rsidR="00CE34A3" w:rsidRPr="006F269A" w:rsidRDefault="00CE34A3" w:rsidP="008B0E36">
            <w:pPr>
              <w:pStyle w:val="TAC"/>
            </w:pPr>
            <w:r w:rsidRPr="006F269A">
              <w:t>ULBWP.0.1</w:t>
            </w:r>
          </w:p>
        </w:tc>
      </w:tr>
      <w:tr w:rsidR="00CE34A3" w:rsidRPr="006F269A" w:rsidTr="008B0E36">
        <w:trPr>
          <w:trHeight w:val="189"/>
          <w:jc w:val="center"/>
        </w:trPr>
        <w:tc>
          <w:tcPr>
            <w:tcW w:w="930" w:type="pct"/>
            <w:shd w:val="clear" w:color="auto" w:fill="auto"/>
            <w:vAlign w:val="center"/>
          </w:tcPr>
          <w:p w:rsidR="00CE34A3" w:rsidRPr="006F269A" w:rsidRDefault="00CE34A3" w:rsidP="008B0E36">
            <w:pPr>
              <w:pStyle w:val="TAL"/>
            </w:pPr>
            <w:r w:rsidRPr="006F269A">
              <w:t>UL dedicated BWP configuration</w:t>
            </w:r>
          </w:p>
        </w:tc>
        <w:tc>
          <w:tcPr>
            <w:tcW w:w="1272" w:type="pct"/>
            <w:shd w:val="clear" w:color="auto" w:fill="auto"/>
          </w:tcPr>
          <w:p w:rsidR="00CE34A3" w:rsidRPr="006F269A" w:rsidRDefault="00CE34A3" w:rsidP="008B0E36">
            <w:pPr>
              <w:pStyle w:val="TAL"/>
            </w:pPr>
            <w:r w:rsidRPr="006F269A">
              <w:t>Config 1, 2</w:t>
            </w:r>
          </w:p>
        </w:tc>
        <w:tc>
          <w:tcPr>
            <w:tcW w:w="763" w:type="pct"/>
            <w:shd w:val="clear" w:color="auto" w:fill="auto"/>
          </w:tcPr>
          <w:p w:rsidR="00CE34A3" w:rsidRPr="006F269A" w:rsidRDefault="00CE34A3" w:rsidP="008B0E36">
            <w:pPr>
              <w:pStyle w:val="TAC"/>
            </w:pPr>
          </w:p>
        </w:tc>
        <w:tc>
          <w:tcPr>
            <w:tcW w:w="2035" w:type="pct"/>
            <w:shd w:val="clear" w:color="auto" w:fill="auto"/>
          </w:tcPr>
          <w:p w:rsidR="00CE34A3" w:rsidRPr="006F269A" w:rsidRDefault="00CE34A3" w:rsidP="008B0E36">
            <w:pPr>
              <w:pStyle w:val="TAC"/>
            </w:pPr>
            <w:r w:rsidRPr="006F269A">
              <w:t>ULBWP.1.1</w:t>
            </w:r>
          </w:p>
        </w:tc>
      </w:tr>
      <w:tr w:rsidR="00CE34A3" w:rsidRPr="006F269A" w:rsidTr="008B0E36">
        <w:trPr>
          <w:trHeight w:val="223"/>
          <w:jc w:val="center"/>
        </w:trPr>
        <w:tc>
          <w:tcPr>
            <w:tcW w:w="930"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RMC CORESET Reference Channel</w:t>
            </w: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763" w:type="pct"/>
            <w:vMerge w:val="restar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CCR.3.1 TDD</w:t>
            </w:r>
          </w:p>
          <w:p w:rsidR="00CE34A3" w:rsidRPr="006F269A" w:rsidRDefault="00CE34A3" w:rsidP="008B0E36">
            <w:pPr>
              <w:keepLines/>
              <w:spacing w:after="0"/>
              <w:jc w:val="center"/>
              <w:rPr>
                <w:rFonts w:ascii="Arial" w:hAnsi="Arial"/>
                <w:sz w:val="18"/>
              </w:rPr>
            </w:pPr>
            <w:r w:rsidRPr="006F269A">
              <w:rPr>
                <w:rFonts w:ascii="Arial" w:hAnsi="Arial"/>
                <w:sz w:val="18"/>
              </w:rPr>
              <w:t>CCR.3.3 TDD</w:t>
            </w:r>
          </w:p>
        </w:tc>
      </w:tr>
      <w:tr w:rsidR="00CE34A3" w:rsidRPr="006F269A" w:rsidTr="008B0E36">
        <w:trPr>
          <w:trHeight w:val="189"/>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763" w:type="pct"/>
            <w:vMerge/>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CCR.3.1 TDD</w:t>
            </w:r>
          </w:p>
          <w:p w:rsidR="00CE34A3" w:rsidRPr="006F269A" w:rsidRDefault="00CE34A3" w:rsidP="008B0E36">
            <w:pPr>
              <w:keepLines/>
              <w:spacing w:after="0"/>
              <w:jc w:val="center"/>
              <w:rPr>
                <w:rFonts w:ascii="Arial" w:hAnsi="Arial"/>
                <w:sz w:val="18"/>
              </w:rPr>
            </w:pPr>
            <w:r w:rsidRPr="006F269A">
              <w:rPr>
                <w:rFonts w:ascii="Arial" w:hAnsi="Arial"/>
                <w:sz w:val="18"/>
              </w:rPr>
              <w:t>CCR.3.3 TDD</w:t>
            </w:r>
          </w:p>
        </w:tc>
      </w:tr>
      <w:tr w:rsidR="00CE34A3" w:rsidRPr="006F269A" w:rsidTr="008B0E36">
        <w:trPr>
          <w:trHeight w:val="223"/>
          <w:jc w:val="center"/>
        </w:trPr>
        <w:tc>
          <w:tcPr>
            <w:tcW w:w="930"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SSB Configuration</w:t>
            </w: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763" w:type="pct"/>
            <w:vMerge w:val="restar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cs="Arial"/>
                <w:sz w:val="18"/>
              </w:rPr>
              <w:t>SSB.1 FR2</w:t>
            </w:r>
          </w:p>
        </w:tc>
      </w:tr>
      <w:tr w:rsidR="00CE34A3" w:rsidRPr="006F269A" w:rsidTr="008B0E36">
        <w:trPr>
          <w:trHeight w:val="189"/>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763" w:type="pct"/>
            <w:vMerge/>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cs="Arial"/>
                <w:sz w:val="18"/>
              </w:rPr>
              <w:t>SSB.1 FR2</w:t>
            </w:r>
          </w:p>
        </w:tc>
      </w:tr>
      <w:tr w:rsidR="00CE34A3" w:rsidRPr="006F269A" w:rsidTr="008B0E36">
        <w:trPr>
          <w:trHeight w:val="223"/>
          <w:jc w:val="center"/>
        </w:trPr>
        <w:tc>
          <w:tcPr>
            <w:tcW w:w="930"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SMTC Configuration</w:t>
            </w: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763" w:type="pct"/>
            <w:vMerge w:val="restar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SMTC.1</w:t>
            </w:r>
          </w:p>
        </w:tc>
      </w:tr>
      <w:tr w:rsidR="00CE34A3" w:rsidRPr="006F269A" w:rsidTr="008B0E36">
        <w:trPr>
          <w:trHeight w:val="189"/>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763" w:type="pct"/>
            <w:vMerge/>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SMTC.1</w:t>
            </w:r>
          </w:p>
        </w:tc>
      </w:tr>
      <w:tr w:rsidR="00CE34A3" w:rsidRPr="006F269A" w:rsidTr="008B0E36">
        <w:trPr>
          <w:trHeight w:val="284"/>
          <w:jc w:val="center"/>
        </w:trPr>
        <w:tc>
          <w:tcPr>
            <w:tcW w:w="930"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PDSCH/PDCCH subcarrier spacing</w:t>
            </w: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763" w:type="pct"/>
            <w:vMerge w:val="restar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120 KHz</w:t>
            </w:r>
          </w:p>
        </w:tc>
      </w:tr>
      <w:tr w:rsidR="00CE34A3" w:rsidRPr="006F269A" w:rsidTr="008B0E36">
        <w:trPr>
          <w:trHeight w:val="283"/>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763" w:type="pct"/>
            <w:vMerge/>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120 KHz</w:t>
            </w:r>
          </w:p>
        </w:tc>
      </w:tr>
      <w:tr w:rsidR="00CE34A3" w:rsidRPr="006F269A" w:rsidTr="008B0E36">
        <w:trPr>
          <w:trHeight w:val="283"/>
          <w:jc w:val="center"/>
        </w:trPr>
        <w:tc>
          <w:tcPr>
            <w:tcW w:w="930" w:type="pct"/>
            <w:shd w:val="clear" w:color="auto" w:fill="auto"/>
          </w:tcPr>
          <w:p w:rsidR="00CE34A3" w:rsidRPr="006F269A" w:rsidRDefault="00CE34A3" w:rsidP="008B0E36">
            <w:pPr>
              <w:pStyle w:val="TAL"/>
            </w:pPr>
            <w:r w:rsidRPr="006F269A">
              <w:rPr>
                <w:rFonts w:hint="eastAsia"/>
              </w:rPr>
              <w:t>CSI-RS for RLM</w:t>
            </w:r>
          </w:p>
        </w:tc>
        <w:tc>
          <w:tcPr>
            <w:tcW w:w="1272" w:type="pct"/>
            <w:shd w:val="clear" w:color="auto" w:fill="auto"/>
          </w:tcPr>
          <w:p w:rsidR="00CE34A3" w:rsidRPr="006F269A" w:rsidRDefault="00CE34A3" w:rsidP="008B0E36">
            <w:pPr>
              <w:pStyle w:val="TAL"/>
            </w:pPr>
            <w:r w:rsidRPr="006F269A">
              <w:rPr>
                <w:rFonts w:hint="eastAsia"/>
              </w:rPr>
              <w:t>C</w:t>
            </w:r>
            <w:r w:rsidRPr="006F269A">
              <w:t>onfig 1, 2</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pStyle w:val="TAC"/>
            </w:pPr>
            <w:r w:rsidRPr="006F269A">
              <w:t>Resource #4 in TRS.2.1 TDD</w:t>
            </w:r>
          </w:p>
          <w:p w:rsidR="00CE34A3" w:rsidRPr="006F269A" w:rsidRDefault="00CE34A3" w:rsidP="008B0E36">
            <w:pPr>
              <w:pStyle w:val="TAC"/>
            </w:pPr>
            <w:r w:rsidRPr="006F269A">
              <w:t>Resource #4 in TRS.2.2 TDD</w:t>
            </w:r>
          </w:p>
        </w:tc>
      </w:tr>
      <w:tr w:rsidR="00CE34A3" w:rsidRPr="006F269A" w:rsidTr="008B0E36">
        <w:trPr>
          <w:trHeight w:val="176"/>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OCNG parameters</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OP.1</w:t>
            </w:r>
          </w:p>
        </w:tc>
      </w:tr>
      <w:tr w:rsidR="00CE34A3" w:rsidRPr="006F269A" w:rsidTr="008B0E36">
        <w:trPr>
          <w:trHeight w:val="176"/>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TRS configuration</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TRS.2.1 TDD</w:t>
            </w:r>
          </w:p>
          <w:p w:rsidR="00CE34A3" w:rsidRPr="006F269A" w:rsidRDefault="00CE34A3" w:rsidP="008B0E36">
            <w:pPr>
              <w:keepLines/>
              <w:spacing w:after="0"/>
              <w:jc w:val="center"/>
              <w:rPr>
                <w:rFonts w:ascii="Arial" w:hAnsi="Arial"/>
                <w:sz w:val="18"/>
              </w:rPr>
            </w:pPr>
            <w:r w:rsidRPr="006F269A">
              <w:rPr>
                <w:rFonts w:ascii="Arial" w:hAnsi="Arial"/>
                <w:sz w:val="18"/>
              </w:rPr>
              <w:t>TRS.2.2 TDD</w:t>
            </w:r>
          </w:p>
        </w:tc>
      </w:tr>
      <w:tr w:rsidR="00CE34A3" w:rsidRPr="006F269A" w:rsidTr="008B0E36">
        <w:trPr>
          <w:trHeight w:val="176"/>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TCI configuration for PDCCH#1/PDSCH</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t xml:space="preserve"> </w:t>
            </w:r>
            <w:r w:rsidRPr="006F269A">
              <w:rPr>
                <w:rFonts w:ascii="Arial" w:hAnsi="Arial"/>
                <w:sz w:val="18"/>
              </w:rPr>
              <w:t>TCI.State.2</w:t>
            </w:r>
          </w:p>
        </w:tc>
      </w:tr>
      <w:tr w:rsidR="00CE34A3" w:rsidRPr="006F269A" w:rsidTr="008B0E36">
        <w:trPr>
          <w:trHeight w:val="176"/>
          <w:jc w:val="center"/>
        </w:trPr>
        <w:tc>
          <w:tcPr>
            <w:tcW w:w="2202" w:type="pct"/>
            <w:gridSpan w:val="2"/>
            <w:shd w:val="clear" w:color="auto" w:fill="auto"/>
          </w:tcPr>
          <w:p w:rsidR="00CE34A3" w:rsidRPr="006F269A" w:rsidRDefault="00CE34A3" w:rsidP="008B0E36">
            <w:pPr>
              <w:pStyle w:val="TAL"/>
            </w:pPr>
            <w:r w:rsidRPr="006F269A">
              <w:t>TCI configuration for PDCCH#2</w:t>
            </w:r>
          </w:p>
        </w:tc>
        <w:tc>
          <w:tcPr>
            <w:tcW w:w="763" w:type="pct"/>
            <w:shd w:val="clear" w:color="auto" w:fill="auto"/>
          </w:tcPr>
          <w:p w:rsidR="00CE34A3" w:rsidRPr="006F269A" w:rsidRDefault="00CE34A3" w:rsidP="008B0E36">
            <w:pPr>
              <w:pStyle w:val="TAC"/>
            </w:pPr>
          </w:p>
        </w:tc>
        <w:tc>
          <w:tcPr>
            <w:tcW w:w="2035" w:type="pct"/>
            <w:shd w:val="clear" w:color="auto" w:fill="auto"/>
          </w:tcPr>
          <w:p w:rsidR="00CE34A3" w:rsidRPr="006F269A" w:rsidRDefault="00CE34A3" w:rsidP="008B0E36">
            <w:pPr>
              <w:pStyle w:val="TAC"/>
            </w:pPr>
            <w:r w:rsidRPr="006F269A">
              <w:t>TCI.State.3</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CP length</w:t>
            </w:r>
            <w:r w:rsidRPr="006F269A">
              <w:rPr>
                <w:rFonts w:ascii="Arial" w:hAnsi="Arial"/>
                <w:sz w:val="18"/>
              </w:rPr>
              <w:tab/>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Normal</w:t>
            </w:r>
          </w:p>
        </w:tc>
      </w:tr>
      <w:tr w:rsidR="00CE34A3" w:rsidRPr="006F269A" w:rsidTr="008B0E36">
        <w:trPr>
          <w:trHeight w:val="340"/>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Correlation Matrix and Antenna Configuration</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2x2 Low</w:t>
            </w:r>
          </w:p>
        </w:tc>
      </w:tr>
      <w:tr w:rsidR="00CE34A3" w:rsidRPr="006F269A" w:rsidTr="008B0E36">
        <w:trPr>
          <w:trHeight w:val="164"/>
          <w:jc w:val="center"/>
        </w:trPr>
        <w:tc>
          <w:tcPr>
            <w:tcW w:w="930"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Out of sync transmission parameters </w:t>
            </w: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DCI format</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1-0</w:t>
            </w:r>
          </w:p>
        </w:tc>
      </w:tr>
      <w:tr w:rsidR="00CE34A3" w:rsidRPr="006F269A" w:rsidTr="008B0E36">
        <w:trPr>
          <w:trHeight w:val="352"/>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Number of Control OFDM symbols</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r>
      <w:tr w:rsidR="00CE34A3" w:rsidRPr="006F269A" w:rsidTr="008B0E36">
        <w:trPr>
          <w:trHeight w:val="176"/>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Aggregation level </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CCE</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8</w:t>
            </w:r>
          </w:p>
        </w:tc>
      </w:tr>
      <w:tr w:rsidR="00CE34A3" w:rsidRPr="006F269A" w:rsidTr="008B0E36">
        <w:trPr>
          <w:trHeight w:val="872"/>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4</w:t>
            </w:r>
          </w:p>
        </w:tc>
      </w:tr>
      <w:tr w:rsidR="00CE34A3" w:rsidRPr="006F269A" w:rsidTr="008B0E36">
        <w:trPr>
          <w:trHeight w:val="859"/>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4</w:t>
            </w:r>
          </w:p>
        </w:tc>
      </w:tr>
      <w:tr w:rsidR="00CE34A3" w:rsidRPr="006F269A" w:rsidTr="008B0E36">
        <w:trPr>
          <w:trHeight w:val="379"/>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DMRS precoder granularity</w:t>
            </w:r>
          </w:p>
        </w:tc>
        <w:tc>
          <w:tcPr>
            <w:tcW w:w="763"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eastAsia="?? ??" w:hAnsi="Arial"/>
                <w:sz w:val="18"/>
              </w:rPr>
              <w:t>REG bundle size</w:t>
            </w:r>
          </w:p>
        </w:tc>
      </w:tr>
      <w:tr w:rsidR="00CE34A3" w:rsidRPr="006F269A" w:rsidTr="008B0E36">
        <w:trPr>
          <w:trHeight w:val="188"/>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REG bundle size</w:t>
            </w:r>
          </w:p>
        </w:tc>
        <w:tc>
          <w:tcPr>
            <w:tcW w:w="763"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6</w:t>
            </w:r>
          </w:p>
        </w:tc>
      </w:tr>
      <w:tr w:rsidR="00CE34A3" w:rsidRPr="006F269A" w:rsidTr="008B0E36">
        <w:trPr>
          <w:trHeight w:val="164"/>
          <w:jc w:val="center"/>
        </w:trPr>
        <w:tc>
          <w:tcPr>
            <w:tcW w:w="930"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In sync transmission parameters </w:t>
            </w: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DCI format</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1-0</w:t>
            </w:r>
          </w:p>
        </w:tc>
      </w:tr>
      <w:tr w:rsidR="00CE34A3" w:rsidRPr="006F269A" w:rsidTr="008B0E36">
        <w:trPr>
          <w:trHeight w:val="352"/>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Number of Control OFDM symbols</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r>
      <w:tr w:rsidR="00CE34A3" w:rsidRPr="006F269A" w:rsidTr="008B0E36">
        <w:trPr>
          <w:trHeight w:val="176"/>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Aggregation level </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CCE</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4</w:t>
            </w:r>
          </w:p>
        </w:tc>
      </w:tr>
      <w:tr w:rsidR="00CE34A3" w:rsidRPr="006F269A" w:rsidTr="008B0E36">
        <w:trPr>
          <w:trHeight w:val="872"/>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r>
      <w:tr w:rsidR="00CE34A3" w:rsidRPr="006F269A" w:rsidTr="008B0E36">
        <w:trPr>
          <w:trHeight w:val="859"/>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r>
      <w:tr w:rsidR="00CE34A3" w:rsidRPr="006F269A" w:rsidTr="008B0E36">
        <w:trPr>
          <w:trHeight w:val="379"/>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DMRS precoder granularity</w:t>
            </w:r>
          </w:p>
        </w:tc>
        <w:tc>
          <w:tcPr>
            <w:tcW w:w="763"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eastAsia="?? ??" w:hAnsi="Arial"/>
                <w:sz w:val="18"/>
              </w:rPr>
              <w:t>REG bundle size</w:t>
            </w:r>
          </w:p>
        </w:tc>
      </w:tr>
      <w:tr w:rsidR="00CE34A3" w:rsidRPr="006F269A" w:rsidTr="008B0E36">
        <w:trPr>
          <w:trHeight w:val="188"/>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REG bundle size</w:t>
            </w:r>
          </w:p>
        </w:tc>
        <w:tc>
          <w:tcPr>
            <w:tcW w:w="763"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6</w:t>
            </w:r>
          </w:p>
        </w:tc>
      </w:tr>
      <w:tr w:rsidR="00CE34A3" w:rsidRPr="006F269A" w:rsidTr="008B0E36">
        <w:trPr>
          <w:trHeight w:val="176"/>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DRX</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i/>
                <w:iCs/>
                <w:sz w:val="18"/>
              </w:rPr>
            </w:pPr>
            <w:r w:rsidRPr="006F269A">
              <w:rPr>
                <w:rFonts w:ascii="Arial" w:hAnsi="Arial"/>
                <w:i/>
                <w:iCs/>
                <w:sz w:val="18"/>
              </w:rPr>
              <w:t>OFF</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Gap pattern ID </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N.A.</w:t>
            </w:r>
          </w:p>
        </w:tc>
      </w:tr>
      <w:tr w:rsidR="00CE34A3" w:rsidRPr="006F269A" w:rsidTr="008B0E36">
        <w:trPr>
          <w:trHeight w:val="340"/>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Layer 3 filtering</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i/>
                <w:iCs/>
                <w:sz w:val="18"/>
              </w:rPr>
              <w:t>Enabled</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T310 timer</w:t>
            </w:r>
          </w:p>
        </w:tc>
        <w:tc>
          <w:tcPr>
            <w:tcW w:w="763"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ms</w:t>
            </w:r>
          </w:p>
        </w:tc>
        <w:tc>
          <w:tcPr>
            <w:tcW w:w="2035" w:type="pct"/>
            <w:shd w:val="clear" w:color="auto" w:fill="auto"/>
          </w:tcPr>
          <w:p w:rsidR="00CE34A3" w:rsidRPr="006F269A" w:rsidRDefault="00CE34A3" w:rsidP="008B0E36">
            <w:pPr>
              <w:keepLines/>
              <w:spacing w:after="0"/>
              <w:jc w:val="center"/>
              <w:rPr>
                <w:rFonts w:ascii="Arial" w:hAnsi="Arial"/>
                <w:i/>
                <w:iCs/>
                <w:sz w:val="18"/>
              </w:rPr>
            </w:pPr>
            <w:r w:rsidRPr="006F269A">
              <w:rPr>
                <w:rFonts w:ascii="Arial" w:hAnsi="Arial"/>
                <w:iCs/>
                <w:sz w:val="18"/>
              </w:rPr>
              <w:t>1000</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T311 timer</w:t>
            </w:r>
          </w:p>
        </w:tc>
        <w:tc>
          <w:tcPr>
            <w:tcW w:w="763"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sz w:val="18"/>
              </w:rPr>
              <w:t>ms</w:t>
            </w:r>
          </w:p>
        </w:tc>
        <w:tc>
          <w:tcPr>
            <w:tcW w:w="2035" w:type="pct"/>
            <w:shd w:val="clear" w:color="auto" w:fill="auto"/>
          </w:tcPr>
          <w:p w:rsidR="00CE34A3" w:rsidRPr="006F269A" w:rsidRDefault="00CE34A3" w:rsidP="008B0E36">
            <w:pPr>
              <w:keepLines/>
              <w:spacing w:after="0"/>
              <w:jc w:val="center"/>
              <w:rPr>
                <w:rFonts w:ascii="Arial" w:hAnsi="Arial"/>
                <w:i/>
                <w:iCs/>
                <w:sz w:val="18"/>
              </w:rPr>
            </w:pPr>
            <w:r w:rsidRPr="006F269A">
              <w:rPr>
                <w:rFonts w:ascii="Arial" w:hAnsi="Arial"/>
                <w:sz w:val="18"/>
              </w:rPr>
              <w:t>1000</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N310</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N311</w:t>
            </w:r>
          </w:p>
        </w:tc>
        <w:tc>
          <w:tcPr>
            <w:tcW w:w="763" w:type="pc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r>
      <w:tr w:rsidR="00CE34A3" w:rsidRPr="006F269A" w:rsidTr="008B0E36">
        <w:trPr>
          <w:trHeight w:val="186"/>
          <w:jc w:val="center"/>
        </w:trPr>
        <w:tc>
          <w:tcPr>
            <w:tcW w:w="930"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CSI-RS for CSI reporting </w:t>
            </w: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763" w:type="pct"/>
            <w:vMerge w:val="restart"/>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CSI-RS.3.1 TDD</w:t>
            </w:r>
          </w:p>
        </w:tc>
      </w:tr>
      <w:tr w:rsidR="00CE34A3" w:rsidRPr="006F269A" w:rsidTr="008B0E36">
        <w:trPr>
          <w:trHeight w:val="185"/>
          <w:jc w:val="center"/>
        </w:trPr>
        <w:tc>
          <w:tcPr>
            <w:tcW w:w="930" w:type="pct"/>
            <w:vMerge/>
            <w:shd w:val="clear" w:color="auto" w:fill="auto"/>
          </w:tcPr>
          <w:p w:rsidR="00CE34A3" w:rsidRPr="006F269A" w:rsidRDefault="00CE34A3" w:rsidP="008B0E36">
            <w:pPr>
              <w:keepLines/>
              <w:spacing w:after="0"/>
              <w:rPr>
                <w:rFonts w:ascii="Arial" w:hAnsi="Arial"/>
                <w:sz w:val="18"/>
              </w:rPr>
            </w:pPr>
          </w:p>
        </w:tc>
        <w:tc>
          <w:tcPr>
            <w:tcW w:w="1272"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763" w:type="pct"/>
            <w:vMerge/>
            <w:shd w:val="clear" w:color="auto" w:fill="auto"/>
          </w:tcPr>
          <w:p w:rsidR="00CE34A3" w:rsidRPr="006F269A" w:rsidRDefault="00CE34A3" w:rsidP="008B0E36">
            <w:pPr>
              <w:keepLines/>
              <w:spacing w:after="0"/>
              <w:jc w:val="center"/>
              <w:rPr>
                <w:rFonts w:ascii="Arial" w:hAnsi="Arial"/>
                <w:sz w:val="18"/>
              </w:rPr>
            </w:pP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CSI-RS.3.1 TDD</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T1</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0.2</w:t>
            </w:r>
          </w:p>
        </w:tc>
      </w:tr>
      <w:tr w:rsidR="00CE34A3" w:rsidRPr="006F269A" w:rsidTr="008B0E36">
        <w:trPr>
          <w:trHeight w:val="176"/>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T2</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0.2</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0.24</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hint="eastAsia"/>
                <w:sz w:val="18"/>
              </w:rPr>
              <w:t>T4</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0.2</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hint="eastAsia"/>
                <w:sz w:val="18"/>
              </w:rPr>
              <w:t>T5</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0.88</w:t>
            </w:r>
          </w:p>
        </w:tc>
      </w:tr>
      <w:tr w:rsidR="00CE34A3" w:rsidRPr="006F269A" w:rsidTr="008B0E36">
        <w:trPr>
          <w:trHeight w:val="164"/>
          <w:jc w:val="center"/>
        </w:trPr>
        <w:tc>
          <w:tcPr>
            <w:tcW w:w="2202"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D1</w:t>
            </w:r>
          </w:p>
        </w:tc>
        <w:tc>
          <w:tcPr>
            <w:tcW w:w="76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2035"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0.84</w:t>
            </w:r>
          </w:p>
        </w:tc>
      </w:tr>
      <w:tr w:rsidR="00CE34A3" w:rsidRPr="006F269A" w:rsidTr="008B0E36">
        <w:trPr>
          <w:trHeight w:val="164"/>
          <w:jc w:val="center"/>
        </w:trPr>
        <w:tc>
          <w:tcPr>
            <w:tcW w:w="5000" w:type="pct"/>
            <w:gridSpan w:val="4"/>
            <w:shd w:val="clear" w:color="auto" w:fill="auto"/>
          </w:tcPr>
          <w:p w:rsidR="00CE34A3" w:rsidRPr="006F269A" w:rsidRDefault="00CE34A3" w:rsidP="008B0E36">
            <w:pPr>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UE-specific PDCCH is not transmitted after T1 starts.</w:t>
            </w:r>
          </w:p>
          <w:p w:rsidR="00CE34A3" w:rsidRPr="006F269A" w:rsidRDefault="00CE34A3" w:rsidP="008B0E36">
            <w:pPr>
              <w:keepLines/>
              <w:spacing w:after="0"/>
              <w:rPr>
                <w:rFonts w:ascii="Arial" w:hAnsi="Arial"/>
                <w:sz w:val="18"/>
              </w:rPr>
            </w:pPr>
            <w:r w:rsidRPr="006F269A">
              <w:rPr>
                <w:rFonts w:ascii="Arial" w:hAnsi="Arial"/>
                <w:sz w:val="18"/>
              </w:rPr>
              <w:t>Note 2:</w:t>
            </w:r>
            <w:r w:rsidRPr="006F269A">
              <w:rPr>
                <w:rFonts w:ascii="Arial" w:hAnsi="Arial"/>
                <w:sz w:val="18"/>
              </w:rPr>
              <w:tab/>
            </w:r>
            <w:r w:rsidRPr="006F269A">
              <w:rPr>
                <w:rFonts w:ascii="Arial" w:hAnsi="Arial"/>
                <w:bCs/>
                <w:sz w:val="18"/>
              </w:rPr>
              <w:t>E-UTRAN is in non-DRX mode under test.</w:t>
            </w:r>
          </w:p>
        </w:tc>
      </w:tr>
    </w:tbl>
    <w:p w:rsidR="00CE34A3" w:rsidRPr="006F269A" w:rsidRDefault="00CE34A3" w:rsidP="00CE34A3"/>
    <w:p w:rsidR="00CE34A3" w:rsidRPr="006F269A" w:rsidRDefault="00CE34A3" w:rsidP="00CE34A3">
      <w:pPr>
        <w:keepNext/>
        <w:keepLines/>
        <w:spacing w:before="60"/>
        <w:jc w:val="center"/>
        <w:rPr>
          <w:ins w:id="351" w:author="Karajani Bledar 1SI1" w:date="2020-04-07T17:47:00Z"/>
          <w:rFonts w:ascii="Arial" w:hAnsi="Arial"/>
          <w:b/>
        </w:rPr>
      </w:pPr>
      <w:r w:rsidRPr="006F269A">
        <w:rPr>
          <w:rFonts w:ascii="Arial" w:eastAsia="Malgun Gothic" w:hAnsi="Arial"/>
          <w:b/>
          <w:kern w:val="20"/>
        </w:rPr>
        <w:lastRenderedPageBreak/>
        <w:t xml:space="preserve">Table A.5.5.1.6.1-3: </w:t>
      </w:r>
      <w:r w:rsidRPr="006F269A">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352">
          <w:tblGrid>
            <w:gridCol w:w="1918"/>
            <w:gridCol w:w="1576"/>
            <w:gridCol w:w="940"/>
            <w:gridCol w:w="740"/>
            <w:gridCol w:w="740"/>
            <w:gridCol w:w="740"/>
            <w:gridCol w:w="740"/>
            <w:gridCol w:w="740"/>
            <w:gridCol w:w="740"/>
            <w:gridCol w:w="740"/>
            <w:gridCol w:w="740"/>
            <w:gridCol w:w="740"/>
            <w:gridCol w:w="740"/>
          </w:tblGrid>
        </w:tblGridChange>
      </w:tblGrid>
      <w:tr w:rsidR="00B0157E" w:rsidRPr="006F269A" w:rsidTr="008B0E36">
        <w:trPr>
          <w:cantSplit/>
          <w:trHeight w:val="207"/>
          <w:jc w:val="center"/>
          <w:ins w:id="353" w:author="Karajani Bledar 1SI1" w:date="2020-04-07T17:47:00Z"/>
        </w:trPr>
        <w:tc>
          <w:tcPr>
            <w:tcW w:w="3494" w:type="dxa"/>
            <w:gridSpan w:val="2"/>
            <w:vMerge w:val="restart"/>
            <w:tcBorders>
              <w:top w:val="single" w:sz="4" w:space="0" w:color="auto"/>
              <w:left w:val="single" w:sz="4" w:space="0" w:color="auto"/>
            </w:tcBorders>
          </w:tcPr>
          <w:p w:rsidR="00B0157E" w:rsidRPr="006F269A" w:rsidRDefault="00B0157E" w:rsidP="008B0E36">
            <w:pPr>
              <w:pStyle w:val="TAH"/>
              <w:rPr>
                <w:ins w:id="354" w:author="Karajani Bledar 1SI1" w:date="2020-04-07T17:47:00Z"/>
              </w:rPr>
            </w:pPr>
            <w:ins w:id="355" w:author="Karajani Bledar 1SI1" w:date="2020-04-07T17:47:00Z">
              <w:r w:rsidRPr="006F269A">
                <w:t>Parameter</w:t>
              </w:r>
            </w:ins>
          </w:p>
        </w:tc>
        <w:tc>
          <w:tcPr>
            <w:tcW w:w="940" w:type="dxa"/>
            <w:vMerge w:val="restart"/>
            <w:tcBorders>
              <w:top w:val="single" w:sz="4" w:space="0" w:color="auto"/>
            </w:tcBorders>
          </w:tcPr>
          <w:p w:rsidR="00B0157E" w:rsidRPr="006F269A" w:rsidRDefault="00B0157E" w:rsidP="008B0E36">
            <w:pPr>
              <w:pStyle w:val="TAH"/>
              <w:rPr>
                <w:ins w:id="356" w:author="Karajani Bledar 1SI1" w:date="2020-04-07T17:47:00Z"/>
              </w:rPr>
            </w:pPr>
            <w:ins w:id="357" w:author="Karajani Bledar 1SI1" w:date="2020-04-07T17:47:00Z">
              <w:r w:rsidRPr="006F269A">
                <w:t>Unit</w:t>
              </w:r>
            </w:ins>
          </w:p>
        </w:tc>
        <w:tc>
          <w:tcPr>
            <w:tcW w:w="7400" w:type="dxa"/>
            <w:gridSpan w:val="10"/>
            <w:tcBorders>
              <w:top w:val="single" w:sz="4" w:space="0" w:color="auto"/>
            </w:tcBorders>
          </w:tcPr>
          <w:p w:rsidR="00B0157E" w:rsidRPr="006F269A" w:rsidRDefault="00B0157E" w:rsidP="008B0E36">
            <w:pPr>
              <w:pStyle w:val="TAH"/>
              <w:rPr>
                <w:ins w:id="358" w:author="Karajani Bledar 1SI1" w:date="2020-04-07T17:47:00Z"/>
              </w:rPr>
            </w:pPr>
            <w:ins w:id="359" w:author="Karajani Bledar 1SI1" w:date="2020-04-07T17:47:00Z">
              <w:r w:rsidRPr="006F269A">
                <w:t>Test 1</w:t>
              </w:r>
            </w:ins>
          </w:p>
        </w:tc>
      </w:tr>
      <w:tr w:rsidR="00B0157E" w:rsidRPr="006F269A" w:rsidTr="008B0E36">
        <w:trPr>
          <w:cantSplit/>
          <w:trHeight w:val="207"/>
          <w:jc w:val="center"/>
          <w:ins w:id="360" w:author="Karajani Bledar 1SI1" w:date="2020-04-07T17:47:00Z"/>
        </w:trPr>
        <w:tc>
          <w:tcPr>
            <w:tcW w:w="3494" w:type="dxa"/>
            <w:gridSpan w:val="2"/>
            <w:vMerge/>
            <w:tcBorders>
              <w:left w:val="single" w:sz="4" w:space="0" w:color="auto"/>
              <w:bottom w:val="single" w:sz="4" w:space="0" w:color="auto"/>
            </w:tcBorders>
          </w:tcPr>
          <w:p w:rsidR="00B0157E" w:rsidRPr="006F269A" w:rsidRDefault="00B0157E" w:rsidP="008B0E36">
            <w:pPr>
              <w:pStyle w:val="TAH"/>
              <w:rPr>
                <w:ins w:id="361" w:author="Karajani Bledar 1SI1" w:date="2020-04-07T17:47:00Z"/>
              </w:rPr>
            </w:pPr>
          </w:p>
        </w:tc>
        <w:tc>
          <w:tcPr>
            <w:tcW w:w="940" w:type="dxa"/>
            <w:vMerge/>
            <w:tcBorders>
              <w:bottom w:val="single" w:sz="4" w:space="0" w:color="auto"/>
            </w:tcBorders>
          </w:tcPr>
          <w:p w:rsidR="00B0157E" w:rsidRPr="006F269A" w:rsidRDefault="00B0157E" w:rsidP="008B0E36">
            <w:pPr>
              <w:pStyle w:val="TAH"/>
              <w:rPr>
                <w:ins w:id="362" w:author="Karajani Bledar 1SI1" w:date="2020-04-07T17:47:00Z"/>
              </w:rPr>
            </w:pPr>
          </w:p>
        </w:tc>
        <w:tc>
          <w:tcPr>
            <w:tcW w:w="740" w:type="dxa"/>
            <w:tcBorders>
              <w:bottom w:val="single" w:sz="4" w:space="0" w:color="auto"/>
            </w:tcBorders>
          </w:tcPr>
          <w:p w:rsidR="00B0157E" w:rsidRPr="006F269A" w:rsidRDefault="00B0157E" w:rsidP="008B0E36">
            <w:pPr>
              <w:pStyle w:val="TAH"/>
              <w:rPr>
                <w:ins w:id="363" w:author="Karajani Bledar 1SI1" w:date="2020-04-07T17:47:00Z"/>
              </w:rPr>
            </w:pPr>
            <w:ins w:id="364" w:author="Karajani Bledar 1SI1" w:date="2020-04-07T17:47:00Z">
              <w:r w:rsidRPr="006F269A">
                <w:t>T1</w:t>
              </w:r>
            </w:ins>
          </w:p>
        </w:tc>
        <w:tc>
          <w:tcPr>
            <w:tcW w:w="740" w:type="dxa"/>
            <w:tcBorders>
              <w:bottom w:val="single" w:sz="4" w:space="0" w:color="auto"/>
            </w:tcBorders>
          </w:tcPr>
          <w:p w:rsidR="00B0157E" w:rsidRPr="006F269A" w:rsidRDefault="00B0157E" w:rsidP="008B0E36">
            <w:pPr>
              <w:pStyle w:val="TAH"/>
              <w:rPr>
                <w:ins w:id="365" w:author="Karajani Bledar 1SI1" w:date="2020-04-07T17:47:00Z"/>
              </w:rPr>
            </w:pPr>
            <w:ins w:id="366" w:author="Karajani Bledar 1SI1" w:date="2020-04-07T17:47:00Z">
              <w:r w:rsidRPr="006F269A">
                <w:t>T2</w:t>
              </w:r>
            </w:ins>
          </w:p>
        </w:tc>
        <w:tc>
          <w:tcPr>
            <w:tcW w:w="740" w:type="dxa"/>
            <w:tcBorders>
              <w:bottom w:val="single" w:sz="4" w:space="0" w:color="auto"/>
            </w:tcBorders>
          </w:tcPr>
          <w:p w:rsidR="00B0157E" w:rsidRPr="006F269A" w:rsidRDefault="00B0157E" w:rsidP="008B0E36">
            <w:pPr>
              <w:pStyle w:val="TAH"/>
              <w:rPr>
                <w:ins w:id="367" w:author="Karajani Bledar 1SI1" w:date="2020-04-07T17:47:00Z"/>
              </w:rPr>
            </w:pPr>
            <w:ins w:id="368" w:author="Karajani Bledar 1SI1" w:date="2020-04-07T17:47:00Z">
              <w:r w:rsidRPr="006F269A">
                <w:t>T3</w:t>
              </w:r>
            </w:ins>
          </w:p>
        </w:tc>
        <w:tc>
          <w:tcPr>
            <w:tcW w:w="740" w:type="dxa"/>
            <w:tcBorders>
              <w:bottom w:val="single" w:sz="4" w:space="0" w:color="auto"/>
            </w:tcBorders>
          </w:tcPr>
          <w:p w:rsidR="00B0157E" w:rsidRPr="006F269A" w:rsidRDefault="00B0157E" w:rsidP="008B0E36">
            <w:pPr>
              <w:pStyle w:val="TAH"/>
              <w:rPr>
                <w:ins w:id="369" w:author="Karajani Bledar 1SI1" w:date="2020-04-07T17:47:00Z"/>
              </w:rPr>
            </w:pPr>
            <w:ins w:id="370" w:author="Karajani Bledar 1SI1" w:date="2020-04-07T17:47:00Z">
              <w:r w:rsidRPr="006F269A">
                <w:t>T4</w:t>
              </w:r>
            </w:ins>
          </w:p>
        </w:tc>
        <w:tc>
          <w:tcPr>
            <w:tcW w:w="740" w:type="dxa"/>
            <w:tcBorders>
              <w:bottom w:val="single" w:sz="4" w:space="0" w:color="auto"/>
            </w:tcBorders>
          </w:tcPr>
          <w:p w:rsidR="00B0157E" w:rsidRPr="006F269A" w:rsidRDefault="00B0157E" w:rsidP="008B0E36">
            <w:pPr>
              <w:pStyle w:val="TAH"/>
              <w:rPr>
                <w:ins w:id="371" w:author="Karajani Bledar 1SI1" w:date="2020-04-07T17:47:00Z"/>
              </w:rPr>
            </w:pPr>
            <w:ins w:id="372" w:author="Karajani Bledar 1SI1" w:date="2020-04-07T17:47:00Z">
              <w:r w:rsidRPr="006F269A">
                <w:t>T5</w:t>
              </w:r>
            </w:ins>
          </w:p>
        </w:tc>
        <w:tc>
          <w:tcPr>
            <w:tcW w:w="740" w:type="dxa"/>
            <w:tcBorders>
              <w:bottom w:val="single" w:sz="4" w:space="0" w:color="auto"/>
            </w:tcBorders>
          </w:tcPr>
          <w:p w:rsidR="00B0157E" w:rsidRPr="006F269A" w:rsidRDefault="00B0157E" w:rsidP="008B0E36">
            <w:pPr>
              <w:pStyle w:val="TAH"/>
              <w:rPr>
                <w:ins w:id="373" w:author="Karajani Bledar 1SI1" w:date="2020-04-07T17:47:00Z"/>
              </w:rPr>
            </w:pPr>
            <w:ins w:id="374" w:author="Karajani Bledar 1SI1" w:date="2020-04-07T17:47:00Z">
              <w:r w:rsidRPr="006F269A">
                <w:t>T1</w:t>
              </w:r>
            </w:ins>
          </w:p>
        </w:tc>
        <w:tc>
          <w:tcPr>
            <w:tcW w:w="740" w:type="dxa"/>
            <w:tcBorders>
              <w:bottom w:val="single" w:sz="4" w:space="0" w:color="auto"/>
            </w:tcBorders>
          </w:tcPr>
          <w:p w:rsidR="00B0157E" w:rsidRPr="006F269A" w:rsidRDefault="00B0157E" w:rsidP="008B0E36">
            <w:pPr>
              <w:pStyle w:val="TAH"/>
              <w:rPr>
                <w:ins w:id="375" w:author="Karajani Bledar 1SI1" w:date="2020-04-07T17:47:00Z"/>
              </w:rPr>
            </w:pPr>
            <w:ins w:id="376" w:author="Karajani Bledar 1SI1" w:date="2020-04-07T17:47:00Z">
              <w:r w:rsidRPr="006F269A">
                <w:t>T2</w:t>
              </w:r>
            </w:ins>
          </w:p>
        </w:tc>
        <w:tc>
          <w:tcPr>
            <w:tcW w:w="740" w:type="dxa"/>
            <w:tcBorders>
              <w:bottom w:val="single" w:sz="4" w:space="0" w:color="auto"/>
            </w:tcBorders>
          </w:tcPr>
          <w:p w:rsidR="00B0157E" w:rsidRPr="006F269A" w:rsidRDefault="00B0157E" w:rsidP="008B0E36">
            <w:pPr>
              <w:pStyle w:val="TAH"/>
              <w:rPr>
                <w:ins w:id="377" w:author="Karajani Bledar 1SI1" w:date="2020-04-07T17:47:00Z"/>
              </w:rPr>
            </w:pPr>
            <w:ins w:id="378" w:author="Karajani Bledar 1SI1" w:date="2020-04-07T17:47:00Z">
              <w:r w:rsidRPr="006F269A">
                <w:t>T3</w:t>
              </w:r>
            </w:ins>
          </w:p>
        </w:tc>
        <w:tc>
          <w:tcPr>
            <w:tcW w:w="740" w:type="dxa"/>
            <w:tcBorders>
              <w:bottom w:val="single" w:sz="4" w:space="0" w:color="auto"/>
            </w:tcBorders>
          </w:tcPr>
          <w:p w:rsidR="00B0157E" w:rsidRPr="006F269A" w:rsidRDefault="00B0157E" w:rsidP="008B0E36">
            <w:pPr>
              <w:pStyle w:val="TAH"/>
              <w:rPr>
                <w:ins w:id="379" w:author="Karajani Bledar 1SI1" w:date="2020-04-07T17:47:00Z"/>
              </w:rPr>
            </w:pPr>
            <w:ins w:id="380" w:author="Karajani Bledar 1SI1" w:date="2020-04-07T17:47:00Z">
              <w:r w:rsidRPr="006F269A">
                <w:t>T4</w:t>
              </w:r>
            </w:ins>
          </w:p>
        </w:tc>
        <w:tc>
          <w:tcPr>
            <w:tcW w:w="740" w:type="dxa"/>
            <w:tcBorders>
              <w:bottom w:val="single" w:sz="4" w:space="0" w:color="auto"/>
            </w:tcBorders>
          </w:tcPr>
          <w:p w:rsidR="00B0157E" w:rsidRPr="006F269A" w:rsidRDefault="00B0157E" w:rsidP="008B0E36">
            <w:pPr>
              <w:pStyle w:val="TAH"/>
              <w:rPr>
                <w:ins w:id="381" w:author="Karajani Bledar 1SI1" w:date="2020-04-07T17:47:00Z"/>
              </w:rPr>
            </w:pPr>
            <w:ins w:id="382" w:author="Karajani Bledar 1SI1" w:date="2020-04-07T17:47:00Z">
              <w:r w:rsidRPr="006F269A">
                <w:t>T5</w:t>
              </w:r>
            </w:ins>
          </w:p>
        </w:tc>
      </w:tr>
      <w:tr w:rsidR="00B0157E" w:rsidRPr="006F269A" w:rsidTr="008B0E36">
        <w:trPr>
          <w:cantSplit/>
          <w:trHeight w:val="199"/>
          <w:jc w:val="center"/>
          <w:ins w:id="383" w:author="Karajani Bledar 1SI1" w:date="2020-04-07T17:47:00Z"/>
        </w:trPr>
        <w:tc>
          <w:tcPr>
            <w:tcW w:w="3494" w:type="dxa"/>
            <w:gridSpan w:val="2"/>
            <w:vMerge w:val="restart"/>
          </w:tcPr>
          <w:p w:rsidR="00B0157E" w:rsidRPr="006F269A" w:rsidRDefault="00B0157E" w:rsidP="008B0E36">
            <w:pPr>
              <w:pStyle w:val="TAL"/>
              <w:rPr>
                <w:ins w:id="384" w:author="Karajani Bledar 1SI1" w:date="2020-04-07T17:47:00Z"/>
                <w:rFonts w:eastAsia="?? ??"/>
              </w:rPr>
            </w:pPr>
            <w:ins w:id="385" w:author="Karajani Bledar 1SI1" w:date="2020-04-07T17:47:00Z">
              <w:r w:rsidRPr="006F269A">
                <w:rPr>
                  <w:rFonts w:cs="v4.2.0"/>
                </w:rPr>
                <w:t>AoA setup</w:t>
              </w:r>
            </w:ins>
          </w:p>
          <w:p w:rsidR="00B0157E" w:rsidRPr="006F269A" w:rsidRDefault="00B0157E" w:rsidP="008B0E36">
            <w:pPr>
              <w:pStyle w:val="TAL"/>
              <w:rPr>
                <w:ins w:id="386" w:author="Karajani Bledar 1SI1" w:date="2020-04-07T17:47:00Z"/>
                <w:noProof/>
                <w:lang w:val="it-IT"/>
              </w:rPr>
            </w:pPr>
          </w:p>
        </w:tc>
        <w:tc>
          <w:tcPr>
            <w:tcW w:w="940" w:type="dxa"/>
            <w:vMerge w:val="restart"/>
          </w:tcPr>
          <w:p w:rsidR="00B0157E" w:rsidRPr="006F269A" w:rsidRDefault="00B0157E" w:rsidP="008B0E36">
            <w:pPr>
              <w:pStyle w:val="TAC"/>
              <w:rPr>
                <w:ins w:id="387" w:author="Karajani Bledar 1SI1" w:date="2020-04-07T17:47:00Z"/>
              </w:rPr>
            </w:pPr>
          </w:p>
        </w:tc>
        <w:tc>
          <w:tcPr>
            <w:tcW w:w="7400" w:type="dxa"/>
            <w:gridSpan w:val="10"/>
            <w:vAlign w:val="center"/>
          </w:tcPr>
          <w:p w:rsidR="00B0157E" w:rsidRPr="006F269A" w:rsidRDefault="00B0157E" w:rsidP="008B0E36">
            <w:pPr>
              <w:pStyle w:val="TAC"/>
              <w:rPr>
                <w:ins w:id="388" w:author="Karajani Bledar 1SI1" w:date="2020-04-07T17:47:00Z"/>
              </w:rPr>
            </w:pPr>
            <w:ins w:id="389" w:author="Karajani Bledar 1SI1" w:date="2020-04-07T17:47:00Z">
              <w:r w:rsidRPr="006F269A">
                <w:t>Setup 3 defined in A.3.15</w:t>
              </w:r>
            </w:ins>
          </w:p>
        </w:tc>
      </w:tr>
      <w:tr w:rsidR="00B0157E" w:rsidRPr="006F269A" w:rsidTr="008B0E36">
        <w:trPr>
          <w:cantSplit/>
          <w:trHeight w:val="199"/>
          <w:jc w:val="center"/>
          <w:ins w:id="390" w:author="Karajani Bledar 1SI1" w:date="2020-04-07T17:47:00Z"/>
        </w:trPr>
        <w:tc>
          <w:tcPr>
            <w:tcW w:w="3494" w:type="dxa"/>
            <w:gridSpan w:val="2"/>
            <w:vMerge/>
          </w:tcPr>
          <w:p w:rsidR="00B0157E" w:rsidRPr="006F269A" w:rsidRDefault="00B0157E" w:rsidP="008B0E36">
            <w:pPr>
              <w:pStyle w:val="TAL"/>
              <w:rPr>
                <w:ins w:id="391" w:author="Karajani Bledar 1SI1" w:date="2020-04-07T17:47:00Z"/>
                <w:rFonts w:cs="v4.2.0"/>
              </w:rPr>
            </w:pPr>
          </w:p>
        </w:tc>
        <w:tc>
          <w:tcPr>
            <w:tcW w:w="940" w:type="dxa"/>
            <w:vMerge/>
          </w:tcPr>
          <w:p w:rsidR="00B0157E" w:rsidRPr="006F269A" w:rsidRDefault="00B0157E" w:rsidP="008B0E36">
            <w:pPr>
              <w:pStyle w:val="TAC"/>
              <w:rPr>
                <w:ins w:id="392" w:author="Karajani Bledar 1SI1" w:date="2020-04-07T17:47:00Z"/>
              </w:rPr>
            </w:pPr>
          </w:p>
        </w:tc>
        <w:tc>
          <w:tcPr>
            <w:tcW w:w="3700" w:type="dxa"/>
            <w:gridSpan w:val="5"/>
            <w:vAlign w:val="center"/>
          </w:tcPr>
          <w:p w:rsidR="00B0157E" w:rsidRPr="006F269A" w:rsidRDefault="00B0157E" w:rsidP="008B0E36">
            <w:pPr>
              <w:pStyle w:val="TAC"/>
              <w:rPr>
                <w:ins w:id="393" w:author="Karajani Bledar 1SI1" w:date="2020-04-07T17:47:00Z"/>
                <w:b/>
              </w:rPr>
            </w:pPr>
            <w:ins w:id="394" w:author="Karajani Bledar 1SI1" w:date="2020-04-07T17:47:00Z">
              <w:r w:rsidRPr="006F269A">
                <w:rPr>
                  <w:b/>
                </w:rPr>
                <w:t>AoA1</w:t>
              </w:r>
            </w:ins>
          </w:p>
        </w:tc>
        <w:tc>
          <w:tcPr>
            <w:tcW w:w="3700" w:type="dxa"/>
            <w:gridSpan w:val="5"/>
            <w:vAlign w:val="center"/>
          </w:tcPr>
          <w:p w:rsidR="00B0157E" w:rsidRPr="006F269A" w:rsidRDefault="00B0157E" w:rsidP="008B0E36">
            <w:pPr>
              <w:pStyle w:val="TAC"/>
              <w:rPr>
                <w:ins w:id="395" w:author="Karajani Bledar 1SI1" w:date="2020-04-07T17:47:00Z"/>
                <w:b/>
              </w:rPr>
            </w:pPr>
            <w:ins w:id="396" w:author="Karajani Bledar 1SI1" w:date="2020-04-07T17:47:00Z">
              <w:r w:rsidRPr="006F269A">
                <w:rPr>
                  <w:b/>
                </w:rPr>
                <w:t>AoA2</w:t>
              </w:r>
            </w:ins>
          </w:p>
        </w:tc>
      </w:tr>
      <w:tr w:rsidR="008B0E36" w:rsidRPr="006F269A" w:rsidTr="008B0E36">
        <w:trPr>
          <w:cantSplit/>
          <w:trHeight w:val="136"/>
          <w:jc w:val="center"/>
          <w:ins w:id="397" w:author="Karajani Bledar 1SI1" w:date="2020-04-07T17:47:00Z"/>
        </w:trPr>
        <w:tc>
          <w:tcPr>
            <w:tcW w:w="3494" w:type="dxa"/>
            <w:gridSpan w:val="2"/>
            <w:tcBorders>
              <w:left w:val="single" w:sz="4" w:space="0" w:color="auto"/>
              <w:bottom w:val="single" w:sz="4" w:space="0" w:color="auto"/>
            </w:tcBorders>
          </w:tcPr>
          <w:p w:rsidR="008B0E36" w:rsidRPr="006F269A" w:rsidRDefault="008B0E36" w:rsidP="008B0E36">
            <w:pPr>
              <w:pStyle w:val="TAL"/>
              <w:rPr>
                <w:ins w:id="398" w:author="Karajani Bledar 1SI1" w:date="2020-04-07T17:47:00Z"/>
                <w:rFonts w:cs="Arial"/>
                <w:lang w:val="en-US"/>
              </w:rPr>
            </w:pPr>
            <w:ins w:id="399" w:author="Karajani Bledar 1SI1" w:date="2020-04-08T18:46:00Z">
              <w:r w:rsidRPr="006F269A">
                <w:t>PDCCH_beta</w:t>
              </w:r>
            </w:ins>
          </w:p>
        </w:tc>
        <w:tc>
          <w:tcPr>
            <w:tcW w:w="940" w:type="dxa"/>
            <w:tcBorders>
              <w:bottom w:val="single" w:sz="4" w:space="0" w:color="auto"/>
            </w:tcBorders>
          </w:tcPr>
          <w:p w:rsidR="008B0E36" w:rsidRPr="006F269A" w:rsidRDefault="008B0E36" w:rsidP="008B0E36">
            <w:pPr>
              <w:pStyle w:val="TAC"/>
              <w:rPr>
                <w:ins w:id="400" w:author="Karajani Bledar 1SI1" w:date="2020-04-07T17:47:00Z"/>
              </w:rPr>
            </w:pPr>
            <w:ins w:id="401" w:author="Karajani Bledar 1SI1" w:date="2020-04-07T17:47:00Z">
              <w:r w:rsidRPr="006F269A">
                <w:t>dB</w:t>
              </w:r>
            </w:ins>
          </w:p>
        </w:tc>
        <w:tc>
          <w:tcPr>
            <w:tcW w:w="3700" w:type="dxa"/>
            <w:gridSpan w:val="5"/>
            <w:tcBorders>
              <w:bottom w:val="single" w:sz="4" w:space="0" w:color="auto"/>
            </w:tcBorders>
            <w:vAlign w:val="center"/>
          </w:tcPr>
          <w:p w:rsidR="008B0E36" w:rsidRPr="006F269A" w:rsidRDefault="008B0E36" w:rsidP="008B0E36">
            <w:pPr>
              <w:pStyle w:val="TAC"/>
              <w:rPr>
                <w:ins w:id="402" w:author="Karajani Bledar 1SI1" w:date="2020-04-07T17:47:00Z"/>
              </w:rPr>
            </w:pPr>
            <w:ins w:id="403" w:author="Karajani Bledar 1SI1" w:date="2020-04-07T17:47:00Z">
              <w:r w:rsidRPr="006F269A">
                <w:t>4</w:t>
              </w:r>
            </w:ins>
          </w:p>
        </w:tc>
        <w:tc>
          <w:tcPr>
            <w:tcW w:w="3700" w:type="dxa"/>
            <w:gridSpan w:val="5"/>
            <w:vMerge w:val="restart"/>
            <w:vAlign w:val="center"/>
          </w:tcPr>
          <w:p w:rsidR="008B0E36" w:rsidRPr="006F269A" w:rsidRDefault="008B0E36" w:rsidP="008B0E36">
            <w:pPr>
              <w:pStyle w:val="TAC"/>
              <w:rPr>
                <w:ins w:id="404" w:author="Karajani Bledar 1SI1" w:date="2020-04-07T17:47:00Z"/>
              </w:rPr>
            </w:pPr>
            <w:ins w:id="405" w:author="Karajani Bledar 1SI1" w:date="2020-04-07T17:47:00Z">
              <w:r w:rsidRPr="006F269A">
                <w:t>Not sent</w:t>
              </w:r>
            </w:ins>
          </w:p>
        </w:tc>
      </w:tr>
      <w:tr w:rsidR="008B0E36" w:rsidRPr="006F269A" w:rsidTr="008B0E36">
        <w:trPr>
          <w:cantSplit/>
          <w:trHeight w:val="136"/>
          <w:jc w:val="center"/>
          <w:ins w:id="406" w:author="Karajani Bledar 1SI1" w:date="2020-04-08T18:45:00Z"/>
        </w:trPr>
        <w:tc>
          <w:tcPr>
            <w:tcW w:w="3494" w:type="dxa"/>
            <w:gridSpan w:val="2"/>
            <w:tcBorders>
              <w:left w:val="single" w:sz="4" w:space="0" w:color="auto"/>
              <w:bottom w:val="single" w:sz="4" w:space="0" w:color="auto"/>
            </w:tcBorders>
          </w:tcPr>
          <w:p w:rsidR="008B0E36" w:rsidRPr="006F269A" w:rsidRDefault="008B0E36" w:rsidP="008B0E36">
            <w:pPr>
              <w:pStyle w:val="TAL"/>
              <w:rPr>
                <w:ins w:id="407" w:author="Karajani Bledar 1SI1" w:date="2020-04-08T18:45:00Z"/>
                <w:rFonts w:cs="Arial"/>
                <w:szCs w:val="16"/>
                <w:lang w:eastAsia="ja-JP"/>
              </w:rPr>
            </w:pPr>
            <w:ins w:id="408" w:author="Karajani Bledar 1SI1" w:date="2020-04-08T18:46:00Z">
              <w:r w:rsidRPr="006F269A">
                <w:t>PDCCH_DMRS_beta</w:t>
              </w:r>
            </w:ins>
          </w:p>
        </w:tc>
        <w:tc>
          <w:tcPr>
            <w:tcW w:w="940" w:type="dxa"/>
            <w:tcBorders>
              <w:bottom w:val="single" w:sz="4" w:space="0" w:color="auto"/>
            </w:tcBorders>
          </w:tcPr>
          <w:p w:rsidR="008B0E36" w:rsidRPr="006F269A" w:rsidRDefault="008B0E36" w:rsidP="008B0E36">
            <w:pPr>
              <w:pStyle w:val="TAC"/>
              <w:rPr>
                <w:ins w:id="409" w:author="Karajani Bledar 1SI1" w:date="2020-04-08T18:45:00Z"/>
              </w:rPr>
            </w:pPr>
            <w:ins w:id="410" w:author="Karajani Bledar 1SI1" w:date="2020-04-08T18:45:00Z">
              <w:r w:rsidRPr="006F269A">
                <w:t>dB</w:t>
              </w:r>
            </w:ins>
          </w:p>
        </w:tc>
        <w:tc>
          <w:tcPr>
            <w:tcW w:w="3700" w:type="dxa"/>
            <w:gridSpan w:val="5"/>
            <w:tcBorders>
              <w:bottom w:val="single" w:sz="4" w:space="0" w:color="auto"/>
            </w:tcBorders>
            <w:vAlign w:val="center"/>
          </w:tcPr>
          <w:p w:rsidR="008B0E36" w:rsidRPr="006F269A" w:rsidRDefault="008B0E36" w:rsidP="008B0E36">
            <w:pPr>
              <w:pStyle w:val="TAC"/>
              <w:rPr>
                <w:ins w:id="411" w:author="Karajani Bledar 1SI1" w:date="2020-04-08T18:45:00Z"/>
              </w:rPr>
            </w:pPr>
            <w:ins w:id="412" w:author="Karajani Bledar 1SI1" w:date="2020-04-08T18:45:00Z">
              <w:r w:rsidRPr="006F269A">
                <w:t>4</w:t>
              </w:r>
            </w:ins>
          </w:p>
        </w:tc>
        <w:tc>
          <w:tcPr>
            <w:tcW w:w="3700" w:type="dxa"/>
            <w:gridSpan w:val="5"/>
            <w:vMerge/>
            <w:vAlign w:val="center"/>
          </w:tcPr>
          <w:p w:rsidR="008B0E36" w:rsidRPr="006F269A" w:rsidRDefault="008B0E36" w:rsidP="008B0E36">
            <w:pPr>
              <w:pStyle w:val="TAC"/>
              <w:rPr>
                <w:ins w:id="413" w:author="Karajani Bledar 1SI1" w:date="2020-04-08T18:45:00Z"/>
              </w:rPr>
            </w:pPr>
          </w:p>
        </w:tc>
      </w:tr>
      <w:tr w:rsidR="008B0E36" w:rsidRPr="006F269A" w:rsidTr="008B0E36">
        <w:trPr>
          <w:cantSplit/>
          <w:trHeight w:val="145"/>
          <w:jc w:val="center"/>
          <w:ins w:id="414" w:author="Karajani Bledar 1SI1" w:date="2020-04-07T17:47:00Z"/>
        </w:trPr>
        <w:tc>
          <w:tcPr>
            <w:tcW w:w="3494" w:type="dxa"/>
            <w:gridSpan w:val="2"/>
            <w:tcBorders>
              <w:left w:val="single" w:sz="4" w:space="0" w:color="auto"/>
              <w:bottom w:val="single" w:sz="4" w:space="0" w:color="auto"/>
            </w:tcBorders>
          </w:tcPr>
          <w:p w:rsidR="008B0E36" w:rsidRPr="006F269A" w:rsidRDefault="008B0E36" w:rsidP="008B0E36">
            <w:pPr>
              <w:pStyle w:val="TAL"/>
              <w:rPr>
                <w:ins w:id="415" w:author="Karajani Bledar 1SI1" w:date="2020-04-07T17:47:00Z"/>
                <w:rFonts w:cs="Arial"/>
                <w:lang w:val="en-US"/>
              </w:rPr>
            </w:pPr>
            <w:ins w:id="416" w:author="Karajani Bledar 1SI1" w:date="2020-04-08T18:46:00Z">
              <w:r w:rsidRPr="006F269A">
                <w:t>PBCH_beta</w:t>
              </w:r>
            </w:ins>
          </w:p>
        </w:tc>
        <w:tc>
          <w:tcPr>
            <w:tcW w:w="940" w:type="dxa"/>
            <w:tcBorders>
              <w:bottom w:val="single" w:sz="4" w:space="0" w:color="auto"/>
            </w:tcBorders>
          </w:tcPr>
          <w:p w:rsidR="008B0E36" w:rsidRPr="006F269A" w:rsidRDefault="008B0E36" w:rsidP="008B0E36">
            <w:pPr>
              <w:pStyle w:val="TAC"/>
              <w:rPr>
                <w:ins w:id="417" w:author="Karajani Bledar 1SI1" w:date="2020-04-07T17:47:00Z"/>
              </w:rPr>
            </w:pPr>
            <w:ins w:id="418" w:author="Karajani Bledar 1SI1" w:date="2020-04-07T17:47:00Z">
              <w:r w:rsidRPr="006F269A">
                <w:t>dB</w:t>
              </w:r>
            </w:ins>
          </w:p>
        </w:tc>
        <w:tc>
          <w:tcPr>
            <w:tcW w:w="3700" w:type="dxa"/>
            <w:gridSpan w:val="5"/>
            <w:vMerge w:val="restart"/>
            <w:vAlign w:val="center"/>
          </w:tcPr>
          <w:p w:rsidR="008B0E36" w:rsidRPr="006F269A" w:rsidRDefault="008B0E36" w:rsidP="008B0E36">
            <w:pPr>
              <w:pStyle w:val="TAC"/>
              <w:rPr>
                <w:ins w:id="419" w:author="Karajani Bledar 1SI1" w:date="2020-04-07T17:47:00Z"/>
              </w:rPr>
            </w:pPr>
            <w:ins w:id="420" w:author="Karajani Bledar 1SI1" w:date="2020-04-07T17:47:00Z">
              <w:r w:rsidRPr="006F269A">
                <w:t>0</w:t>
              </w:r>
            </w:ins>
          </w:p>
        </w:tc>
        <w:tc>
          <w:tcPr>
            <w:tcW w:w="3700" w:type="dxa"/>
            <w:gridSpan w:val="5"/>
            <w:vMerge/>
          </w:tcPr>
          <w:p w:rsidR="008B0E36" w:rsidRPr="006F269A" w:rsidRDefault="008B0E36" w:rsidP="008B0E36">
            <w:pPr>
              <w:pStyle w:val="TAC"/>
              <w:rPr>
                <w:ins w:id="421" w:author="Karajani Bledar 1SI1" w:date="2020-04-07T17:47:00Z"/>
              </w:rPr>
            </w:pPr>
          </w:p>
        </w:tc>
      </w:tr>
      <w:tr w:rsidR="008B0E36" w:rsidRPr="006F269A" w:rsidTr="008B0E36">
        <w:trPr>
          <w:cantSplit/>
          <w:trHeight w:val="136"/>
          <w:jc w:val="center"/>
          <w:ins w:id="422" w:author="Karajani Bledar 1SI1" w:date="2020-04-07T17:47:00Z"/>
        </w:trPr>
        <w:tc>
          <w:tcPr>
            <w:tcW w:w="3494" w:type="dxa"/>
            <w:gridSpan w:val="2"/>
            <w:tcBorders>
              <w:left w:val="single" w:sz="4" w:space="0" w:color="auto"/>
              <w:bottom w:val="single" w:sz="4" w:space="0" w:color="auto"/>
            </w:tcBorders>
          </w:tcPr>
          <w:p w:rsidR="008B0E36" w:rsidRPr="006F269A" w:rsidRDefault="008B0E36" w:rsidP="008B0E36">
            <w:pPr>
              <w:pStyle w:val="TAL"/>
              <w:rPr>
                <w:ins w:id="423" w:author="Karajani Bledar 1SI1" w:date="2020-04-07T17:47:00Z"/>
                <w:rFonts w:cs="Arial"/>
                <w:lang w:val="en-US"/>
              </w:rPr>
            </w:pPr>
            <w:ins w:id="424" w:author="Karajani Bledar 1SI1" w:date="2020-04-08T18:46:00Z">
              <w:r w:rsidRPr="006F269A">
                <w:t>PSS_beta</w:t>
              </w:r>
            </w:ins>
          </w:p>
        </w:tc>
        <w:tc>
          <w:tcPr>
            <w:tcW w:w="940" w:type="dxa"/>
            <w:tcBorders>
              <w:bottom w:val="single" w:sz="4" w:space="0" w:color="auto"/>
            </w:tcBorders>
          </w:tcPr>
          <w:p w:rsidR="008B0E36" w:rsidRPr="006F269A" w:rsidRDefault="008B0E36" w:rsidP="008B0E36">
            <w:pPr>
              <w:pStyle w:val="TAC"/>
              <w:rPr>
                <w:ins w:id="425" w:author="Karajani Bledar 1SI1" w:date="2020-04-07T17:47:00Z"/>
              </w:rPr>
            </w:pPr>
            <w:ins w:id="426" w:author="Karajani Bledar 1SI1" w:date="2020-04-07T17:47:00Z">
              <w:r w:rsidRPr="006F269A">
                <w:t>dB</w:t>
              </w:r>
            </w:ins>
          </w:p>
        </w:tc>
        <w:tc>
          <w:tcPr>
            <w:tcW w:w="3700" w:type="dxa"/>
            <w:gridSpan w:val="5"/>
            <w:vMerge/>
          </w:tcPr>
          <w:p w:rsidR="008B0E36" w:rsidRPr="006F269A" w:rsidRDefault="008B0E36" w:rsidP="008B0E36">
            <w:pPr>
              <w:pStyle w:val="TAC"/>
              <w:rPr>
                <w:ins w:id="427" w:author="Karajani Bledar 1SI1" w:date="2020-04-07T17:47:00Z"/>
              </w:rPr>
            </w:pPr>
          </w:p>
        </w:tc>
        <w:tc>
          <w:tcPr>
            <w:tcW w:w="3700" w:type="dxa"/>
            <w:gridSpan w:val="5"/>
            <w:vMerge/>
          </w:tcPr>
          <w:p w:rsidR="008B0E36" w:rsidRPr="006F269A" w:rsidRDefault="008B0E36" w:rsidP="008B0E36">
            <w:pPr>
              <w:pStyle w:val="TAC"/>
              <w:rPr>
                <w:ins w:id="428" w:author="Karajani Bledar 1SI1" w:date="2020-04-07T17:47:00Z"/>
              </w:rPr>
            </w:pPr>
          </w:p>
        </w:tc>
      </w:tr>
      <w:tr w:rsidR="008B0E36" w:rsidRPr="006F269A" w:rsidTr="008B0E36">
        <w:trPr>
          <w:cantSplit/>
          <w:trHeight w:val="136"/>
          <w:jc w:val="center"/>
          <w:ins w:id="429" w:author="Karajani Bledar 1SI1" w:date="2020-04-07T17:47:00Z"/>
        </w:trPr>
        <w:tc>
          <w:tcPr>
            <w:tcW w:w="3494" w:type="dxa"/>
            <w:gridSpan w:val="2"/>
            <w:tcBorders>
              <w:left w:val="single" w:sz="4" w:space="0" w:color="auto"/>
              <w:bottom w:val="single" w:sz="4" w:space="0" w:color="auto"/>
            </w:tcBorders>
          </w:tcPr>
          <w:p w:rsidR="008B0E36" w:rsidRPr="006F269A" w:rsidRDefault="008B0E36" w:rsidP="008B0E36">
            <w:pPr>
              <w:pStyle w:val="TAL"/>
              <w:rPr>
                <w:ins w:id="430" w:author="Karajani Bledar 1SI1" w:date="2020-04-07T17:47:00Z"/>
                <w:rFonts w:cs="Arial"/>
                <w:lang w:val="en-US"/>
              </w:rPr>
            </w:pPr>
            <w:ins w:id="431" w:author="Karajani Bledar 1SI1" w:date="2020-04-08T18:46:00Z">
              <w:r w:rsidRPr="006F269A">
                <w:t>SSS_beta</w:t>
              </w:r>
            </w:ins>
          </w:p>
        </w:tc>
        <w:tc>
          <w:tcPr>
            <w:tcW w:w="940" w:type="dxa"/>
            <w:tcBorders>
              <w:bottom w:val="single" w:sz="4" w:space="0" w:color="auto"/>
            </w:tcBorders>
          </w:tcPr>
          <w:p w:rsidR="008B0E36" w:rsidRPr="006F269A" w:rsidRDefault="008B0E36" w:rsidP="008B0E36">
            <w:pPr>
              <w:pStyle w:val="TAC"/>
              <w:rPr>
                <w:ins w:id="432" w:author="Karajani Bledar 1SI1" w:date="2020-04-07T17:47:00Z"/>
              </w:rPr>
            </w:pPr>
            <w:ins w:id="433" w:author="Karajani Bledar 1SI1" w:date="2020-04-07T17:47:00Z">
              <w:r w:rsidRPr="006F269A">
                <w:t>dB</w:t>
              </w:r>
            </w:ins>
          </w:p>
        </w:tc>
        <w:tc>
          <w:tcPr>
            <w:tcW w:w="3700" w:type="dxa"/>
            <w:gridSpan w:val="5"/>
            <w:vMerge/>
          </w:tcPr>
          <w:p w:rsidR="008B0E36" w:rsidRPr="006F269A" w:rsidRDefault="008B0E36" w:rsidP="008B0E36">
            <w:pPr>
              <w:pStyle w:val="TAC"/>
              <w:rPr>
                <w:ins w:id="434" w:author="Karajani Bledar 1SI1" w:date="2020-04-07T17:47:00Z"/>
              </w:rPr>
            </w:pPr>
          </w:p>
        </w:tc>
        <w:tc>
          <w:tcPr>
            <w:tcW w:w="3700" w:type="dxa"/>
            <w:gridSpan w:val="5"/>
            <w:vMerge/>
          </w:tcPr>
          <w:p w:rsidR="008B0E36" w:rsidRPr="006F269A" w:rsidRDefault="008B0E36" w:rsidP="008B0E36">
            <w:pPr>
              <w:pStyle w:val="TAC"/>
              <w:rPr>
                <w:ins w:id="435" w:author="Karajani Bledar 1SI1" w:date="2020-04-07T17:47:00Z"/>
              </w:rPr>
            </w:pPr>
          </w:p>
        </w:tc>
      </w:tr>
      <w:tr w:rsidR="008B0E36" w:rsidRPr="006F269A" w:rsidTr="008B0E36">
        <w:trPr>
          <w:cantSplit/>
          <w:trHeight w:val="136"/>
          <w:jc w:val="center"/>
          <w:ins w:id="436" w:author="Karajani Bledar 1SI1" w:date="2020-04-07T17:47:00Z"/>
        </w:trPr>
        <w:tc>
          <w:tcPr>
            <w:tcW w:w="3494" w:type="dxa"/>
            <w:gridSpan w:val="2"/>
            <w:tcBorders>
              <w:left w:val="single" w:sz="4" w:space="0" w:color="auto"/>
              <w:bottom w:val="single" w:sz="4" w:space="0" w:color="auto"/>
            </w:tcBorders>
          </w:tcPr>
          <w:p w:rsidR="008B0E36" w:rsidRPr="006F269A" w:rsidRDefault="008B0E36" w:rsidP="008B0E36">
            <w:pPr>
              <w:pStyle w:val="TAL"/>
              <w:rPr>
                <w:ins w:id="437" w:author="Karajani Bledar 1SI1" w:date="2020-04-07T17:47:00Z"/>
                <w:rFonts w:cs="Arial"/>
                <w:lang w:val="en-US"/>
              </w:rPr>
            </w:pPr>
            <w:ins w:id="438" w:author="Karajani Bledar 1SI1" w:date="2020-04-08T18:46:00Z">
              <w:r w:rsidRPr="006F269A">
                <w:t>PDSCH_beta</w:t>
              </w:r>
            </w:ins>
          </w:p>
        </w:tc>
        <w:tc>
          <w:tcPr>
            <w:tcW w:w="940" w:type="dxa"/>
            <w:tcBorders>
              <w:bottom w:val="single" w:sz="4" w:space="0" w:color="auto"/>
            </w:tcBorders>
          </w:tcPr>
          <w:p w:rsidR="008B0E36" w:rsidRPr="006F269A" w:rsidRDefault="008B0E36" w:rsidP="008B0E36">
            <w:pPr>
              <w:pStyle w:val="TAC"/>
              <w:rPr>
                <w:ins w:id="439" w:author="Karajani Bledar 1SI1" w:date="2020-04-07T17:47:00Z"/>
              </w:rPr>
            </w:pPr>
            <w:ins w:id="440" w:author="Karajani Bledar 1SI1" w:date="2020-04-07T17:47:00Z">
              <w:r w:rsidRPr="006F269A">
                <w:t>dB</w:t>
              </w:r>
            </w:ins>
          </w:p>
        </w:tc>
        <w:tc>
          <w:tcPr>
            <w:tcW w:w="3700" w:type="dxa"/>
            <w:gridSpan w:val="5"/>
            <w:vMerge/>
          </w:tcPr>
          <w:p w:rsidR="008B0E36" w:rsidRPr="006F269A" w:rsidRDefault="008B0E36" w:rsidP="008B0E36">
            <w:pPr>
              <w:pStyle w:val="TAC"/>
              <w:rPr>
                <w:ins w:id="441" w:author="Karajani Bledar 1SI1" w:date="2020-04-07T17:47:00Z"/>
              </w:rPr>
            </w:pPr>
          </w:p>
        </w:tc>
        <w:tc>
          <w:tcPr>
            <w:tcW w:w="3700" w:type="dxa"/>
            <w:gridSpan w:val="5"/>
            <w:vMerge/>
          </w:tcPr>
          <w:p w:rsidR="008B0E36" w:rsidRPr="006F269A" w:rsidRDefault="008B0E36" w:rsidP="008B0E36">
            <w:pPr>
              <w:pStyle w:val="TAC"/>
              <w:rPr>
                <w:ins w:id="442" w:author="Karajani Bledar 1SI1" w:date="2020-04-07T17:47:00Z"/>
              </w:rPr>
            </w:pPr>
          </w:p>
        </w:tc>
      </w:tr>
      <w:tr w:rsidR="008B0E36" w:rsidRPr="006F269A" w:rsidTr="008B0E36">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 w:author="Karajani Bledar 1SI1" w:date="2020-04-08T18:46: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444" w:author="Karajani Bledar 1SI1" w:date="2020-04-07T17:47:00Z"/>
          <w:trPrChange w:id="445" w:author="Karajani Bledar 1SI1" w:date="2020-04-08T18:46:00Z">
            <w:trPr>
              <w:cantSplit/>
              <w:trHeight w:val="136"/>
              <w:jc w:val="center"/>
            </w:trPr>
          </w:trPrChange>
        </w:trPr>
        <w:tc>
          <w:tcPr>
            <w:tcW w:w="3494" w:type="dxa"/>
            <w:gridSpan w:val="2"/>
            <w:tcBorders>
              <w:left w:val="single" w:sz="4" w:space="0" w:color="auto"/>
              <w:bottom w:val="single" w:sz="4" w:space="0" w:color="auto"/>
            </w:tcBorders>
            <w:vAlign w:val="center"/>
            <w:tcPrChange w:id="446" w:author="Karajani Bledar 1SI1" w:date="2020-04-08T18:46:00Z">
              <w:tcPr>
                <w:tcW w:w="3494" w:type="dxa"/>
                <w:gridSpan w:val="2"/>
                <w:tcBorders>
                  <w:left w:val="single" w:sz="4" w:space="0" w:color="auto"/>
                  <w:bottom w:val="single" w:sz="4" w:space="0" w:color="auto"/>
                </w:tcBorders>
              </w:tcPr>
            </w:tcPrChange>
          </w:tcPr>
          <w:p w:rsidR="008B0E36" w:rsidRPr="006F269A" w:rsidRDefault="008B0E36" w:rsidP="008B0E36">
            <w:pPr>
              <w:pStyle w:val="TAL"/>
              <w:rPr>
                <w:ins w:id="447" w:author="Karajani Bledar 1SI1" w:date="2020-04-07T17:47:00Z"/>
                <w:rFonts w:cs="Arial"/>
                <w:lang w:val="en-US"/>
              </w:rPr>
            </w:pPr>
            <w:ins w:id="448" w:author="Karajani Bledar 1SI1" w:date="2020-04-08T18:46:00Z">
              <w:r w:rsidRPr="006F269A">
                <w:t>OCNG_beta</w:t>
              </w:r>
            </w:ins>
          </w:p>
        </w:tc>
        <w:tc>
          <w:tcPr>
            <w:tcW w:w="940" w:type="dxa"/>
            <w:tcBorders>
              <w:bottom w:val="single" w:sz="4" w:space="0" w:color="auto"/>
            </w:tcBorders>
            <w:tcPrChange w:id="449" w:author="Karajani Bledar 1SI1" w:date="2020-04-08T18:46:00Z">
              <w:tcPr>
                <w:tcW w:w="940" w:type="dxa"/>
                <w:tcBorders>
                  <w:bottom w:val="single" w:sz="4" w:space="0" w:color="auto"/>
                </w:tcBorders>
              </w:tcPr>
            </w:tcPrChange>
          </w:tcPr>
          <w:p w:rsidR="008B0E36" w:rsidRPr="006F269A" w:rsidRDefault="008B0E36" w:rsidP="008B0E36">
            <w:pPr>
              <w:pStyle w:val="TAC"/>
              <w:rPr>
                <w:ins w:id="450" w:author="Karajani Bledar 1SI1" w:date="2020-04-07T17:47:00Z"/>
              </w:rPr>
            </w:pPr>
            <w:ins w:id="451" w:author="Karajani Bledar 1SI1" w:date="2020-04-07T17:47:00Z">
              <w:r w:rsidRPr="006F269A">
                <w:t>dB</w:t>
              </w:r>
            </w:ins>
          </w:p>
        </w:tc>
        <w:tc>
          <w:tcPr>
            <w:tcW w:w="3700" w:type="dxa"/>
            <w:gridSpan w:val="5"/>
            <w:vMerge/>
            <w:tcBorders>
              <w:bottom w:val="single" w:sz="4" w:space="0" w:color="auto"/>
            </w:tcBorders>
            <w:tcPrChange w:id="452" w:author="Karajani Bledar 1SI1" w:date="2020-04-08T18:46:00Z">
              <w:tcPr>
                <w:tcW w:w="3700" w:type="dxa"/>
                <w:gridSpan w:val="5"/>
                <w:vMerge/>
                <w:tcBorders>
                  <w:bottom w:val="single" w:sz="4" w:space="0" w:color="auto"/>
                </w:tcBorders>
              </w:tcPr>
            </w:tcPrChange>
          </w:tcPr>
          <w:p w:rsidR="008B0E36" w:rsidRPr="006F269A" w:rsidRDefault="008B0E36" w:rsidP="008B0E36">
            <w:pPr>
              <w:pStyle w:val="TAC"/>
              <w:rPr>
                <w:ins w:id="453" w:author="Karajani Bledar 1SI1" w:date="2020-04-07T17:47:00Z"/>
              </w:rPr>
            </w:pPr>
          </w:p>
        </w:tc>
        <w:tc>
          <w:tcPr>
            <w:tcW w:w="3700" w:type="dxa"/>
            <w:gridSpan w:val="5"/>
            <w:vMerge/>
            <w:tcPrChange w:id="454" w:author="Karajani Bledar 1SI1" w:date="2020-04-08T18:46:00Z">
              <w:tcPr>
                <w:tcW w:w="3700" w:type="dxa"/>
                <w:gridSpan w:val="5"/>
                <w:vMerge/>
              </w:tcPr>
            </w:tcPrChange>
          </w:tcPr>
          <w:p w:rsidR="008B0E36" w:rsidRPr="006F269A" w:rsidRDefault="008B0E36" w:rsidP="008B0E36">
            <w:pPr>
              <w:pStyle w:val="TAC"/>
              <w:rPr>
                <w:ins w:id="455" w:author="Karajani Bledar 1SI1" w:date="2020-04-07T17:47:00Z"/>
              </w:rPr>
            </w:pPr>
          </w:p>
        </w:tc>
      </w:tr>
      <w:tr w:rsidR="008B0E36" w:rsidRPr="006F269A" w:rsidTr="008B0E36">
        <w:trPr>
          <w:cantSplit/>
          <w:trHeight w:val="149"/>
          <w:jc w:val="center"/>
          <w:ins w:id="456" w:author="Karajani Bledar 1SI1" w:date="2020-04-07T17:47:00Z"/>
        </w:trPr>
        <w:tc>
          <w:tcPr>
            <w:tcW w:w="1918" w:type="dxa"/>
          </w:tcPr>
          <w:p w:rsidR="008B0E36" w:rsidRPr="006F269A" w:rsidRDefault="008B0E36" w:rsidP="008B0E36">
            <w:pPr>
              <w:pStyle w:val="TAL"/>
              <w:rPr>
                <w:ins w:id="457" w:author="Karajani Bledar 1SI1" w:date="2020-04-07T17:47:00Z"/>
              </w:rPr>
            </w:pPr>
            <w:ins w:id="458" w:author="Karajani Bledar 1SI1" w:date="2020-04-08T18:46:00Z">
              <w:r w:rsidRPr="006F269A">
                <w:t>SNR on RLM-RS1</w:t>
              </w:r>
            </w:ins>
          </w:p>
        </w:tc>
        <w:tc>
          <w:tcPr>
            <w:tcW w:w="1576" w:type="dxa"/>
          </w:tcPr>
          <w:p w:rsidR="008B0E36" w:rsidRPr="006F269A" w:rsidRDefault="008B0E36" w:rsidP="008B0E36">
            <w:pPr>
              <w:pStyle w:val="TAL"/>
              <w:rPr>
                <w:ins w:id="459" w:author="Karajani Bledar 1SI1" w:date="2020-04-07T17:47:00Z"/>
                <w:noProof/>
                <w:lang w:val="it-IT"/>
              </w:rPr>
            </w:pPr>
            <w:ins w:id="460" w:author="Karajani Bledar 1SI1" w:date="2020-04-07T17:47:00Z">
              <w:r w:rsidRPr="006F269A">
                <w:rPr>
                  <w:noProof/>
                  <w:lang w:val="it-IT"/>
                </w:rPr>
                <w:t>Config 1, 2</w:t>
              </w:r>
            </w:ins>
          </w:p>
        </w:tc>
        <w:tc>
          <w:tcPr>
            <w:tcW w:w="940" w:type="dxa"/>
          </w:tcPr>
          <w:p w:rsidR="008B0E36" w:rsidRPr="006F269A" w:rsidRDefault="008B0E36" w:rsidP="008B0E36">
            <w:pPr>
              <w:pStyle w:val="TAC"/>
              <w:rPr>
                <w:ins w:id="461" w:author="Karajani Bledar 1SI1" w:date="2020-04-07T17:47:00Z"/>
              </w:rPr>
            </w:pPr>
            <w:ins w:id="462" w:author="Karajani Bledar 1SI1" w:date="2020-04-07T17:47:00Z">
              <w:r w:rsidRPr="006F269A">
                <w:t>dB</w:t>
              </w:r>
            </w:ins>
          </w:p>
        </w:tc>
        <w:tc>
          <w:tcPr>
            <w:tcW w:w="740" w:type="dxa"/>
          </w:tcPr>
          <w:p w:rsidR="008B0E36" w:rsidRPr="006F269A" w:rsidRDefault="008B0E36" w:rsidP="008B0E36">
            <w:pPr>
              <w:pStyle w:val="TAC"/>
              <w:rPr>
                <w:ins w:id="463" w:author="Karajani Bledar 1SI1" w:date="2020-04-07T17:47:00Z"/>
              </w:rPr>
            </w:pPr>
            <w:ins w:id="464" w:author="Karajani Bledar 1SI1" w:date="2020-04-07T17:47:00Z">
              <w:r w:rsidRPr="006F269A">
                <w:t>2</w:t>
              </w:r>
            </w:ins>
          </w:p>
        </w:tc>
        <w:tc>
          <w:tcPr>
            <w:tcW w:w="740" w:type="dxa"/>
          </w:tcPr>
          <w:p w:rsidR="008B0E36" w:rsidRPr="006F269A" w:rsidRDefault="008B0E36" w:rsidP="008B0E36">
            <w:pPr>
              <w:pStyle w:val="TAC"/>
              <w:rPr>
                <w:ins w:id="465" w:author="Karajani Bledar 1SI1" w:date="2020-04-07T17:47:00Z"/>
              </w:rPr>
            </w:pPr>
            <w:ins w:id="466" w:author="Karajani Bledar 1SI1" w:date="2020-04-07T17:47:00Z">
              <w:r w:rsidRPr="006F269A">
                <w:t>-6</w:t>
              </w:r>
            </w:ins>
          </w:p>
        </w:tc>
        <w:tc>
          <w:tcPr>
            <w:tcW w:w="740" w:type="dxa"/>
          </w:tcPr>
          <w:p w:rsidR="008B0E36" w:rsidRPr="006F269A" w:rsidRDefault="008B0E36" w:rsidP="008B0E36">
            <w:pPr>
              <w:pStyle w:val="TAC"/>
              <w:rPr>
                <w:ins w:id="467" w:author="Karajani Bledar 1SI1" w:date="2020-04-07T17:47:00Z"/>
              </w:rPr>
            </w:pPr>
            <w:ins w:id="468" w:author="Karajani Bledar 1SI1" w:date="2020-04-07T17:47:00Z">
              <w:r w:rsidRPr="006F269A">
                <w:t>-15</w:t>
              </w:r>
            </w:ins>
          </w:p>
        </w:tc>
        <w:tc>
          <w:tcPr>
            <w:tcW w:w="740" w:type="dxa"/>
          </w:tcPr>
          <w:p w:rsidR="008B0E36" w:rsidRPr="006F269A" w:rsidRDefault="008B0E36" w:rsidP="008B0E36">
            <w:pPr>
              <w:pStyle w:val="TAC"/>
              <w:rPr>
                <w:ins w:id="469" w:author="Karajani Bledar 1SI1" w:date="2020-04-07T17:47:00Z"/>
              </w:rPr>
            </w:pPr>
            <w:ins w:id="470" w:author="Karajani Bledar 1SI1" w:date="2020-04-07T17:47:00Z">
              <w:r w:rsidRPr="006F269A">
                <w:t>-4.5</w:t>
              </w:r>
            </w:ins>
          </w:p>
        </w:tc>
        <w:tc>
          <w:tcPr>
            <w:tcW w:w="740" w:type="dxa"/>
          </w:tcPr>
          <w:p w:rsidR="008B0E36" w:rsidRPr="006F269A" w:rsidRDefault="008B0E36" w:rsidP="008B0E36">
            <w:pPr>
              <w:pStyle w:val="TAC"/>
              <w:rPr>
                <w:ins w:id="471" w:author="Karajani Bledar 1SI1" w:date="2020-04-07T17:47:00Z"/>
              </w:rPr>
            </w:pPr>
            <w:ins w:id="472" w:author="Karajani Bledar 1SI1" w:date="2020-04-07T17:47:00Z">
              <w:r w:rsidRPr="006F269A">
                <w:t>2</w:t>
              </w:r>
            </w:ins>
          </w:p>
        </w:tc>
        <w:tc>
          <w:tcPr>
            <w:tcW w:w="3700" w:type="dxa"/>
            <w:gridSpan w:val="5"/>
            <w:vMerge/>
          </w:tcPr>
          <w:p w:rsidR="008B0E36" w:rsidRPr="006F269A" w:rsidRDefault="008B0E36" w:rsidP="008B0E36">
            <w:pPr>
              <w:pStyle w:val="TAC"/>
              <w:rPr>
                <w:ins w:id="473" w:author="Karajani Bledar 1SI1" w:date="2020-04-07T17:47:00Z"/>
              </w:rPr>
            </w:pPr>
          </w:p>
        </w:tc>
      </w:tr>
      <w:tr w:rsidR="008B0E36" w:rsidRPr="006F269A" w:rsidTr="008B0E36">
        <w:trPr>
          <w:cantSplit/>
          <w:trHeight w:val="199"/>
          <w:jc w:val="center"/>
          <w:ins w:id="474" w:author="Karajani Bledar 1SI1" w:date="2020-04-07T17:47:00Z"/>
        </w:trPr>
        <w:tc>
          <w:tcPr>
            <w:tcW w:w="1918" w:type="dxa"/>
          </w:tcPr>
          <w:p w:rsidR="008B0E36" w:rsidRPr="006F269A" w:rsidRDefault="008B0E36" w:rsidP="008B0E36">
            <w:pPr>
              <w:pStyle w:val="TAL"/>
              <w:rPr>
                <w:ins w:id="475" w:author="Karajani Bledar 1SI1" w:date="2020-04-07T17:47:00Z"/>
                <w:rFonts w:eastAsia="?? ??"/>
              </w:rPr>
            </w:pPr>
            <w:ins w:id="476" w:author="Karajani Bledar 1SI1" w:date="2020-04-08T18:46:00Z">
              <w:r w:rsidRPr="006F269A">
                <w:t>SNR on RLM-RS2</w:t>
              </w:r>
            </w:ins>
          </w:p>
        </w:tc>
        <w:tc>
          <w:tcPr>
            <w:tcW w:w="1576" w:type="dxa"/>
          </w:tcPr>
          <w:p w:rsidR="008B0E36" w:rsidRPr="006F269A" w:rsidRDefault="008B0E36" w:rsidP="008B0E36">
            <w:pPr>
              <w:pStyle w:val="TAL"/>
              <w:rPr>
                <w:ins w:id="477" w:author="Karajani Bledar 1SI1" w:date="2020-04-07T17:47:00Z"/>
                <w:noProof/>
                <w:lang w:val="it-IT"/>
              </w:rPr>
            </w:pPr>
            <w:ins w:id="478" w:author="Karajani Bledar 1SI1" w:date="2020-04-07T17:47:00Z">
              <w:r w:rsidRPr="006F269A">
                <w:rPr>
                  <w:noProof/>
                  <w:lang w:val="it-IT"/>
                </w:rPr>
                <w:t>Config 1, 2</w:t>
              </w:r>
            </w:ins>
          </w:p>
        </w:tc>
        <w:tc>
          <w:tcPr>
            <w:tcW w:w="940" w:type="dxa"/>
          </w:tcPr>
          <w:p w:rsidR="008B0E36" w:rsidRPr="006F269A" w:rsidRDefault="008B0E36" w:rsidP="008B0E36">
            <w:pPr>
              <w:pStyle w:val="TAC"/>
              <w:rPr>
                <w:ins w:id="479" w:author="Karajani Bledar 1SI1" w:date="2020-04-07T17:47:00Z"/>
              </w:rPr>
            </w:pPr>
          </w:p>
        </w:tc>
        <w:tc>
          <w:tcPr>
            <w:tcW w:w="3700" w:type="dxa"/>
            <w:gridSpan w:val="5"/>
          </w:tcPr>
          <w:p w:rsidR="008B0E36" w:rsidRPr="006F269A" w:rsidRDefault="008B0E36" w:rsidP="008B0E36">
            <w:pPr>
              <w:pStyle w:val="TAC"/>
              <w:rPr>
                <w:ins w:id="480" w:author="Karajani Bledar 1SI1" w:date="2020-04-07T17:47:00Z"/>
              </w:rPr>
            </w:pPr>
            <w:ins w:id="481" w:author="Karajani Bledar 1SI1" w:date="2020-04-07T17:47:00Z">
              <w:r w:rsidRPr="006F269A">
                <w:t>Not sent</w:t>
              </w:r>
            </w:ins>
          </w:p>
        </w:tc>
        <w:tc>
          <w:tcPr>
            <w:tcW w:w="740" w:type="dxa"/>
          </w:tcPr>
          <w:p w:rsidR="008B0E36" w:rsidRPr="006F269A" w:rsidRDefault="008B0E36" w:rsidP="008B0E36">
            <w:pPr>
              <w:pStyle w:val="TAC"/>
              <w:rPr>
                <w:ins w:id="482" w:author="Karajani Bledar 1SI1" w:date="2020-04-07T17:47:00Z"/>
              </w:rPr>
            </w:pPr>
            <w:ins w:id="483" w:author="Karajani Bledar 1SI1" w:date="2020-04-07T17:47:00Z">
              <w:r w:rsidRPr="006F269A">
                <w:t>2</w:t>
              </w:r>
            </w:ins>
          </w:p>
        </w:tc>
        <w:tc>
          <w:tcPr>
            <w:tcW w:w="740" w:type="dxa"/>
          </w:tcPr>
          <w:p w:rsidR="008B0E36" w:rsidRPr="006F269A" w:rsidRDefault="008B0E36" w:rsidP="008B0E36">
            <w:pPr>
              <w:pStyle w:val="TAC"/>
              <w:rPr>
                <w:ins w:id="484" w:author="Karajani Bledar 1SI1" w:date="2020-04-07T17:47:00Z"/>
              </w:rPr>
            </w:pPr>
            <w:ins w:id="485" w:author="Karajani Bledar 1SI1" w:date="2020-04-07T17:47:00Z">
              <w:r w:rsidRPr="006F269A">
                <w:t>-14</w:t>
              </w:r>
            </w:ins>
          </w:p>
        </w:tc>
        <w:tc>
          <w:tcPr>
            <w:tcW w:w="740" w:type="dxa"/>
          </w:tcPr>
          <w:p w:rsidR="008B0E36" w:rsidRPr="006F269A" w:rsidRDefault="008B0E36" w:rsidP="008B0E36">
            <w:pPr>
              <w:pStyle w:val="TAC"/>
              <w:rPr>
                <w:ins w:id="486" w:author="Karajani Bledar 1SI1" w:date="2020-04-07T17:47:00Z"/>
              </w:rPr>
            </w:pPr>
            <w:ins w:id="487" w:author="Karajani Bledar 1SI1" w:date="2020-04-07T17:47:00Z">
              <w:r w:rsidRPr="006F269A">
                <w:t>-15</w:t>
              </w:r>
            </w:ins>
          </w:p>
        </w:tc>
        <w:tc>
          <w:tcPr>
            <w:tcW w:w="740" w:type="dxa"/>
          </w:tcPr>
          <w:p w:rsidR="008B0E36" w:rsidRPr="006F269A" w:rsidRDefault="008B0E36" w:rsidP="008B0E36">
            <w:pPr>
              <w:pStyle w:val="TAC"/>
              <w:rPr>
                <w:ins w:id="488" w:author="Karajani Bledar 1SI1" w:date="2020-04-07T17:47:00Z"/>
              </w:rPr>
            </w:pPr>
            <w:ins w:id="489" w:author="Karajani Bledar 1SI1" w:date="2020-04-07T17:47:00Z">
              <w:r w:rsidRPr="006F269A">
                <w:t>-15</w:t>
              </w:r>
            </w:ins>
          </w:p>
        </w:tc>
        <w:tc>
          <w:tcPr>
            <w:tcW w:w="740" w:type="dxa"/>
          </w:tcPr>
          <w:p w:rsidR="008B0E36" w:rsidRPr="006F269A" w:rsidRDefault="008B0E36" w:rsidP="008B0E36">
            <w:pPr>
              <w:pStyle w:val="TAC"/>
              <w:rPr>
                <w:ins w:id="490" w:author="Karajani Bledar 1SI1" w:date="2020-04-07T17:47:00Z"/>
              </w:rPr>
            </w:pPr>
            <w:ins w:id="491" w:author="Karajani Bledar 1SI1" w:date="2020-04-07T17:47:00Z">
              <w:r w:rsidRPr="006F269A">
                <w:t>-14</w:t>
              </w:r>
            </w:ins>
          </w:p>
        </w:tc>
      </w:tr>
      <w:tr w:rsidR="008B0E36" w:rsidRPr="006F269A" w:rsidTr="008B0E36">
        <w:trPr>
          <w:cantSplit/>
          <w:trHeight w:val="199"/>
          <w:jc w:val="center"/>
          <w:ins w:id="492" w:author="Karajani Bledar 1SI1" w:date="2020-04-07T17:47:00Z"/>
        </w:trPr>
        <w:tc>
          <w:tcPr>
            <w:tcW w:w="1918" w:type="dxa"/>
          </w:tcPr>
          <w:p w:rsidR="008B0E36" w:rsidRPr="006F269A" w:rsidRDefault="008B0E36" w:rsidP="008B0E36">
            <w:pPr>
              <w:pStyle w:val="TAL"/>
              <w:rPr>
                <w:ins w:id="493" w:author="Karajani Bledar 1SI1" w:date="2020-04-07T17:47:00Z"/>
                <w:lang w:eastAsia="zh-CN"/>
              </w:rPr>
            </w:pPr>
            <w:ins w:id="494" w:author="Karajani Bledar 1SI1" w:date="2020-04-07T17:47:00Z">
              <w:r w:rsidRPr="006F269A">
                <w:rPr>
                  <w:rFonts w:hint="eastAsia"/>
                  <w:lang w:eastAsia="zh-CN"/>
                </w:rPr>
                <w:t>S</w:t>
              </w:r>
              <w:r w:rsidRPr="006F269A">
                <w:rPr>
                  <w:lang w:eastAsia="zh-CN"/>
                </w:rPr>
                <w:t>NR on other channels and signals</w:t>
              </w:r>
            </w:ins>
          </w:p>
        </w:tc>
        <w:tc>
          <w:tcPr>
            <w:tcW w:w="1576" w:type="dxa"/>
          </w:tcPr>
          <w:p w:rsidR="008B0E36" w:rsidRPr="006F269A" w:rsidRDefault="008B0E36" w:rsidP="008B0E36">
            <w:pPr>
              <w:pStyle w:val="TAL"/>
              <w:rPr>
                <w:ins w:id="495" w:author="Karajani Bledar 1SI1" w:date="2020-04-07T17:47:00Z"/>
                <w:noProof/>
                <w:lang w:val="it-IT" w:eastAsia="zh-CN"/>
              </w:rPr>
            </w:pPr>
            <w:ins w:id="496" w:author="Karajani Bledar 1SI1" w:date="2020-04-07T17:47:00Z">
              <w:r w:rsidRPr="006F269A">
                <w:rPr>
                  <w:rFonts w:hint="eastAsia"/>
                  <w:noProof/>
                  <w:lang w:val="it-IT" w:eastAsia="zh-CN"/>
                </w:rPr>
                <w:t>C</w:t>
              </w:r>
              <w:r w:rsidRPr="006F269A">
                <w:rPr>
                  <w:noProof/>
                  <w:lang w:val="it-IT" w:eastAsia="zh-CN"/>
                </w:rPr>
                <w:t>onfig 1, 2</w:t>
              </w:r>
            </w:ins>
          </w:p>
        </w:tc>
        <w:tc>
          <w:tcPr>
            <w:tcW w:w="940" w:type="dxa"/>
          </w:tcPr>
          <w:p w:rsidR="008B0E36" w:rsidRPr="006F269A" w:rsidRDefault="008B0E36" w:rsidP="008B0E36">
            <w:pPr>
              <w:pStyle w:val="TAC"/>
              <w:rPr>
                <w:ins w:id="497" w:author="Karajani Bledar 1SI1" w:date="2020-04-07T17:47:00Z"/>
                <w:lang w:eastAsia="zh-CN"/>
              </w:rPr>
            </w:pPr>
            <w:ins w:id="498" w:author="Karajani Bledar 1SI1" w:date="2020-04-07T17:47:00Z">
              <w:r w:rsidRPr="006F269A">
                <w:rPr>
                  <w:rFonts w:hint="eastAsia"/>
                  <w:lang w:eastAsia="zh-CN"/>
                </w:rPr>
                <w:t>d</w:t>
              </w:r>
              <w:r w:rsidRPr="006F269A">
                <w:rPr>
                  <w:lang w:eastAsia="zh-CN"/>
                </w:rPr>
                <w:t>B</w:t>
              </w:r>
            </w:ins>
          </w:p>
        </w:tc>
        <w:tc>
          <w:tcPr>
            <w:tcW w:w="3700" w:type="dxa"/>
            <w:gridSpan w:val="5"/>
            <w:vAlign w:val="center"/>
          </w:tcPr>
          <w:p w:rsidR="008B0E36" w:rsidRPr="006F269A" w:rsidRDefault="008B0E36" w:rsidP="008B0E36">
            <w:pPr>
              <w:pStyle w:val="TAC"/>
              <w:rPr>
                <w:ins w:id="499" w:author="Karajani Bledar 1SI1" w:date="2020-04-07T17:47:00Z"/>
                <w:lang w:eastAsia="zh-CN"/>
              </w:rPr>
            </w:pPr>
            <w:ins w:id="500" w:author="Karajani Bledar 1SI1" w:date="2020-04-07T17:47:00Z">
              <w:r w:rsidRPr="006F269A">
                <w:rPr>
                  <w:lang w:eastAsia="zh-CN"/>
                </w:rPr>
                <w:t>2</w:t>
              </w:r>
            </w:ins>
          </w:p>
        </w:tc>
        <w:tc>
          <w:tcPr>
            <w:tcW w:w="3700" w:type="dxa"/>
            <w:gridSpan w:val="5"/>
            <w:vAlign w:val="center"/>
          </w:tcPr>
          <w:p w:rsidR="008B0E36" w:rsidRPr="006F269A" w:rsidRDefault="008B0E36" w:rsidP="008B0E36">
            <w:pPr>
              <w:pStyle w:val="TAC"/>
              <w:rPr>
                <w:ins w:id="501" w:author="Karajani Bledar 1SI1" w:date="2020-04-07T17:47:00Z"/>
                <w:lang w:eastAsia="zh-CN"/>
              </w:rPr>
            </w:pPr>
            <w:ins w:id="502" w:author="Karajani Bledar 1SI1" w:date="2020-04-07T17:47:00Z">
              <w:r w:rsidRPr="006F269A">
                <w:rPr>
                  <w:lang w:eastAsia="zh-CN"/>
                </w:rPr>
                <w:t>N/A</w:t>
              </w:r>
            </w:ins>
          </w:p>
        </w:tc>
      </w:tr>
      <w:tr w:rsidR="008B0E36" w:rsidRPr="006F269A" w:rsidTr="008B0E36">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 w:author="Karajani Bledar 1SI1" w:date="2020-04-08T18:47: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504" w:author="Karajani Bledar 1SI1" w:date="2020-04-07T17:47:00Z"/>
          <w:trPrChange w:id="505" w:author="Karajani Bledar 1SI1" w:date="2020-04-08T18:47:00Z">
            <w:trPr>
              <w:cantSplit/>
              <w:trHeight w:val="153"/>
              <w:jc w:val="center"/>
            </w:trPr>
          </w:trPrChange>
        </w:trPr>
        <w:tc>
          <w:tcPr>
            <w:tcW w:w="1918" w:type="dxa"/>
            <w:tcPrChange w:id="506" w:author="Karajani Bledar 1SI1" w:date="2020-04-08T18:47:00Z">
              <w:tcPr>
                <w:tcW w:w="1918" w:type="dxa"/>
              </w:tcPr>
            </w:tcPrChange>
          </w:tcPr>
          <w:p w:rsidR="008B0E36" w:rsidRPr="006F269A" w:rsidRDefault="008B0E36" w:rsidP="008B0E36">
            <w:pPr>
              <w:pStyle w:val="TAL"/>
              <w:rPr>
                <w:ins w:id="507" w:author="Karajani Bledar 1SI1" w:date="2020-04-07T17:47:00Z"/>
              </w:rPr>
            </w:pPr>
            <w:ins w:id="508" w:author="Karajani Bledar 1SI1" w:date="2020-04-07T17:47:00Z">
              <w:r w:rsidRPr="006F269A">
                <w:rPr>
                  <w:position w:val="-12"/>
                </w:rPr>
                <w:object w:dxaOrig="420" w:dyaOrig="360">
                  <v:shape id="_x0000_i1028" type="#_x0000_t75" style="width:20.4pt;height:20.4pt" o:ole="" fillcolor="window">
                    <v:imagedata r:id="rId13" o:title=""/>
                  </v:shape>
                  <o:OLEObject Type="Embed" ProgID="Equation.3" ShapeID="_x0000_i1028" DrawAspect="Content" ObjectID="_1651077156" r:id="rId19"/>
                </w:object>
              </w:r>
            </w:ins>
          </w:p>
        </w:tc>
        <w:tc>
          <w:tcPr>
            <w:tcW w:w="1576" w:type="dxa"/>
            <w:tcPrChange w:id="509" w:author="Karajani Bledar 1SI1" w:date="2020-04-08T18:47:00Z">
              <w:tcPr>
                <w:tcW w:w="1576" w:type="dxa"/>
              </w:tcPr>
            </w:tcPrChange>
          </w:tcPr>
          <w:p w:rsidR="008B0E36" w:rsidRPr="006F269A" w:rsidRDefault="008B0E36" w:rsidP="008B0E36">
            <w:pPr>
              <w:pStyle w:val="TAL"/>
              <w:rPr>
                <w:ins w:id="510" w:author="Karajani Bledar 1SI1" w:date="2020-04-07T17:47:00Z"/>
                <w:noProof/>
                <w:lang w:val="it-IT"/>
              </w:rPr>
            </w:pPr>
            <w:ins w:id="511" w:author="Karajani Bledar 1SI1" w:date="2020-04-07T17:47:00Z">
              <w:r w:rsidRPr="006F269A">
                <w:rPr>
                  <w:noProof/>
                  <w:lang w:val="it-IT"/>
                </w:rPr>
                <w:t>Config 1, 2</w:t>
              </w:r>
            </w:ins>
          </w:p>
        </w:tc>
        <w:tc>
          <w:tcPr>
            <w:tcW w:w="940" w:type="dxa"/>
            <w:tcPrChange w:id="512" w:author="Karajani Bledar 1SI1" w:date="2020-04-08T18:47:00Z">
              <w:tcPr>
                <w:tcW w:w="940" w:type="dxa"/>
              </w:tcPr>
            </w:tcPrChange>
          </w:tcPr>
          <w:p w:rsidR="008B0E36" w:rsidRPr="006F269A" w:rsidRDefault="008B0E36" w:rsidP="008B0E36">
            <w:pPr>
              <w:pStyle w:val="TAC"/>
              <w:rPr>
                <w:ins w:id="513" w:author="Karajani Bledar 1SI1" w:date="2020-04-07T17:47:00Z"/>
              </w:rPr>
            </w:pPr>
            <w:ins w:id="514" w:author="Karajani Bledar 1SI1" w:date="2020-04-07T17:47:00Z">
              <w:r w:rsidRPr="006F269A">
                <w:t>dBm/</w:t>
              </w:r>
              <w:r w:rsidRPr="006F269A">
                <w:br/>
                <w:t>15KHz</w:t>
              </w:r>
            </w:ins>
          </w:p>
        </w:tc>
        <w:tc>
          <w:tcPr>
            <w:tcW w:w="3700" w:type="dxa"/>
            <w:gridSpan w:val="5"/>
            <w:vAlign w:val="center"/>
            <w:tcPrChange w:id="515" w:author="Karajani Bledar 1SI1" w:date="2020-04-08T18:47:00Z">
              <w:tcPr>
                <w:tcW w:w="3700" w:type="dxa"/>
                <w:gridSpan w:val="5"/>
                <w:vAlign w:val="center"/>
              </w:tcPr>
            </w:tcPrChange>
          </w:tcPr>
          <w:p w:rsidR="008B0E36" w:rsidRPr="006F269A" w:rsidRDefault="008B0E36" w:rsidP="008B0E36">
            <w:pPr>
              <w:pStyle w:val="TAC"/>
              <w:rPr>
                <w:ins w:id="516" w:author="Karajani Bledar 1SI1" w:date="2020-04-07T17:47:00Z"/>
              </w:rPr>
            </w:pPr>
            <w:ins w:id="517" w:author="Karajani Bledar 1SI1" w:date="2020-04-08T18:47:00Z">
              <w:r w:rsidRPr="006F269A">
                <w:t>TBD</w:t>
              </w:r>
            </w:ins>
          </w:p>
        </w:tc>
        <w:tc>
          <w:tcPr>
            <w:tcW w:w="3700" w:type="dxa"/>
            <w:gridSpan w:val="5"/>
            <w:vAlign w:val="center"/>
            <w:tcPrChange w:id="518" w:author="Karajani Bledar 1SI1" w:date="2020-04-08T18:47:00Z">
              <w:tcPr>
                <w:tcW w:w="3700" w:type="dxa"/>
                <w:gridSpan w:val="5"/>
                <w:vAlign w:val="center"/>
              </w:tcPr>
            </w:tcPrChange>
          </w:tcPr>
          <w:p w:rsidR="008B0E36" w:rsidRPr="006F269A" w:rsidRDefault="008B0E36" w:rsidP="008B0E36">
            <w:pPr>
              <w:pStyle w:val="TAC"/>
              <w:rPr>
                <w:ins w:id="519" w:author="Karajani Bledar 1SI1" w:date="2020-04-07T17:47:00Z"/>
              </w:rPr>
            </w:pPr>
            <w:ins w:id="520" w:author="Karajani Bledar 1SI1" w:date="2020-04-08T18:47:00Z">
              <w:r w:rsidRPr="006F269A">
                <w:t>TBD</w:t>
              </w:r>
            </w:ins>
          </w:p>
        </w:tc>
      </w:tr>
      <w:tr w:rsidR="008B0E36" w:rsidRPr="006F269A" w:rsidTr="008B0E36">
        <w:trPr>
          <w:cantSplit/>
          <w:trHeight w:val="168"/>
          <w:jc w:val="center"/>
          <w:ins w:id="521" w:author="Karajani Bledar 1SI1" w:date="2020-04-07T17:47:00Z"/>
        </w:trPr>
        <w:tc>
          <w:tcPr>
            <w:tcW w:w="3494" w:type="dxa"/>
            <w:gridSpan w:val="2"/>
          </w:tcPr>
          <w:p w:rsidR="008B0E36" w:rsidRPr="006F269A" w:rsidRDefault="008B0E36" w:rsidP="008B0E36">
            <w:pPr>
              <w:pStyle w:val="TAL"/>
              <w:rPr>
                <w:ins w:id="522" w:author="Karajani Bledar 1SI1" w:date="2020-04-07T17:47:00Z"/>
              </w:rPr>
            </w:pPr>
            <w:ins w:id="523" w:author="Karajani Bledar 1SI1" w:date="2020-04-07T17:47:00Z">
              <w:r w:rsidRPr="006F269A">
                <w:rPr>
                  <w:rFonts w:eastAsia="?? ??"/>
                </w:rPr>
                <w:t>Propagation condition</w:t>
              </w:r>
            </w:ins>
          </w:p>
        </w:tc>
        <w:tc>
          <w:tcPr>
            <w:tcW w:w="940" w:type="dxa"/>
          </w:tcPr>
          <w:p w:rsidR="008B0E36" w:rsidRPr="006F269A" w:rsidRDefault="008B0E36" w:rsidP="008B0E36">
            <w:pPr>
              <w:pStyle w:val="TAC"/>
              <w:rPr>
                <w:ins w:id="524" w:author="Karajani Bledar 1SI1" w:date="2020-04-07T17:47:00Z"/>
              </w:rPr>
            </w:pPr>
          </w:p>
        </w:tc>
        <w:tc>
          <w:tcPr>
            <w:tcW w:w="3700" w:type="dxa"/>
            <w:gridSpan w:val="5"/>
          </w:tcPr>
          <w:p w:rsidR="008B0E36" w:rsidRPr="006F269A" w:rsidRDefault="008B0E36" w:rsidP="008B0E36">
            <w:pPr>
              <w:pStyle w:val="TAC"/>
              <w:rPr>
                <w:ins w:id="525" w:author="Karajani Bledar 1SI1" w:date="2020-04-07T17:47:00Z"/>
              </w:rPr>
            </w:pPr>
            <w:ins w:id="526" w:author="Karajani Bledar 1SI1" w:date="2020-04-08T18:46:00Z">
              <w:r w:rsidRPr="006F269A">
                <w:t>[</w:t>
              </w:r>
            </w:ins>
            <w:ins w:id="527" w:author="Karajani Bledar 1SI1" w:date="2020-04-07T17:47:00Z">
              <w:r w:rsidRPr="006F269A">
                <w:t>TDL-A 30ns 75Hz</w:t>
              </w:r>
            </w:ins>
            <w:ins w:id="528" w:author="Karajani Bledar 1SI1" w:date="2020-04-08T18:46:00Z">
              <w:r w:rsidRPr="006F269A">
                <w:t>]</w:t>
              </w:r>
            </w:ins>
          </w:p>
        </w:tc>
        <w:tc>
          <w:tcPr>
            <w:tcW w:w="3700" w:type="dxa"/>
            <w:gridSpan w:val="5"/>
          </w:tcPr>
          <w:p w:rsidR="008B0E36" w:rsidRPr="006F269A" w:rsidRDefault="008B0E36" w:rsidP="008B0E36">
            <w:pPr>
              <w:pStyle w:val="TAC"/>
              <w:rPr>
                <w:ins w:id="529" w:author="Karajani Bledar 1SI1" w:date="2020-04-07T17:47:00Z"/>
              </w:rPr>
            </w:pPr>
            <w:ins w:id="530" w:author="Karajani Bledar 1SI1" w:date="2020-04-08T18:47:00Z">
              <w:r w:rsidRPr="006F269A">
                <w:t>[</w:t>
              </w:r>
            </w:ins>
            <w:ins w:id="531" w:author="Karajani Bledar 1SI1" w:date="2020-04-07T17:47:00Z">
              <w:r w:rsidRPr="006F269A">
                <w:t>TDL-A 30ns 75Hz</w:t>
              </w:r>
            </w:ins>
            <w:ins w:id="532" w:author="Karajani Bledar 1SI1" w:date="2020-04-08T18:47:00Z">
              <w:r w:rsidRPr="006F269A">
                <w:t>]</w:t>
              </w:r>
            </w:ins>
          </w:p>
        </w:tc>
      </w:tr>
      <w:tr w:rsidR="008B0E36" w:rsidRPr="006F269A" w:rsidTr="008B0E36">
        <w:trPr>
          <w:cantSplit/>
          <w:trHeight w:val="168"/>
          <w:jc w:val="center"/>
          <w:ins w:id="533" w:author="Karajani Bledar 1SI1" w:date="2020-04-07T17:47:00Z"/>
        </w:trPr>
        <w:tc>
          <w:tcPr>
            <w:tcW w:w="11834" w:type="dxa"/>
            <w:gridSpan w:val="13"/>
          </w:tcPr>
          <w:p w:rsidR="008B0E36" w:rsidRPr="006F269A" w:rsidRDefault="008B0E36" w:rsidP="008B0E36">
            <w:pPr>
              <w:pStyle w:val="TAN"/>
              <w:rPr>
                <w:ins w:id="534" w:author="Karajani Bledar 1SI1" w:date="2020-04-08T18:47:00Z"/>
              </w:rPr>
            </w:pPr>
            <w:ins w:id="535" w:author="Karajani Bledar 1SI1" w:date="2020-04-08T18:47:00Z">
              <w:r w:rsidRPr="006F269A">
                <w:t>Note 1:</w:t>
              </w:r>
              <w:r w:rsidRPr="006F269A">
                <w:tab/>
                <w:t>OCNG shall be used such that the resources in Cell 2 are fully allocated and a constant total transmitted power spectral density is achieved for all OFDM symbols.</w:t>
              </w:r>
            </w:ins>
          </w:p>
          <w:p w:rsidR="008B0E36" w:rsidRPr="006F269A" w:rsidRDefault="008B0E36" w:rsidP="008B0E36">
            <w:pPr>
              <w:pStyle w:val="TAN"/>
              <w:rPr>
                <w:ins w:id="536" w:author="Karajani Bledar 1SI1" w:date="2020-04-08T18:47:00Z"/>
              </w:rPr>
            </w:pPr>
            <w:ins w:id="537" w:author="Karajani Bledar 1SI1" w:date="2020-04-08T18:47:00Z">
              <w:r w:rsidRPr="006F269A">
                <w:t>Note 2:</w:t>
              </w:r>
              <w:r w:rsidRPr="006F269A">
                <w:tab/>
                <w:t>The uplink resources for CSI reporting are assigned to the UE prior to the start of time period T1.</w:t>
              </w:r>
            </w:ins>
          </w:p>
          <w:p w:rsidR="008B0E36" w:rsidRPr="006F269A" w:rsidRDefault="008B0E36" w:rsidP="008B0E36">
            <w:pPr>
              <w:pStyle w:val="TAN"/>
              <w:rPr>
                <w:ins w:id="538" w:author="Karajani Bledar 1SI1" w:date="2020-04-08T18:47:00Z"/>
              </w:rPr>
            </w:pPr>
            <w:ins w:id="539" w:author="Karajani Bledar 1SI1" w:date="2020-04-08T18:47:00Z">
              <w:r w:rsidRPr="006F269A">
                <w:t>Note 3:</w:t>
              </w:r>
              <w:r w:rsidRPr="006F269A">
                <w:tab/>
                <w:t>NZP CSI-RS resource set configuration for CSI reporting are assigned to the UE prior to the start of time period T1.</w:t>
              </w:r>
            </w:ins>
          </w:p>
          <w:p w:rsidR="008B0E36" w:rsidRPr="006F269A" w:rsidRDefault="008B0E36" w:rsidP="008B0E36">
            <w:pPr>
              <w:pStyle w:val="TAN"/>
              <w:rPr>
                <w:ins w:id="540" w:author="Karajani Bledar 1SI1" w:date="2020-04-08T18:47:00Z"/>
              </w:rPr>
            </w:pPr>
            <w:ins w:id="541" w:author="Karajani Bledar 1SI1" w:date="2020-04-08T18:47:00Z">
              <w:r w:rsidRPr="006F269A">
                <w:t>Note 4:</w:t>
              </w:r>
              <w:r w:rsidRPr="006F269A">
                <w:tab/>
                <w:t>Measurement gap configuration is assigned to the UE prior to the start of time period T1.</w:t>
              </w:r>
            </w:ins>
          </w:p>
          <w:p w:rsidR="008B0E36" w:rsidRPr="006F269A" w:rsidRDefault="008B0E36" w:rsidP="008B0E36">
            <w:pPr>
              <w:pStyle w:val="TAN"/>
              <w:rPr>
                <w:ins w:id="542" w:author="Karajani Bledar 1SI1" w:date="2020-04-08T18:47:00Z"/>
              </w:rPr>
            </w:pPr>
            <w:ins w:id="543" w:author="Karajani Bledar 1SI1" w:date="2020-04-08T18:47:00Z">
              <w:r w:rsidRPr="006F269A">
                <w:t>Note 5:</w:t>
              </w:r>
              <w:r w:rsidRPr="006F269A">
                <w:tab/>
                <w:t>The timers and layer 3 filtering related parameters are configured prior to the start of time period T1.</w:t>
              </w:r>
            </w:ins>
          </w:p>
          <w:p w:rsidR="008B0E36" w:rsidRPr="006F269A" w:rsidRDefault="008B0E36" w:rsidP="008B0E36">
            <w:pPr>
              <w:pStyle w:val="TAN"/>
              <w:rPr>
                <w:ins w:id="544" w:author="Karajani Bledar 1SI1" w:date="2020-04-08T18:47:00Z"/>
              </w:rPr>
            </w:pPr>
            <w:ins w:id="545" w:author="Karajani Bledar 1SI1" w:date="2020-04-08T18:47:00Z">
              <w:r w:rsidRPr="006F269A">
                <w:t>Note 6:</w:t>
              </w:r>
              <w:r w:rsidRPr="006F269A">
                <w:tab/>
                <w:t>The signal contains PDCCH for UEs other than the device under test as part of OCNG.</w:t>
              </w:r>
            </w:ins>
          </w:p>
          <w:p w:rsidR="008B0E36" w:rsidRPr="006F269A" w:rsidRDefault="008B0E36" w:rsidP="008B0E36">
            <w:pPr>
              <w:pStyle w:val="TAN"/>
              <w:rPr>
                <w:ins w:id="546" w:author="Karajani Bledar 1SI1" w:date="2020-04-08T18:47:00Z"/>
              </w:rPr>
            </w:pPr>
            <w:ins w:id="547" w:author="Karajani Bledar 1SI1" w:date="2020-04-08T18:47:00Z">
              <w:r w:rsidRPr="006F269A">
                <w:t>Note 7:</w:t>
              </w:r>
              <w:r w:rsidRPr="006F269A">
                <w:tab/>
                <w:t>SNR levels correspond to the signal to noise ratio over the SSS REs.</w:t>
              </w:r>
            </w:ins>
          </w:p>
          <w:p w:rsidR="008B0E36" w:rsidRPr="006F269A" w:rsidRDefault="008B0E36" w:rsidP="008B0E36">
            <w:pPr>
              <w:pStyle w:val="TAN"/>
              <w:rPr>
                <w:ins w:id="548" w:author="Karajani Bledar 1SI1" w:date="2020-04-08T18:47:00Z"/>
              </w:rPr>
            </w:pPr>
            <w:ins w:id="549" w:author="Karajani Bledar 1SI1" w:date="2020-04-08T18:47:00Z">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ins>
          </w:p>
          <w:p w:rsidR="008B0E36" w:rsidRPr="006F269A" w:rsidRDefault="008B0E36" w:rsidP="008B0E36">
            <w:pPr>
              <w:pStyle w:val="TAN"/>
              <w:rPr>
                <w:ins w:id="550" w:author="Karajani Bledar 1SI1" w:date="2020-04-07T17:47:00Z"/>
                <w:rFonts w:cs="Arial"/>
                <w:szCs w:val="18"/>
              </w:rPr>
            </w:pPr>
            <w:ins w:id="551" w:author="Karajani Bledar 1SI1" w:date="2020-04-08T18:47:00Z">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ins>
          </w:p>
        </w:tc>
      </w:tr>
    </w:tbl>
    <w:p w:rsidR="00B0157E" w:rsidRPr="006F269A" w:rsidDel="006F6526" w:rsidRDefault="00B0157E" w:rsidP="00CE34A3">
      <w:pPr>
        <w:keepNext/>
        <w:keepLines/>
        <w:spacing w:before="60"/>
        <w:jc w:val="center"/>
        <w:rPr>
          <w:del w:id="552" w:author="Karajani Bledar 1SI1" w:date="2020-04-08T18:48: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E34A3" w:rsidRPr="006F269A" w:rsidDel="006F6526" w:rsidTr="008B0E36">
        <w:trPr>
          <w:cantSplit/>
          <w:trHeight w:val="169"/>
          <w:jc w:val="center"/>
          <w:del w:id="553" w:author="Karajani Bledar 1SI1" w:date="2020-04-08T18:48:00Z"/>
        </w:trPr>
        <w:tc>
          <w:tcPr>
            <w:tcW w:w="2887" w:type="dxa"/>
            <w:gridSpan w:val="2"/>
            <w:vMerge w:val="restart"/>
            <w:tcBorders>
              <w:top w:val="single" w:sz="4" w:space="0" w:color="auto"/>
              <w:left w:val="single" w:sz="4" w:space="0" w:color="auto"/>
            </w:tcBorders>
          </w:tcPr>
          <w:p w:rsidR="00CE34A3" w:rsidRPr="006F269A" w:rsidDel="006F6526" w:rsidRDefault="00CE34A3" w:rsidP="008B0E36">
            <w:pPr>
              <w:pStyle w:val="TAH"/>
              <w:rPr>
                <w:del w:id="554" w:author="Karajani Bledar 1SI1" w:date="2020-04-08T18:48:00Z"/>
              </w:rPr>
            </w:pPr>
            <w:del w:id="555" w:author="Karajani Bledar 1SI1" w:date="2020-04-08T18:48:00Z">
              <w:r w:rsidRPr="006F269A" w:rsidDel="006F6526">
                <w:lastRenderedPageBreak/>
                <w:delText>Parameter</w:delText>
              </w:r>
            </w:del>
          </w:p>
        </w:tc>
        <w:tc>
          <w:tcPr>
            <w:tcW w:w="1701" w:type="dxa"/>
            <w:vMerge w:val="restart"/>
            <w:tcBorders>
              <w:top w:val="single" w:sz="4" w:space="0" w:color="auto"/>
            </w:tcBorders>
          </w:tcPr>
          <w:p w:rsidR="00CE34A3" w:rsidRPr="006F269A" w:rsidDel="006F6526" w:rsidRDefault="00CE34A3" w:rsidP="008B0E36">
            <w:pPr>
              <w:pStyle w:val="TAH"/>
              <w:rPr>
                <w:del w:id="556" w:author="Karajani Bledar 1SI1" w:date="2020-04-08T18:48:00Z"/>
              </w:rPr>
            </w:pPr>
            <w:del w:id="557" w:author="Karajani Bledar 1SI1" w:date="2020-04-08T18:48:00Z">
              <w:r w:rsidRPr="006F269A" w:rsidDel="006F6526">
                <w:delText>Unit</w:delText>
              </w:r>
            </w:del>
          </w:p>
        </w:tc>
        <w:tc>
          <w:tcPr>
            <w:tcW w:w="5154" w:type="dxa"/>
            <w:gridSpan w:val="5"/>
            <w:tcBorders>
              <w:top w:val="single" w:sz="4" w:space="0" w:color="auto"/>
            </w:tcBorders>
          </w:tcPr>
          <w:p w:rsidR="00CE34A3" w:rsidRPr="006F269A" w:rsidDel="006F6526" w:rsidRDefault="00CE34A3" w:rsidP="008B0E36">
            <w:pPr>
              <w:pStyle w:val="TAH"/>
              <w:rPr>
                <w:del w:id="558" w:author="Karajani Bledar 1SI1" w:date="2020-04-08T18:48:00Z"/>
              </w:rPr>
            </w:pPr>
            <w:del w:id="559" w:author="Karajani Bledar 1SI1" w:date="2020-04-08T18:48:00Z">
              <w:r w:rsidRPr="006F269A" w:rsidDel="006F6526">
                <w:delText>Test 1</w:delText>
              </w:r>
            </w:del>
          </w:p>
        </w:tc>
      </w:tr>
      <w:tr w:rsidR="00CE34A3" w:rsidRPr="006F269A" w:rsidDel="006F6526" w:rsidTr="008B0E36">
        <w:trPr>
          <w:cantSplit/>
          <w:trHeight w:val="191"/>
          <w:jc w:val="center"/>
          <w:del w:id="560" w:author="Karajani Bledar 1SI1" w:date="2020-04-08T18:48:00Z"/>
        </w:trPr>
        <w:tc>
          <w:tcPr>
            <w:tcW w:w="2887" w:type="dxa"/>
            <w:gridSpan w:val="2"/>
            <w:vMerge/>
            <w:tcBorders>
              <w:left w:val="single" w:sz="4" w:space="0" w:color="auto"/>
              <w:bottom w:val="single" w:sz="4" w:space="0" w:color="auto"/>
            </w:tcBorders>
          </w:tcPr>
          <w:p w:rsidR="00CE34A3" w:rsidRPr="006F269A" w:rsidDel="006F6526" w:rsidRDefault="00CE34A3" w:rsidP="008B0E36">
            <w:pPr>
              <w:pStyle w:val="TAH"/>
              <w:rPr>
                <w:del w:id="561" w:author="Karajani Bledar 1SI1" w:date="2020-04-08T18:48:00Z"/>
              </w:rPr>
            </w:pPr>
          </w:p>
        </w:tc>
        <w:tc>
          <w:tcPr>
            <w:tcW w:w="1701" w:type="dxa"/>
            <w:vMerge/>
            <w:tcBorders>
              <w:bottom w:val="single" w:sz="4" w:space="0" w:color="auto"/>
            </w:tcBorders>
          </w:tcPr>
          <w:p w:rsidR="00CE34A3" w:rsidRPr="006F269A" w:rsidDel="006F6526" w:rsidRDefault="00CE34A3" w:rsidP="008B0E36">
            <w:pPr>
              <w:pStyle w:val="TAH"/>
              <w:rPr>
                <w:del w:id="562" w:author="Karajani Bledar 1SI1" w:date="2020-04-08T18:48:00Z"/>
              </w:rPr>
            </w:pPr>
          </w:p>
        </w:tc>
        <w:tc>
          <w:tcPr>
            <w:tcW w:w="1030" w:type="dxa"/>
            <w:tcBorders>
              <w:bottom w:val="single" w:sz="4" w:space="0" w:color="auto"/>
            </w:tcBorders>
          </w:tcPr>
          <w:p w:rsidR="00CE34A3" w:rsidRPr="006F269A" w:rsidDel="006F6526" w:rsidRDefault="00CE34A3" w:rsidP="008B0E36">
            <w:pPr>
              <w:pStyle w:val="TAH"/>
              <w:rPr>
                <w:del w:id="563" w:author="Karajani Bledar 1SI1" w:date="2020-04-08T18:48:00Z"/>
              </w:rPr>
            </w:pPr>
            <w:del w:id="564" w:author="Karajani Bledar 1SI1" w:date="2020-04-08T18:48:00Z">
              <w:r w:rsidRPr="006F269A" w:rsidDel="006F6526">
                <w:rPr>
                  <w:b w:val="0"/>
                </w:rPr>
                <w:delText>T1</w:delText>
              </w:r>
            </w:del>
          </w:p>
        </w:tc>
        <w:tc>
          <w:tcPr>
            <w:tcW w:w="1031" w:type="dxa"/>
            <w:tcBorders>
              <w:bottom w:val="single" w:sz="4" w:space="0" w:color="auto"/>
            </w:tcBorders>
          </w:tcPr>
          <w:p w:rsidR="00CE34A3" w:rsidRPr="006F269A" w:rsidDel="006F6526" w:rsidRDefault="00CE34A3" w:rsidP="008B0E36">
            <w:pPr>
              <w:pStyle w:val="TAH"/>
              <w:rPr>
                <w:del w:id="565" w:author="Karajani Bledar 1SI1" w:date="2020-04-08T18:48:00Z"/>
              </w:rPr>
            </w:pPr>
            <w:del w:id="566" w:author="Karajani Bledar 1SI1" w:date="2020-04-08T18:48:00Z">
              <w:r w:rsidRPr="006F269A" w:rsidDel="006F6526">
                <w:rPr>
                  <w:b w:val="0"/>
                </w:rPr>
                <w:delText>T2</w:delText>
              </w:r>
            </w:del>
          </w:p>
        </w:tc>
        <w:tc>
          <w:tcPr>
            <w:tcW w:w="1031" w:type="dxa"/>
            <w:tcBorders>
              <w:bottom w:val="single" w:sz="4" w:space="0" w:color="auto"/>
            </w:tcBorders>
          </w:tcPr>
          <w:p w:rsidR="00CE34A3" w:rsidRPr="006F269A" w:rsidDel="006F6526" w:rsidRDefault="00CE34A3" w:rsidP="008B0E36">
            <w:pPr>
              <w:pStyle w:val="TAH"/>
              <w:rPr>
                <w:del w:id="567" w:author="Karajani Bledar 1SI1" w:date="2020-04-08T18:48:00Z"/>
              </w:rPr>
            </w:pPr>
            <w:del w:id="568" w:author="Karajani Bledar 1SI1" w:date="2020-04-08T18:48:00Z">
              <w:r w:rsidRPr="006F269A" w:rsidDel="006F6526">
                <w:rPr>
                  <w:b w:val="0"/>
                </w:rPr>
                <w:delText>T3</w:delText>
              </w:r>
            </w:del>
          </w:p>
        </w:tc>
        <w:tc>
          <w:tcPr>
            <w:tcW w:w="1031" w:type="dxa"/>
            <w:tcBorders>
              <w:bottom w:val="single" w:sz="4" w:space="0" w:color="auto"/>
            </w:tcBorders>
          </w:tcPr>
          <w:p w:rsidR="00CE34A3" w:rsidRPr="006F269A" w:rsidDel="006F6526" w:rsidRDefault="00CE34A3" w:rsidP="008B0E36">
            <w:pPr>
              <w:pStyle w:val="TAH"/>
              <w:rPr>
                <w:del w:id="569" w:author="Karajani Bledar 1SI1" w:date="2020-04-08T18:48:00Z"/>
              </w:rPr>
            </w:pPr>
            <w:del w:id="570" w:author="Karajani Bledar 1SI1" w:date="2020-04-08T18:48:00Z">
              <w:r w:rsidRPr="006F269A" w:rsidDel="006F6526">
                <w:rPr>
                  <w:b w:val="0"/>
                </w:rPr>
                <w:delText>T4</w:delText>
              </w:r>
            </w:del>
          </w:p>
        </w:tc>
        <w:tc>
          <w:tcPr>
            <w:tcW w:w="1031" w:type="dxa"/>
            <w:tcBorders>
              <w:bottom w:val="single" w:sz="4" w:space="0" w:color="auto"/>
            </w:tcBorders>
          </w:tcPr>
          <w:p w:rsidR="00CE34A3" w:rsidRPr="006F269A" w:rsidDel="006F6526" w:rsidRDefault="00CE34A3" w:rsidP="008B0E36">
            <w:pPr>
              <w:pStyle w:val="TAH"/>
              <w:rPr>
                <w:del w:id="571" w:author="Karajani Bledar 1SI1" w:date="2020-04-08T18:48:00Z"/>
              </w:rPr>
            </w:pPr>
            <w:del w:id="572" w:author="Karajani Bledar 1SI1" w:date="2020-04-08T18:48:00Z">
              <w:r w:rsidRPr="006F269A" w:rsidDel="006F6526">
                <w:rPr>
                  <w:b w:val="0"/>
                </w:rPr>
                <w:delText>T5</w:delText>
              </w:r>
            </w:del>
          </w:p>
        </w:tc>
      </w:tr>
      <w:tr w:rsidR="00CE34A3" w:rsidRPr="006F269A" w:rsidDel="006F6526" w:rsidTr="008B0E36">
        <w:trPr>
          <w:cantSplit/>
          <w:trHeight w:val="169"/>
          <w:jc w:val="center"/>
          <w:del w:id="573" w:author="Karajani Bledar 1SI1" w:date="2020-04-08T18:48:00Z"/>
        </w:trPr>
        <w:tc>
          <w:tcPr>
            <w:tcW w:w="2887" w:type="dxa"/>
            <w:gridSpan w:val="2"/>
            <w:tcBorders>
              <w:left w:val="single" w:sz="4" w:space="0" w:color="auto"/>
              <w:bottom w:val="single" w:sz="4" w:space="0" w:color="auto"/>
            </w:tcBorders>
          </w:tcPr>
          <w:p w:rsidR="00CE34A3" w:rsidRPr="006F269A" w:rsidDel="006F6526" w:rsidRDefault="00CE34A3" w:rsidP="008B0E36">
            <w:pPr>
              <w:pStyle w:val="TAL"/>
              <w:rPr>
                <w:del w:id="574" w:author="Karajani Bledar 1SI1" w:date="2020-04-08T18:48:00Z"/>
              </w:rPr>
            </w:pPr>
            <w:del w:id="575" w:author="Karajani Bledar 1SI1" w:date="2020-04-08T18:48:00Z">
              <w:r w:rsidRPr="006F269A" w:rsidDel="006F6526">
                <w:delText>AoA setup</w:delText>
              </w:r>
            </w:del>
          </w:p>
        </w:tc>
        <w:tc>
          <w:tcPr>
            <w:tcW w:w="1701" w:type="dxa"/>
            <w:tcBorders>
              <w:bottom w:val="single" w:sz="4" w:space="0" w:color="auto"/>
            </w:tcBorders>
          </w:tcPr>
          <w:p w:rsidR="00CE34A3" w:rsidRPr="006F269A" w:rsidDel="006F6526" w:rsidRDefault="00CE34A3" w:rsidP="008B0E36">
            <w:pPr>
              <w:pStyle w:val="TAC"/>
              <w:rPr>
                <w:del w:id="576" w:author="Karajani Bledar 1SI1" w:date="2020-04-08T18:48:00Z"/>
              </w:rPr>
            </w:pPr>
          </w:p>
        </w:tc>
        <w:tc>
          <w:tcPr>
            <w:tcW w:w="5154" w:type="dxa"/>
            <w:gridSpan w:val="5"/>
            <w:shd w:val="clear" w:color="auto" w:fill="auto"/>
          </w:tcPr>
          <w:p w:rsidR="00CE34A3" w:rsidRPr="006F269A" w:rsidDel="006F6526" w:rsidRDefault="00CE34A3" w:rsidP="008B0E36">
            <w:pPr>
              <w:pStyle w:val="TAC"/>
              <w:rPr>
                <w:del w:id="577" w:author="Karajani Bledar 1SI1" w:date="2020-04-08T18:48:00Z"/>
              </w:rPr>
            </w:pPr>
            <w:del w:id="578" w:author="Karajani Bledar 1SI1" w:date="2020-04-08T18:48:00Z">
              <w:r w:rsidRPr="006F269A" w:rsidDel="006F6526">
                <w:delText>Setup TBD defined in A.3.15</w:delText>
              </w:r>
            </w:del>
          </w:p>
        </w:tc>
      </w:tr>
      <w:tr w:rsidR="00CE34A3" w:rsidRPr="006F269A" w:rsidDel="006F6526" w:rsidTr="008B0E36">
        <w:trPr>
          <w:cantSplit/>
          <w:trHeight w:val="169"/>
          <w:jc w:val="center"/>
          <w:del w:id="579" w:author="Karajani Bledar 1SI1" w:date="2020-04-08T18:48:00Z"/>
        </w:trPr>
        <w:tc>
          <w:tcPr>
            <w:tcW w:w="2887" w:type="dxa"/>
            <w:gridSpan w:val="2"/>
            <w:tcBorders>
              <w:left w:val="single" w:sz="4" w:space="0" w:color="auto"/>
              <w:bottom w:val="single" w:sz="4" w:space="0" w:color="auto"/>
            </w:tcBorders>
          </w:tcPr>
          <w:p w:rsidR="00CE34A3" w:rsidRPr="006F269A" w:rsidDel="006F6526" w:rsidRDefault="00CE34A3" w:rsidP="008B0E36">
            <w:pPr>
              <w:pStyle w:val="TAL"/>
              <w:rPr>
                <w:del w:id="580" w:author="Karajani Bledar 1SI1" w:date="2020-04-08T18:48:00Z"/>
              </w:rPr>
            </w:pPr>
            <w:del w:id="581" w:author="Karajani Bledar 1SI1" w:date="2020-04-08T18:48:00Z">
              <w:r w:rsidRPr="006F269A" w:rsidDel="006F6526">
                <w:delText>PDCCH_beta</w:delText>
              </w:r>
            </w:del>
          </w:p>
        </w:tc>
        <w:tc>
          <w:tcPr>
            <w:tcW w:w="1701" w:type="dxa"/>
            <w:tcBorders>
              <w:bottom w:val="single" w:sz="4" w:space="0" w:color="auto"/>
            </w:tcBorders>
          </w:tcPr>
          <w:p w:rsidR="00CE34A3" w:rsidRPr="006F269A" w:rsidDel="006F6526" w:rsidRDefault="00CE34A3" w:rsidP="008B0E36">
            <w:pPr>
              <w:pStyle w:val="TAC"/>
              <w:rPr>
                <w:del w:id="582" w:author="Karajani Bledar 1SI1" w:date="2020-04-08T18:48:00Z"/>
              </w:rPr>
            </w:pPr>
            <w:del w:id="583" w:author="Karajani Bledar 1SI1" w:date="2020-04-08T18:48:00Z">
              <w:r w:rsidRPr="006F269A" w:rsidDel="006F6526">
                <w:delText>dB</w:delText>
              </w:r>
            </w:del>
          </w:p>
        </w:tc>
        <w:tc>
          <w:tcPr>
            <w:tcW w:w="5154" w:type="dxa"/>
            <w:gridSpan w:val="5"/>
            <w:shd w:val="clear" w:color="auto" w:fill="auto"/>
          </w:tcPr>
          <w:p w:rsidR="00CE34A3" w:rsidRPr="006F269A" w:rsidDel="006F6526" w:rsidRDefault="00CE34A3" w:rsidP="008B0E36">
            <w:pPr>
              <w:pStyle w:val="TAC"/>
              <w:rPr>
                <w:del w:id="584" w:author="Karajani Bledar 1SI1" w:date="2020-04-08T18:48:00Z"/>
              </w:rPr>
            </w:pPr>
            <w:del w:id="585" w:author="Karajani Bledar 1SI1" w:date="2020-04-08T18:48:00Z">
              <w:r w:rsidRPr="006F269A" w:rsidDel="006F6526">
                <w:delText>4</w:delText>
              </w:r>
            </w:del>
          </w:p>
        </w:tc>
      </w:tr>
      <w:tr w:rsidR="00CE34A3" w:rsidRPr="006F269A" w:rsidDel="006F6526" w:rsidTr="008B0E36">
        <w:trPr>
          <w:cantSplit/>
          <w:trHeight w:val="180"/>
          <w:jc w:val="center"/>
          <w:del w:id="586" w:author="Karajani Bledar 1SI1" w:date="2020-04-08T18:48:00Z"/>
        </w:trPr>
        <w:tc>
          <w:tcPr>
            <w:tcW w:w="2887" w:type="dxa"/>
            <w:gridSpan w:val="2"/>
            <w:tcBorders>
              <w:left w:val="single" w:sz="4" w:space="0" w:color="auto"/>
              <w:bottom w:val="single" w:sz="4" w:space="0" w:color="auto"/>
            </w:tcBorders>
          </w:tcPr>
          <w:p w:rsidR="00CE34A3" w:rsidRPr="006F269A" w:rsidDel="006F6526" w:rsidRDefault="00CE34A3" w:rsidP="008B0E36">
            <w:pPr>
              <w:pStyle w:val="TAL"/>
              <w:rPr>
                <w:del w:id="587" w:author="Karajani Bledar 1SI1" w:date="2020-04-08T18:48:00Z"/>
              </w:rPr>
            </w:pPr>
            <w:del w:id="588" w:author="Karajani Bledar 1SI1" w:date="2020-04-08T18:48:00Z">
              <w:r w:rsidRPr="006F269A" w:rsidDel="006F6526">
                <w:delText>PDCCH_DMRS_beta</w:delText>
              </w:r>
            </w:del>
          </w:p>
        </w:tc>
        <w:tc>
          <w:tcPr>
            <w:tcW w:w="1701" w:type="dxa"/>
            <w:tcBorders>
              <w:bottom w:val="single" w:sz="4" w:space="0" w:color="auto"/>
            </w:tcBorders>
          </w:tcPr>
          <w:p w:rsidR="00CE34A3" w:rsidRPr="006F269A" w:rsidDel="006F6526" w:rsidRDefault="00CE34A3" w:rsidP="008B0E36">
            <w:pPr>
              <w:pStyle w:val="TAC"/>
              <w:rPr>
                <w:del w:id="589" w:author="Karajani Bledar 1SI1" w:date="2020-04-08T18:48:00Z"/>
              </w:rPr>
            </w:pPr>
            <w:del w:id="590" w:author="Karajani Bledar 1SI1" w:date="2020-04-08T18:48:00Z">
              <w:r w:rsidRPr="006F269A" w:rsidDel="006F6526">
                <w:delText>dB</w:delText>
              </w:r>
            </w:del>
          </w:p>
        </w:tc>
        <w:tc>
          <w:tcPr>
            <w:tcW w:w="5154" w:type="dxa"/>
            <w:gridSpan w:val="5"/>
            <w:shd w:val="clear" w:color="auto" w:fill="auto"/>
          </w:tcPr>
          <w:p w:rsidR="00CE34A3" w:rsidRPr="006F269A" w:rsidDel="006F6526" w:rsidRDefault="00CE34A3" w:rsidP="008B0E36">
            <w:pPr>
              <w:pStyle w:val="TAC"/>
              <w:rPr>
                <w:del w:id="591" w:author="Karajani Bledar 1SI1" w:date="2020-04-08T18:48:00Z"/>
              </w:rPr>
            </w:pPr>
            <w:del w:id="592" w:author="Karajani Bledar 1SI1" w:date="2020-04-08T18:48:00Z">
              <w:r w:rsidRPr="006F269A" w:rsidDel="006F6526">
                <w:delText>4</w:delText>
              </w:r>
            </w:del>
          </w:p>
        </w:tc>
      </w:tr>
      <w:tr w:rsidR="00CE34A3" w:rsidRPr="006F269A" w:rsidDel="006F6526" w:rsidTr="008B0E36">
        <w:trPr>
          <w:cantSplit/>
          <w:trHeight w:val="169"/>
          <w:jc w:val="center"/>
          <w:del w:id="593" w:author="Karajani Bledar 1SI1" w:date="2020-04-08T18:48:00Z"/>
        </w:trPr>
        <w:tc>
          <w:tcPr>
            <w:tcW w:w="2887" w:type="dxa"/>
            <w:gridSpan w:val="2"/>
            <w:tcBorders>
              <w:left w:val="single" w:sz="4" w:space="0" w:color="auto"/>
              <w:bottom w:val="single" w:sz="4" w:space="0" w:color="auto"/>
            </w:tcBorders>
          </w:tcPr>
          <w:p w:rsidR="00CE34A3" w:rsidRPr="006F269A" w:rsidDel="006F6526" w:rsidRDefault="00CE34A3" w:rsidP="008B0E36">
            <w:pPr>
              <w:pStyle w:val="TAL"/>
              <w:rPr>
                <w:del w:id="594" w:author="Karajani Bledar 1SI1" w:date="2020-04-08T18:48:00Z"/>
              </w:rPr>
            </w:pPr>
            <w:del w:id="595" w:author="Karajani Bledar 1SI1" w:date="2020-04-08T18:48:00Z">
              <w:r w:rsidRPr="006F269A" w:rsidDel="006F6526">
                <w:delText>PBCH_beta</w:delText>
              </w:r>
            </w:del>
          </w:p>
        </w:tc>
        <w:tc>
          <w:tcPr>
            <w:tcW w:w="1701" w:type="dxa"/>
            <w:tcBorders>
              <w:bottom w:val="single" w:sz="4" w:space="0" w:color="auto"/>
            </w:tcBorders>
          </w:tcPr>
          <w:p w:rsidR="00CE34A3" w:rsidRPr="006F269A" w:rsidDel="006F6526" w:rsidRDefault="00CE34A3" w:rsidP="008B0E36">
            <w:pPr>
              <w:pStyle w:val="TAC"/>
              <w:rPr>
                <w:del w:id="596" w:author="Karajani Bledar 1SI1" w:date="2020-04-08T18:48:00Z"/>
              </w:rPr>
            </w:pPr>
            <w:del w:id="597" w:author="Karajani Bledar 1SI1" w:date="2020-04-08T18:48:00Z">
              <w:r w:rsidRPr="006F269A" w:rsidDel="006F6526">
                <w:delText>dB</w:delText>
              </w:r>
            </w:del>
          </w:p>
        </w:tc>
        <w:tc>
          <w:tcPr>
            <w:tcW w:w="5154" w:type="dxa"/>
            <w:gridSpan w:val="5"/>
            <w:vMerge w:val="restart"/>
            <w:shd w:val="clear" w:color="auto" w:fill="auto"/>
            <w:vAlign w:val="center"/>
          </w:tcPr>
          <w:p w:rsidR="00CE34A3" w:rsidRPr="006F269A" w:rsidDel="006F6526" w:rsidRDefault="00CE34A3" w:rsidP="008B0E36">
            <w:pPr>
              <w:pStyle w:val="TAC"/>
              <w:rPr>
                <w:del w:id="598" w:author="Karajani Bledar 1SI1" w:date="2020-04-08T18:48:00Z"/>
              </w:rPr>
            </w:pPr>
            <w:del w:id="599" w:author="Karajani Bledar 1SI1" w:date="2020-04-08T18:48:00Z">
              <w:r w:rsidRPr="006F269A" w:rsidDel="006F6526">
                <w:delText>0</w:delText>
              </w:r>
            </w:del>
          </w:p>
        </w:tc>
      </w:tr>
      <w:tr w:rsidR="00CE34A3" w:rsidRPr="006F269A" w:rsidDel="006F6526" w:rsidTr="008B0E36">
        <w:trPr>
          <w:cantSplit/>
          <w:trHeight w:val="169"/>
          <w:jc w:val="center"/>
          <w:del w:id="600" w:author="Karajani Bledar 1SI1" w:date="2020-04-08T18:48:00Z"/>
        </w:trPr>
        <w:tc>
          <w:tcPr>
            <w:tcW w:w="2887" w:type="dxa"/>
            <w:gridSpan w:val="2"/>
            <w:tcBorders>
              <w:left w:val="single" w:sz="4" w:space="0" w:color="auto"/>
              <w:bottom w:val="single" w:sz="4" w:space="0" w:color="auto"/>
            </w:tcBorders>
          </w:tcPr>
          <w:p w:rsidR="00CE34A3" w:rsidRPr="006F269A" w:rsidDel="006F6526" w:rsidRDefault="00CE34A3" w:rsidP="008B0E36">
            <w:pPr>
              <w:pStyle w:val="TAL"/>
              <w:rPr>
                <w:del w:id="601" w:author="Karajani Bledar 1SI1" w:date="2020-04-08T18:48:00Z"/>
              </w:rPr>
            </w:pPr>
            <w:del w:id="602" w:author="Karajani Bledar 1SI1" w:date="2020-04-08T18:48:00Z">
              <w:r w:rsidRPr="006F269A" w:rsidDel="006F6526">
                <w:delText>PSS_beta</w:delText>
              </w:r>
            </w:del>
          </w:p>
        </w:tc>
        <w:tc>
          <w:tcPr>
            <w:tcW w:w="1701" w:type="dxa"/>
            <w:tcBorders>
              <w:bottom w:val="single" w:sz="4" w:space="0" w:color="auto"/>
            </w:tcBorders>
          </w:tcPr>
          <w:p w:rsidR="00CE34A3" w:rsidRPr="006F269A" w:rsidDel="006F6526" w:rsidRDefault="00CE34A3" w:rsidP="008B0E36">
            <w:pPr>
              <w:pStyle w:val="TAC"/>
              <w:rPr>
                <w:del w:id="603" w:author="Karajani Bledar 1SI1" w:date="2020-04-08T18:48:00Z"/>
              </w:rPr>
            </w:pPr>
            <w:del w:id="604" w:author="Karajani Bledar 1SI1" w:date="2020-04-08T18:48:00Z">
              <w:r w:rsidRPr="006F269A" w:rsidDel="006F6526">
                <w:delText>dB</w:delText>
              </w:r>
            </w:del>
          </w:p>
        </w:tc>
        <w:tc>
          <w:tcPr>
            <w:tcW w:w="5154" w:type="dxa"/>
            <w:gridSpan w:val="5"/>
            <w:vMerge/>
            <w:shd w:val="clear" w:color="auto" w:fill="auto"/>
          </w:tcPr>
          <w:p w:rsidR="00CE34A3" w:rsidRPr="006F269A" w:rsidDel="006F6526" w:rsidRDefault="00CE34A3" w:rsidP="008B0E36">
            <w:pPr>
              <w:pStyle w:val="TAC"/>
              <w:rPr>
                <w:del w:id="605" w:author="Karajani Bledar 1SI1" w:date="2020-04-08T18:48:00Z"/>
              </w:rPr>
            </w:pPr>
          </w:p>
        </w:tc>
      </w:tr>
      <w:tr w:rsidR="00CE34A3" w:rsidRPr="006F269A" w:rsidDel="006F6526" w:rsidTr="008B0E36">
        <w:trPr>
          <w:cantSplit/>
          <w:trHeight w:val="180"/>
          <w:jc w:val="center"/>
          <w:del w:id="606" w:author="Karajani Bledar 1SI1" w:date="2020-04-08T18:48:00Z"/>
        </w:trPr>
        <w:tc>
          <w:tcPr>
            <w:tcW w:w="2887" w:type="dxa"/>
            <w:gridSpan w:val="2"/>
            <w:tcBorders>
              <w:left w:val="single" w:sz="4" w:space="0" w:color="auto"/>
              <w:bottom w:val="single" w:sz="4" w:space="0" w:color="auto"/>
            </w:tcBorders>
          </w:tcPr>
          <w:p w:rsidR="00CE34A3" w:rsidRPr="006F269A" w:rsidDel="006F6526" w:rsidRDefault="00CE34A3" w:rsidP="008B0E36">
            <w:pPr>
              <w:pStyle w:val="TAL"/>
              <w:rPr>
                <w:del w:id="607" w:author="Karajani Bledar 1SI1" w:date="2020-04-08T18:48:00Z"/>
              </w:rPr>
            </w:pPr>
            <w:del w:id="608" w:author="Karajani Bledar 1SI1" w:date="2020-04-08T18:48:00Z">
              <w:r w:rsidRPr="006F269A" w:rsidDel="006F6526">
                <w:delText>SSS_beta</w:delText>
              </w:r>
            </w:del>
          </w:p>
        </w:tc>
        <w:tc>
          <w:tcPr>
            <w:tcW w:w="1701" w:type="dxa"/>
            <w:tcBorders>
              <w:bottom w:val="single" w:sz="4" w:space="0" w:color="auto"/>
            </w:tcBorders>
          </w:tcPr>
          <w:p w:rsidR="00CE34A3" w:rsidRPr="006F269A" w:rsidDel="006F6526" w:rsidRDefault="00CE34A3" w:rsidP="008B0E36">
            <w:pPr>
              <w:pStyle w:val="TAC"/>
              <w:rPr>
                <w:del w:id="609" w:author="Karajani Bledar 1SI1" w:date="2020-04-08T18:48:00Z"/>
              </w:rPr>
            </w:pPr>
            <w:del w:id="610" w:author="Karajani Bledar 1SI1" w:date="2020-04-08T18:48:00Z">
              <w:r w:rsidRPr="006F269A" w:rsidDel="006F6526">
                <w:delText>dB</w:delText>
              </w:r>
            </w:del>
          </w:p>
        </w:tc>
        <w:tc>
          <w:tcPr>
            <w:tcW w:w="5154" w:type="dxa"/>
            <w:gridSpan w:val="5"/>
            <w:vMerge/>
            <w:shd w:val="clear" w:color="auto" w:fill="auto"/>
          </w:tcPr>
          <w:p w:rsidR="00CE34A3" w:rsidRPr="006F269A" w:rsidDel="006F6526" w:rsidRDefault="00CE34A3" w:rsidP="008B0E36">
            <w:pPr>
              <w:pStyle w:val="TAC"/>
              <w:rPr>
                <w:del w:id="611" w:author="Karajani Bledar 1SI1" w:date="2020-04-08T18:48:00Z"/>
              </w:rPr>
            </w:pPr>
          </w:p>
        </w:tc>
      </w:tr>
      <w:tr w:rsidR="00CE34A3" w:rsidRPr="006F269A" w:rsidDel="006F6526" w:rsidTr="008B0E36">
        <w:trPr>
          <w:cantSplit/>
          <w:trHeight w:val="169"/>
          <w:jc w:val="center"/>
          <w:del w:id="612" w:author="Karajani Bledar 1SI1" w:date="2020-04-08T18:48:00Z"/>
        </w:trPr>
        <w:tc>
          <w:tcPr>
            <w:tcW w:w="2887" w:type="dxa"/>
            <w:gridSpan w:val="2"/>
            <w:tcBorders>
              <w:left w:val="single" w:sz="4" w:space="0" w:color="auto"/>
              <w:bottom w:val="single" w:sz="4" w:space="0" w:color="auto"/>
            </w:tcBorders>
          </w:tcPr>
          <w:p w:rsidR="00CE34A3" w:rsidRPr="006F269A" w:rsidDel="006F6526" w:rsidRDefault="00CE34A3" w:rsidP="008B0E36">
            <w:pPr>
              <w:pStyle w:val="TAL"/>
              <w:rPr>
                <w:del w:id="613" w:author="Karajani Bledar 1SI1" w:date="2020-04-08T18:48:00Z"/>
              </w:rPr>
            </w:pPr>
            <w:del w:id="614" w:author="Karajani Bledar 1SI1" w:date="2020-04-08T18:48:00Z">
              <w:r w:rsidRPr="006F269A" w:rsidDel="006F6526">
                <w:delText>PDSCH_beta</w:delText>
              </w:r>
            </w:del>
          </w:p>
        </w:tc>
        <w:tc>
          <w:tcPr>
            <w:tcW w:w="1701" w:type="dxa"/>
            <w:tcBorders>
              <w:bottom w:val="single" w:sz="4" w:space="0" w:color="auto"/>
            </w:tcBorders>
          </w:tcPr>
          <w:p w:rsidR="00CE34A3" w:rsidRPr="006F269A" w:rsidDel="006F6526" w:rsidRDefault="00CE34A3" w:rsidP="008B0E36">
            <w:pPr>
              <w:pStyle w:val="TAC"/>
              <w:rPr>
                <w:del w:id="615" w:author="Karajani Bledar 1SI1" w:date="2020-04-08T18:48:00Z"/>
              </w:rPr>
            </w:pPr>
            <w:del w:id="616" w:author="Karajani Bledar 1SI1" w:date="2020-04-08T18:48:00Z">
              <w:r w:rsidRPr="006F269A" w:rsidDel="006F6526">
                <w:delText>dB</w:delText>
              </w:r>
            </w:del>
          </w:p>
        </w:tc>
        <w:tc>
          <w:tcPr>
            <w:tcW w:w="5154" w:type="dxa"/>
            <w:gridSpan w:val="5"/>
            <w:vMerge/>
            <w:shd w:val="clear" w:color="auto" w:fill="auto"/>
          </w:tcPr>
          <w:p w:rsidR="00CE34A3" w:rsidRPr="006F269A" w:rsidDel="006F6526" w:rsidRDefault="00CE34A3" w:rsidP="008B0E36">
            <w:pPr>
              <w:pStyle w:val="TAC"/>
              <w:rPr>
                <w:del w:id="617" w:author="Karajani Bledar 1SI1" w:date="2020-04-08T18:48:00Z"/>
              </w:rPr>
            </w:pPr>
          </w:p>
        </w:tc>
      </w:tr>
      <w:tr w:rsidR="00CE34A3" w:rsidRPr="006F269A" w:rsidDel="006F6526" w:rsidTr="008B0E36">
        <w:trPr>
          <w:cantSplit/>
          <w:trHeight w:val="169"/>
          <w:jc w:val="center"/>
          <w:del w:id="618" w:author="Karajani Bledar 1SI1" w:date="2020-04-08T18:48:00Z"/>
        </w:trPr>
        <w:tc>
          <w:tcPr>
            <w:tcW w:w="2887" w:type="dxa"/>
            <w:gridSpan w:val="2"/>
            <w:tcBorders>
              <w:left w:val="single" w:sz="4" w:space="0" w:color="auto"/>
              <w:bottom w:val="single" w:sz="4" w:space="0" w:color="auto"/>
            </w:tcBorders>
            <w:vAlign w:val="center"/>
          </w:tcPr>
          <w:p w:rsidR="00CE34A3" w:rsidRPr="006F269A" w:rsidDel="006F6526" w:rsidRDefault="00CE34A3" w:rsidP="008B0E36">
            <w:pPr>
              <w:pStyle w:val="TAL"/>
              <w:rPr>
                <w:del w:id="619" w:author="Karajani Bledar 1SI1" w:date="2020-04-08T18:48:00Z"/>
              </w:rPr>
            </w:pPr>
            <w:del w:id="620" w:author="Karajani Bledar 1SI1" w:date="2020-04-08T18:48:00Z">
              <w:r w:rsidRPr="006F269A" w:rsidDel="006F6526">
                <w:delText>OCNG_beta</w:delText>
              </w:r>
            </w:del>
          </w:p>
        </w:tc>
        <w:tc>
          <w:tcPr>
            <w:tcW w:w="1701" w:type="dxa"/>
            <w:tcBorders>
              <w:bottom w:val="single" w:sz="4" w:space="0" w:color="auto"/>
            </w:tcBorders>
          </w:tcPr>
          <w:p w:rsidR="00CE34A3" w:rsidRPr="006F269A" w:rsidDel="006F6526" w:rsidRDefault="00CE34A3" w:rsidP="008B0E36">
            <w:pPr>
              <w:pStyle w:val="TAC"/>
              <w:rPr>
                <w:del w:id="621" w:author="Karajani Bledar 1SI1" w:date="2020-04-08T18:48:00Z"/>
              </w:rPr>
            </w:pPr>
            <w:del w:id="622" w:author="Karajani Bledar 1SI1" w:date="2020-04-08T18:48:00Z">
              <w:r w:rsidRPr="006F269A" w:rsidDel="006F6526">
                <w:delText>dB</w:delText>
              </w:r>
            </w:del>
          </w:p>
        </w:tc>
        <w:tc>
          <w:tcPr>
            <w:tcW w:w="5154" w:type="dxa"/>
            <w:gridSpan w:val="5"/>
            <w:vMerge/>
            <w:shd w:val="clear" w:color="auto" w:fill="auto"/>
          </w:tcPr>
          <w:p w:rsidR="00CE34A3" w:rsidRPr="006F269A" w:rsidDel="006F6526" w:rsidRDefault="00CE34A3" w:rsidP="008B0E36">
            <w:pPr>
              <w:pStyle w:val="TAC"/>
              <w:rPr>
                <w:del w:id="623" w:author="Karajani Bledar 1SI1" w:date="2020-04-08T18:48:00Z"/>
              </w:rPr>
            </w:pPr>
          </w:p>
        </w:tc>
      </w:tr>
      <w:tr w:rsidR="00CE34A3" w:rsidRPr="006F269A" w:rsidDel="006F6526" w:rsidTr="008B0E36">
        <w:trPr>
          <w:cantSplit/>
          <w:trHeight w:val="185"/>
          <w:jc w:val="center"/>
          <w:del w:id="624" w:author="Karajani Bledar 1SI1" w:date="2020-04-08T18:48:00Z"/>
        </w:trPr>
        <w:tc>
          <w:tcPr>
            <w:tcW w:w="1328" w:type="dxa"/>
          </w:tcPr>
          <w:p w:rsidR="00CE34A3" w:rsidRPr="006F269A" w:rsidDel="006F6526" w:rsidRDefault="00CE34A3" w:rsidP="008B0E36">
            <w:pPr>
              <w:pStyle w:val="TAL"/>
              <w:rPr>
                <w:del w:id="625" w:author="Karajani Bledar 1SI1" w:date="2020-04-08T18:48:00Z"/>
              </w:rPr>
            </w:pPr>
            <w:del w:id="626" w:author="Karajani Bledar 1SI1" w:date="2020-04-08T18:48:00Z">
              <w:r w:rsidRPr="006F269A" w:rsidDel="006F6526">
                <w:delText>SNR on RLM-RS1</w:delText>
              </w:r>
            </w:del>
          </w:p>
        </w:tc>
        <w:tc>
          <w:tcPr>
            <w:tcW w:w="1559" w:type="dxa"/>
          </w:tcPr>
          <w:p w:rsidR="00CE34A3" w:rsidRPr="006F269A" w:rsidDel="006F6526" w:rsidRDefault="00CE34A3" w:rsidP="008B0E36">
            <w:pPr>
              <w:pStyle w:val="TAL"/>
              <w:rPr>
                <w:del w:id="627" w:author="Karajani Bledar 1SI1" w:date="2020-04-08T18:48:00Z"/>
                <w:lang w:val="it-IT"/>
              </w:rPr>
            </w:pPr>
            <w:del w:id="628" w:author="Karajani Bledar 1SI1" w:date="2020-04-08T18:48:00Z">
              <w:r w:rsidRPr="006F269A" w:rsidDel="006F6526">
                <w:rPr>
                  <w:lang w:val="it-IT"/>
                </w:rPr>
                <w:delText>Config 1, 2</w:delText>
              </w:r>
            </w:del>
          </w:p>
        </w:tc>
        <w:tc>
          <w:tcPr>
            <w:tcW w:w="1701" w:type="dxa"/>
          </w:tcPr>
          <w:p w:rsidR="00CE34A3" w:rsidRPr="006F269A" w:rsidDel="006F6526" w:rsidRDefault="00CE34A3" w:rsidP="008B0E36">
            <w:pPr>
              <w:pStyle w:val="TAC"/>
              <w:rPr>
                <w:del w:id="629" w:author="Karajani Bledar 1SI1" w:date="2020-04-08T18:48:00Z"/>
              </w:rPr>
            </w:pPr>
            <w:del w:id="630" w:author="Karajani Bledar 1SI1" w:date="2020-04-08T18:48:00Z">
              <w:r w:rsidRPr="006F269A" w:rsidDel="006F6526">
                <w:delText>dB</w:delText>
              </w:r>
            </w:del>
          </w:p>
        </w:tc>
        <w:tc>
          <w:tcPr>
            <w:tcW w:w="1030" w:type="dxa"/>
          </w:tcPr>
          <w:p w:rsidR="00CE34A3" w:rsidRPr="006F269A" w:rsidDel="006F6526" w:rsidRDefault="00CE34A3" w:rsidP="008B0E36">
            <w:pPr>
              <w:pStyle w:val="TAC"/>
              <w:rPr>
                <w:del w:id="631" w:author="Karajani Bledar 1SI1" w:date="2020-04-08T18:48:00Z"/>
              </w:rPr>
            </w:pPr>
            <w:del w:id="632" w:author="Karajani Bledar 1SI1" w:date="2020-04-08T18:48:00Z">
              <w:r w:rsidRPr="006F269A" w:rsidDel="006F6526">
                <w:delText>2</w:delText>
              </w:r>
            </w:del>
          </w:p>
        </w:tc>
        <w:tc>
          <w:tcPr>
            <w:tcW w:w="1031" w:type="dxa"/>
          </w:tcPr>
          <w:p w:rsidR="00CE34A3" w:rsidRPr="006F269A" w:rsidDel="006F6526" w:rsidRDefault="00CE34A3" w:rsidP="008B0E36">
            <w:pPr>
              <w:pStyle w:val="TAC"/>
              <w:rPr>
                <w:del w:id="633" w:author="Karajani Bledar 1SI1" w:date="2020-04-08T18:48:00Z"/>
              </w:rPr>
            </w:pPr>
            <w:del w:id="634" w:author="Karajani Bledar 1SI1" w:date="2020-04-08T18:48:00Z">
              <w:r w:rsidRPr="006F269A" w:rsidDel="006F6526">
                <w:delText>-6</w:delText>
              </w:r>
            </w:del>
          </w:p>
        </w:tc>
        <w:tc>
          <w:tcPr>
            <w:tcW w:w="1031" w:type="dxa"/>
          </w:tcPr>
          <w:p w:rsidR="00CE34A3" w:rsidRPr="006F269A" w:rsidDel="006F6526" w:rsidRDefault="00CE34A3" w:rsidP="008B0E36">
            <w:pPr>
              <w:pStyle w:val="TAC"/>
              <w:rPr>
                <w:del w:id="635" w:author="Karajani Bledar 1SI1" w:date="2020-04-08T18:48:00Z"/>
              </w:rPr>
            </w:pPr>
            <w:del w:id="636" w:author="Karajani Bledar 1SI1" w:date="2020-04-08T18:48:00Z">
              <w:r w:rsidRPr="006F269A" w:rsidDel="006F6526">
                <w:delText>-15</w:delText>
              </w:r>
            </w:del>
          </w:p>
        </w:tc>
        <w:tc>
          <w:tcPr>
            <w:tcW w:w="1031" w:type="dxa"/>
          </w:tcPr>
          <w:p w:rsidR="00CE34A3" w:rsidRPr="006F269A" w:rsidDel="006F6526" w:rsidRDefault="00CE34A3" w:rsidP="008B0E36">
            <w:pPr>
              <w:pStyle w:val="TAC"/>
              <w:rPr>
                <w:del w:id="637" w:author="Karajani Bledar 1SI1" w:date="2020-04-08T18:48:00Z"/>
              </w:rPr>
            </w:pPr>
            <w:del w:id="638" w:author="Karajani Bledar 1SI1" w:date="2020-04-08T18:48:00Z">
              <w:r w:rsidRPr="006F269A" w:rsidDel="006F6526">
                <w:delText>-4.5</w:delText>
              </w:r>
            </w:del>
          </w:p>
        </w:tc>
        <w:tc>
          <w:tcPr>
            <w:tcW w:w="1031" w:type="dxa"/>
          </w:tcPr>
          <w:p w:rsidR="00CE34A3" w:rsidRPr="006F269A" w:rsidDel="006F6526" w:rsidRDefault="00CE34A3" w:rsidP="008B0E36">
            <w:pPr>
              <w:pStyle w:val="TAC"/>
              <w:rPr>
                <w:del w:id="639" w:author="Karajani Bledar 1SI1" w:date="2020-04-08T18:48:00Z"/>
              </w:rPr>
            </w:pPr>
            <w:del w:id="640" w:author="Karajani Bledar 1SI1" w:date="2020-04-08T18:48:00Z">
              <w:r w:rsidRPr="006F269A" w:rsidDel="006F6526">
                <w:delText>2</w:delText>
              </w:r>
            </w:del>
          </w:p>
        </w:tc>
      </w:tr>
      <w:tr w:rsidR="00CE34A3" w:rsidRPr="006F269A" w:rsidDel="006F6526" w:rsidTr="008B0E36">
        <w:trPr>
          <w:cantSplit/>
          <w:trHeight w:val="189"/>
          <w:jc w:val="center"/>
          <w:del w:id="641" w:author="Karajani Bledar 1SI1" w:date="2020-04-08T18:48:00Z"/>
        </w:trPr>
        <w:tc>
          <w:tcPr>
            <w:tcW w:w="1328" w:type="dxa"/>
          </w:tcPr>
          <w:p w:rsidR="00CE34A3" w:rsidRPr="006F269A" w:rsidDel="006F6526" w:rsidRDefault="00CE34A3" w:rsidP="008B0E36">
            <w:pPr>
              <w:pStyle w:val="TAL"/>
              <w:rPr>
                <w:del w:id="642" w:author="Karajani Bledar 1SI1" w:date="2020-04-08T18:48:00Z"/>
              </w:rPr>
            </w:pPr>
            <w:del w:id="643" w:author="Karajani Bledar 1SI1" w:date="2020-04-08T18:48:00Z">
              <w:r w:rsidRPr="006F269A" w:rsidDel="006F6526">
                <w:delText>SNR on RLM-RS2</w:delText>
              </w:r>
            </w:del>
          </w:p>
        </w:tc>
        <w:tc>
          <w:tcPr>
            <w:tcW w:w="1559" w:type="dxa"/>
          </w:tcPr>
          <w:p w:rsidR="00CE34A3" w:rsidRPr="006F269A" w:rsidDel="006F6526" w:rsidRDefault="00CE34A3" w:rsidP="008B0E36">
            <w:pPr>
              <w:pStyle w:val="TAL"/>
              <w:rPr>
                <w:del w:id="644" w:author="Karajani Bledar 1SI1" w:date="2020-04-08T18:48:00Z"/>
                <w:lang w:val="it-IT"/>
              </w:rPr>
            </w:pPr>
            <w:del w:id="645" w:author="Karajani Bledar 1SI1" w:date="2020-04-08T18:48:00Z">
              <w:r w:rsidRPr="006F269A" w:rsidDel="006F6526">
                <w:rPr>
                  <w:lang w:val="it-IT"/>
                </w:rPr>
                <w:delText>Config 1, 2</w:delText>
              </w:r>
            </w:del>
          </w:p>
        </w:tc>
        <w:tc>
          <w:tcPr>
            <w:tcW w:w="1701" w:type="dxa"/>
          </w:tcPr>
          <w:p w:rsidR="00CE34A3" w:rsidRPr="006F269A" w:rsidDel="006F6526" w:rsidRDefault="00CE34A3" w:rsidP="008B0E36">
            <w:pPr>
              <w:pStyle w:val="TAC"/>
              <w:rPr>
                <w:del w:id="646" w:author="Karajani Bledar 1SI1" w:date="2020-04-08T18:48:00Z"/>
              </w:rPr>
            </w:pPr>
            <w:del w:id="647" w:author="Karajani Bledar 1SI1" w:date="2020-04-08T18:48:00Z">
              <w:r w:rsidRPr="006F269A" w:rsidDel="006F6526">
                <w:delText>dB</w:delText>
              </w:r>
            </w:del>
          </w:p>
        </w:tc>
        <w:tc>
          <w:tcPr>
            <w:tcW w:w="1030" w:type="dxa"/>
          </w:tcPr>
          <w:p w:rsidR="00CE34A3" w:rsidRPr="006F269A" w:rsidDel="006F6526" w:rsidRDefault="00CE34A3" w:rsidP="008B0E36">
            <w:pPr>
              <w:pStyle w:val="TAC"/>
              <w:rPr>
                <w:del w:id="648" w:author="Karajani Bledar 1SI1" w:date="2020-04-08T18:48:00Z"/>
              </w:rPr>
            </w:pPr>
            <w:del w:id="649" w:author="Karajani Bledar 1SI1" w:date="2020-04-08T18:48:00Z">
              <w:r w:rsidRPr="006F269A" w:rsidDel="006F6526">
                <w:delText>2</w:delText>
              </w:r>
            </w:del>
          </w:p>
        </w:tc>
        <w:tc>
          <w:tcPr>
            <w:tcW w:w="1031" w:type="dxa"/>
          </w:tcPr>
          <w:p w:rsidR="00CE34A3" w:rsidRPr="006F269A" w:rsidDel="006F6526" w:rsidRDefault="00CE34A3" w:rsidP="008B0E36">
            <w:pPr>
              <w:pStyle w:val="TAC"/>
              <w:rPr>
                <w:del w:id="650" w:author="Karajani Bledar 1SI1" w:date="2020-04-08T18:48:00Z"/>
              </w:rPr>
            </w:pPr>
            <w:del w:id="651" w:author="Karajani Bledar 1SI1" w:date="2020-04-08T18:48:00Z">
              <w:r w:rsidRPr="006F269A" w:rsidDel="006F6526">
                <w:delText>-14</w:delText>
              </w:r>
            </w:del>
          </w:p>
        </w:tc>
        <w:tc>
          <w:tcPr>
            <w:tcW w:w="1031" w:type="dxa"/>
          </w:tcPr>
          <w:p w:rsidR="00CE34A3" w:rsidRPr="006F269A" w:rsidDel="006F6526" w:rsidRDefault="00CE34A3" w:rsidP="008B0E36">
            <w:pPr>
              <w:pStyle w:val="TAC"/>
              <w:rPr>
                <w:del w:id="652" w:author="Karajani Bledar 1SI1" w:date="2020-04-08T18:48:00Z"/>
              </w:rPr>
            </w:pPr>
            <w:del w:id="653" w:author="Karajani Bledar 1SI1" w:date="2020-04-08T18:48:00Z">
              <w:r w:rsidRPr="006F269A" w:rsidDel="006F6526">
                <w:delText>-15</w:delText>
              </w:r>
            </w:del>
          </w:p>
        </w:tc>
        <w:tc>
          <w:tcPr>
            <w:tcW w:w="1031" w:type="dxa"/>
          </w:tcPr>
          <w:p w:rsidR="00CE34A3" w:rsidRPr="006F269A" w:rsidDel="006F6526" w:rsidRDefault="00CE34A3" w:rsidP="008B0E36">
            <w:pPr>
              <w:pStyle w:val="TAC"/>
              <w:rPr>
                <w:del w:id="654" w:author="Karajani Bledar 1SI1" w:date="2020-04-08T18:48:00Z"/>
              </w:rPr>
            </w:pPr>
            <w:del w:id="655" w:author="Karajani Bledar 1SI1" w:date="2020-04-08T18:48:00Z">
              <w:r w:rsidRPr="006F269A" w:rsidDel="006F6526">
                <w:delText>-15</w:delText>
              </w:r>
            </w:del>
          </w:p>
        </w:tc>
        <w:tc>
          <w:tcPr>
            <w:tcW w:w="1031" w:type="dxa"/>
          </w:tcPr>
          <w:p w:rsidR="00CE34A3" w:rsidRPr="006F269A" w:rsidDel="006F6526" w:rsidRDefault="00CE34A3" w:rsidP="008B0E36">
            <w:pPr>
              <w:pStyle w:val="TAC"/>
              <w:rPr>
                <w:del w:id="656" w:author="Karajani Bledar 1SI1" w:date="2020-04-08T18:48:00Z"/>
              </w:rPr>
            </w:pPr>
            <w:del w:id="657" w:author="Karajani Bledar 1SI1" w:date="2020-04-08T18:48:00Z">
              <w:r w:rsidRPr="006F269A" w:rsidDel="006F6526">
                <w:delText>-14</w:delText>
              </w:r>
            </w:del>
          </w:p>
        </w:tc>
      </w:tr>
      <w:tr w:rsidR="00CE34A3" w:rsidRPr="006F269A" w:rsidDel="006F6526" w:rsidTr="008B0E36">
        <w:trPr>
          <w:cantSplit/>
          <w:trHeight w:val="189"/>
          <w:jc w:val="center"/>
          <w:del w:id="658" w:author="Karajani Bledar 1SI1" w:date="2020-04-08T18:48:00Z"/>
        </w:trPr>
        <w:tc>
          <w:tcPr>
            <w:tcW w:w="1328" w:type="dxa"/>
            <w:vAlign w:val="center"/>
          </w:tcPr>
          <w:p w:rsidR="00CE34A3" w:rsidRPr="006F269A" w:rsidDel="006F6526" w:rsidRDefault="00CE34A3" w:rsidP="008B0E36">
            <w:pPr>
              <w:pStyle w:val="TAL"/>
              <w:rPr>
                <w:del w:id="659" w:author="Karajani Bledar 1SI1" w:date="2020-04-08T18:48:00Z"/>
              </w:rPr>
            </w:pPr>
            <w:del w:id="660" w:author="Karajani Bledar 1SI1" w:date="2020-04-08T18:48:00Z">
              <w:r w:rsidRPr="006F269A" w:rsidDel="006F6526">
                <w:delText>SNR on other channels and signals</w:delText>
              </w:r>
            </w:del>
          </w:p>
        </w:tc>
        <w:tc>
          <w:tcPr>
            <w:tcW w:w="1559" w:type="dxa"/>
            <w:vAlign w:val="center"/>
          </w:tcPr>
          <w:p w:rsidR="00CE34A3" w:rsidRPr="006F269A" w:rsidDel="006F6526" w:rsidRDefault="00CE34A3" w:rsidP="008B0E36">
            <w:pPr>
              <w:pStyle w:val="TAL"/>
              <w:rPr>
                <w:del w:id="661" w:author="Karajani Bledar 1SI1" w:date="2020-04-08T18:48:00Z"/>
                <w:lang w:val="it-IT"/>
              </w:rPr>
            </w:pPr>
            <w:del w:id="662" w:author="Karajani Bledar 1SI1" w:date="2020-04-08T18:48:00Z">
              <w:r w:rsidRPr="006F269A" w:rsidDel="006F6526">
                <w:rPr>
                  <w:noProof/>
                  <w:lang w:val="it-IT"/>
                </w:rPr>
                <w:delText>Config 1, 2</w:delText>
              </w:r>
            </w:del>
          </w:p>
        </w:tc>
        <w:tc>
          <w:tcPr>
            <w:tcW w:w="1701" w:type="dxa"/>
            <w:vAlign w:val="center"/>
          </w:tcPr>
          <w:p w:rsidR="00CE34A3" w:rsidRPr="006F269A" w:rsidDel="006F6526" w:rsidRDefault="00CE34A3" w:rsidP="008B0E36">
            <w:pPr>
              <w:pStyle w:val="TAC"/>
              <w:rPr>
                <w:del w:id="663" w:author="Karajani Bledar 1SI1" w:date="2020-04-08T18:48:00Z"/>
              </w:rPr>
            </w:pPr>
            <w:del w:id="664" w:author="Karajani Bledar 1SI1" w:date="2020-04-08T18:48:00Z">
              <w:r w:rsidRPr="006F269A" w:rsidDel="006F6526">
                <w:delText>dB</w:delText>
              </w:r>
            </w:del>
          </w:p>
        </w:tc>
        <w:tc>
          <w:tcPr>
            <w:tcW w:w="5154" w:type="dxa"/>
            <w:gridSpan w:val="5"/>
            <w:vAlign w:val="center"/>
          </w:tcPr>
          <w:p w:rsidR="00CE34A3" w:rsidRPr="006F269A" w:rsidDel="006F6526" w:rsidRDefault="00CE34A3" w:rsidP="008B0E36">
            <w:pPr>
              <w:pStyle w:val="TAC"/>
              <w:rPr>
                <w:del w:id="665" w:author="Karajani Bledar 1SI1" w:date="2020-04-08T18:48:00Z"/>
              </w:rPr>
            </w:pPr>
            <w:del w:id="666" w:author="Karajani Bledar 1SI1" w:date="2020-04-08T18:48:00Z">
              <w:r w:rsidRPr="006F269A" w:rsidDel="006F6526">
                <w:delText>2</w:delText>
              </w:r>
            </w:del>
          </w:p>
        </w:tc>
      </w:tr>
      <w:tr w:rsidR="00CE34A3" w:rsidRPr="006F269A" w:rsidDel="006F6526" w:rsidTr="008B0E36">
        <w:trPr>
          <w:cantSplit/>
          <w:trHeight w:val="189"/>
          <w:jc w:val="center"/>
          <w:del w:id="667" w:author="Karajani Bledar 1SI1" w:date="2020-04-08T18:48:00Z"/>
        </w:trPr>
        <w:tc>
          <w:tcPr>
            <w:tcW w:w="1328" w:type="dxa"/>
          </w:tcPr>
          <w:p w:rsidR="00CE34A3" w:rsidRPr="006F269A" w:rsidDel="006F6526" w:rsidRDefault="00CE34A3" w:rsidP="008B0E36">
            <w:pPr>
              <w:pStyle w:val="TAL"/>
              <w:rPr>
                <w:del w:id="668" w:author="Karajani Bledar 1SI1" w:date="2020-04-08T18:48:00Z"/>
              </w:rPr>
            </w:pPr>
            <w:del w:id="669" w:author="Karajani Bledar 1SI1" w:date="2020-04-08T18:48:00Z">
              <w:r w:rsidRPr="006F269A" w:rsidDel="006F6526">
                <w:object w:dxaOrig="420" w:dyaOrig="360">
                  <v:shape id="_x0000_i1029" type="#_x0000_t75" style="width:20.4pt;height:20.4pt" o:ole="" fillcolor="window">
                    <v:imagedata r:id="rId13" o:title=""/>
                  </v:shape>
                  <o:OLEObject Type="Embed" ProgID="Equation.3" ShapeID="_x0000_i1029" DrawAspect="Content" ObjectID="_1651077157" r:id="rId20"/>
                </w:object>
              </w:r>
            </w:del>
          </w:p>
        </w:tc>
        <w:tc>
          <w:tcPr>
            <w:tcW w:w="1559" w:type="dxa"/>
          </w:tcPr>
          <w:p w:rsidR="00CE34A3" w:rsidRPr="006F269A" w:rsidDel="006F6526" w:rsidRDefault="00CE34A3" w:rsidP="008B0E36">
            <w:pPr>
              <w:pStyle w:val="TAL"/>
              <w:rPr>
                <w:del w:id="670" w:author="Karajani Bledar 1SI1" w:date="2020-04-08T18:48:00Z"/>
                <w:lang w:val="it-IT"/>
              </w:rPr>
            </w:pPr>
            <w:del w:id="671" w:author="Karajani Bledar 1SI1" w:date="2020-04-08T18:48:00Z">
              <w:r w:rsidRPr="006F269A" w:rsidDel="006F6526">
                <w:rPr>
                  <w:lang w:val="it-IT"/>
                </w:rPr>
                <w:delText>Config 1, 2</w:delText>
              </w:r>
            </w:del>
          </w:p>
        </w:tc>
        <w:tc>
          <w:tcPr>
            <w:tcW w:w="1701" w:type="dxa"/>
          </w:tcPr>
          <w:p w:rsidR="00CE34A3" w:rsidRPr="006F269A" w:rsidDel="006F6526" w:rsidRDefault="00CE34A3" w:rsidP="008B0E36">
            <w:pPr>
              <w:pStyle w:val="TAC"/>
              <w:rPr>
                <w:del w:id="672" w:author="Karajani Bledar 1SI1" w:date="2020-04-08T18:48:00Z"/>
              </w:rPr>
            </w:pPr>
            <w:del w:id="673" w:author="Karajani Bledar 1SI1" w:date="2020-04-08T18:48:00Z">
              <w:r w:rsidRPr="006F269A" w:rsidDel="006F6526">
                <w:delText>dBm/15KHz</w:delText>
              </w:r>
            </w:del>
          </w:p>
        </w:tc>
        <w:tc>
          <w:tcPr>
            <w:tcW w:w="5154" w:type="dxa"/>
            <w:gridSpan w:val="5"/>
          </w:tcPr>
          <w:p w:rsidR="00CE34A3" w:rsidRPr="006F269A" w:rsidDel="006F6526" w:rsidRDefault="00CE34A3" w:rsidP="008B0E36">
            <w:pPr>
              <w:pStyle w:val="TAC"/>
              <w:rPr>
                <w:del w:id="674" w:author="Karajani Bledar 1SI1" w:date="2020-04-08T18:48:00Z"/>
              </w:rPr>
            </w:pPr>
            <w:del w:id="675" w:author="Karajani Bledar 1SI1" w:date="2020-04-08T18:48:00Z">
              <w:r w:rsidRPr="006F269A" w:rsidDel="006F6526">
                <w:delText>TBD</w:delText>
              </w:r>
            </w:del>
          </w:p>
        </w:tc>
      </w:tr>
      <w:tr w:rsidR="00CE34A3" w:rsidRPr="006F269A" w:rsidDel="006F6526" w:rsidTr="008B0E36">
        <w:trPr>
          <w:cantSplit/>
          <w:trHeight w:val="207"/>
          <w:jc w:val="center"/>
          <w:del w:id="676" w:author="Karajani Bledar 1SI1" w:date="2020-04-08T18:48:00Z"/>
        </w:trPr>
        <w:tc>
          <w:tcPr>
            <w:tcW w:w="2887" w:type="dxa"/>
            <w:gridSpan w:val="2"/>
          </w:tcPr>
          <w:p w:rsidR="00CE34A3" w:rsidRPr="006F269A" w:rsidDel="006F6526" w:rsidRDefault="00CE34A3" w:rsidP="008B0E36">
            <w:pPr>
              <w:pStyle w:val="TAL"/>
              <w:rPr>
                <w:del w:id="677" w:author="Karajani Bledar 1SI1" w:date="2020-04-08T18:48:00Z"/>
              </w:rPr>
            </w:pPr>
            <w:del w:id="678" w:author="Karajani Bledar 1SI1" w:date="2020-04-08T18:48:00Z">
              <w:r w:rsidRPr="006F269A" w:rsidDel="006F6526">
                <w:delText>Propagation condition</w:delText>
              </w:r>
            </w:del>
          </w:p>
        </w:tc>
        <w:tc>
          <w:tcPr>
            <w:tcW w:w="1701" w:type="dxa"/>
          </w:tcPr>
          <w:p w:rsidR="00CE34A3" w:rsidRPr="006F269A" w:rsidDel="006F6526" w:rsidRDefault="00CE34A3" w:rsidP="008B0E36">
            <w:pPr>
              <w:pStyle w:val="TAC"/>
              <w:rPr>
                <w:del w:id="679" w:author="Karajani Bledar 1SI1" w:date="2020-04-08T18:48:00Z"/>
              </w:rPr>
            </w:pPr>
          </w:p>
        </w:tc>
        <w:tc>
          <w:tcPr>
            <w:tcW w:w="5154" w:type="dxa"/>
            <w:gridSpan w:val="5"/>
            <w:shd w:val="clear" w:color="auto" w:fill="auto"/>
          </w:tcPr>
          <w:p w:rsidR="00CE34A3" w:rsidRPr="006F269A" w:rsidDel="006F6526" w:rsidRDefault="00CE34A3" w:rsidP="008B0E36">
            <w:pPr>
              <w:pStyle w:val="TAC"/>
              <w:rPr>
                <w:del w:id="680" w:author="Karajani Bledar 1SI1" w:date="2020-04-08T18:48:00Z"/>
              </w:rPr>
            </w:pPr>
            <w:del w:id="681" w:author="Karajani Bledar 1SI1" w:date="2020-04-08T18:48:00Z">
              <w:r w:rsidRPr="006F269A" w:rsidDel="006F6526">
                <w:rPr>
                  <w:rFonts w:eastAsia="MS Mincho"/>
                </w:rPr>
                <w:delText>[TDL-A 30ns 75Hz]</w:delText>
              </w:r>
            </w:del>
          </w:p>
        </w:tc>
      </w:tr>
      <w:tr w:rsidR="00CE34A3" w:rsidRPr="006F269A" w:rsidDel="006F6526" w:rsidTr="008B0E36">
        <w:trPr>
          <w:cantSplit/>
          <w:trHeight w:val="2119"/>
          <w:jc w:val="center"/>
          <w:del w:id="682" w:author="Karajani Bledar 1SI1" w:date="2020-04-08T18:48:00Z"/>
        </w:trPr>
        <w:tc>
          <w:tcPr>
            <w:tcW w:w="9742" w:type="dxa"/>
            <w:gridSpan w:val="8"/>
          </w:tcPr>
          <w:p w:rsidR="00CE34A3" w:rsidRPr="006F269A" w:rsidDel="006F6526" w:rsidRDefault="00CE34A3" w:rsidP="008B0E36">
            <w:pPr>
              <w:pStyle w:val="TAN"/>
              <w:rPr>
                <w:del w:id="683" w:author="Karajani Bledar 1SI1" w:date="2020-04-08T18:48:00Z"/>
              </w:rPr>
            </w:pPr>
            <w:del w:id="684" w:author="Karajani Bledar 1SI1" w:date="2020-04-08T18:48:00Z">
              <w:r w:rsidRPr="006F269A" w:rsidDel="006F6526">
                <w:delText>Note 1:</w:delText>
              </w:r>
              <w:r w:rsidRPr="006F269A" w:rsidDel="006F6526">
                <w:tab/>
                <w:delText>OCNG shall be used such that the resources in Cell 2 are fully allocated and a constant total transmitted power spectral density is achieved for all OFDM symbols.</w:delText>
              </w:r>
            </w:del>
          </w:p>
          <w:p w:rsidR="00CE34A3" w:rsidRPr="006F269A" w:rsidDel="006F6526" w:rsidRDefault="00CE34A3" w:rsidP="008B0E36">
            <w:pPr>
              <w:pStyle w:val="TAN"/>
              <w:rPr>
                <w:del w:id="685" w:author="Karajani Bledar 1SI1" w:date="2020-04-08T18:48:00Z"/>
              </w:rPr>
            </w:pPr>
            <w:del w:id="686" w:author="Karajani Bledar 1SI1" w:date="2020-04-08T18:48:00Z">
              <w:r w:rsidRPr="006F269A" w:rsidDel="006F6526">
                <w:delText>Note 2:</w:delText>
              </w:r>
              <w:r w:rsidRPr="006F269A" w:rsidDel="006F6526">
                <w:tab/>
                <w:delText>The uplink resources for CSI reporting are assigned to the UE prior to the start of time period T1.</w:delText>
              </w:r>
            </w:del>
          </w:p>
          <w:p w:rsidR="00CE34A3" w:rsidRPr="006F269A" w:rsidDel="006F6526" w:rsidRDefault="00CE34A3" w:rsidP="008B0E36">
            <w:pPr>
              <w:pStyle w:val="TAN"/>
              <w:rPr>
                <w:del w:id="687" w:author="Karajani Bledar 1SI1" w:date="2020-04-08T18:48:00Z"/>
              </w:rPr>
            </w:pPr>
            <w:del w:id="688" w:author="Karajani Bledar 1SI1" w:date="2020-04-08T18:48:00Z">
              <w:r w:rsidRPr="006F269A" w:rsidDel="006F6526">
                <w:delText>Note 3:</w:delText>
              </w:r>
              <w:r w:rsidRPr="006F269A" w:rsidDel="006F6526">
                <w:tab/>
                <w:delText>NZP CSI-RS resource set configuration for CSI reporting are assigned to the UE prior to the start of time period T1.</w:delText>
              </w:r>
            </w:del>
          </w:p>
          <w:p w:rsidR="00CE34A3" w:rsidRPr="006F269A" w:rsidDel="006F6526" w:rsidRDefault="00CE34A3" w:rsidP="008B0E36">
            <w:pPr>
              <w:pStyle w:val="TAN"/>
              <w:rPr>
                <w:del w:id="689" w:author="Karajani Bledar 1SI1" w:date="2020-04-08T18:48:00Z"/>
              </w:rPr>
            </w:pPr>
            <w:del w:id="690" w:author="Karajani Bledar 1SI1" w:date="2020-04-08T18:48:00Z">
              <w:r w:rsidRPr="006F269A" w:rsidDel="006F6526">
                <w:delText>Note 4:</w:delText>
              </w:r>
              <w:r w:rsidRPr="006F269A" w:rsidDel="006F6526">
                <w:tab/>
                <w:delText>Measurement gap configuration is assigned to the UE prior to the start of time period T1.</w:delText>
              </w:r>
            </w:del>
          </w:p>
          <w:p w:rsidR="00CE34A3" w:rsidRPr="006F269A" w:rsidDel="006F6526" w:rsidRDefault="00CE34A3" w:rsidP="008B0E36">
            <w:pPr>
              <w:pStyle w:val="TAN"/>
              <w:rPr>
                <w:del w:id="691" w:author="Karajani Bledar 1SI1" w:date="2020-04-08T18:48:00Z"/>
              </w:rPr>
            </w:pPr>
            <w:del w:id="692" w:author="Karajani Bledar 1SI1" w:date="2020-04-08T18:48:00Z">
              <w:r w:rsidRPr="006F269A" w:rsidDel="006F6526">
                <w:delText>Note 5:</w:delText>
              </w:r>
              <w:r w:rsidRPr="006F269A" w:rsidDel="006F6526">
                <w:tab/>
                <w:delText>The timers and layer 3 filtering related parameters are configured prior to the start of time period T1.</w:delText>
              </w:r>
            </w:del>
          </w:p>
          <w:p w:rsidR="00CE34A3" w:rsidRPr="006F269A" w:rsidDel="006F6526" w:rsidRDefault="00CE34A3" w:rsidP="008B0E36">
            <w:pPr>
              <w:pStyle w:val="TAN"/>
              <w:rPr>
                <w:del w:id="693" w:author="Karajani Bledar 1SI1" w:date="2020-04-08T18:48:00Z"/>
              </w:rPr>
            </w:pPr>
            <w:del w:id="694" w:author="Karajani Bledar 1SI1" w:date="2020-04-08T18:48:00Z">
              <w:r w:rsidRPr="006F269A" w:rsidDel="006F6526">
                <w:delText>Note 6:</w:delText>
              </w:r>
              <w:r w:rsidRPr="006F269A" w:rsidDel="006F6526">
                <w:tab/>
                <w:delText>The signal contains PDCCH for UEs other than the device under test as part of OCNG.</w:delText>
              </w:r>
            </w:del>
          </w:p>
          <w:p w:rsidR="00CE34A3" w:rsidRPr="006F269A" w:rsidDel="006F6526" w:rsidRDefault="00CE34A3" w:rsidP="008B0E36">
            <w:pPr>
              <w:pStyle w:val="TAN"/>
              <w:rPr>
                <w:del w:id="695" w:author="Karajani Bledar 1SI1" w:date="2020-04-08T18:48:00Z"/>
              </w:rPr>
            </w:pPr>
            <w:del w:id="696" w:author="Karajani Bledar 1SI1" w:date="2020-04-08T18:48:00Z">
              <w:r w:rsidRPr="006F269A" w:rsidDel="006F6526">
                <w:delText>Note 7:</w:delText>
              </w:r>
              <w:r w:rsidRPr="006F269A" w:rsidDel="006F6526">
                <w:tab/>
                <w:delText>SNR levels correspond to the signal to noise ratio over the SSS REs.</w:delText>
              </w:r>
            </w:del>
          </w:p>
          <w:p w:rsidR="00CE34A3" w:rsidRPr="006F269A" w:rsidDel="006F6526" w:rsidRDefault="00CE34A3" w:rsidP="008B0E36">
            <w:pPr>
              <w:pStyle w:val="TAN"/>
              <w:rPr>
                <w:del w:id="697" w:author="Karajani Bledar 1SI1" w:date="2020-04-08T18:48:00Z"/>
              </w:rPr>
            </w:pPr>
            <w:del w:id="698" w:author="Karajani Bledar 1SI1" w:date="2020-04-08T18:48:00Z">
              <w:r w:rsidRPr="006F269A" w:rsidDel="006F6526">
                <w:delText>Note 8:</w:delText>
              </w:r>
              <w:r w:rsidRPr="006F269A" w:rsidDel="006F6526">
                <w:tab/>
                <w:delText xml:space="preserve">The SNR in time periods T1, T2, T3, T4 and T5 is denoted as SNR1, SNR2, SNR3, SNR4 and SNR5 respectively in figure </w:delText>
              </w:r>
              <w:r w:rsidRPr="006F269A" w:rsidDel="006F6526">
                <w:rPr>
                  <w:lang w:val="en-US"/>
                </w:rPr>
                <w:delText>A.5.5.1.6.1-1</w:delText>
              </w:r>
              <w:r w:rsidRPr="006F269A" w:rsidDel="006F6526">
                <w:delText>.</w:delText>
              </w:r>
            </w:del>
          </w:p>
          <w:p w:rsidR="00CE34A3" w:rsidRPr="006F269A" w:rsidDel="006F6526" w:rsidRDefault="00CE34A3" w:rsidP="008B0E36">
            <w:pPr>
              <w:pStyle w:val="TAN"/>
              <w:rPr>
                <w:del w:id="699" w:author="Karajani Bledar 1SI1" w:date="2020-04-08T18:48:00Z"/>
              </w:rPr>
            </w:pPr>
            <w:del w:id="700" w:author="Karajani Bledar 1SI1" w:date="2020-04-08T18:48:00Z">
              <w:r w:rsidRPr="006F269A" w:rsidDel="006F6526">
                <w:delText>Note 9:</w:delText>
              </w:r>
              <w:r w:rsidRPr="006F269A" w:rsidDel="006F6526">
                <w:rPr>
                  <w:rFonts w:eastAsia="MS Mincho"/>
                  <w:snapToGrid w:val="0"/>
                </w:rPr>
                <w:tab/>
              </w:r>
              <w:r w:rsidRPr="006F269A" w:rsidDel="006F6526">
                <w:delText>The SNR values are specified for testing a UE which supports 2RX on at least one band. For testing of a UE which supports 4RX on all bands, the SNR during T3 is A.3.6</w:delText>
              </w:r>
              <w:r w:rsidRPr="006F269A" w:rsidDel="006F6526">
                <w:rPr>
                  <w:snapToGrid w:val="0"/>
                </w:rPr>
                <w:delText>.</w:delText>
              </w:r>
            </w:del>
          </w:p>
        </w:tc>
      </w:tr>
    </w:tbl>
    <w:p w:rsidR="00CE34A3" w:rsidRPr="006F269A" w:rsidRDefault="00CE34A3" w:rsidP="00CE34A3"/>
    <w:p w:rsidR="00CE34A3" w:rsidRPr="006F269A" w:rsidRDefault="00CE34A3" w:rsidP="00CE34A3">
      <w:pPr>
        <w:keepNext/>
        <w:keepLines/>
        <w:spacing w:before="60"/>
        <w:jc w:val="center"/>
        <w:rPr>
          <w:rFonts w:ascii="Arial" w:eastAsia="Malgun Gothic" w:hAnsi="Arial"/>
          <w:b/>
          <w:kern w:val="20"/>
        </w:rPr>
      </w:pPr>
      <w:r w:rsidRPr="006F269A">
        <w:rPr>
          <w:rFonts w:ascii="Arial" w:eastAsia="Malgun Gothic" w:hAnsi="Arial"/>
          <w:b/>
          <w:kern w:val="20"/>
        </w:rPr>
        <w:t xml:space="preserve">Table A.5.5.1.6.1-3A: </w:t>
      </w:r>
      <w:r w:rsidRPr="006F269A">
        <w:rPr>
          <w:rFonts w:ascii="Arial" w:hAnsi="Arial"/>
          <w:b/>
        </w:rPr>
        <w:t>Void</w:t>
      </w:r>
    </w:p>
    <w:p w:rsidR="00CE34A3" w:rsidRPr="006F269A" w:rsidRDefault="00CE34A3" w:rsidP="00CE34A3">
      <w:pPr>
        <w:keepNext/>
        <w:keepLines/>
        <w:spacing w:before="60"/>
        <w:jc w:val="center"/>
        <w:rPr>
          <w:rFonts w:ascii="Arial" w:hAnsi="Arial"/>
          <w:b/>
        </w:rPr>
      </w:pPr>
      <w:r w:rsidRPr="006F269A">
        <w:rPr>
          <w:rFonts w:ascii="Arial" w:eastAsia="Malgun Gothic" w:hAnsi="Arial"/>
          <w:b/>
          <w:kern w:val="20"/>
        </w:rPr>
        <w:t xml:space="preserve">Table A.5.5.1.6.1-4: </w:t>
      </w:r>
      <w:r w:rsidRPr="006F269A">
        <w:rPr>
          <w:rFonts w:ascii="Arial" w:hAnsi="Arial"/>
          <w:b/>
        </w:rPr>
        <w:t>Void</w:t>
      </w:r>
    </w:p>
    <w:p w:rsidR="00CE34A3" w:rsidRPr="006F269A" w:rsidRDefault="00CE34A3" w:rsidP="00CE34A3"/>
    <w:p w:rsidR="00CE34A3" w:rsidRPr="006F269A" w:rsidRDefault="00CE34A3" w:rsidP="00CE34A3">
      <w:pPr>
        <w:keepNext/>
        <w:keepLines/>
        <w:spacing w:before="60"/>
        <w:jc w:val="center"/>
        <w:rPr>
          <w:rFonts w:ascii="Arial" w:hAnsi="Arial"/>
          <w:b/>
        </w:rPr>
      </w:pPr>
    </w:p>
    <w:p w:rsidR="00CE34A3" w:rsidRPr="006F269A" w:rsidRDefault="00CE34A3" w:rsidP="00CE34A3">
      <w:pPr>
        <w:keepNext/>
        <w:keepLines/>
        <w:spacing w:before="60"/>
        <w:jc w:val="center"/>
        <w:rPr>
          <w:rFonts w:ascii="Arial" w:hAnsi="Arial"/>
          <w:b/>
        </w:rPr>
      </w:pPr>
      <w:r w:rsidRPr="006F269A">
        <w:rPr>
          <w:rFonts w:ascii="Arial" w:hAnsi="Arial"/>
          <w:b/>
          <w:noProof/>
          <w:lang w:eastAsia="en-GB"/>
        </w:rPr>
        <w:drawing>
          <wp:inline distT="0" distB="0" distL="0" distR="0" wp14:anchorId="7F33AEDE" wp14:editId="7CC88410">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CE34A3" w:rsidRPr="006F269A" w:rsidRDefault="00CE34A3" w:rsidP="00CE34A3">
      <w:pPr>
        <w:keepLines/>
        <w:spacing w:after="240"/>
        <w:jc w:val="center"/>
        <w:rPr>
          <w:rFonts w:ascii="Arial" w:hAnsi="Arial"/>
          <w:b/>
        </w:rPr>
      </w:pPr>
      <w:r w:rsidRPr="006F269A">
        <w:rPr>
          <w:rFonts w:ascii="Arial" w:hAnsi="Arial"/>
          <w:b/>
        </w:rPr>
        <w:t>Figure A.5.5.1.6.1-1: SNR variation for CSI-RS in-sync testing</w:t>
      </w:r>
    </w:p>
    <w:p w:rsidR="00CE34A3" w:rsidRPr="006F269A" w:rsidRDefault="00CE34A3" w:rsidP="00CE34A3">
      <w:pPr>
        <w:spacing w:before="120"/>
      </w:pPr>
    </w:p>
    <w:p w:rsidR="00CE34A3" w:rsidRPr="006F269A" w:rsidRDefault="00CE34A3" w:rsidP="00CE34A3">
      <w:pPr>
        <w:keepNext/>
        <w:keepLines/>
        <w:spacing w:before="120"/>
        <w:ind w:left="1701" w:hanging="1701"/>
        <w:outlineLvl w:val="4"/>
        <w:rPr>
          <w:rFonts w:ascii="Arial" w:hAnsi="Arial"/>
          <w:snapToGrid w:val="0"/>
        </w:rPr>
      </w:pPr>
      <w:bookmarkStart w:id="701" w:name="_Toc535476359"/>
      <w:r w:rsidRPr="006F269A">
        <w:rPr>
          <w:rFonts w:ascii="Arial" w:hAnsi="Arial"/>
          <w:snapToGrid w:val="0"/>
        </w:rPr>
        <w:lastRenderedPageBreak/>
        <w:t>A.5.5.1.6.2</w:t>
      </w:r>
      <w:r w:rsidRPr="006F269A">
        <w:rPr>
          <w:rFonts w:ascii="Arial" w:hAnsi="Arial"/>
          <w:snapToGrid w:val="0"/>
        </w:rPr>
        <w:tab/>
        <w:t>Test Requirements</w:t>
      </w:r>
      <w:bookmarkEnd w:id="701"/>
    </w:p>
    <w:p w:rsidR="00CE34A3" w:rsidRPr="006F269A" w:rsidRDefault="00CE34A3" w:rsidP="00CE34A3">
      <w:r w:rsidRPr="006F269A">
        <w:t>The UE behaviour in each test during time durations T1, T2, T3, T4 and T5 shall be as follows:</w:t>
      </w:r>
    </w:p>
    <w:p w:rsidR="00CE34A3" w:rsidRPr="006F269A" w:rsidRDefault="00CE34A3" w:rsidP="00CE34A3">
      <w:r w:rsidRPr="006F269A">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CE34A3" w:rsidRPr="006F269A" w:rsidRDefault="00CE34A3" w:rsidP="00CE34A3">
      <w:pPr>
        <w:rPr>
          <w:iCs/>
          <w:lang w:eastAsia="ja-JP"/>
        </w:rPr>
      </w:pPr>
      <w:r w:rsidRPr="006F269A">
        <w:t>The rate of correct events observed during repeated tests shall be at least 90%.</w:t>
      </w:r>
    </w:p>
    <w:p w:rsidR="00CE34A3" w:rsidRPr="006F269A" w:rsidRDefault="00CE34A3" w:rsidP="00CE34A3">
      <w:pPr>
        <w:pStyle w:val="Heading4"/>
      </w:pPr>
      <w:bookmarkStart w:id="702" w:name="_Toc535476360"/>
      <w:r w:rsidRPr="006F269A">
        <w:t>A.5.5.1.7</w:t>
      </w:r>
      <w:r w:rsidRPr="006F269A">
        <w:tab/>
      </w:r>
      <w:r w:rsidRPr="006F269A">
        <w:rPr>
          <w:rFonts w:eastAsia="MS Mincho"/>
        </w:rPr>
        <w:t>EN-DC Radio Link Monitoring Out-of-sync Test for FR2 PSCell configured with CSI-RS-based RLM in DRX mode</w:t>
      </w:r>
      <w:bookmarkEnd w:id="702"/>
    </w:p>
    <w:p w:rsidR="00CE34A3" w:rsidRPr="006F269A" w:rsidRDefault="00CE34A3" w:rsidP="00CE34A3">
      <w:pPr>
        <w:keepNext/>
        <w:keepLines/>
        <w:spacing w:before="120"/>
        <w:ind w:left="1701" w:hanging="1701"/>
        <w:outlineLvl w:val="4"/>
        <w:rPr>
          <w:rFonts w:ascii="Arial" w:hAnsi="Arial"/>
          <w:snapToGrid w:val="0"/>
          <w:lang w:eastAsia="zh-CN"/>
        </w:rPr>
      </w:pPr>
      <w:bookmarkStart w:id="703" w:name="_Toc535476361"/>
      <w:r w:rsidRPr="006F269A">
        <w:rPr>
          <w:rFonts w:ascii="Arial" w:hAnsi="Arial"/>
          <w:snapToGrid w:val="0"/>
          <w:lang w:eastAsia="zh-CN"/>
        </w:rPr>
        <w:t>A.5.5.1.7.1</w:t>
      </w:r>
      <w:r w:rsidRPr="006F269A">
        <w:rPr>
          <w:rFonts w:ascii="Arial" w:hAnsi="Arial"/>
          <w:snapToGrid w:val="0"/>
          <w:lang w:eastAsia="zh-CN"/>
        </w:rPr>
        <w:tab/>
        <w:t>Test Purpose and Environment</w:t>
      </w:r>
      <w:bookmarkEnd w:id="703"/>
    </w:p>
    <w:p w:rsidR="00CE34A3" w:rsidRPr="006F269A" w:rsidRDefault="00CE34A3" w:rsidP="00CE34A3">
      <w:r w:rsidRPr="006F269A">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CE34A3" w:rsidRPr="006F269A" w:rsidRDefault="00CE34A3" w:rsidP="00CE34A3">
      <w:r w:rsidRPr="006F269A">
        <w:t>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CE34A3" w:rsidRPr="006F269A" w:rsidRDefault="00CE34A3" w:rsidP="00CE34A3">
      <w:pPr>
        <w:keepNext/>
        <w:keepLines/>
        <w:spacing w:before="60"/>
        <w:jc w:val="center"/>
        <w:rPr>
          <w:rFonts w:ascii="Arial" w:hAnsi="Arial"/>
          <w:b/>
        </w:rPr>
      </w:pPr>
      <w:r w:rsidRPr="006F269A">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Configuration</w:t>
            </w:r>
          </w:p>
        </w:tc>
        <w:tc>
          <w:tcPr>
            <w:tcW w:w="690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Description</w:t>
            </w:r>
          </w:p>
        </w:tc>
      </w:tr>
      <w:tr w:rsidR="00CE34A3" w:rsidRPr="006F269A" w:rsidTr="008B0E36">
        <w:trPr>
          <w:trHeight w:val="270"/>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1</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FDD, NR 120 kHz SSB SCS, 100 MHz bandwidth, TDD duplex mode</w:t>
            </w:r>
          </w:p>
        </w:tc>
      </w:tr>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2</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TDD, NR 120 kHz SSB SCS, 100 MHz bandwidth, TDD duplex mode</w:t>
            </w:r>
          </w:p>
        </w:tc>
      </w:tr>
      <w:tr w:rsidR="00CE34A3" w:rsidRPr="006F269A" w:rsidTr="008B0E36">
        <w:trPr>
          <w:trHeight w:val="267"/>
          <w:jc w:val="center"/>
        </w:trPr>
        <w:tc>
          <w:tcPr>
            <w:tcW w:w="9170" w:type="dxa"/>
            <w:gridSpan w:val="2"/>
            <w:shd w:val="clear" w:color="auto" w:fill="auto"/>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w:t>
            </w:r>
            <w:r w:rsidRPr="006F269A">
              <w:rPr>
                <w:rFonts w:ascii="Arial" w:hAnsi="Arial"/>
                <w:sz w:val="18"/>
              </w:rPr>
              <w:tab/>
              <w:t>The UE is only required to pass in one of the supported test configurations in FR2</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rPr>
      </w:pPr>
      <w:r w:rsidRPr="006F269A">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CE34A3" w:rsidRPr="006F269A" w:rsidTr="008B0E36">
        <w:trPr>
          <w:trHeight w:val="164"/>
          <w:jc w:val="center"/>
        </w:trPr>
        <w:tc>
          <w:tcPr>
            <w:tcW w:w="2142" w:type="pct"/>
            <w:gridSpan w:val="3"/>
            <w:vMerge w:val="restar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Parameter</w:t>
            </w:r>
          </w:p>
        </w:tc>
        <w:tc>
          <w:tcPr>
            <w:tcW w:w="804" w:type="pct"/>
            <w:vMerge w:val="restar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Unit</w:t>
            </w:r>
          </w:p>
        </w:tc>
        <w:tc>
          <w:tcPr>
            <w:tcW w:w="2054"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Value</w:t>
            </w:r>
          </w:p>
        </w:tc>
      </w:tr>
      <w:tr w:rsidR="00CE34A3" w:rsidRPr="006F269A" w:rsidTr="008B0E36">
        <w:trPr>
          <w:trHeight w:val="403"/>
          <w:jc w:val="center"/>
        </w:trPr>
        <w:tc>
          <w:tcPr>
            <w:tcW w:w="2142" w:type="pct"/>
            <w:gridSpan w:val="3"/>
            <w:vMerge/>
            <w:shd w:val="clear" w:color="auto" w:fill="auto"/>
          </w:tcPr>
          <w:p w:rsidR="00CE34A3" w:rsidRPr="006F269A" w:rsidRDefault="00CE34A3" w:rsidP="008B0E36">
            <w:pPr>
              <w:keepLines/>
              <w:spacing w:after="0"/>
              <w:jc w:val="center"/>
              <w:rPr>
                <w:rFonts w:ascii="Arial" w:hAnsi="Arial"/>
                <w:b/>
                <w:sz w:val="18"/>
              </w:rPr>
            </w:pPr>
          </w:p>
        </w:tc>
        <w:tc>
          <w:tcPr>
            <w:tcW w:w="804" w:type="pct"/>
            <w:vMerge/>
            <w:shd w:val="clear" w:color="auto" w:fill="auto"/>
          </w:tcPr>
          <w:p w:rsidR="00CE34A3" w:rsidRPr="006F269A" w:rsidRDefault="00CE34A3" w:rsidP="008B0E36">
            <w:pPr>
              <w:keepLines/>
              <w:spacing w:after="0"/>
              <w:jc w:val="center"/>
              <w:rPr>
                <w:rFonts w:ascii="Arial" w:hAnsi="Arial"/>
                <w:b/>
                <w:sz w:val="18"/>
              </w:rPr>
            </w:pPr>
          </w:p>
        </w:tc>
        <w:tc>
          <w:tcPr>
            <w:tcW w:w="2054"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Test 1</w:t>
            </w:r>
          </w:p>
        </w:tc>
      </w:tr>
      <w:tr w:rsidR="00CE34A3" w:rsidRPr="006F269A" w:rsidTr="008B0E36">
        <w:trPr>
          <w:trHeight w:val="64"/>
          <w:jc w:val="center"/>
        </w:trPr>
        <w:tc>
          <w:tcPr>
            <w:tcW w:w="2142" w:type="pct"/>
            <w:gridSpan w:val="3"/>
            <w:shd w:val="clear" w:color="auto" w:fill="auto"/>
          </w:tcPr>
          <w:p w:rsidR="00CE34A3" w:rsidRPr="006F269A" w:rsidRDefault="00CE34A3" w:rsidP="008B0E36">
            <w:pPr>
              <w:pStyle w:val="TAL"/>
            </w:pPr>
            <w:r w:rsidRPr="006F269A">
              <w:lastRenderedPageBreak/>
              <w:t xml:space="preserve">Active E-UTRA PCell </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Cell 1</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E-UTRA RF Channel Number</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1</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Active PSCell</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Cell 2</w:t>
            </w:r>
          </w:p>
        </w:tc>
      </w:tr>
      <w:tr w:rsidR="00CE34A3" w:rsidRPr="006F269A" w:rsidTr="008B0E36">
        <w:trPr>
          <w:trHeight w:val="62"/>
          <w:jc w:val="center"/>
        </w:trPr>
        <w:tc>
          <w:tcPr>
            <w:tcW w:w="2142" w:type="pct"/>
            <w:gridSpan w:val="3"/>
            <w:shd w:val="clear" w:color="auto" w:fill="auto"/>
          </w:tcPr>
          <w:p w:rsidR="00CE34A3" w:rsidRPr="006F269A" w:rsidRDefault="00CE34A3" w:rsidP="008B0E36">
            <w:pPr>
              <w:pStyle w:val="TAL"/>
            </w:pPr>
            <w:r w:rsidRPr="006F269A">
              <w:t>RF Channel Number</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2</w:t>
            </w:r>
          </w:p>
        </w:tc>
      </w:tr>
      <w:tr w:rsidR="00CE34A3" w:rsidRPr="006F269A" w:rsidTr="008B0E36">
        <w:trPr>
          <w:trHeight w:val="62"/>
          <w:jc w:val="center"/>
        </w:trPr>
        <w:tc>
          <w:tcPr>
            <w:tcW w:w="2142" w:type="pct"/>
            <w:gridSpan w:val="3"/>
            <w:shd w:val="clear" w:color="auto" w:fill="auto"/>
          </w:tcPr>
          <w:p w:rsidR="00CE34A3" w:rsidRPr="006F269A" w:rsidRDefault="00CE34A3" w:rsidP="008B0E36">
            <w:pPr>
              <w:pStyle w:val="TAL"/>
            </w:pPr>
            <w:r w:rsidRPr="006F269A">
              <w:t>Duplex Mode</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TDD</w:t>
            </w:r>
          </w:p>
        </w:tc>
      </w:tr>
      <w:tr w:rsidR="00CE34A3" w:rsidRPr="006F269A" w:rsidTr="008B0E36">
        <w:trPr>
          <w:trHeight w:val="223"/>
          <w:jc w:val="center"/>
        </w:trPr>
        <w:tc>
          <w:tcPr>
            <w:tcW w:w="911" w:type="pct"/>
            <w:gridSpan w:val="2"/>
            <w:vMerge w:val="restart"/>
            <w:shd w:val="clear" w:color="auto" w:fill="auto"/>
          </w:tcPr>
          <w:p w:rsidR="00CE34A3" w:rsidRPr="006F269A" w:rsidRDefault="00CE34A3" w:rsidP="008B0E36">
            <w:pPr>
              <w:pStyle w:val="TAL"/>
            </w:pPr>
            <w:r w:rsidRPr="006F269A">
              <w:t>TDD Configuration</w:t>
            </w:r>
          </w:p>
        </w:tc>
        <w:tc>
          <w:tcPr>
            <w:tcW w:w="1231" w:type="pct"/>
            <w:shd w:val="clear" w:color="auto" w:fill="auto"/>
          </w:tcPr>
          <w:p w:rsidR="00CE34A3" w:rsidRPr="006F269A" w:rsidRDefault="00CE34A3" w:rsidP="008B0E36">
            <w:pPr>
              <w:pStyle w:val="TAL"/>
            </w:pPr>
            <w:r w:rsidRPr="006F269A">
              <w:t>Config 1</w:t>
            </w:r>
          </w:p>
        </w:tc>
        <w:tc>
          <w:tcPr>
            <w:tcW w:w="804" w:type="pct"/>
            <w:vMerge w:val="restar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TDDConf.3.1</w:t>
            </w:r>
          </w:p>
        </w:tc>
      </w:tr>
      <w:tr w:rsidR="00CE34A3" w:rsidRPr="006F269A" w:rsidTr="008B0E36">
        <w:trPr>
          <w:trHeight w:val="189"/>
          <w:jc w:val="center"/>
        </w:trPr>
        <w:tc>
          <w:tcPr>
            <w:tcW w:w="911" w:type="pct"/>
            <w:gridSpan w:val="2"/>
            <w:vMerge/>
            <w:shd w:val="clear" w:color="auto" w:fill="auto"/>
          </w:tcPr>
          <w:p w:rsidR="00CE34A3" w:rsidRPr="006F269A" w:rsidRDefault="00CE34A3" w:rsidP="008B0E36">
            <w:pPr>
              <w:pStyle w:val="TAL"/>
            </w:pPr>
          </w:p>
        </w:tc>
        <w:tc>
          <w:tcPr>
            <w:tcW w:w="1231" w:type="pct"/>
            <w:shd w:val="clear" w:color="auto" w:fill="auto"/>
          </w:tcPr>
          <w:p w:rsidR="00CE34A3" w:rsidRPr="006F269A" w:rsidRDefault="00CE34A3" w:rsidP="008B0E36">
            <w:pPr>
              <w:pStyle w:val="TAL"/>
            </w:pPr>
            <w:r w:rsidRPr="006F269A">
              <w:t>Config 2</w:t>
            </w:r>
          </w:p>
        </w:tc>
        <w:tc>
          <w:tcPr>
            <w:tcW w:w="804" w:type="pct"/>
            <w:vMerge/>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TDDConf.3.1</w:t>
            </w:r>
          </w:p>
        </w:tc>
      </w:tr>
      <w:tr w:rsidR="00CE34A3" w:rsidRPr="006F269A" w:rsidTr="008B0E36">
        <w:trPr>
          <w:trHeight w:val="189"/>
          <w:jc w:val="center"/>
        </w:trPr>
        <w:tc>
          <w:tcPr>
            <w:tcW w:w="911" w:type="pct"/>
            <w:gridSpan w:val="2"/>
            <w:shd w:val="clear" w:color="auto" w:fill="auto"/>
            <w:vAlign w:val="center"/>
          </w:tcPr>
          <w:p w:rsidR="00CE34A3" w:rsidRPr="006F269A" w:rsidRDefault="00CE34A3" w:rsidP="008B0E36">
            <w:pPr>
              <w:pStyle w:val="TAL"/>
            </w:pPr>
            <w:r w:rsidRPr="006F269A">
              <w:t>DL initial BWP configuration</w:t>
            </w:r>
          </w:p>
        </w:tc>
        <w:tc>
          <w:tcPr>
            <w:tcW w:w="1231" w:type="pct"/>
            <w:shd w:val="clear" w:color="auto" w:fill="auto"/>
            <w:vAlign w:val="center"/>
          </w:tcPr>
          <w:p w:rsidR="00CE34A3" w:rsidRPr="006F269A" w:rsidRDefault="00CE34A3" w:rsidP="008B0E36">
            <w:pPr>
              <w:pStyle w:val="TAL"/>
            </w:pPr>
            <w:r w:rsidRPr="006F269A">
              <w:t>Config 1, 2</w:t>
            </w:r>
          </w:p>
        </w:tc>
        <w:tc>
          <w:tcPr>
            <w:tcW w:w="804" w:type="pct"/>
            <w:shd w:val="clear" w:color="auto" w:fill="auto"/>
            <w:vAlign w:val="center"/>
          </w:tcPr>
          <w:p w:rsidR="00CE34A3" w:rsidRPr="006F269A" w:rsidRDefault="00CE34A3" w:rsidP="008B0E36">
            <w:pPr>
              <w:pStyle w:val="TAL"/>
            </w:pPr>
          </w:p>
        </w:tc>
        <w:tc>
          <w:tcPr>
            <w:tcW w:w="2054" w:type="pct"/>
            <w:shd w:val="clear" w:color="auto" w:fill="auto"/>
            <w:vAlign w:val="center"/>
          </w:tcPr>
          <w:p w:rsidR="00CE34A3" w:rsidRPr="006F269A" w:rsidRDefault="00CE34A3" w:rsidP="008B0E36">
            <w:pPr>
              <w:pStyle w:val="TAC"/>
            </w:pPr>
            <w:r w:rsidRPr="006F269A">
              <w:t>DLBWP.0.1</w:t>
            </w:r>
          </w:p>
        </w:tc>
      </w:tr>
      <w:tr w:rsidR="00CE34A3" w:rsidRPr="006F269A" w:rsidTr="008B0E36">
        <w:trPr>
          <w:trHeight w:val="189"/>
          <w:jc w:val="center"/>
        </w:trPr>
        <w:tc>
          <w:tcPr>
            <w:tcW w:w="911" w:type="pct"/>
            <w:gridSpan w:val="2"/>
            <w:shd w:val="clear" w:color="auto" w:fill="auto"/>
            <w:vAlign w:val="center"/>
          </w:tcPr>
          <w:p w:rsidR="00CE34A3" w:rsidRPr="006F269A" w:rsidRDefault="00CE34A3" w:rsidP="008B0E36">
            <w:pPr>
              <w:pStyle w:val="TAL"/>
            </w:pPr>
            <w:r w:rsidRPr="006F269A">
              <w:t>DL dedicated BWP configuration</w:t>
            </w:r>
          </w:p>
        </w:tc>
        <w:tc>
          <w:tcPr>
            <w:tcW w:w="1231" w:type="pct"/>
            <w:shd w:val="clear" w:color="auto" w:fill="auto"/>
            <w:vAlign w:val="center"/>
          </w:tcPr>
          <w:p w:rsidR="00CE34A3" w:rsidRPr="006F269A" w:rsidRDefault="00CE34A3" w:rsidP="008B0E36">
            <w:pPr>
              <w:pStyle w:val="TAL"/>
            </w:pPr>
            <w:r w:rsidRPr="006F269A">
              <w:t>Config 1, 2</w:t>
            </w:r>
          </w:p>
        </w:tc>
        <w:tc>
          <w:tcPr>
            <w:tcW w:w="804" w:type="pct"/>
            <w:shd w:val="clear" w:color="auto" w:fill="auto"/>
            <w:vAlign w:val="center"/>
          </w:tcPr>
          <w:p w:rsidR="00CE34A3" w:rsidRPr="006F269A" w:rsidRDefault="00CE34A3" w:rsidP="008B0E36">
            <w:pPr>
              <w:pStyle w:val="TAL"/>
            </w:pPr>
          </w:p>
        </w:tc>
        <w:tc>
          <w:tcPr>
            <w:tcW w:w="2054" w:type="pct"/>
            <w:shd w:val="clear" w:color="auto" w:fill="auto"/>
            <w:vAlign w:val="center"/>
          </w:tcPr>
          <w:p w:rsidR="00CE34A3" w:rsidRPr="006F269A" w:rsidRDefault="00CE34A3" w:rsidP="008B0E36">
            <w:pPr>
              <w:pStyle w:val="TAC"/>
            </w:pPr>
            <w:r w:rsidRPr="006F269A">
              <w:t>DLBWP.1.1</w:t>
            </w:r>
          </w:p>
        </w:tc>
      </w:tr>
      <w:tr w:rsidR="00CE34A3" w:rsidRPr="006F269A" w:rsidTr="008B0E36">
        <w:trPr>
          <w:trHeight w:val="189"/>
          <w:jc w:val="center"/>
        </w:trPr>
        <w:tc>
          <w:tcPr>
            <w:tcW w:w="911" w:type="pct"/>
            <w:gridSpan w:val="2"/>
            <w:shd w:val="clear" w:color="auto" w:fill="auto"/>
            <w:vAlign w:val="center"/>
          </w:tcPr>
          <w:p w:rsidR="00CE34A3" w:rsidRPr="006F269A" w:rsidRDefault="00CE34A3" w:rsidP="008B0E36">
            <w:pPr>
              <w:pStyle w:val="TAL"/>
            </w:pPr>
            <w:r w:rsidRPr="006F269A">
              <w:t>UL initial BWP configuration</w:t>
            </w:r>
          </w:p>
        </w:tc>
        <w:tc>
          <w:tcPr>
            <w:tcW w:w="1231" w:type="pct"/>
            <w:shd w:val="clear" w:color="auto" w:fill="auto"/>
            <w:vAlign w:val="center"/>
          </w:tcPr>
          <w:p w:rsidR="00CE34A3" w:rsidRPr="006F269A" w:rsidRDefault="00CE34A3" w:rsidP="008B0E36">
            <w:pPr>
              <w:pStyle w:val="TAL"/>
            </w:pPr>
            <w:r w:rsidRPr="006F269A">
              <w:t>Config 1, 2</w:t>
            </w:r>
          </w:p>
        </w:tc>
        <w:tc>
          <w:tcPr>
            <w:tcW w:w="804" w:type="pct"/>
            <w:shd w:val="clear" w:color="auto" w:fill="auto"/>
            <w:vAlign w:val="center"/>
          </w:tcPr>
          <w:p w:rsidR="00CE34A3" w:rsidRPr="006F269A" w:rsidRDefault="00CE34A3" w:rsidP="008B0E36">
            <w:pPr>
              <w:pStyle w:val="TAL"/>
            </w:pPr>
          </w:p>
        </w:tc>
        <w:tc>
          <w:tcPr>
            <w:tcW w:w="2054" w:type="pct"/>
            <w:shd w:val="clear" w:color="auto" w:fill="auto"/>
            <w:vAlign w:val="center"/>
          </w:tcPr>
          <w:p w:rsidR="00CE34A3" w:rsidRPr="006F269A" w:rsidRDefault="00CE34A3" w:rsidP="008B0E36">
            <w:pPr>
              <w:pStyle w:val="TAC"/>
            </w:pPr>
            <w:r w:rsidRPr="006F269A">
              <w:t>ULBWP.0.1</w:t>
            </w:r>
          </w:p>
        </w:tc>
      </w:tr>
      <w:tr w:rsidR="00CE34A3" w:rsidRPr="006F269A" w:rsidTr="008B0E36">
        <w:trPr>
          <w:trHeight w:val="189"/>
          <w:jc w:val="center"/>
        </w:trPr>
        <w:tc>
          <w:tcPr>
            <w:tcW w:w="911" w:type="pct"/>
            <w:gridSpan w:val="2"/>
            <w:shd w:val="clear" w:color="auto" w:fill="auto"/>
            <w:vAlign w:val="center"/>
          </w:tcPr>
          <w:p w:rsidR="00CE34A3" w:rsidRPr="006F269A" w:rsidRDefault="00CE34A3" w:rsidP="008B0E36">
            <w:pPr>
              <w:pStyle w:val="TAL"/>
            </w:pPr>
            <w:r w:rsidRPr="006F269A">
              <w:t>UL dedicated BWP configuration</w:t>
            </w:r>
          </w:p>
        </w:tc>
        <w:tc>
          <w:tcPr>
            <w:tcW w:w="1231" w:type="pct"/>
            <w:shd w:val="clear" w:color="auto" w:fill="auto"/>
            <w:vAlign w:val="center"/>
          </w:tcPr>
          <w:p w:rsidR="00CE34A3" w:rsidRPr="006F269A" w:rsidRDefault="00CE34A3" w:rsidP="008B0E36">
            <w:pPr>
              <w:pStyle w:val="TAL"/>
            </w:pPr>
            <w:r w:rsidRPr="006F269A">
              <w:t>Config 1, 2</w:t>
            </w:r>
          </w:p>
        </w:tc>
        <w:tc>
          <w:tcPr>
            <w:tcW w:w="804" w:type="pct"/>
            <w:shd w:val="clear" w:color="auto" w:fill="auto"/>
            <w:vAlign w:val="center"/>
          </w:tcPr>
          <w:p w:rsidR="00CE34A3" w:rsidRPr="006F269A" w:rsidRDefault="00CE34A3" w:rsidP="008B0E36">
            <w:pPr>
              <w:pStyle w:val="TAL"/>
            </w:pPr>
          </w:p>
        </w:tc>
        <w:tc>
          <w:tcPr>
            <w:tcW w:w="2054" w:type="pct"/>
            <w:shd w:val="clear" w:color="auto" w:fill="auto"/>
            <w:vAlign w:val="center"/>
          </w:tcPr>
          <w:p w:rsidR="00CE34A3" w:rsidRPr="006F269A" w:rsidRDefault="00CE34A3" w:rsidP="008B0E36">
            <w:pPr>
              <w:pStyle w:val="TAC"/>
            </w:pPr>
            <w:r w:rsidRPr="006F269A">
              <w:t>ULBWP.1.1</w:t>
            </w:r>
          </w:p>
        </w:tc>
      </w:tr>
      <w:tr w:rsidR="00CE34A3" w:rsidRPr="006F269A" w:rsidTr="008B0E36">
        <w:trPr>
          <w:trHeight w:val="223"/>
          <w:jc w:val="center"/>
        </w:trPr>
        <w:tc>
          <w:tcPr>
            <w:tcW w:w="911" w:type="pct"/>
            <w:gridSpan w:val="2"/>
            <w:vMerge w:val="restart"/>
            <w:shd w:val="clear" w:color="auto" w:fill="auto"/>
          </w:tcPr>
          <w:p w:rsidR="00CE34A3" w:rsidRPr="006F269A" w:rsidRDefault="00CE34A3" w:rsidP="008B0E36">
            <w:pPr>
              <w:pStyle w:val="TAL"/>
            </w:pPr>
            <w:r w:rsidRPr="006F269A">
              <w:t>RMC CORESET Reference Channel</w:t>
            </w:r>
          </w:p>
        </w:tc>
        <w:tc>
          <w:tcPr>
            <w:tcW w:w="1231" w:type="pct"/>
            <w:shd w:val="clear" w:color="auto" w:fill="auto"/>
          </w:tcPr>
          <w:p w:rsidR="00CE34A3" w:rsidRPr="006F269A" w:rsidRDefault="00CE34A3" w:rsidP="008B0E36">
            <w:pPr>
              <w:pStyle w:val="TAL"/>
            </w:pPr>
            <w:r w:rsidRPr="006F269A">
              <w:t>Config 1</w:t>
            </w:r>
          </w:p>
        </w:tc>
        <w:tc>
          <w:tcPr>
            <w:tcW w:w="804" w:type="pct"/>
            <w:vMerge w:val="restar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CCR. 3.1 TDD</w:t>
            </w:r>
          </w:p>
          <w:p w:rsidR="00CE34A3" w:rsidRPr="006F269A" w:rsidRDefault="00CE34A3" w:rsidP="008B0E36">
            <w:pPr>
              <w:pStyle w:val="TAC"/>
            </w:pPr>
            <w:r w:rsidRPr="006F269A">
              <w:t>CCR.3.3 TDD</w:t>
            </w:r>
          </w:p>
        </w:tc>
      </w:tr>
      <w:tr w:rsidR="00CE34A3" w:rsidRPr="006F269A" w:rsidTr="008B0E36">
        <w:trPr>
          <w:trHeight w:val="189"/>
          <w:jc w:val="center"/>
        </w:trPr>
        <w:tc>
          <w:tcPr>
            <w:tcW w:w="911" w:type="pct"/>
            <w:gridSpan w:val="2"/>
            <w:vMerge/>
            <w:shd w:val="clear" w:color="auto" w:fill="auto"/>
          </w:tcPr>
          <w:p w:rsidR="00CE34A3" w:rsidRPr="006F269A" w:rsidRDefault="00CE34A3" w:rsidP="008B0E36">
            <w:pPr>
              <w:pStyle w:val="TAL"/>
            </w:pPr>
          </w:p>
        </w:tc>
        <w:tc>
          <w:tcPr>
            <w:tcW w:w="1231" w:type="pct"/>
            <w:shd w:val="clear" w:color="auto" w:fill="auto"/>
          </w:tcPr>
          <w:p w:rsidR="00CE34A3" w:rsidRPr="006F269A" w:rsidRDefault="00CE34A3" w:rsidP="008B0E36">
            <w:pPr>
              <w:pStyle w:val="TAL"/>
            </w:pPr>
            <w:r w:rsidRPr="006F269A">
              <w:t>Config 2</w:t>
            </w:r>
          </w:p>
        </w:tc>
        <w:tc>
          <w:tcPr>
            <w:tcW w:w="804" w:type="pct"/>
            <w:vMerge/>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CCR. 3.1 TDD</w:t>
            </w:r>
          </w:p>
          <w:p w:rsidR="00CE34A3" w:rsidRPr="006F269A" w:rsidRDefault="00CE34A3" w:rsidP="008B0E36">
            <w:pPr>
              <w:pStyle w:val="TAC"/>
            </w:pPr>
            <w:r w:rsidRPr="006F269A">
              <w:t>CCR.3.3 TDD</w:t>
            </w:r>
          </w:p>
        </w:tc>
      </w:tr>
      <w:tr w:rsidR="00CE34A3" w:rsidRPr="006F269A" w:rsidTr="008B0E36">
        <w:trPr>
          <w:trHeight w:val="223"/>
          <w:jc w:val="center"/>
        </w:trPr>
        <w:tc>
          <w:tcPr>
            <w:tcW w:w="911" w:type="pct"/>
            <w:gridSpan w:val="2"/>
            <w:vMerge w:val="restart"/>
            <w:shd w:val="clear" w:color="auto" w:fill="auto"/>
          </w:tcPr>
          <w:p w:rsidR="00CE34A3" w:rsidRPr="006F269A" w:rsidRDefault="00CE34A3" w:rsidP="008B0E36">
            <w:pPr>
              <w:pStyle w:val="TAL"/>
            </w:pPr>
            <w:r w:rsidRPr="006F269A">
              <w:t>SSB Configuration</w:t>
            </w:r>
          </w:p>
        </w:tc>
        <w:tc>
          <w:tcPr>
            <w:tcW w:w="1231" w:type="pct"/>
            <w:shd w:val="clear" w:color="auto" w:fill="auto"/>
          </w:tcPr>
          <w:p w:rsidR="00CE34A3" w:rsidRPr="006F269A" w:rsidRDefault="00CE34A3" w:rsidP="008B0E36">
            <w:pPr>
              <w:pStyle w:val="TAL"/>
            </w:pPr>
            <w:r w:rsidRPr="006F269A">
              <w:t>Config 1</w:t>
            </w:r>
          </w:p>
        </w:tc>
        <w:tc>
          <w:tcPr>
            <w:tcW w:w="804" w:type="pct"/>
            <w:vMerge w:val="restar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SSB.1 FR2</w:t>
            </w:r>
          </w:p>
        </w:tc>
      </w:tr>
      <w:tr w:rsidR="00CE34A3" w:rsidRPr="006F269A" w:rsidTr="008B0E36">
        <w:trPr>
          <w:trHeight w:val="189"/>
          <w:jc w:val="center"/>
        </w:trPr>
        <w:tc>
          <w:tcPr>
            <w:tcW w:w="911" w:type="pct"/>
            <w:gridSpan w:val="2"/>
            <w:vMerge/>
            <w:shd w:val="clear" w:color="auto" w:fill="auto"/>
          </w:tcPr>
          <w:p w:rsidR="00CE34A3" w:rsidRPr="006F269A" w:rsidRDefault="00CE34A3" w:rsidP="008B0E36">
            <w:pPr>
              <w:pStyle w:val="TAL"/>
            </w:pPr>
          </w:p>
        </w:tc>
        <w:tc>
          <w:tcPr>
            <w:tcW w:w="1231" w:type="pct"/>
            <w:shd w:val="clear" w:color="auto" w:fill="auto"/>
          </w:tcPr>
          <w:p w:rsidR="00CE34A3" w:rsidRPr="006F269A" w:rsidRDefault="00CE34A3" w:rsidP="008B0E36">
            <w:pPr>
              <w:pStyle w:val="TAL"/>
            </w:pPr>
            <w:r w:rsidRPr="006F269A">
              <w:t>Config 2</w:t>
            </w:r>
          </w:p>
        </w:tc>
        <w:tc>
          <w:tcPr>
            <w:tcW w:w="804" w:type="pct"/>
            <w:vMerge/>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SSB.1 FR2</w:t>
            </w:r>
          </w:p>
        </w:tc>
      </w:tr>
      <w:tr w:rsidR="00CE34A3" w:rsidRPr="006F269A" w:rsidTr="008B0E36">
        <w:trPr>
          <w:trHeight w:val="223"/>
          <w:jc w:val="center"/>
        </w:trPr>
        <w:tc>
          <w:tcPr>
            <w:tcW w:w="911" w:type="pct"/>
            <w:gridSpan w:val="2"/>
            <w:vMerge w:val="restart"/>
            <w:shd w:val="clear" w:color="auto" w:fill="auto"/>
          </w:tcPr>
          <w:p w:rsidR="00CE34A3" w:rsidRPr="006F269A" w:rsidRDefault="00CE34A3" w:rsidP="008B0E36">
            <w:pPr>
              <w:pStyle w:val="TAL"/>
            </w:pPr>
            <w:r w:rsidRPr="006F269A">
              <w:t>SMTC Configuration</w:t>
            </w:r>
          </w:p>
        </w:tc>
        <w:tc>
          <w:tcPr>
            <w:tcW w:w="1231" w:type="pct"/>
            <w:shd w:val="clear" w:color="auto" w:fill="auto"/>
          </w:tcPr>
          <w:p w:rsidR="00CE34A3" w:rsidRPr="006F269A" w:rsidRDefault="00CE34A3" w:rsidP="008B0E36">
            <w:pPr>
              <w:pStyle w:val="TAL"/>
            </w:pPr>
            <w:r w:rsidRPr="006F269A">
              <w:t>Config 1</w:t>
            </w:r>
          </w:p>
        </w:tc>
        <w:tc>
          <w:tcPr>
            <w:tcW w:w="804" w:type="pct"/>
            <w:vMerge w:val="restar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SMTC.1</w:t>
            </w:r>
          </w:p>
        </w:tc>
      </w:tr>
      <w:tr w:rsidR="00CE34A3" w:rsidRPr="006F269A" w:rsidTr="008B0E36">
        <w:trPr>
          <w:trHeight w:val="189"/>
          <w:jc w:val="center"/>
        </w:trPr>
        <w:tc>
          <w:tcPr>
            <w:tcW w:w="911" w:type="pct"/>
            <w:gridSpan w:val="2"/>
            <w:vMerge/>
            <w:shd w:val="clear" w:color="auto" w:fill="auto"/>
          </w:tcPr>
          <w:p w:rsidR="00CE34A3" w:rsidRPr="006F269A" w:rsidRDefault="00CE34A3" w:rsidP="008B0E36">
            <w:pPr>
              <w:pStyle w:val="TAL"/>
            </w:pPr>
          </w:p>
        </w:tc>
        <w:tc>
          <w:tcPr>
            <w:tcW w:w="1231" w:type="pct"/>
            <w:shd w:val="clear" w:color="auto" w:fill="auto"/>
          </w:tcPr>
          <w:p w:rsidR="00CE34A3" w:rsidRPr="006F269A" w:rsidRDefault="00CE34A3" w:rsidP="008B0E36">
            <w:pPr>
              <w:pStyle w:val="TAL"/>
            </w:pPr>
            <w:r w:rsidRPr="006F269A">
              <w:t>Config 2</w:t>
            </w:r>
          </w:p>
        </w:tc>
        <w:tc>
          <w:tcPr>
            <w:tcW w:w="804" w:type="pct"/>
            <w:vMerge/>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SMTC.1</w:t>
            </w:r>
          </w:p>
        </w:tc>
      </w:tr>
      <w:tr w:rsidR="00CE34A3" w:rsidRPr="006F269A" w:rsidTr="008B0E36">
        <w:trPr>
          <w:trHeight w:val="284"/>
          <w:jc w:val="center"/>
        </w:trPr>
        <w:tc>
          <w:tcPr>
            <w:tcW w:w="911" w:type="pct"/>
            <w:gridSpan w:val="2"/>
            <w:vMerge w:val="restart"/>
            <w:shd w:val="clear" w:color="auto" w:fill="auto"/>
          </w:tcPr>
          <w:p w:rsidR="00CE34A3" w:rsidRPr="006F269A" w:rsidRDefault="00CE34A3" w:rsidP="008B0E36">
            <w:pPr>
              <w:pStyle w:val="TAL"/>
            </w:pPr>
            <w:r w:rsidRPr="006F269A">
              <w:t>PDSCH/PDCCH subcarrier spacing</w:t>
            </w:r>
          </w:p>
        </w:tc>
        <w:tc>
          <w:tcPr>
            <w:tcW w:w="1231" w:type="pct"/>
            <w:shd w:val="clear" w:color="auto" w:fill="auto"/>
          </w:tcPr>
          <w:p w:rsidR="00CE34A3" w:rsidRPr="006F269A" w:rsidRDefault="00CE34A3" w:rsidP="008B0E36">
            <w:pPr>
              <w:pStyle w:val="TAL"/>
            </w:pPr>
            <w:r w:rsidRPr="006F269A">
              <w:t>Config 1</w:t>
            </w:r>
          </w:p>
        </w:tc>
        <w:tc>
          <w:tcPr>
            <w:tcW w:w="804" w:type="pct"/>
            <w:vMerge w:val="restar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120 KHz</w:t>
            </w:r>
          </w:p>
        </w:tc>
      </w:tr>
      <w:tr w:rsidR="00CE34A3" w:rsidRPr="006F269A" w:rsidTr="008B0E36">
        <w:trPr>
          <w:trHeight w:val="283"/>
          <w:jc w:val="center"/>
        </w:trPr>
        <w:tc>
          <w:tcPr>
            <w:tcW w:w="911" w:type="pct"/>
            <w:gridSpan w:val="2"/>
            <w:vMerge/>
            <w:shd w:val="clear" w:color="auto" w:fill="auto"/>
          </w:tcPr>
          <w:p w:rsidR="00CE34A3" w:rsidRPr="006F269A" w:rsidRDefault="00CE34A3" w:rsidP="008B0E36">
            <w:pPr>
              <w:pStyle w:val="TAL"/>
            </w:pPr>
          </w:p>
        </w:tc>
        <w:tc>
          <w:tcPr>
            <w:tcW w:w="1231" w:type="pct"/>
            <w:shd w:val="clear" w:color="auto" w:fill="auto"/>
          </w:tcPr>
          <w:p w:rsidR="00CE34A3" w:rsidRPr="006F269A" w:rsidRDefault="00CE34A3" w:rsidP="008B0E36">
            <w:pPr>
              <w:pStyle w:val="TAL"/>
            </w:pPr>
            <w:r w:rsidRPr="006F269A">
              <w:t>Config 2</w:t>
            </w:r>
          </w:p>
        </w:tc>
        <w:tc>
          <w:tcPr>
            <w:tcW w:w="804" w:type="pct"/>
            <w:vMerge/>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120 KHz</w:t>
            </w:r>
          </w:p>
        </w:tc>
      </w:tr>
      <w:tr w:rsidR="00CE34A3" w:rsidRPr="006F269A" w:rsidTr="008B0E36">
        <w:trPr>
          <w:trHeight w:val="283"/>
          <w:jc w:val="center"/>
        </w:trPr>
        <w:tc>
          <w:tcPr>
            <w:tcW w:w="911" w:type="pct"/>
            <w:gridSpan w:val="2"/>
            <w:shd w:val="clear" w:color="auto" w:fill="auto"/>
          </w:tcPr>
          <w:p w:rsidR="00CE34A3" w:rsidRPr="006F269A" w:rsidRDefault="00CE34A3" w:rsidP="008B0E36">
            <w:pPr>
              <w:pStyle w:val="TAL"/>
            </w:pPr>
            <w:r w:rsidRPr="006F269A">
              <w:rPr>
                <w:rFonts w:hint="eastAsia"/>
              </w:rPr>
              <w:t>CSI-RS for RLM</w:t>
            </w:r>
          </w:p>
        </w:tc>
        <w:tc>
          <w:tcPr>
            <w:tcW w:w="1231" w:type="pct"/>
            <w:shd w:val="clear" w:color="auto" w:fill="auto"/>
          </w:tcPr>
          <w:p w:rsidR="00CE34A3" w:rsidRPr="006F269A" w:rsidRDefault="00CE34A3" w:rsidP="008B0E36">
            <w:pPr>
              <w:pStyle w:val="TAL"/>
            </w:pPr>
            <w:r w:rsidRPr="006F269A">
              <w:rPr>
                <w:rFonts w:hint="eastAsia"/>
              </w:rPr>
              <w:t>C</w:t>
            </w:r>
            <w:r w:rsidRPr="006F269A">
              <w:t>onfig 1, 2</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Resource #4 in TRS.2.1 TDD</w:t>
            </w:r>
          </w:p>
          <w:p w:rsidR="00CE34A3" w:rsidRPr="006F269A" w:rsidRDefault="00CE34A3" w:rsidP="008B0E36">
            <w:pPr>
              <w:pStyle w:val="TAC"/>
            </w:pPr>
            <w:r w:rsidRPr="006F269A">
              <w:t>Resource #4 in TRS.2.2 TDD</w:t>
            </w:r>
          </w:p>
        </w:tc>
      </w:tr>
      <w:tr w:rsidR="00CE34A3" w:rsidRPr="006F269A" w:rsidTr="008B0E36">
        <w:trPr>
          <w:trHeight w:val="176"/>
          <w:jc w:val="center"/>
        </w:trPr>
        <w:tc>
          <w:tcPr>
            <w:tcW w:w="2142" w:type="pct"/>
            <w:gridSpan w:val="3"/>
            <w:shd w:val="clear" w:color="auto" w:fill="auto"/>
          </w:tcPr>
          <w:p w:rsidR="00CE34A3" w:rsidRPr="006F269A" w:rsidRDefault="00CE34A3" w:rsidP="008B0E36">
            <w:pPr>
              <w:pStyle w:val="TAL"/>
            </w:pPr>
            <w:r w:rsidRPr="006F269A">
              <w:t>TRS configuration</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TRS.2.1 TDD</w:t>
            </w:r>
          </w:p>
          <w:p w:rsidR="00CE34A3" w:rsidRPr="006F269A" w:rsidRDefault="00CE34A3" w:rsidP="008B0E36">
            <w:pPr>
              <w:pStyle w:val="TAC"/>
            </w:pPr>
            <w:r w:rsidRPr="006F269A">
              <w:t>TRS.2.2 TDD</w:t>
            </w:r>
          </w:p>
        </w:tc>
      </w:tr>
      <w:tr w:rsidR="00CE34A3" w:rsidRPr="006F269A" w:rsidTr="008B0E36">
        <w:trPr>
          <w:trHeight w:val="176"/>
          <w:jc w:val="center"/>
        </w:trPr>
        <w:tc>
          <w:tcPr>
            <w:tcW w:w="2142" w:type="pct"/>
            <w:gridSpan w:val="3"/>
            <w:shd w:val="clear" w:color="auto" w:fill="auto"/>
          </w:tcPr>
          <w:p w:rsidR="00CE34A3" w:rsidRPr="006F269A" w:rsidRDefault="00CE34A3" w:rsidP="008B0E36">
            <w:pPr>
              <w:pStyle w:val="TAL"/>
            </w:pPr>
            <w:r w:rsidRPr="006F269A">
              <w:t>TCI configuration for PDCCH#1/PDSCH</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 xml:space="preserve"> TCI.State.2</w:t>
            </w:r>
          </w:p>
        </w:tc>
      </w:tr>
      <w:tr w:rsidR="00CE34A3" w:rsidRPr="006F269A" w:rsidTr="008B0E36">
        <w:trPr>
          <w:trHeight w:val="176"/>
          <w:jc w:val="center"/>
        </w:trPr>
        <w:tc>
          <w:tcPr>
            <w:tcW w:w="2142" w:type="pct"/>
            <w:gridSpan w:val="3"/>
            <w:shd w:val="clear" w:color="auto" w:fill="auto"/>
          </w:tcPr>
          <w:p w:rsidR="00CE34A3" w:rsidRPr="006F269A" w:rsidRDefault="00CE34A3" w:rsidP="008B0E36">
            <w:pPr>
              <w:pStyle w:val="TAL"/>
            </w:pPr>
            <w:r w:rsidRPr="006F269A">
              <w:t>TCI configuration for PDCCH#2</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 xml:space="preserve"> TCI.State.3</w:t>
            </w:r>
          </w:p>
        </w:tc>
      </w:tr>
      <w:tr w:rsidR="00CE34A3" w:rsidRPr="006F269A" w:rsidTr="008B0E36">
        <w:trPr>
          <w:trHeight w:val="176"/>
          <w:jc w:val="center"/>
        </w:trPr>
        <w:tc>
          <w:tcPr>
            <w:tcW w:w="2142" w:type="pct"/>
            <w:gridSpan w:val="3"/>
            <w:shd w:val="clear" w:color="auto" w:fill="auto"/>
          </w:tcPr>
          <w:p w:rsidR="00CE34A3" w:rsidRPr="006F269A" w:rsidRDefault="00CE34A3" w:rsidP="008B0E36">
            <w:pPr>
              <w:pStyle w:val="TAL"/>
            </w:pPr>
            <w:r w:rsidRPr="006F269A">
              <w:t>OCNG parameters</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OP.1</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CP length</w:t>
            </w:r>
            <w:r w:rsidRPr="006F269A">
              <w:tab/>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Normal</w:t>
            </w:r>
          </w:p>
        </w:tc>
      </w:tr>
      <w:tr w:rsidR="00CE34A3" w:rsidRPr="006F269A" w:rsidTr="008B0E36">
        <w:trPr>
          <w:trHeight w:val="340"/>
          <w:jc w:val="center"/>
        </w:trPr>
        <w:tc>
          <w:tcPr>
            <w:tcW w:w="2142" w:type="pct"/>
            <w:gridSpan w:val="3"/>
            <w:shd w:val="clear" w:color="auto" w:fill="auto"/>
          </w:tcPr>
          <w:p w:rsidR="00CE34A3" w:rsidRPr="006F269A" w:rsidRDefault="00CE34A3" w:rsidP="008B0E36">
            <w:pPr>
              <w:pStyle w:val="TAL"/>
            </w:pPr>
            <w:r w:rsidRPr="006F269A">
              <w:t>Correlation Matrix and Antenna Configuration</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2x2 Low</w:t>
            </w:r>
          </w:p>
        </w:tc>
      </w:tr>
      <w:tr w:rsidR="00CE34A3" w:rsidRPr="006F269A" w:rsidTr="008B0E36">
        <w:trPr>
          <w:trHeight w:val="164"/>
          <w:jc w:val="center"/>
        </w:trPr>
        <w:tc>
          <w:tcPr>
            <w:tcW w:w="892" w:type="pct"/>
            <w:vMerge w:val="restart"/>
            <w:shd w:val="clear" w:color="auto" w:fill="auto"/>
          </w:tcPr>
          <w:p w:rsidR="00CE34A3" w:rsidRPr="006F269A" w:rsidRDefault="00CE34A3" w:rsidP="008B0E36">
            <w:pPr>
              <w:pStyle w:val="TAL"/>
            </w:pPr>
            <w:r w:rsidRPr="006F269A">
              <w:t xml:space="preserve">Out of sync transmission parameters </w:t>
            </w:r>
          </w:p>
        </w:tc>
        <w:tc>
          <w:tcPr>
            <w:tcW w:w="1250" w:type="pct"/>
            <w:gridSpan w:val="2"/>
            <w:shd w:val="clear" w:color="auto" w:fill="auto"/>
          </w:tcPr>
          <w:p w:rsidR="00CE34A3" w:rsidRPr="006F269A" w:rsidRDefault="00CE34A3" w:rsidP="008B0E36">
            <w:pPr>
              <w:pStyle w:val="TAL"/>
            </w:pPr>
            <w:r w:rsidRPr="006F269A">
              <w:t>DCI format</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1-0</w:t>
            </w:r>
          </w:p>
        </w:tc>
      </w:tr>
      <w:tr w:rsidR="00CE34A3" w:rsidRPr="006F269A" w:rsidTr="008B0E36">
        <w:trPr>
          <w:trHeight w:val="352"/>
          <w:jc w:val="center"/>
        </w:trPr>
        <w:tc>
          <w:tcPr>
            <w:tcW w:w="892" w:type="pct"/>
            <w:vMerge/>
            <w:shd w:val="clear" w:color="auto" w:fill="auto"/>
          </w:tcPr>
          <w:p w:rsidR="00CE34A3" w:rsidRPr="006F269A" w:rsidRDefault="00CE34A3" w:rsidP="008B0E36">
            <w:pPr>
              <w:pStyle w:val="TAL"/>
            </w:pPr>
          </w:p>
        </w:tc>
        <w:tc>
          <w:tcPr>
            <w:tcW w:w="1250" w:type="pct"/>
            <w:gridSpan w:val="2"/>
            <w:shd w:val="clear" w:color="auto" w:fill="auto"/>
          </w:tcPr>
          <w:p w:rsidR="00CE34A3" w:rsidRPr="006F269A" w:rsidRDefault="00CE34A3" w:rsidP="008B0E36">
            <w:pPr>
              <w:pStyle w:val="TAL"/>
            </w:pPr>
            <w:r w:rsidRPr="006F269A">
              <w:t>Number of Control OFDM symbols</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2</w:t>
            </w:r>
          </w:p>
        </w:tc>
      </w:tr>
      <w:tr w:rsidR="00CE34A3" w:rsidRPr="006F269A" w:rsidTr="008B0E36">
        <w:trPr>
          <w:trHeight w:val="176"/>
          <w:jc w:val="center"/>
        </w:trPr>
        <w:tc>
          <w:tcPr>
            <w:tcW w:w="892" w:type="pct"/>
            <w:vMerge/>
            <w:shd w:val="clear" w:color="auto" w:fill="auto"/>
          </w:tcPr>
          <w:p w:rsidR="00CE34A3" w:rsidRPr="006F269A" w:rsidRDefault="00CE34A3" w:rsidP="008B0E36">
            <w:pPr>
              <w:pStyle w:val="TAL"/>
            </w:pPr>
          </w:p>
        </w:tc>
        <w:tc>
          <w:tcPr>
            <w:tcW w:w="1250" w:type="pct"/>
            <w:gridSpan w:val="2"/>
            <w:shd w:val="clear" w:color="auto" w:fill="auto"/>
          </w:tcPr>
          <w:p w:rsidR="00CE34A3" w:rsidRPr="006F269A" w:rsidRDefault="00CE34A3" w:rsidP="008B0E36">
            <w:pPr>
              <w:pStyle w:val="TAL"/>
            </w:pPr>
            <w:r w:rsidRPr="006F269A">
              <w:t xml:space="preserve">Aggregation level </w:t>
            </w:r>
          </w:p>
        </w:tc>
        <w:tc>
          <w:tcPr>
            <w:tcW w:w="804" w:type="pct"/>
            <w:shd w:val="clear" w:color="auto" w:fill="auto"/>
          </w:tcPr>
          <w:p w:rsidR="00CE34A3" w:rsidRPr="006F269A" w:rsidRDefault="00CE34A3" w:rsidP="008B0E36">
            <w:pPr>
              <w:pStyle w:val="TAL"/>
            </w:pPr>
            <w:r w:rsidRPr="006F269A">
              <w:t>CCE</w:t>
            </w:r>
          </w:p>
        </w:tc>
        <w:tc>
          <w:tcPr>
            <w:tcW w:w="2054" w:type="pct"/>
            <w:shd w:val="clear" w:color="auto" w:fill="auto"/>
          </w:tcPr>
          <w:p w:rsidR="00CE34A3" w:rsidRPr="006F269A" w:rsidRDefault="00CE34A3" w:rsidP="008B0E36">
            <w:pPr>
              <w:pStyle w:val="TAC"/>
            </w:pPr>
            <w:r w:rsidRPr="006F269A">
              <w:t>8</w:t>
            </w:r>
          </w:p>
        </w:tc>
      </w:tr>
      <w:tr w:rsidR="00CE34A3" w:rsidRPr="006F269A" w:rsidTr="008B0E36">
        <w:trPr>
          <w:trHeight w:val="872"/>
          <w:jc w:val="center"/>
        </w:trPr>
        <w:tc>
          <w:tcPr>
            <w:tcW w:w="892" w:type="pct"/>
            <w:vMerge/>
            <w:shd w:val="clear" w:color="auto" w:fill="auto"/>
          </w:tcPr>
          <w:p w:rsidR="00CE34A3" w:rsidRPr="006F269A" w:rsidRDefault="00CE34A3" w:rsidP="008B0E36">
            <w:pPr>
              <w:pStyle w:val="TAL"/>
            </w:pPr>
          </w:p>
        </w:tc>
        <w:tc>
          <w:tcPr>
            <w:tcW w:w="1250" w:type="pct"/>
            <w:gridSpan w:val="2"/>
            <w:shd w:val="clear" w:color="auto" w:fill="auto"/>
          </w:tcPr>
          <w:p w:rsidR="00CE34A3" w:rsidRPr="006F269A" w:rsidRDefault="00CE34A3" w:rsidP="008B0E36">
            <w:pPr>
              <w:pStyle w:val="TAL"/>
            </w:pPr>
            <w:r w:rsidRPr="006F269A">
              <w:rPr>
                <w:rFonts w:eastAsia="?? ??"/>
              </w:rPr>
              <w:t>Ratio of hypothetical PDCCH RE energy to average CSI-RS RE energy</w:t>
            </w:r>
          </w:p>
        </w:tc>
        <w:tc>
          <w:tcPr>
            <w:tcW w:w="804" w:type="pct"/>
            <w:shd w:val="clear" w:color="auto" w:fill="auto"/>
          </w:tcPr>
          <w:p w:rsidR="00CE34A3" w:rsidRPr="006F269A" w:rsidRDefault="00CE34A3" w:rsidP="008B0E36">
            <w:pPr>
              <w:pStyle w:val="TAL"/>
            </w:pPr>
            <w:r w:rsidRPr="006F269A">
              <w:t>dB</w:t>
            </w:r>
          </w:p>
        </w:tc>
        <w:tc>
          <w:tcPr>
            <w:tcW w:w="2054" w:type="pct"/>
            <w:shd w:val="clear" w:color="auto" w:fill="auto"/>
          </w:tcPr>
          <w:p w:rsidR="00CE34A3" w:rsidRPr="006F269A" w:rsidRDefault="00CE34A3" w:rsidP="008B0E36">
            <w:pPr>
              <w:pStyle w:val="TAC"/>
            </w:pPr>
            <w:r w:rsidRPr="006F269A">
              <w:t>4</w:t>
            </w:r>
          </w:p>
        </w:tc>
      </w:tr>
      <w:tr w:rsidR="00CE34A3" w:rsidRPr="006F269A" w:rsidTr="008B0E36">
        <w:trPr>
          <w:trHeight w:val="859"/>
          <w:jc w:val="center"/>
        </w:trPr>
        <w:tc>
          <w:tcPr>
            <w:tcW w:w="892" w:type="pct"/>
            <w:vMerge/>
            <w:shd w:val="clear" w:color="auto" w:fill="auto"/>
          </w:tcPr>
          <w:p w:rsidR="00CE34A3" w:rsidRPr="006F269A" w:rsidRDefault="00CE34A3" w:rsidP="008B0E36">
            <w:pPr>
              <w:pStyle w:val="TAL"/>
            </w:pPr>
          </w:p>
        </w:tc>
        <w:tc>
          <w:tcPr>
            <w:tcW w:w="1250" w:type="pct"/>
            <w:gridSpan w:val="2"/>
            <w:shd w:val="clear" w:color="auto" w:fill="auto"/>
          </w:tcPr>
          <w:p w:rsidR="00CE34A3" w:rsidRPr="006F269A" w:rsidRDefault="00CE34A3" w:rsidP="008B0E36">
            <w:pPr>
              <w:pStyle w:val="TAL"/>
            </w:pPr>
            <w:r w:rsidRPr="006F269A">
              <w:rPr>
                <w:rFonts w:eastAsia="?? ??"/>
              </w:rPr>
              <w:t>Ratio of hypothetical PDCCH DMRS energy to average CSI-RS RE energy</w:t>
            </w:r>
          </w:p>
        </w:tc>
        <w:tc>
          <w:tcPr>
            <w:tcW w:w="804" w:type="pct"/>
            <w:shd w:val="clear" w:color="auto" w:fill="auto"/>
          </w:tcPr>
          <w:p w:rsidR="00CE34A3" w:rsidRPr="006F269A" w:rsidRDefault="00CE34A3" w:rsidP="008B0E36">
            <w:pPr>
              <w:pStyle w:val="TAL"/>
            </w:pPr>
            <w:r w:rsidRPr="006F269A">
              <w:t>dB</w:t>
            </w:r>
          </w:p>
        </w:tc>
        <w:tc>
          <w:tcPr>
            <w:tcW w:w="2054" w:type="pct"/>
            <w:shd w:val="clear" w:color="auto" w:fill="auto"/>
          </w:tcPr>
          <w:p w:rsidR="00CE34A3" w:rsidRPr="006F269A" w:rsidRDefault="00CE34A3" w:rsidP="008B0E36">
            <w:pPr>
              <w:pStyle w:val="TAC"/>
            </w:pPr>
            <w:r w:rsidRPr="006F269A">
              <w:t>4</w:t>
            </w:r>
          </w:p>
        </w:tc>
      </w:tr>
      <w:tr w:rsidR="00CE34A3" w:rsidRPr="006F269A" w:rsidTr="008B0E36">
        <w:trPr>
          <w:trHeight w:val="379"/>
          <w:jc w:val="center"/>
        </w:trPr>
        <w:tc>
          <w:tcPr>
            <w:tcW w:w="892" w:type="pct"/>
            <w:vMerge/>
            <w:shd w:val="clear" w:color="auto" w:fill="auto"/>
          </w:tcPr>
          <w:p w:rsidR="00CE34A3" w:rsidRPr="006F269A" w:rsidRDefault="00CE34A3" w:rsidP="008B0E36">
            <w:pPr>
              <w:pStyle w:val="TAL"/>
            </w:pPr>
          </w:p>
        </w:tc>
        <w:tc>
          <w:tcPr>
            <w:tcW w:w="1250" w:type="pct"/>
            <w:gridSpan w:val="2"/>
            <w:shd w:val="clear" w:color="auto" w:fill="auto"/>
            <w:vAlign w:val="center"/>
          </w:tcPr>
          <w:p w:rsidR="00CE34A3" w:rsidRPr="006F269A" w:rsidRDefault="00CE34A3" w:rsidP="008B0E36">
            <w:pPr>
              <w:pStyle w:val="TAL"/>
              <w:rPr>
                <w:rFonts w:eastAsia="?? ??"/>
              </w:rPr>
            </w:pPr>
            <w:r w:rsidRPr="006F269A">
              <w:rPr>
                <w:rFonts w:eastAsia="?? ??"/>
              </w:rPr>
              <w:t>DMRS precoder granularity</w:t>
            </w:r>
          </w:p>
        </w:tc>
        <w:tc>
          <w:tcPr>
            <w:tcW w:w="804" w:type="pct"/>
            <w:shd w:val="clear" w:color="auto" w:fill="auto"/>
            <w:vAlign w:val="center"/>
          </w:tcPr>
          <w:p w:rsidR="00CE34A3" w:rsidRPr="006F269A" w:rsidRDefault="00CE34A3" w:rsidP="008B0E36">
            <w:pPr>
              <w:pStyle w:val="TAL"/>
              <w:rPr>
                <w:rFonts w:eastAsia="?? ??"/>
              </w:rPr>
            </w:pPr>
          </w:p>
        </w:tc>
        <w:tc>
          <w:tcPr>
            <w:tcW w:w="2054" w:type="pct"/>
            <w:shd w:val="clear" w:color="auto" w:fill="auto"/>
          </w:tcPr>
          <w:p w:rsidR="00CE34A3" w:rsidRPr="006F269A" w:rsidRDefault="00CE34A3" w:rsidP="008B0E36">
            <w:pPr>
              <w:pStyle w:val="TAC"/>
            </w:pPr>
            <w:r w:rsidRPr="006F269A">
              <w:rPr>
                <w:rFonts w:eastAsia="?? ??"/>
              </w:rPr>
              <w:t>REG bundle size</w:t>
            </w:r>
          </w:p>
        </w:tc>
      </w:tr>
      <w:tr w:rsidR="00CE34A3" w:rsidRPr="006F269A" w:rsidTr="008B0E36">
        <w:trPr>
          <w:trHeight w:val="188"/>
          <w:jc w:val="center"/>
        </w:trPr>
        <w:tc>
          <w:tcPr>
            <w:tcW w:w="892" w:type="pct"/>
            <w:vMerge/>
            <w:shd w:val="clear" w:color="auto" w:fill="auto"/>
          </w:tcPr>
          <w:p w:rsidR="00CE34A3" w:rsidRPr="006F269A" w:rsidRDefault="00CE34A3" w:rsidP="008B0E36">
            <w:pPr>
              <w:pStyle w:val="TAL"/>
            </w:pPr>
          </w:p>
        </w:tc>
        <w:tc>
          <w:tcPr>
            <w:tcW w:w="1250" w:type="pct"/>
            <w:gridSpan w:val="2"/>
            <w:shd w:val="clear" w:color="auto" w:fill="auto"/>
            <w:vAlign w:val="center"/>
          </w:tcPr>
          <w:p w:rsidR="00CE34A3" w:rsidRPr="006F269A" w:rsidRDefault="00CE34A3" w:rsidP="008B0E36">
            <w:pPr>
              <w:pStyle w:val="TAL"/>
              <w:rPr>
                <w:rFonts w:eastAsia="?? ??"/>
              </w:rPr>
            </w:pPr>
            <w:r w:rsidRPr="006F269A">
              <w:rPr>
                <w:rFonts w:eastAsia="?? ??"/>
              </w:rPr>
              <w:t>REG bundle size</w:t>
            </w:r>
          </w:p>
        </w:tc>
        <w:tc>
          <w:tcPr>
            <w:tcW w:w="804" w:type="pct"/>
            <w:shd w:val="clear" w:color="auto" w:fill="auto"/>
            <w:vAlign w:val="center"/>
          </w:tcPr>
          <w:p w:rsidR="00CE34A3" w:rsidRPr="006F269A" w:rsidRDefault="00CE34A3" w:rsidP="008B0E36">
            <w:pPr>
              <w:pStyle w:val="TAL"/>
              <w:rPr>
                <w:rFonts w:eastAsia="?? ??"/>
              </w:rPr>
            </w:pPr>
          </w:p>
        </w:tc>
        <w:tc>
          <w:tcPr>
            <w:tcW w:w="2054" w:type="pct"/>
            <w:shd w:val="clear" w:color="auto" w:fill="auto"/>
          </w:tcPr>
          <w:p w:rsidR="00CE34A3" w:rsidRPr="006F269A" w:rsidRDefault="00CE34A3" w:rsidP="008B0E36">
            <w:pPr>
              <w:pStyle w:val="TAC"/>
            </w:pPr>
            <w:r w:rsidRPr="006F269A">
              <w:t>6</w:t>
            </w:r>
          </w:p>
        </w:tc>
      </w:tr>
      <w:tr w:rsidR="00CE34A3" w:rsidRPr="006F269A" w:rsidTr="008B0E36">
        <w:trPr>
          <w:trHeight w:val="176"/>
          <w:jc w:val="center"/>
        </w:trPr>
        <w:tc>
          <w:tcPr>
            <w:tcW w:w="2142" w:type="pct"/>
            <w:gridSpan w:val="3"/>
            <w:shd w:val="clear" w:color="auto" w:fill="auto"/>
          </w:tcPr>
          <w:p w:rsidR="00CE34A3" w:rsidRPr="006F269A" w:rsidRDefault="00CE34A3" w:rsidP="008B0E36">
            <w:pPr>
              <w:pStyle w:val="TAL"/>
            </w:pPr>
            <w:r w:rsidRPr="006F269A">
              <w:t>DRX</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rPr>
                <w:iCs/>
              </w:rPr>
            </w:pPr>
            <w:r w:rsidRPr="006F269A">
              <w:rPr>
                <w:iCs/>
              </w:rPr>
              <w:t>DRX.3</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 xml:space="preserve">Gap pattern ID </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rPr>
                <w:iCs/>
              </w:rPr>
            </w:pPr>
            <w:r w:rsidRPr="006F269A">
              <w:rPr>
                <w:iCs/>
              </w:rPr>
              <w:t>N.A.</w:t>
            </w:r>
          </w:p>
        </w:tc>
      </w:tr>
      <w:tr w:rsidR="00CE34A3" w:rsidRPr="006F269A" w:rsidTr="008B0E36">
        <w:trPr>
          <w:trHeight w:val="340"/>
          <w:jc w:val="center"/>
        </w:trPr>
        <w:tc>
          <w:tcPr>
            <w:tcW w:w="2142" w:type="pct"/>
            <w:gridSpan w:val="3"/>
            <w:shd w:val="clear" w:color="auto" w:fill="auto"/>
          </w:tcPr>
          <w:p w:rsidR="00CE34A3" w:rsidRPr="006F269A" w:rsidRDefault="00CE34A3" w:rsidP="008B0E36">
            <w:pPr>
              <w:pStyle w:val="TAL"/>
            </w:pPr>
            <w:r w:rsidRPr="006F269A">
              <w:t>Layer 3 filtering</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rPr>
                <w:i/>
                <w:iCs/>
              </w:rPr>
              <w:t>Enabled</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T310 timer</w:t>
            </w:r>
          </w:p>
        </w:tc>
        <w:tc>
          <w:tcPr>
            <w:tcW w:w="804" w:type="pct"/>
            <w:shd w:val="clear" w:color="auto" w:fill="auto"/>
          </w:tcPr>
          <w:p w:rsidR="00CE34A3" w:rsidRPr="006F269A" w:rsidRDefault="00CE34A3" w:rsidP="008B0E36">
            <w:pPr>
              <w:pStyle w:val="TAL"/>
              <w:rPr>
                <w:iCs/>
              </w:rPr>
            </w:pPr>
            <w:r w:rsidRPr="006F269A">
              <w:rPr>
                <w:iCs/>
              </w:rPr>
              <w:t>ms</w:t>
            </w:r>
          </w:p>
        </w:tc>
        <w:tc>
          <w:tcPr>
            <w:tcW w:w="2054" w:type="pct"/>
            <w:shd w:val="clear" w:color="auto" w:fill="auto"/>
          </w:tcPr>
          <w:p w:rsidR="00CE34A3" w:rsidRPr="006F269A" w:rsidRDefault="00CE34A3" w:rsidP="008B0E36">
            <w:pPr>
              <w:pStyle w:val="TAC"/>
              <w:rPr>
                <w:i/>
                <w:iCs/>
              </w:rPr>
            </w:pPr>
            <w:r w:rsidRPr="006F269A">
              <w:rPr>
                <w:i/>
                <w:iCs/>
              </w:rPr>
              <w:t>0</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T311 timer</w:t>
            </w:r>
          </w:p>
        </w:tc>
        <w:tc>
          <w:tcPr>
            <w:tcW w:w="804" w:type="pct"/>
            <w:shd w:val="clear" w:color="auto" w:fill="auto"/>
          </w:tcPr>
          <w:p w:rsidR="00CE34A3" w:rsidRPr="006F269A" w:rsidRDefault="00CE34A3" w:rsidP="008B0E36">
            <w:pPr>
              <w:pStyle w:val="TAL"/>
              <w:rPr>
                <w:iCs/>
              </w:rPr>
            </w:pPr>
            <w:r w:rsidRPr="006F269A">
              <w:t>ms</w:t>
            </w:r>
          </w:p>
        </w:tc>
        <w:tc>
          <w:tcPr>
            <w:tcW w:w="2054" w:type="pct"/>
            <w:shd w:val="clear" w:color="auto" w:fill="auto"/>
          </w:tcPr>
          <w:p w:rsidR="00CE34A3" w:rsidRPr="006F269A" w:rsidRDefault="00CE34A3" w:rsidP="008B0E36">
            <w:pPr>
              <w:pStyle w:val="TAC"/>
              <w:rPr>
                <w:i/>
                <w:iCs/>
              </w:rPr>
            </w:pPr>
            <w:r w:rsidRPr="006F269A">
              <w:t>1000</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N310</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1</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N311</w:t>
            </w:r>
          </w:p>
        </w:tc>
        <w:tc>
          <w:tcPr>
            <w:tcW w:w="804" w:type="pc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1</w:t>
            </w:r>
          </w:p>
        </w:tc>
      </w:tr>
      <w:tr w:rsidR="00CE34A3" w:rsidRPr="006F269A" w:rsidTr="008B0E36">
        <w:trPr>
          <w:trHeight w:val="186"/>
          <w:jc w:val="center"/>
        </w:trPr>
        <w:tc>
          <w:tcPr>
            <w:tcW w:w="892" w:type="pct"/>
            <w:vMerge w:val="restart"/>
            <w:shd w:val="clear" w:color="auto" w:fill="auto"/>
          </w:tcPr>
          <w:p w:rsidR="00CE34A3" w:rsidRPr="006F269A" w:rsidRDefault="00CE34A3" w:rsidP="008B0E36">
            <w:pPr>
              <w:pStyle w:val="TAL"/>
            </w:pPr>
            <w:r w:rsidRPr="006F269A">
              <w:t>CSI-RS for CSI reporting</w:t>
            </w:r>
          </w:p>
        </w:tc>
        <w:tc>
          <w:tcPr>
            <w:tcW w:w="1250" w:type="pct"/>
            <w:gridSpan w:val="2"/>
            <w:shd w:val="clear" w:color="auto" w:fill="auto"/>
          </w:tcPr>
          <w:p w:rsidR="00CE34A3" w:rsidRPr="006F269A" w:rsidRDefault="00CE34A3" w:rsidP="008B0E36">
            <w:pPr>
              <w:pStyle w:val="TAL"/>
            </w:pPr>
            <w:r w:rsidRPr="006F269A">
              <w:t>Config 1</w:t>
            </w:r>
          </w:p>
        </w:tc>
        <w:tc>
          <w:tcPr>
            <w:tcW w:w="804" w:type="pct"/>
            <w:vMerge w:val="restart"/>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CSI-RS.3.1 TDD</w:t>
            </w:r>
          </w:p>
        </w:tc>
      </w:tr>
      <w:tr w:rsidR="00CE34A3" w:rsidRPr="006F269A" w:rsidTr="008B0E36">
        <w:trPr>
          <w:trHeight w:val="185"/>
          <w:jc w:val="center"/>
        </w:trPr>
        <w:tc>
          <w:tcPr>
            <w:tcW w:w="892" w:type="pct"/>
            <w:vMerge/>
            <w:shd w:val="clear" w:color="auto" w:fill="auto"/>
          </w:tcPr>
          <w:p w:rsidR="00CE34A3" w:rsidRPr="006F269A" w:rsidRDefault="00CE34A3" w:rsidP="008B0E36">
            <w:pPr>
              <w:pStyle w:val="TAL"/>
            </w:pPr>
          </w:p>
        </w:tc>
        <w:tc>
          <w:tcPr>
            <w:tcW w:w="1250" w:type="pct"/>
            <w:gridSpan w:val="2"/>
            <w:shd w:val="clear" w:color="auto" w:fill="auto"/>
          </w:tcPr>
          <w:p w:rsidR="00CE34A3" w:rsidRPr="006F269A" w:rsidRDefault="00CE34A3" w:rsidP="008B0E36">
            <w:pPr>
              <w:pStyle w:val="TAL"/>
            </w:pPr>
            <w:r w:rsidRPr="006F269A">
              <w:t>Config 2</w:t>
            </w:r>
          </w:p>
        </w:tc>
        <w:tc>
          <w:tcPr>
            <w:tcW w:w="804" w:type="pct"/>
            <w:vMerge/>
            <w:shd w:val="clear" w:color="auto" w:fill="auto"/>
          </w:tcPr>
          <w:p w:rsidR="00CE34A3" w:rsidRPr="006F269A" w:rsidRDefault="00CE34A3" w:rsidP="008B0E36">
            <w:pPr>
              <w:pStyle w:val="TAL"/>
            </w:pPr>
          </w:p>
        </w:tc>
        <w:tc>
          <w:tcPr>
            <w:tcW w:w="2054" w:type="pct"/>
            <w:shd w:val="clear" w:color="auto" w:fill="auto"/>
          </w:tcPr>
          <w:p w:rsidR="00CE34A3" w:rsidRPr="006F269A" w:rsidRDefault="00CE34A3" w:rsidP="008B0E36">
            <w:pPr>
              <w:pStyle w:val="TAC"/>
            </w:pPr>
            <w:r w:rsidRPr="006F269A">
              <w:t>CSI-RS.3.1 TDD</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T1</w:t>
            </w:r>
          </w:p>
        </w:tc>
        <w:tc>
          <w:tcPr>
            <w:tcW w:w="804" w:type="pct"/>
            <w:shd w:val="clear" w:color="auto" w:fill="auto"/>
          </w:tcPr>
          <w:p w:rsidR="00CE34A3" w:rsidRPr="006F269A" w:rsidRDefault="00CE34A3" w:rsidP="008B0E36">
            <w:pPr>
              <w:pStyle w:val="TAL"/>
            </w:pPr>
            <w:r w:rsidRPr="006F269A">
              <w:t>s</w:t>
            </w:r>
          </w:p>
        </w:tc>
        <w:tc>
          <w:tcPr>
            <w:tcW w:w="2054" w:type="pct"/>
            <w:shd w:val="clear" w:color="auto" w:fill="auto"/>
          </w:tcPr>
          <w:p w:rsidR="00CE34A3" w:rsidRPr="006F269A" w:rsidRDefault="00CE34A3" w:rsidP="008B0E36">
            <w:pPr>
              <w:pStyle w:val="TAC"/>
            </w:pPr>
            <w:r w:rsidRPr="006F269A">
              <w:t>0.2</w:t>
            </w:r>
          </w:p>
        </w:tc>
      </w:tr>
      <w:tr w:rsidR="00CE34A3" w:rsidRPr="006F269A" w:rsidTr="008B0E36">
        <w:trPr>
          <w:trHeight w:val="176"/>
          <w:jc w:val="center"/>
        </w:trPr>
        <w:tc>
          <w:tcPr>
            <w:tcW w:w="2142" w:type="pct"/>
            <w:gridSpan w:val="3"/>
            <w:shd w:val="clear" w:color="auto" w:fill="auto"/>
          </w:tcPr>
          <w:p w:rsidR="00CE34A3" w:rsidRPr="006F269A" w:rsidRDefault="00CE34A3" w:rsidP="008B0E36">
            <w:pPr>
              <w:pStyle w:val="TAL"/>
            </w:pPr>
            <w:r w:rsidRPr="006F269A">
              <w:t>T2</w:t>
            </w:r>
          </w:p>
        </w:tc>
        <w:tc>
          <w:tcPr>
            <w:tcW w:w="804" w:type="pct"/>
            <w:shd w:val="clear" w:color="auto" w:fill="auto"/>
          </w:tcPr>
          <w:p w:rsidR="00CE34A3" w:rsidRPr="006F269A" w:rsidRDefault="00CE34A3" w:rsidP="008B0E36">
            <w:pPr>
              <w:pStyle w:val="TAL"/>
            </w:pPr>
            <w:r w:rsidRPr="006F269A">
              <w:t>s</w:t>
            </w:r>
          </w:p>
        </w:tc>
        <w:tc>
          <w:tcPr>
            <w:tcW w:w="2054" w:type="pct"/>
            <w:shd w:val="clear" w:color="auto" w:fill="auto"/>
          </w:tcPr>
          <w:p w:rsidR="00CE34A3" w:rsidRPr="006F269A" w:rsidRDefault="00CE34A3" w:rsidP="008B0E36">
            <w:pPr>
              <w:pStyle w:val="TAC"/>
            </w:pPr>
            <w:r w:rsidRPr="006F269A">
              <w:t>1.28</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t>T3</w:t>
            </w:r>
          </w:p>
        </w:tc>
        <w:tc>
          <w:tcPr>
            <w:tcW w:w="804" w:type="pct"/>
            <w:shd w:val="clear" w:color="auto" w:fill="auto"/>
          </w:tcPr>
          <w:p w:rsidR="00CE34A3" w:rsidRPr="006F269A" w:rsidRDefault="00CE34A3" w:rsidP="008B0E36">
            <w:pPr>
              <w:pStyle w:val="TAL"/>
            </w:pPr>
            <w:r w:rsidRPr="006F269A">
              <w:t>s</w:t>
            </w:r>
          </w:p>
        </w:tc>
        <w:tc>
          <w:tcPr>
            <w:tcW w:w="2054" w:type="pct"/>
            <w:shd w:val="clear" w:color="auto" w:fill="auto"/>
          </w:tcPr>
          <w:p w:rsidR="00CE34A3" w:rsidRPr="006F269A" w:rsidRDefault="00CE34A3" w:rsidP="008B0E36">
            <w:pPr>
              <w:pStyle w:val="TAC"/>
            </w:pPr>
            <w:r w:rsidRPr="006F269A">
              <w:t>1.28</w:t>
            </w:r>
          </w:p>
        </w:tc>
      </w:tr>
      <w:tr w:rsidR="00CE34A3" w:rsidRPr="006F269A" w:rsidTr="008B0E36">
        <w:trPr>
          <w:trHeight w:val="164"/>
          <w:jc w:val="center"/>
        </w:trPr>
        <w:tc>
          <w:tcPr>
            <w:tcW w:w="2142" w:type="pct"/>
            <w:gridSpan w:val="3"/>
            <w:shd w:val="clear" w:color="auto" w:fill="auto"/>
          </w:tcPr>
          <w:p w:rsidR="00CE34A3" w:rsidRPr="006F269A" w:rsidRDefault="00CE34A3" w:rsidP="008B0E36">
            <w:pPr>
              <w:pStyle w:val="TAL"/>
            </w:pPr>
            <w:r w:rsidRPr="006F269A">
              <w:lastRenderedPageBreak/>
              <w:t>D1</w:t>
            </w:r>
          </w:p>
        </w:tc>
        <w:tc>
          <w:tcPr>
            <w:tcW w:w="804" w:type="pct"/>
            <w:shd w:val="clear" w:color="auto" w:fill="auto"/>
          </w:tcPr>
          <w:p w:rsidR="00CE34A3" w:rsidRPr="006F269A" w:rsidRDefault="00CE34A3" w:rsidP="008B0E36">
            <w:pPr>
              <w:pStyle w:val="TAL"/>
            </w:pPr>
            <w:r w:rsidRPr="006F269A">
              <w:t>s</w:t>
            </w:r>
          </w:p>
        </w:tc>
        <w:tc>
          <w:tcPr>
            <w:tcW w:w="2054" w:type="pct"/>
            <w:shd w:val="clear" w:color="auto" w:fill="auto"/>
          </w:tcPr>
          <w:p w:rsidR="00CE34A3" w:rsidRPr="006F269A" w:rsidRDefault="00CE34A3" w:rsidP="008B0E36">
            <w:pPr>
              <w:pStyle w:val="TAC"/>
            </w:pPr>
            <w:r w:rsidRPr="006F269A">
              <w:t>1.24</w:t>
            </w:r>
          </w:p>
        </w:tc>
      </w:tr>
      <w:tr w:rsidR="00CE34A3" w:rsidRPr="006F269A" w:rsidTr="008B0E36">
        <w:trPr>
          <w:trHeight w:val="164"/>
          <w:jc w:val="center"/>
        </w:trPr>
        <w:tc>
          <w:tcPr>
            <w:tcW w:w="5000" w:type="pct"/>
            <w:gridSpan w:val="5"/>
            <w:shd w:val="clear" w:color="auto" w:fill="auto"/>
          </w:tcPr>
          <w:p w:rsidR="00CE34A3" w:rsidRPr="006F269A" w:rsidRDefault="00CE34A3" w:rsidP="008B0E36">
            <w:pPr>
              <w:pStyle w:val="TAN"/>
            </w:pPr>
            <w:r w:rsidRPr="006F269A">
              <w:t>Note 1:</w:t>
            </w:r>
            <w:r w:rsidRPr="006F269A">
              <w:tab/>
              <w:t>UE-specific PDCCH is not transmitted after T1 starts.</w:t>
            </w:r>
          </w:p>
          <w:p w:rsidR="00CE34A3" w:rsidRPr="006F269A" w:rsidRDefault="00CE34A3" w:rsidP="008B0E36">
            <w:pPr>
              <w:pStyle w:val="TAN"/>
            </w:pPr>
            <w:r w:rsidRPr="006F269A">
              <w:t>Note 2:</w:t>
            </w:r>
            <w:r w:rsidRPr="006F269A">
              <w:tab/>
            </w:r>
            <w:r w:rsidRPr="006F269A">
              <w:rPr>
                <w:bCs/>
              </w:rPr>
              <w:t>E-UTRAN is in non-DRX mode under test.</w:t>
            </w:r>
          </w:p>
        </w:tc>
      </w:tr>
    </w:tbl>
    <w:p w:rsidR="00CE34A3" w:rsidRPr="006F269A" w:rsidRDefault="00CE34A3" w:rsidP="00CE34A3"/>
    <w:p w:rsidR="00CE34A3" w:rsidRPr="006F269A" w:rsidRDefault="00CE34A3" w:rsidP="00CE34A3">
      <w:pPr>
        <w:keepNext/>
        <w:keepLines/>
        <w:spacing w:before="60"/>
        <w:jc w:val="center"/>
        <w:rPr>
          <w:rFonts w:ascii="Arial" w:eastAsia="Malgun Gothic" w:hAnsi="Arial"/>
          <w:b/>
          <w:kern w:val="20"/>
        </w:rPr>
      </w:pPr>
      <w:r w:rsidRPr="006F269A">
        <w:rPr>
          <w:rFonts w:ascii="Arial" w:eastAsia="Malgun Gothic" w:hAnsi="Arial"/>
          <w:b/>
          <w:kern w:val="20"/>
        </w:rPr>
        <w:t xml:space="preserve">Table A.5.5.1.7.1-3: </w:t>
      </w:r>
      <w:r w:rsidRPr="006F269A">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CE34A3" w:rsidRPr="006F269A" w:rsidTr="008B0E36">
        <w:trPr>
          <w:cantSplit/>
          <w:trHeight w:val="169"/>
          <w:jc w:val="center"/>
        </w:trPr>
        <w:tc>
          <w:tcPr>
            <w:tcW w:w="2972" w:type="dxa"/>
            <w:gridSpan w:val="2"/>
            <w:vMerge w:val="restart"/>
            <w:tcBorders>
              <w:top w:val="single" w:sz="4" w:space="0" w:color="auto"/>
              <w:left w:val="single" w:sz="4" w:space="0" w:color="auto"/>
            </w:tcBorders>
          </w:tcPr>
          <w:p w:rsidR="00CE34A3" w:rsidRPr="006F269A" w:rsidRDefault="00CE34A3" w:rsidP="008B0E36">
            <w:pPr>
              <w:keepNext/>
              <w:keepLines/>
              <w:spacing w:after="0"/>
              <w:jc w:val="center"/>
              <w:rPr>
                <w:rFonts w:ascii="Arial" w:hAnsi="Arial"/>
                <w:b/>
                <w:sz w:val="18"/>
              </w:rPr>
            </w:pPr>
            <w:r w:rsidRPr="006F269A">
              <w:rPr>
                <w:rFonts w:ascii="Arial" w:hAnsi="Arial"/>
                <w:b/>
                <w:sz w:val="18"/>
              </w:rPr>
              <w:t>Parameter</w:t>
            </w:r>
          </w:p>
        </w:tc>
        <w:tc>
          <w:tcPr>
            <w:tcW w:w="1559" w:type="dxa"/>
            <w:vMerge w:val="restart"/>
            <w:tcBorders>
              <w:top w:val="single" w:sz="4" w:space="0" w:color="auto"/>
            </w:tcBorders>
          </w:tcPr>
          <w:p w:rsidR="00CE34A3" w:rsidRPr="006F269A" w:rsidRDefault="00CE34A3" w:rsidP="008B0E36">
            <w:pPr>
              <w:keepNext/>
              <w:keepLines/>
              <w:spacing w:after="0"/>
              <w:jc w:val="center"/>
              <w:rPr>
                <w:rFonts w:ascii="Arial" w:hAnsi="Arial"/>
                <w:b/>
                <w:sz w:val="18"/>
              </w:rPr>
            </w:pPr>
            <w:r w:rsidRPr="006F269A">
              <w:rPr>
                <w:rFonts w:ascii="Arial" w:hAnsi="Arial"/>
                <w:b/>
                <w:sz w:val="18"/>
              </w:rPr>
              <w:t>Unit</w:t>
            </w:r>
          </w:p>
        </w:tc>
        <w:tc>
          <w:tcPr>
            <w:tcW w:w="3828" w:type="dxa"/>
            <w:gridSpan w:val="3"/>
            <w:tcBorders>
              <w:top w:val="single" w:sz="4" w:space="0" w:color="auto"/>
            </w:tcBorders>
          </w:tcPr>
          <w:p w:rsidR="00CE34A3" w:rsidRPr="006F269A" w:rsidRDefault="00CE34A3" w:rsidP="008B0E36">
            <w:pPr>
              <w:keepNext/>
              <w:keepLines/>
              <w:spacing w:after="0"/>
              <w:jc w:val="center"/>
              <w:rPr>
                <w:rFonts w:ascii="Arial" w:hAnsi="Arial"/>
                <w:b/>
                <w:sz w:val="18"/>
              </w:rPr>
            </w:pPr>
            <w:r w:rsidRPr="006F269A">
              <w:rPr>
                <w:rFonts w:ascii="Arial" w:hAnsi="Arial"/>
                <w:b/>
                <w:sz w:val="18"/>
              </w:rPr>
              <w:t>Test 1</w:t>
            </w:r>
          </w:p>
        </w:tc>
      </w:tr>
      <w:tr w:rsidR="00CE34A3" w:rsidRPr="006F269A" w:rsidTr="008B0E36">
        <w:trPr>
          <w:cantSplit/>
          <w:trHeight w:val="191"/>
          <w:jc w:val="center"/>
        </w:trPr>
        <w:tc>
          <w:tcPr>
            <w:tcW w:w="2972" w:type="dxa"/>
            <w:gridSpan w:val="2"/>
            <w:vMerge/>
            <w:tcBorders>
              <w:left w:val="single" w:sz="4" w:space="0" w:color="auto"/>
              <w:bottom w:val="single" w:sz="4" w:space="0" w:color="auto"/>
            </w:tcBorders>
          </w:tcPr>
          <w:p w:rsidR="00CE34A3" w:rsidRPr="006F269A" w:rsidRDefault="00CE34A3" w:rsidP="008B0E36">
            <w:pPr>
              <w:keepNext/>
              <w:keepLines/>
              <w:spacing w:after="0"/>
              <w:jc w:val="center"/>
              <w:rPr>
                <w:rFonts w:ascii="Arial" w:hAnsi="Arial"/>
                <w:b/>
                <w:sz w:val="18"/>
              </w:rPr>
            </w:pPr>
          </w:p>
        </w:tc>
        <w:tc>
          <w:tcPr>
            <w:tcW w:w="1559" w:type="dxa"/>
            <w:vMerge/>
            <w:tcBorders>
              <w:bottom w:val="single" w:sz="4" w:space="0" w:color="auto"/>
            </w:tcBorders>
          </w:tcPr>
          <w:p w:rsidR="00CE34A3" w:rsidRPr="006F269A" w:rsidRDefault="00CE34A3" w:rsidP="008B0E36">
            <w:pPr>
              <w:keepNext/>
              <w:keepLines/>
              <w:spacing w:after="0"/>
              <w:jc w:val="center"/>
              <w:rPr>
                <w:rFonts w:ascii="Arial" w:hAnsi="Arial"/>
                <w:b/>
                <w:sz w:val="18"/>
              </w:rPr>
            </w:pPr>
          </w:p>
        </w:tc>
        <w:tc>
          <w:tcPr>
            <w:tcW w:w="1276" w:type="dxa"/>
            <w:tcBorders>
              <w:bottom w:val="single" w:sz="4" w:space="0" w:color="auto"/>
            </w:tcBorders>
          </w:tcPr>
          <w:p w:rsidR="00CE34A3" w:rsidRPr="006F269A" w:rsidRDefault="00CE34A3" w:rsidP="008B0E36">
            <w:pPr>
              <w:keepNext/>
              <w:keepLines/>
              <w:spacing w:after="0"/>
              <w:jc w:val="center"/>
              <w:rPr>
                <w:rFonts w:ascii="Arial" w:hAnsi="Arial"/>
                <w:b/>
                <w:sz w:val="18"/>
              </w:rPr>
            </w:pPr>
            <w:r w:rsidRPr="006F269A">
              <w:rPr>
                <w:rFonts w:ascii="Arial" w:hAnsi="Arial"/>
                <w:b/>
                <w:sz w:val="18"/>
              </w:rPr>
              <w:t>T1</w:t>
            </w:r>
          </w:p>
        </w:tc>
        <w:tc>
          <w:tcPr>
            <w:tcW w:w="1276" w:type="dxa"/>
            <w:tcBorders>
              <w:bottom w:val="single" w:sz="4" w:space="0" w:color="auto"/>
            </w:tcBorders>
          </w:tcPr>
          <w:p w:rsidR="00CE34A3" w:rsidRPr="006F269A" w:rsidRDefault="00CE34A3" w:rsidP="008B0E36">
            <w:pPr>
              <w:keepNext/>
              <w:keepLines/>
              <w:spacing w:after="0"/>
              <w:jc w:val="center"/>
              <w:rPr>
                <w:rFonts w:ascii="Arial" w:hAnsi="Arial"/>
                <w:b/>
                <w:sz w:val="18"/>
              </w:rPr>
            </w:pPr>
            <w:r w:rsidRPr="006F269A">
              <w:rPr>
                <w:rFonts w:ascii="Arial" w:hAnsi="Arial"/>
                <w:b/>
                <w:sz w:val="18"/>
              </w:rPr>
              <w:t>T2</w:t>
            </w:r>
          </w:p>
        </w:tc>
        <w:tc>
          <w:tcPr>
            <w:tcW w:w="1276" w:type="dxa"/>
            <w:tcBorders>
              <w:bottom w:val="single" w:sz="4" w:space="0" w:color="auto"/>
            </w:tcBorders>
          </w:tcPr>
          <w:p w:rsidR="00CE34A3" w:rsidRPr="006F269A" w:rsidRDefault="00CE34A3" w:rsidP="008B0E36">
            <w:pPr>
              <w:keepNext/>
              <w:keepLines/>
              <w:spacing w:after="0"/>
              <w:jc w:val="center"/>
              <w:rPr>
                <w:rFonts w:ascii="Arial" w:hAnsi="Arial"/>
                <w:b/>
                <w:sz w:val="18"/>
              </w:rPr>
            </w:pPr>
            <w:r w:rsidRPr="006F269A">
              <w:rPr>
                <w:rFonts w:ascii="Arial" w:hAnsi="Arial"/>
                <w:b/>
                <w:sz w:val="18"/>
              </w:rPr>
              <w:t>T3</w:t>
            </w:r>
          </w:p>
        </w:tc>
      </w:tr>
      <w:tr w:rsidR="00CE34A3" w:rsidRPr="006F269A" w:rsidTr="008B0E36">
        <w:trPr>
          <w:cantSplit/>
          <w:trHeight w:val="180"/>
          <w:jc w:val="center"/>
        </w:trPr>
        <w:tc>
          <w:tcPr>
            <w:tcW w:w="2972" w:type="dxa"/>
            <w:gridSpan w:val="2"/>
            <w:tcBorders>
              <w:left w:val="single" w:sz="4" w:space="0" w:color="auto"/>
              <w:bottom w:val="single" w:sz="4" w:space="0" w:color="auto"/>
            </w:tcBorders>
          </w:tcPr>
          <w:p w:rsidR="00CE34A3" w:rsidRPr="006F269A" w:rsidRDefault="00CE34A3" w:rsidP="008B0E36">
            <w:pPr>
              <w:pStyle w:val="TAL"/>
            </w:pPr>
            <w:r w:rsidRPr="006F269A">
              <w:t>AoA setup</w:t>
            </w:r>
          </w:p>
        </w:tc>
        <w:tc>
          <w:tcPr>
            <w:tcW w:w="1559" w:type="dxa"/>
            <w:tcBorders>
              <w:bottom w:val="single" w:sz="4" w:space="0" w:color="auto"/>
            </w:tcBorders>
          </w:tcPr>
          <w:p w:rsidR="00CE34A3" w:rsidRPr="006F269A" w:rsidRDefault="00CE34A3" w:rsidP="008B0E36">
            <w:pPr>
              <w:pStyle w:val="TAC"/>
            </w:pPr>
          </w:p>
        </w:tc>
        <w:tc>
          <w:tcPr>
            <w:tcW w:w="3828" w:type="dxa"/>
            <w:gridSpan w:val="3"/>
            <w:shd w:val="clear" w:color="auto" w:fill="auto"/>
          </w:tcPr>
          <w:p w:rsidR="00CE34A3" w:rsidRPr="006F269A" w:rsidRDefault="00CE34A3" w:rsidP="00B01FC7">
            <w:pPr>
              <w:pStyle w:val="TAC"/>
            </w:pPr>
            <w:r w:rsidRPr="006F269A">
              <w:t xml:space="preserve">Setup </w:t>
            </w:r>
            <w:ins w:id="704" w:author="Karajani Bledar 1SI1" w:date="2020-04-07T17:52:00Z">
              <w:r w:rsidR="00B01FC7" w:rsidRPr="006F269A">
                <w:t>1</w:t>
              </w:r>
            </w:ins>
            <w:del w:id="705" w:author="Karajani Bledar 1SI1" w:date="2020-04-07T17:52:00Z">
              <w:r w:rsidRPr="006F269A" w:rsidDel="00B01FC7">
                <w:delText>TBD</w:delText>
              </w:r>
            </w:del>
            <w:r w:rsidRPr="006F269A">
              <w:t xml:space="preserve"> defined in A.3.15</w:t>
            </w:r>
          </w:p>
        </w:tc>
      </w:tr>
      <w:tr w:rsidR="00CE34A3" w:rsidRPr="006F269A" w:rsidTr="008B0E36">
        <w:trPr>
          <w:cantSplit/>
          <w:trHeight w:val="169"/>
          <w:jc w:val="center"/>
        </w:trPr>
        <w:tc>
          <w:tcPr>
            <w:tcW w:w="2972" w:type="dxa"/>
            <w:gridSpan w:val="2"/>
            <w:tcBorders>
              <w:left w:val="single" w:sz="4" w:space="0" w:color="auto"/>
              <w:bottom w:val="single" w:sz="4" w:space="0" w:color="auto"/>
            </w:tcBorders>
          </w:tcPr>
          <w:p w:rsidR="00CE34A3" w:rsidRPr="006F269A" w:rsidRDefault="00CE34A3" w:rsidP="008B0E36">
            <w:pPr>
              <w:pStyle w:val="TAL"/>
            </w:pPr>
            <w:r w:rsidRPr="006F269A">
              <w:t>PDCCH_beta</w:t>
            </w:r>
          </w:p>
        </w:tc>
        <w:tc>
          <w:tcPr>
            <w:tcW w:w="1559" w:type="dxa"/>
            <w:tcBorders>
              <w:bottom w:val="single" w:sz="4" w:space="0" w:color="auto"/>
            </w:tcBorders>
          </w:tcPr>
          <w:p w:rsidR="00CE34A3" w:rsidRPr="006F269A" w:rsidRDefault="00CE34A3" w:rsidP="008B0E36">
            <w:pPr>
              <w:pStyle w:val="TAC"/>
            </w:pPr>
            <w:r w:rsidRPr="006F269A">
              <w:t>dB</w:t>
            </w:r>
          </w:p>
        </w:tc>
        <w:tc>
          <w:tcPr>
            <w:tcW w:w="3828" w:type="dxa"/>
            <w:gridSpan w:val="3"/>
            <w:shd w:val="clear" w:color="auto" w:fill="auto"/>
          </w:tcPr>
          <w:p w:rsidR="00CE34A3" w:rsidRPr="006F269A" w:rsidRDefault="00CE34A3" w:rsidP="008B0E36">
            <w:pPr>
              <w:pStyle w:val="TAC"/>
            </w:pPr>
            <w:r w:rsidRPr="006F269A">
              <w:t>4</w:t>
            </w:r>
          </w:p>
        </w:tc>
      </w:tr>
      <w:tr w:rsidR="00CE34A3" w:rsidRPr="006F269A" w:rsidTr="008B0E36">
        <w:trPr>
          <w:cantSplit/>
          <w:trHeight w:val="180"/>
          <w:jc w:val="center"/>
        </w:trPr>
        <w:tc>
          <w:tcPr>
            <w:tcW w:w="2972" w:type="dxa"/>
            <w:gridSpan w:val="2"/>
            <w:tcBorders>
              <w:left w:val="single" w:sz="4" w:space="0" w:color="auto"/>
              <w:bottom w:val="single" w:sz="4" w:space="0" w:color="auto"/>
            </w:tcBorders>
          </w:tcPr>
          <w:p w:rsidR="00CE34A3" w:rsidRPr="006F269A" w:rsidRDefault="00CE34A3" w:rsidP="008B0E36">
            <w:pPr>
              <w:pStyle w:val="TAL"/>
            </w:pPr>
            <w:r w:rsidRPr="006F269A">
              <w:t>PDCCH_DMRS_beta</w:t>
            </w:r>
          </w:p>
        </w:tc>
        <w:tc>
          <w:tcPr>
            <w:tcW w:w="1559" w:type="dxa"/>
            <w:tcBorders>
              <w:bottom w:val="single" w:sz="4" w:space="0" w:color="auto"/>
            </w:tcBorders>
          </w:tcPr>
          <w:p w:rsidR="00CE34A3" w:rsidRPr="006F269A" w:rsidRDefault="00CE34A3" w:rsidP="008B0E36">
            <w:pPr>
              <w:pStyle w:val="TAC"/>
            </w:pPr>
            <w:r w:rsidRPr="006F269A">
              <w:t>dB</w:t>
            </w:r>
          </w:p>
        </w:tc>
        <w:tc>
          <w:tcPr>
            <w:tcW w:w="3828" w:type="dxa"/>
            <w:gridSpan w:val="3"/>
            <w:shd w:val="clear" w:color="auto" w:fill="auto"/>
          </w:tcPr>
          <w:p w:rsidR="00CE34A3" w:rsidRPr="006F269A" w:rsidRDefault="00CE34A3" w:rsidP="008B0E36">
            <w:pPr>
              <w:pStyle w:val="TAC"/>
            </w:pPr>
            <w:r w:rsidRPr="006F269A">
              <w:t>4</w:t>
            </w:r>
          </w:p>
        </w:tc>
      </w:tr>
      <w:tr w:rsidR="00CE34A3" w:rsidRPr="006F269A" w:rsidTr="008B0E36">
        <w:trPr>
          <w:cantSplit/>
          <w:trHeight w:val="169"/>
          <w:jc w:val="center"/>
        </w:trPr>
        <w:tc>
          <w:tcPr>
            <w:tcW w:w="2972" w:type="dxa"/>
            <w:gridSpan w:val="2"/>
            <w:tcBorders>
              <w:left w:val="single" w:sz="4" w:space="0" w:color="auto"/>
              <w:bottom w:val="single" w:sz="4" w:space="0" w:color="auto"/>
            </w:tcBorders>
          </w:tcPr>
          <w:p w:rsidR="00CE34A3" w:rsidRPr="006F269A" w:rsidRDefault="00CE34A3" w:rsidP="008B0E36">
            <w:pPr>
              <w:pStyle w:val="TAL"/>
            </w:pPr>
            <w:r w:rsidRPr="006F269A">
              <w:t>PBCH_beta</w:t>
            </w:r>
          </w:p>
        </w:tc>
        <w:tc>
          <w:tcPr>
            <w:tcW w:w="1559" w:type="dxa"/>
            <w:tcBorders>
              <w:bottom w:val="single" w:sz="4" w:space="0" w:color="auto"/>
            </w:tcBorders>
          </w:tcPr>
          <w:p w:rsidR="00CE34A3" w:rsidRPr="006F269A" w:rsidRDefault="00CE34A3" w:rsidP="008B0E36">
            <w:pPr>
              <w:pStyle w:val="TAC"/>
            </w:pPr>
            <w:r w:rsidRPr="006F269A">
              <w:t>dB</w:t>
            </w:r>
          </w:p>
        </w:tc>
        <w:tc>
          <w:tcPr>
            <w:tcW w:w="3828" w:type="dxa"/>
            <w:gridSpan w:val="3"/>
            <w:vMerge w:val="restart"/>
            <w:shd w:val="clear" w:color="auto" w:fill="auto"/>
            <w:vAlign w:val="center"/>
          </w:tcPr>
          <w:p w:rsidR="00CE34A3" w:rsidRPr="006F269A" w:rsidRDefault="00CE34A3" w:rsidP="008B0E36">
            <w:pPr>
              <w:pStyle w:val="TAC"/>
            </w:pPr>
            <w:r w:rsidRPr="006F269A">
              <w:t>0</w:t>
            </w:r>
          </w:p>
        </w:tc>
      </w:tr>
      <w:tr w:rsidR="00CE34A3" w:rsidRPr="006F269A" w:rsidTr="008B0E36">
        <w:trPr>
          <w:cantSplit/>
          <w:trHeight w:val="169"/>
          <w:jc w:val="center"/>
        </w:trPr>
        <w:tc>
          <w:tcPr>
            <w:tcW w:w="2972" w:type="dxa"/>
            <w:gridSpan w:val="2"/>
            <w:tcBorders>
              <w:left w:val="single" w:sz="4" w:space="0" w:color="auto"/>
              <w:bottom w:val="single" w:sz="4" w:space="0" w:color="auto"/>
            </w:tcBorders>
          </w:tcPr>
          <w:p w:rsidR="00CE34A3" w:rsidRPr="006F269A" w:rsidRDefault="00CE34A3" w:rsidP="008B0E36">
            <w:pPr>
              <w:pStyle w:val="TAL"/>
            </w:pPr>
            <w:r w:rsidRPr="006F269A">
              <w:t>PSS_beta</w:t>
            </w:r>
          </w:p>
        </w:tc>
        <w:tc>
          <w:tcPr>
            <w:tcW w:w="1559" w:type="dxa"/>
            <w:tcBorders>
              <w:bottom w:val="single" w:sz="4" w:space="0" w:color="auto"/>
            </w:tcBorders>
          </w:tcPr>
          <w:p w:rsidR="00CE34A3" w:rsidRPr="006F269A" w:rsidRDefault="00CE34A3" w:rsidP="008B0E36">
            <w:pPr>
              <w:pStyle w:val="TAC"/>
            </w:pPr>
            <w:r w:rsidRPr="006F269A">
              <w:t>dB</w:t>
            </w:r>
          </w:p>
        </w:tc>
        <w:tc>
          <w:tcPr>
            <w:tcW w:w="3828" w:type="dxa"/>
            <w:gridSpan w:val="3"/>
            <w:vMerge/>
            <w:shd w:val="clear" w:color="auto" w:fill="auto"/>
            <w:vAlign w:val="center"/>
          </w:tcPr>
          <w:p w:rsidR="00CE34A3" w:rsidRPr="006F269A" w:rsidRDefault="00CE34A3" w:rsidP="008B0E36">
            <w:pPr>
              <w:pStyle w:val="TAC"/>
            </w:pPr>
          </w:p>
        </w:tc>
      </w:tr>
      <w:tr w:rsidR="00CE34A3" w:rsidRPr="006F269A" w:rsidTr="008B0E36">
        <w:trPr>
          <w:cantSplit/>
          <w:trHeight w:val="180"/>
          <w:jc w:val="center"/>
        </w:trPr>
        <w:tc>
          <w:tcPr>
            <w:tcW w:w="2972" w:type="dxa"/>
            <w:gridSpan w:val="2"/>
            <w:tcBorders>
              <w:left w:val="single" w:sz="4" w:space="0" w:color="auto"/>
              <w:bottom w:val="single" w:sz="4" w:space="0" w:color="auto"/>
            </w:tcBorders>
          </w:tcPr>
          <w:p w:rsidR="00CE34A3" w:rsidRPr="006F269A" w:rsidRDefault="00CE34A3" w:rsidP="008B0E36">
            <w:pPr>
              <w:pStyle w:val="TAL"/>
            </w:pPr>
            <w:r w:rsidRPr="006F269A">
              <w:t>SSS_beta</w:t>
            </w:r>
          </w:p>
        </w:tc>
        <w:tc>
          <w:tcPr>
            <w:tcW w:w="1559" w:type="dxa"/>
            <w:tcBorders>
              <w:bottom w:val="single" w:sz="4" w:space="0" w:color="auto"/>
            </w:tcBorders>
          </w:tcPr>
          <w:p w:rsidR="00CE34A3" w:rsidRPr="006F269A" w:rsidRDefault="00CE34A3" w:rsidP="008B0E36">
            <w:pPr>
              <w:pStyle w:val="TAC"/>
            </w:pPr>
            <w:r w:rsidRPr="006F269A">
              <w:t>dB</w:t>
            </w:r>
          </w:p>
        </w:tc>
        <w:tc>
          <w:tcPr>
            <w:tcW w:w="3828" w:type="dxa"/>
            <w:gridSpan w:val="3"/>
            <w:vMerge/>
            <w:shd w:val="clear" w:color="auto" w:fill="auto"/>
            <w:vAlign w:val="center"/>
          </w:tcPr>
          <w:p w:rsidR="00CE34A3" w:rsidRPr="006F269A" w:rsidRDefault="00CE34A3" w:rsidP="008B0E36">
            <w:pPr>
              <w:pStyle w:val="TAC"/>
            </w:pPr>
          </w:p>
        </w:tc>
      </w:tr>
      <w:tr w:rsidR="00CE34A3" w:rsidRPr="006F269A" w:rsidTr="008B0E36">
        <w:trPr>
          <w:cantSplit/>
          <w:trHeight w:val="169"/>
          <w:jc w:val="center"/>
        </w:trPr>
        <w:tc>
          <w:tcPr>
            <w:tcW w:w="2972" w:type="dxa"/>
            <w:gridSpan w:val="2"/>
            <w:tcBorders>
              <w:left w:val="single" w:sz="4" w:space="0" w:color="auto"/>
              <w:bottom w:val="single" w:sz="4" w:space="0" w:color="auto"/>
            </w:tcBorders>
          </w:tcPr>
          <w:p w:rsidR="00CE34A3" w:rsidRPr="006F269A" w:rsidRDefault="00CE34A3" w:rsidP="008B0E36">
            <w:pPr>
              <w:pStyle w:val="TAL"/>
            </w:pPr>
            <w:r w:rsidRPr="006F269A">
              <w:t>PDSCH_beta</w:t>
            </w:r>
          </w:p>
        </w:tc>
        <w:tc>
          <w:tcPr>
            <w:tcW w:w="1559" w:type="dxa"/>
            <w:tcBorders>
              <w:bottom w:val="single" w:sz="4" w:space="0" w:color="auto"/>
            </w:tcBorders>
          </w:tcPr>
          <w:p w:rsidR="00CE34A3" w:rsidRPr="006F269A" w:rsidRDefault="00CE34A3" w:rsidP="008B0E36">
            <w:pPr>
              <w:pStyle w:val="TAC"/>
            </w:pPr>
            <w:r w:rsidRPr="006F269A">
              <w:t>dB</w:t>
            </w:r>
          </w:p>
        </w:tc>
        <w:tc>
          <w:tcPr>
            <w:tcW w:w="3828" w:type="dxa"/>
            <w:gridSpan w:val="3"/>
            <w:vMerge/>
            <w:shd w:val="clear" w:color="auto" w:fill="auto"/>
            <w:vAlign w:val="center"/>
          </w:tcPr>
          <w:p w:rsidR="00CE34A3" w:rsidRPr="006F269A" w:rsidRDefault="00CE34A3" w:rsidP="008B0E36">
            <w:pPr>
              <w:pStyle w:val="TAC"/>
            </w:pPr>
          </w:p>
        </w:tc>
      </w:tr>
      <w:tr w:rsidR="00CE34A3" w:rsidRPr="006F269A" w:rsidTr="008B0E36">
        <w:trPr>
          <w:cantSplit/>
          <w:trHeight w:val="169"/>
          <w:jc w:val="center"/>
        </w:trPr>
        <w:tc>
          <w:tcPr>
            <w:tcW w:w="2972" w:type="dxa"/>
            <w:gridSpan w:val="2"/>
            <w:tcBorders>
              <w:left w:val="single" w:sz="4" w:space="0" w:color="auto"/>
              <w:bottom w:val="single" w:sz="4" w:space="0" w:color="auto"/>
            </w:tcBorders>
            <w:vAlign w:val="center"/>
          </w:tcPr>
          <w:p w:rsidR="00CE34A3" w:rsidRPr="006F269A" w:rsidRDefault="00CE34A3" w:rsidP="008B0E36">
            <w:pPr>
              <w:pStyle w:val="TAL"/>
            </w:pPr>
            <w:r w:rsidRPr="006F269A">
              <w:t>OCNG_beta</w:t>
            </w:r>
          </w:p>
        </w:tc>
        <w:tc>
          <w:tcPr>
            <w:tcW w:w="1559" w:type="dxa"/>
            <w:tcBorders>
              <w:bottom w:val="single" w:sz="4" w:space="0" w:color="auto"/>
            </w:tcBorders>
          </w:tcPr>
          <w:p w:rsidR="00CE34A3" w:rsidRPr="006F269A" w:rsidRDefault="00CE34A3" w:rsidP="008B0E36">
            <w:pPr>
              <w:pStyle w:val="TAC"/>
            </w:pPr>
            <w:r w:rsidRPr="006F269A">
              <w:t>dB</w:t>
            </w:r>
          </w:p>
        </w:tc>
        <w:tc>
          <w:tcPr>
            <w:tcW w:w="3828" w:type="dxa"/>
            <w:gridSpan w:val="3"/>
            <w:vMerge/>
            <w:shd w:val="clear" w:color="auto" w:fill="auto"/>
            <w:vAlign w:val="center"/>
          </w:tcPr>
          <w:p w:rsidR="00CE34A3" w:rsidRPr="006F269A" w:rsidRDefault="00CE34A3" w:rsidP="008B0E36">
            <w:pPr>
              <w:pStyle w:val="TAC"/>
            </w:pPr>
          </w:p>
        </w:tc>
      </w:tr>
      <w:tr w:rsidR="00CE34A3" w:rsidRPr="006F269A" w:rsidTr="008B0E36">
        <w:trPr>
          <w:cantSplit/>
          <w:trHeight w:val="169"/>
          <w:jc w:val="center"/>
        </w:trPr>
        <w:tc>
          <w:tcPr>
            <w:tcW w:w="1413" w:type="dxa"/>
            <w:tcBorders>
              <w:left w:val="single" w:sz="4" w:space="0" w:color="auto"/>
            </w:tcBorders>
            <w:vAlign w:val="center"/>
          </w:tcPr>
          <w:p w:rsidR="00CE34A3" w:rsidRPr="006F269A" w:rsidRDefault="00CE34A3" w:rsidP="008B0E36">
            <w:pPr>
              <w:pStyle w:val="TAL"/>
            </w:pPr>
            <w:r w:rsidRPr="006F269A">
              <w:t>SNR on RLM-RS1</w:t>
            </w:r>
          </w:p>
        </w:tc>
        <w:tc>
          <w:tcPr>
            <w:tcW w:w="1559" w:type="dxa"/>
            <w:tcBorders>
              <w:left w:val="single" w:sz="4" w:space="0" w:color="auto"/>
            </w:tcBorders>
            <w:vAlign w:val="center"/>
          </w:tcPr>
          <w:p w:rsidR="00CE34A3" w:rsidRPr="006F269A" w:rsidRDefault="00CE34A3" w:rsidP="008B0E36">
            <w:pPr>
              <w:pStyle w:val="TAL"/>
            </w:pPr>
            <w:r w:rsidRPr="006F269A">
              <w:t>Config 1, 2</w:t>
            </w:r>
          </w:p>
        </w:tc>
        <w:tc>
          <w:tcPr>
            <w:tcW w:w="1559" w:type="dxa"/>
            <w:vMerge w:val="restart"/>
          </w:tcPr>
          <w:p w:rsidR="00CE34A3" w:rsidRPr="006F269A" w:rsidRDefault="00CE34A3" w:rsidP="008B0E36">
            <w:pPr>
              <w:pStyle w:val="TAC"/>
            </w:pPr>
            <w:r w:rsidRPr="006F269A">
              <w:t>dB</w:t>
            </w:r>
          </w:p>
        </w:tc>
        <w:tc>
          <w:tcPr>
            <w:tcW w:w="1276" w:type="dxa"/>
            <w:shd w:val="clear" w:color="auto" w:fill="auto"/>
          </w:tcPr>
          <w:p w:rsidR="00CE34A3" w:rsidRPr="006F269A" w:rsidRDefault="00CE34A3" w:rsidP="008B0E36">
            <w:pPr>
              <w:pStyle w:val="TAC"/>
            </w:pPr>
            <w:r w:rsidRPr="006F269A">
              <w:rPr>
                <w:rFonts w:eastAsia="MS Mincho"/>
              </w:rPr>
              <w:t>2</w:t>
            </w:r>
          </w:p>
        </w:tc>
        <w:tc>
          <w:tcPr>
            <w:tcW w:w="1276" w:type="dxa"/>
            <w:shd w:val="clear" w:color="auto" w:fill="auto"/>
          </w:tcPr>
          <w:p w:rsidR="00CE34A3" w:rsidRPr="006F269A" w:rsidRDefault="00CE34A3" w:rsidP="008B0E36">
            <w:pPr>
              <w:pStyle w:val="TAC"/>
            </w:pPr>
            <w:r w:rsidRPr="006F269A">
              <w:rPr>
                <w:rFonts w:eastAsia="MS Mincho"/>
              </w:rPr>
              <w:t>-6</w:t>
            </w:r>
          </w:p>
        </w:tc>
        <w:tc>
          <w:tcPr>
            <w:tcW w:w="1276" w:type="dxa"/>
            <w:shd w:val="clear" w:color="auto" w:fill="auto"/>
          </w:tcPr>
          <w:p w:rsidR="00CE34A3" w:rsidRPr="006F269A" w:rsidRDefault="00CE34A3" w:rsidP="008B0E36">
            <w:pPr>
              <w:pStyle w:val="TAC"/>
            </w:pPr>
            <w:r w:rsidRPr="006F269A">
              <w:rPr>
                <w:rFonts w:eastAsia="MS Mincho"/>
              </w:rPr>
              <w:t>-15</w:t>
            </w:r>
          </w:p>
        </w:tc>
      </w:tr>
      <w:tr w:rsidR="00CE34A3" w:rsidRPr="006F269A" w:rsidTr="008B0E36">
        <w:trPr>
          <w:cantSplit/>
          <w:trHeight w:val="169"/>
          <w:jc w:val="center"/>
        </w:trPr>
        <w:tc>
          <w:tcPr>
            <w:tcW w:w="1413" w:type="dxa"/>
            <w:tcBorders>
              <w:left w:val="single" w:sz="4" w:space="0" w:color="auto"/>
              <w:bottom w:val="single" w:sz="4" w:space="0" w:color="auto"/>
            </w:tcBorders>
            <w:vAlign w:val="center"/>
          </w:tcPr>
          <w:p w:rsidR="00CE34A3" w:rsidRPr="006F269A" w:rsidRDefault="00CE34A3" w:rsidP="008B0E36">
            <w:pPr>
              <w:pStyle w:val="TAL"/>
            </w:pPr>
            <w:r w:rsidRPr="006F269A">
              <w:t>SNR on RLM-RS2</w:t>
            </w:r>
          </w:p>
        </w:tc>
        <w:tc>
          <w:tcPr>
            <w:tcW w:w="1559" w:type="dxa"/>
            <w:tcBorders>
              <w:left w:val="single" w:sz="4" w:space="0" w:color="auto"/>
              <w:bottom w:val="single" w:sz="4" w:space="0" w:color="auto"/>
            </w:tcBorders>
            <w:vAlign w:val="center"/>
          </w:tcPr>
          <w:p w:rsidR="00CE34A3" w:rsidRPr="006F269A" w:rsidRDefault="00CE34A3" w:rsidP="008B0E36">
            <w:pPr>
              <w:pStyle w:val="TAL"/>
            </w:pPr>
            <w:r w:rsidRPr="006F269A">
              <w:t>Config 1, 2</w:t>
            </w:r>
          </w:p>
        </w:tc>
        <w:tc>
          <w:tcPr>
            <w:tcW w:w="1559" w:type="dxa"/>
            <w:vMerge/>
            <w:tcBorders>
              <w:bottom w:val="single" w:sz="4" w:space="0" w:color="auto"/>
            </w:tcBorders>
          </w:tcPr>
          <w:p w:rsidR="00CE34A3" w:rsidRPr="006F269A" w:rsidRDefault="00CE34A3" w:rsidP="008B0E36">
            <w:pPr>
              <w:pStyle w:val="TAC"/>
            </w:pPr>
          </w:p>
        </w:tc>
        <w:tc>
          <w:tcPr>
            <w:tcW w:w="1276" w:type="dxa"/>
            <w:shd w:val="clear" w:color="auto" w:fill="auto"/>
          </w:tcPr>
          <w:p w:rsidR="00CE34A3" w:rsidRPr="006F269A" w:rsidRDefault="00CE34A3" w:rsidP="008B0E36">
            <w:pPr>
              <w:pStyle w:val="TAC"/>
            </w:pPr>
            <w:r w:rsidRPr="006F269A">
              <w:rPr>
                <w:rFonts w:eastAsia="MS Mincho"/>
              </w:rPr>
              <w:t>2</w:t>
            </w:r>
          </w:p>
        </w:tc>
        <w:tc>
          <w:tcPr>
            <w:tcW w:w="1276" w:type="dxa"/>
            <w:shd w:val="clear" w:color="auto" w:fill="auto"/>
          </w:tcPr>
          <w:p w:rsidR="00CE34A3" w:rsidRPr="006F269A" w:rsidRDefault="00CE34A3" w:rsidP="008B0E36">
            <w:pPr>
              <w:pStyle w:val="TAC"/>
            </w:pPr>
            <w:r w:rsidRPr="006F269A">
              <w:rPr>
                <w:rFonts w:eastAsia="MS Mincho"/>
              </w:rPr>
              <w:t>-14</w:t>
            </w:r>
          </w:p>
        </w:tc>
        <w:tc>
          <w:tcPr>
            <w:tcW w:w="1276" w:type="dxa"/>
            <w:shd w:val="clear" w:color="auto" w:fill="auto"/>
          </w:tcPr>
          <w:p w:rsidR="00CE34A3" w:rsidRPr="006F269A" w:rsidRDefault="00CE34A3" w:rsidP="008B0E36">
            <w:pPr>
              <w:pStyle w:val="TAC"/>
            </w:pPr>
            <w:r w:rsidRPr="006F269A">
              <w:rPr>
                <w:rFonts w:eastAsia="MS Mincho"/>
              </w:rPr>
              <w:t>-15</w:t>
            </w:r>
          </w:p>
        </w:tc>
      </w:tr>
      <w:tr w:rsidR="00CE34A3" w:rsidRPr="006F269A" w:rsidTr="008B0E36">
        <w:trPr>
          <w:cantSplit/>
          <w:trHeight w:val="169"/>
          <w:jc w:val="center"/>
        </w:trPr>
        <w:tc>
          <w:tcPr>
            <w:tcW w:w="1413" w:type="dxa"/>
            <w:tcBorders>
              <w:left w:val="single" w:sz="4" w:space="0" w:color="auto"/>
            </w:tcBorders>
            <w:vAlign w:val="center"/>
          </w:tcPr>
          <w:p w:rsidR="00CE34A3" w:rsidRPr="006F269A" w:rsidRDefault="00CE34A3" w:rsidP="008B0E36">
            <w:pPr>
              <w:pStyle w:val="TAL"/>
            </w:pPr>
            <w:r w:rsidRPr="006F269A">
              <w:rPr>
                <w:rFonts w:hint="eastAsia"/>
              </w:rPr>
              <w:t xml:space="preserve">SNR on </w:t>
            </w:r>
            <w:r w:rsidRPr="006F269A">
              <w:t>other channels and signals</w:t>
            </w:r>
          </w:p>
        </w:tc>
        <w:tc>
          <w:tcPr>
            <w:tcW w:w="1559" w:type="dxa"/>
            <w:tcBorders>
              <w:left w:val="single" w:sz="4" w:space="0" w:color="auto"/>
            </w:tcBorders>
            <w:vAlign w:val="center"/>
          </w:tcPr>
          <w:p w:rsidR="00CE34A3" w:rsidRPr="006F269A" w:rsidRDefault="00CE34A3" w:rsidP="008B0E36">
            <w:pPr>
              <w:pStyle w:val="TAL"/>
            </w:pPr>
            <w:r w:rsidRPr="006F269A">
              <w:rPr>
                <w:noProof/>
                <w:lang w:val="it-IT"/>
              </w:rPr>
              <w:t>Config 1, 2</w:t>
            </w:r>
          </w:p>
        </w:tc>
        <w:tc>
          <w:tcPr>
            <w:tcW w:w="1559" w:type="dxa"/>
            <w:vAlign w:val="center"/>
          </w:tcPr>
          <w:p w:rsidR="00CE34A3" w:rsidRPr="006F269A" w:rsidRDefault="00CE34A3" w:rsidP="008B0E36">
            <w:pPr>
              <w:pStyle w:val="TAC"/>
            </w:pPr>
            <w:r w:rsidRPr="006F269A">
              <w:rPr>
                <w:rFonts w:hint="eastAsia"/>
              </w:rPr>
              <w:t>dB</w:t>
            </w:r>
          </w:p>
        </w:tc>
        <w:tc>
          <w:tcPr>
            <w:tcW w:w="3828" w:type="dxa"/>
            <w:gridSpan w:val="3"/>
            <w:shd w:val="clear" w:color="auto" w:fill="auto"/>
            <w:vAlign w:val="center"/>
          </w:tcPr>
          <w:p w:rsidR="00CE34A3" w:rsidRPr="006F269A" w:rsidRDefault="00CE34A3" w:rsidP="008B0E36">
            <w:pPr>
              <w:pStyle w:val="TAC"/>
            </w:pPr>
            <w:r w:rsidRPr="006F269A">
              <w:t>2</w:t>
            </w:r>
          </w:p>
        </w:tc>
      </w:tr>
      <w:tr w:rsidR="00CE34A3" w:rsidRPr="006F269A" w:rsidTr="008B0E36">
        <w:trPr>
          <w:cantSplit/>
          <w:trHeight w:val="169"/>
          <w:jc w:val="center"/>
        </w:trPr>
        <w:tc>
          <w:tcPr>
            <w:tcW w:w="1413" w:type="dxa"/>
            <w:vMerge w:val="restart"/>
            <w:tcBorders>
              <w:left w:val="single" w:sz="4" w:space="0" w:color="auto"/>
            </w:tcBorders>
            <w:vAlign w:val="center"/>
          </w:tcPr>
          <w:p w:rsidR="00CE34A3" w:rsidRPr="006F269A" w:rsidRDefault="00CE34A3" w:rsidP="008B0E36">
            <w:pPr>
              <w:pStyle w:val="TAL"/>
            </w:pPr>
            <w:r w:rsidRPr="006F269A">
              <w:rPr>
                <w:position w:val="-12"/>
              </w:rPr>
              <w:object w:dxaOrig="420" w:dyaOrig="360">
                <v:shape id="_x0000_i1030" type="#_x0000_t75" style="width:20.4pt;height:20.4pt" o:ole="" fillcolor="window">
                  <v:imagedata r:id="rId13" o:title=""/>
                </v:shape>
                <o:OLEObject Type="Embed" ProgID="Equation.3" ShapeID="_x0000_i1030" DrawAspect="Content" ObjectID="_1651077158" r:id="rId22"/>
              </w:object>
            </w:r>
          </w:p>
        </w:tc>
        <w:tc>
          <w:tcPr>
            <w:tcW w:w="1559" w:type="dxa"/>
            <w:tcBorders>
              <w:left w:val="single" w:sz="4" w:space="0" w:color="auto"/>
            </w:tcBorders>
            <w:vAlign w:val="center"/>
          </w:tcPr>
          <w:p w:rsidR="00CE34A3" w:rsidRPr="006F269A" w:rsidRDefault="00CE34A3" w:rsidP="008B0E36">
            <w:pPr>
              <w:pStyle w:val="TAL"/>
            </w:pPr>
            <w:r w:rsidRPr="006F269A">
              <w:t>Config 1</w:t>
            </w:r>
          </w:p>
        </w:tc>
        <w:tc>
          <w:tcPr>
            <w:tcW w:w="1559" w:type="dxa"/>
            <w:vMerge w:val="restart"/>
          </w:tcPr>
          <w:p w:rsidR="00CE34A3" w:rsidRPr="006F269A" w:rsidRDefault="00CE34A3" w:rsidP="008B0E36">
            <w:pPr>
              <w:pStyle w:val="TAC"/>
            </w:pPr>
            <w:r w:rsidRPr="006F269A">
              <w:t>dBm/15KHz</w:t>
            </w:r>
          </w:p>
        </w:tc>
        <w:tc>
          <w:tcPr>
            <w:tcW w:w="3828" w:type="dxa"/>
            <w:gridSpan w:val="3"/>
            <w:shd w:val="clear" w:color="auto" w:fill="auto"/>
          </w:tcPr>
          <w:p w:rsidR="00CE34A3" w:rsidRPr="006F269A" w:rsidRDefault="00CE34A3" w:rsidP="008B0E36">
            <w:pPr>
              <w:pStyle w:val="TAC"/>
            </w:pPr>
            <w:r w:rsidRPr="006F269A">
              <w:t>-104.7</w:t>
            </w:r>
          </w:p>
        </w:tc>
      </w:tr>
      <w:tr w:rsidR="00CE34A3" w:rsidRPr="006F269A" w:rsidTr="008B0E36">
        <w:trPr>
          <w:cantSplit/>
          <w:trHeight w:val="169"/>
          <w:jc w:val="center"/>
        </w:trPr>
        <w:tc>
          <w:tcPr>
            <w:tcW w:w="1413" w:type="dxa"/>
            <w:vMerge/>
            <w:tcBorders>
              <w:left w:val="single" w:sz="4" w:space="0" w:color="auto"/>
              <w:bottom w:val="single" w:sz="4" w:space="0" w:color="auto"/>
            </w:tcBorders>
            <w:vAlign w:val="center"/>
          </w:tcPr>
          <w:p w:rsidR="00CE34A3" w:rsidRPr="006F269A" w:rsidRDefault="00CE34A3" w:rsidP="008B0E36">
            <w:pPr>
              <w:pStyle w:val="TAL"/>
            </w:pPr>
          </w:p>
        </w:tc>
        <w:tc>
          <w:tcPr>
            <w:tcW w:w="1559" w:type="dxa"/>
            <w:tcBorders>
              <w:left w:val="single" w:sz="4" w:space="0" w:color="auto"/>
              <w:bottom w:val="single" w:sz="4" w:space="0" w:color="auto"/>
            </w:tcBorders>
            <w:vAlign w:val="center"/>
          </w:tcPr>
          <w:p w:rsidR="00CE34A3" w:rsidRPr="006F269A" w:rsidRDefault="00CE34A3" w:rsidP="008B0E36">
            <w:pPr>
              <w:pStyle w:val="TAL"/>
            </w:pPr>
            <w:r w:rsidRPr="006F269A">
              <w:t>Config 2</w:t>
            </w:r>
          </w:p>
        </w:tc>
        <w:tc>
          <w:tcPr>
            <w:tcW w:w="1559" w:type="dxa"/>
            <w:vMerge/>
            <w:tcBorders>
              <w:bottom w:val="single" w:sz="4" w:space="0" w:color="auto"/>
            </w:tcBorders>
          </w:tcPr>
          <w:p w:rsidR="00CE34A3" w:rsidRPr="006F269A" w:rsidRDefault="00CE34A3" w:rsidP="008B0E36">
            <w:pPr>
              <w:pStyle w:val="TAC"/>
            </w:pPr>
          </w:p>
        </w:tc>
        <w:tc>
          <w:tcPr>
            <w:tcW w:w="3828" w:type="dxa"/>
            <w:gridSpan w:val="3"/>
            <w:shd w:val="clear" w:color="auto" w:fill="auto"/>
          </w:tcPr>
          <w:p w:rsidR="00CE34A3" w:rsidRPr="006F269A" w:rsidRDefault="00CE34A3" w:rsidP="008B0E36">
            <w:pPr>
              <w:pStyle w:val="TAC"/>
            </w:pPr>
            <w:r w:rsidRPr="006F269A">
              <w:t>-104.7</w:t>
            </w:r>
          </w:p>
        </w:tc>
      </w:tr>
      <w:tr w:rsidR="00CE34A3" w:rsidRPr="006F269A" w:rsidTr="008B0E36">
        <w:trPr>
          <w:cantSplit/>
          <w:trHeight w:val="60"/>
          <w:jc w:val="center"/>
        </w:trPr>
        <w:tc>
          <w:tcPr>
            <w:tcW w:w="2972" w:type="dxa"/>
            <w:gridSpan w:val="2"/>
          </w:tcPr>
          <w:p w:rsidR="00CE34A3" w:rsidRPr="006F269A" w:rsidRDefault="00CE34A3" w:rsidP="008B0E36">
            <w:pPr>
              <w:pStyle w:val="TAL"/>
            </w:pPr>
            <w:r w:rsidRPr="006F269A">
              <w:rPr>
                <w:rFonts w:eastAsia="?? ??"/>
              </w:rPr>
              <w:t>Propagation condition</w:t>
            </w:r>
          </w:p>
        </w:tc>
        <w:tc>
          <w:tcPr>
            <w:tcW w:w="1559" w:type="dxa"/>
          </w:tcPr>
          <w:p w:rsidR="00CE34A3" w:rsidRPr="006F269A" w:rsidRDefault="00CE34A3" w:rsidP="008B0E36">
            <w:pPr>
              <w:pStyle w:val="TAC"/>
            </w:pPr>
          </w:p>
        </w:tc>
        <w:tc>
          <w:tcPr>
            <w:tcW w:w="3828" w:type="dxa"/>
            <w:gridSpan w:val="3"/>
            <w:shd w:val="clear" w:color="auto" w:fill="auto"/>
          </w:tcPr>
          <w:p w:rsidR="00CE34A3" w:rsidRPr="006F269A" w:rsidRDefault="00CE34A3" w:rsidP="008B0E36">
            <w:pPr>
              <w:pStyle w:val="TAC"/>
              <w:rPr>
                <w:rFonts w:eastAsia="MS Mincho"/>
              </w:rPr>
            </w:pPr>
            <w:r w:rsidRPr="006F269A">
              <w:rPr>
                <w:rFonts w:eastAsia="MS Mincho"/>
              </w:rPr>
              <w:t>DL-A 30ns 75Hz</w:t>
            </w:r>
          </w:p>
        </w:tc>
      </w:tr>
      <w:tr w:rsidR="00CE34A3" w:rsidRPr="006F269A" w:rsidTr="008B0E36">
        <w:trPr>
          <w:cantSplit/>
          <w:trHeight w:val="60"/>
          <w:jc w:val="center"/>
        </w:trPr>
        <w:tc>
          <w:tcPr>
            <w:tcW w:w="8359" w:type="dxa"/>
            <w:gridSpan w:val="6"/>
          </w:tcPr>
          <w:p w:rsidR="00CE34A3" w:rsidRPr="006F269A" w:rsidRDefault="00CE34A3" w:rsidP="008B0E36">
            <w:pPr>
              <w:pStyle w:val="TAN"/>
            </w:pPr>
            <w:r w:rsidRPr="006F269A">
              <w:t>Note 1:</w:t>
            </w:r>
            <w:r w:rsidRPr="006F269A">
              <w:tab/>
              <w:t>OCNG shall be used such that the resources in Cell 2 are fully allocated and a constant total transmitted power spectral density is achieved for all OFDM symbols.</w:t>
            </w:r>
          </w:p>
          <w:p w:rsidR="00CE34A3" w:rsidRPr="006F269A" w:rsidRDefault="00CE34A3" w:rsidP="008B0E36">
            <w:pPr>
              <w:pStyle w:val="TAN"/>
            </w:pPr>
            <w:r w:rsidRPr="006F269A">
              <w:t>Note 2:</w:t>
            </w:r>
            <w:r w:rsidRPr="006F269A">
              <w:tab/>
              <w:t>The uplink resources for CSI reporting are assigned to the UE prior to the start of time period T1.</w:t>
            </w:r>
          </w:p>
          <w:p w:rsidR="00CE34A3" w:rsidRPr="006F269A" w:rsidRDefault="00CE34A3" w:rsidP="008B0E36">
            <w:pPr>
              <w:pStyle w:val="TAN"/>
            </w:pPr>
            <w:r w:rsidRPr="006F269A">
              <w:t>Note 3:</w:t>
            </w:r>
            <w:r w:rsidRPr="006F269A">
              <w:tab/>
              <w:t>NZP CSI-RS resource set configuration for CSI reporting are assigned to the UE prior to the start of time period T1.</w:t>
            </w:r>
          </w:p>
          <w:p w:rsidR="00CE34A3" w:rsidRPr="006F269A" w:rsidRDefault="00CE34A3" w:rsidP="008B0E36">
            <w:pPr>
              <w:pStyle w:val="TAN"/>
            </w:pPr>
            <w:r w:rsidRPr="006F269A">
              <w:t>Note 4:</w:t>
            </w:r>
            <w:r w:rsidRPr="006F269A">
              <w:tab/>
              <w:t>Measurement gap configuration is assigned to the UE prior to the start of time period T1.</w:t>
            </w:r>
          </w:p>
          <w:p w:rsidR="00CE34A3" w:rsidRPr="006F269A" w:rsidRDefault="00CE34A3" w:rsidP="008B0E36">
            <w:pPr>
              <w:pStyle w:val="TAN"/>
            </w:pPr>
            <w:r w:rsidRPr="006F269A">
              <w:t>Note 5:</w:t>
            </w:r>
            <w:r w:rsidRPr="006F269A">
              <w:tab/>
              <w:t>The timers and layer 3 filtering related parameters are configured prior to the start of time period T1.</w:t>
            </w:r>
          </w:p>
          <w:p w:rsidR="00CE34A3" w:rsidRPr="006F269A" w:rsidRDefault="00CE34A3" w:rsidP="008B0E36">
            <w:pPr>
              <w:pStyle w:val="TAN"/>
            </w:pPr>
            <w:r w:rsidRPr="006F269A">
              <w:t>Note 6:</w:t>
            </w:r>
            <w:r w:rsidRPr="006F269A">
              <w:tab/>
              <w:t>The signal contains PDCCH for UEs other than the device under test as part of OCNG.</w:t>
            </w:r>
          </w:p>
          <w:p w:rsidR="00CE34A3" w:rsidRPr="006F269A" w:rsidRDefault="00CE34A3" w:rsidP="008B0E36">
            <w:pPr>
              <w:pStyle w:val="TAN"/>
            </w:pPr>
            <w:r w:rsidRPr="006F269A">
              <w:t>Note 7:</w:t>
            </w:r>
            <w:r w:rsidRPr="006F269A">
              <w:tab/>
              <w:t>SNR levels correspond to the signal to noise ratio over the SSS REs.</w:t>
            </w:r>
          </w:p>
          <w:p w:rsidR="00CE34A3" w:rsidRPr="006F269A" w:rsidRDefault="00CE34A3" w:rsidP="008B0E36">
            <w:pPr>
              <w:pStyle w:val="TAN"/>
            </w:pPr>
            <w:r w:rsidRPr="006F269A">
              <w:t>Note 8:</w:t>
            </w:r>
            <w:r w:rsidRPr="006F269A">
              <w:tab/>
              <w:t>The SNR in time periods T1, T2 and T3 is denoted as SNR1, SNR2 and SNR3 respectively in figure A.5.5.1.7.1-1.</w:t>
            </w:r>
          </w:p>
          <w:p w:rsidR="00CE34A3" w:rsidRPr="006F269A" w:rsidRDefault="00CE34A3" w:rsidP="008B0E36">
            <w:pPr>
              <w:pStyle w:val="TAN"/>
              <w:rPr>
                <w:rFonts w:eastAsia="MS Mincho"/>
              </w:rPr>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tc>
      </w:tr>
    </w:tbl>
    <w:p w:rsidR="00CE34A3" w:rsidRPr="006F269A" w:rsidRDefault="00CE34A3" w:rsidP="00CE34A3"/>
    <w:p w:rsidR="00CE34A3" w:rsidRPr="006F269A" w:rsidRDefault="00CE34A3" w:rsidP="00CE34A3">
      <w:pPr>
        <w:keepNext/>
        <w:keepLines/>
        <w:spacing w:before="60"/>
        <w:jc w:val="center"/>
        <w:rPr>
          <w:rFonts w:ascii="Arial" w:eastAsia="Malgun Gothic" w:hAnsi="Arial"/>
          <w:b/>
          <w:kern w:val="20"/>
        </w:rPr>
      </w:pPr>
      <w:r w:rsidRPr="006F269A">
        <w:rPr>
          <w:rFonts w:ascii="Arial" w:eastAsia="Malgun Gothic" w:hAnsi="Arial"/>
          <w:b/>
          <w:kern w:val="20"/>
        </w:rPr>
        <w:t xml:space="preserve">Table A.5.5.1.7.1-3A: </w:t>
      </w:r>
      <w:r w:rsidRPr="006F269A">
        <w:rPr>
          <w:rFonts w:ascii="Arial" w:hAnsi="Arial"/>
          <w:b/>
        </w:rPr>
        <w:t>Void</w:t>
      </w:r>
    </w:p>
    <w:p w:rsidR="00CE34A3" w:rsidRPr="006F269A" w:rsidRDefault="00CE34A3" w:rsidP="00CE34A3">
      <w:pPr>
        <w:keepNext/>
        <w:keepLines/>
        <w:spacing w:before="60"/>
        <w:jc w:val="center"/>
        <w:rPr>
          <w:rFonts w:ascii="Arial" w:hAnsi="Arial"/>
          <w:b/>
        </w:rPr>
      </w:pPr>
      <w:r w:rsidRPr="006F269A">
        <w:rPr>
          <w:rFonts w:ascii="Arial" w:eastAsia="Malgun Gothic" w:hAnsi="Arial"/>
          <w:b/>
          <w:kern w:val="20"/>
        </w:rPr>
        <w:t xml:space="preserve">Table A.5.5.1.7.1-4: </w:t>
      </w:r>
      <w:r w:rsidRPr="006F269A">
        <w:rPr>
          <w:rFonts w:ascii="Arial" w:hAnsi="Arial"/>
          <w:b/>
        </w:rPr>
        <w:t>Void</w:t>
      </w:r>
    </w:p>
    <w:p w:rsidR="00CE34A3" w:rsidRPr="006F269A" w:rsidRDefault="00CE34A3" w:rsidP="00CE34A3">
      <w:pPr>
        <w:keepNext/>
        <w:keepLines/>
        <w:spacing w:before="60"/>
        <w:jc w:val="center"/>
        <w:rPr>
          <w:rFonts w:ascii="Arial" w:hAnsi="Arial"/>
          <w:b/>
        </w:rPr>
      </w:pPr>
      <w:r w:rsidRPr="006F269A">
        <w:rPr>
          <w:rFonts w:ascii="Arial" w:hAnsi="Arial"/>
          <w:b/>
        </w:rPr>
        <w:t>Table A.5.5.1.7.1-5: Void</w:t>
      </w:r>
    </w:p>
    <w:p w:rsidR="00CE34A3" w:rsidRPr="006F269A" w:rsidRDefault="00CE34A3" w:rsidP="00CE34A3">
      <w:pPr>
        <w:keepNext/>
        <w:keepLines/>
        <w:spacing w:before="60"/>
        <w:jc w:val="center"/>
        <w:rPr>
          <w:rFonts w:ascii="Arial" w:hAnsi="Arial"/>
          <w:b/>
        </w:rPr>
      </w:pPr>
      <w:r w:rsidRPr="006F269A">
        <w:rPr>
          <w:rFonts w:ascii="Arial" w:hAnsi="Arial"/>
          <w:b/>
        </w:rPr>
        <w:t>Table A.5.5.1.7.1-6: Void</w:t>
      </w:r>
    </w:p>
    <w:p w:rsidR="00CE34A3" w:rsidRPr="006F269A" w:rsidRDefault="00CE34A3" w:rsidP="00CE34A3"/>
    <w:p w:rsidR="00CE34A3" w:rsidRPr="006F269A" w:rsidRDefault="00CE34A3" w:rsidP="00CE34A3">
      <w:pPr>
        <w:keepNext/>
        <w:keepLines/>
        <w:spacing w:before="60"/>
        <w:jc w:val="center"/>
        <w:rPr>
          <w:rFonts w:ascii="Arial" w:hAnsi="Arial"/>
          <w:b/>
        </w:rPr>
      </w:pPr>
    </w:p>
    <w:p w:rsidR="00CE34A3" w:rsidRPr="006F269A" w:rsidRDefault="00CE34A3" w:rsidP="00CE34A3">
      <w:pPr>
        <w:keepNext/>
        <w:keepLines/>
        <w:spacing w:before="60"/>
        <w:jc w:val="center"/>
        <w:rPr>
          <w:rFonts w:ascii="Arial" w:hAnsi="Arial"/>
          <w:b/>
        </w:rPr>
      </w:pPr>
      <w:r w:rsidRPr="006F269A">
        <w:rPr>
          <w:rFonts w:ascii="Arial" w:hAnsi="Arial"/>
          <w:b/>
          <w:noProof/>
          <w:lang w:eastAsia="en-GB"/>
        </w:rPr>
        <w:drawing>
          <wp:inline distT="0" distB="0" distL="0" distR="0" wp14:anchorId="337F5F1C" wp14:editId="38709468">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CE34A3" w:rsidRPr="006F269A" w:rsidRDefault="00CE34A3" w:rsidP="00CE34A3">
      <w:pPr>
        <w:keepLines/>
        <w:spacing w:after="240"/>
        <w:jc w:val="center"/>
        <w:rPr>
          <w:rFonts w:ascii="Arial" w:hAnsi="Arial"/>
          <w:b/>
        </w:rPr>
      </w:pPr>
      <w:r w:rsidRPr="006F269A">
        <w:rPr>
          <w:rFonts w:ascii="Arial" w:hAnsi="Arial"/>
          <w:b/>
        </w:rPr>
        <w:t>Figure A.5.5.1.7.1-1: SNR variation for CSI-RS out-of-sync testing</w:t>
      </w:r>
    </w:p>
    <w:p w:rsidR="00CE34A3" w:rsidRPr="006F269A" w:rsidRDefault="00CE34A3" w:rsidP="00CE34A3"/>
    <w:p w:rsidR="00CE34A3" w:rsidRPr="006F269A" w:rsidRDefault="00CE34A3" w:rsidP="00CE34A3">
      <w:pPr>
        <w:keepNext/>
        <w:keepLines/>
        <w:spacing w:before="120"/>
        <w:ind w:left="1701" w:hanging="1701"/>
        <w:outlineLvl w:val="4"/>
        <w:rPr>
          <w:rFonts w:ascii="Arial" w:hAnsi="Arial"/>
          <w:snapToGrid w:val="0"/>
        </w:rPr>
      </w:pPr>
      <w:bookmarkStart w:id="706" w:name="_Toc535476362"/>
      <w:r w:rsidRPr="006F269A">
        <w:rPr>
          <w:rFonts w:ascii="Arial" w:hAnsi="Arial"/>
          <w:snapToGrid w:val="0"/>
        </w:rPr>
        <w:t>A.5.5.1.7.2</w:t>
      </w:r>
      <w:r w:rsidRPr="006F269A">
        <w:rPr>
          <w:rFonts w:ascii="Arial" w:hAnsi="Arial"/>
          <w:snapToGrid w:val="0"/>
        </w:rPr>
        <w:tab/>
        <w:t>Test Requirements</w:t>
      </w:r>
      <w:bookmarkEnd w:id="706"/>
    </w:p>
    <w:p w:rsidR="00CE34A3" w:rsidRPr="006F269A" w:rsidRDefault="00CE34A3" w:rsidP="00CE34A3">
      <w:r w:rsidRPr="006F269A">
        <w:t xml:space="preserve">The UE behaviour during time durations T1, T2, </w:t>
      </w:r>
      <w:r w:rsidRPr="006F269A">
        <w:rPr>
          <w:lang w:eastAsia="zh-CN"/>
        </w:rPr>
        <w:t xml:space="preserve">and </w:t>
      </w:r>
      <w:r w:rsidRPr="006F269A">
        <w:t>T3 shall be as follows:</w:t>
      </w:r>
    </w:p>
    <w:p w:rsidR="00CE34A3" w:rsidRPr="006F269A" w:rsidRDefault="00CE34A3" w:rsidP="00CE34A3">
      <w:r w:rsidRPr="006F269A">
        <w:t>During the period from time point A to time point B the UE shall transmit uplink signal in Cell 2 (PSCell) at least in all uplink slots configured for CSI transmission according to the configured periodic CSI reporting for Cell 2.</w:t>
      </w:r>
    </w:p>
    <w:p w:rsidR="00CE34A3" w:rsidRPr="006F269A" w:rsidRDefault="00CE34A3" w:rsidP="00CE34A3">
      <w:r w:rsidRPr="006F269A">
        <w:t>The UE shall stop transmitting uplink signal in Cell 2 (PSCell) no later than time point C (D</w:t>
      </w:r>
      <w:r w:rsidRPr="006F269A">
        <w:rPr>
          <w:vertAlign w:val="subscript"/>
        </w:rPr>
        <w:t>1</w:t>
      </w:r>
      <w:r w:rsidRPr="006F269A">
        <w:t xml:space="preserve"> after the start of the time duration T3) on the PSCell.</w:t>
      </w:r>
    </w:p>
    <w:p w:rsidR="00CE34A3" w:rsidRPr="006F269A" w:rsidRDefault="00CE34A3" w:rsidP="00CE34A3">
      <w:pPr>
        <w:tabs>
          <w:tab w:val="left" w:pos="567"/>
        </w:tabs>
        <w:rPr>
          <w:iCs/>
          <w:lang w:eastAsia="ja-JP"/>
        </w:rPr>
      </w:pPr>
      <w:r w:rsidRPr="006F269A">
        <w:t>The rate of correct events observed during repeated tests shall be at least 90%.</w:t>
      </w:r>
    </w:p>
    <w:p w:rsidR="00CE34A3" w:rsidRPr="006F269A" w:rsidRDefault="00CE34A3" w:rsidP="00CE34A3">
      <w:pPr>
        <w:pStyle w:val="Heading4"/>
      </w:pPr>
      <w:bookmarkStart w:id="707" w:name="_Toc535476363"/>
      <w:r w:rsidRPr="006F269A">
        <w:t>A.5.5.1.8</w:t>
      </w:r>
      <w:r w:rsidRPr="006F269A">
        <w:tab/>
      </w:r>
      <w:r w:rsidRPr="006F269A">
        <w:rPr>
          <w:rFonts w:eastAsia="MS Mincho"/>
        </w:rPr>
        <w:t>EN-DC Radio Link Monitoring In-sync Test for FR2 PSCell configured with CSI-RS-based RLM in DRX mode</w:t>
      </w:r>
      <w:bookmarkEnd w:id="707"/>
    </w:p>
    <w:p w:rsidR="00CE34A3" w:rsidRPr="006F269A" w:rsidRDefault="00CE34A3" w:rsidP="00CE34A3">
      <w:pPr>
        <w:keepNext/>
        <w:keepLines/>
        <w:spacing w:before="120"/>
        <w:ind w:left="1701" w:hanging="1701"/>
        <w:outlineLvl w:val="4"/>
        <w:rPr>
          <w:rFonts w:ascii="Arial" w:hAnsi="Arial"/>
          <w:snapToGrid w:val="0"/>
          <w:lang w:eastAsia="zh-CN"/>
        </w:rPr>
      </w:pPr>
      <w:bookmarkStart w:id="708" w:name="_Toc535476364"/>
      <w:r w:rsidRPr="006F269A">
        <w:rPr>
          <w:rFonts w:ascii="Arial" w:hAnsi="Arial"/>
          <w:snapToGrid w:val="0"/>
          <w:lang w:eastAsia="zh-CN"/>
        </w:rPr>
        <w:t>A.5.5.1.8.1</w:t>
      </w:r>
      <w:r w:rsidRPr="006F269A">
        <w:rPr>
          <w:rFonts w:ascii="Arial" w:hAnsi="Arial"/>
          <w:snapToGrid w:val="0"/>
          <w:lang w:eastAsia="zh-CN"/>
        </w:rPr>
        <w:tab/>
        <w:t>Test Purpose and Environment</w:t>
      </w:r>
      <w:bookmarkEnd w:id="708"/>
    </w:p>
    <w:p w:rsidR="00CE34A3" w:rsidRPr="006F269A" w:rsidRDefault="00CE34A3" w:rsidP="00CE34A3">
      <w:r w:rsidRPr="006F269A">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CE34A3" w:rsidRPr="006F269A" w:rsidRDefault="00CE34A3" w:rsidP="00CE34A3">
      <w:r w:rsidRPr="006F269A">
        <w:t>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CE34A3" w:rsidRPr="006F269A" w:rsidRDefault="00CE34A3" w:rsidP="00CE34A3">
      <w:pPr>
        <w:keepNext/>
        <w:keepLines/>
        <w:spacing w:before="60"/>
        <w:jc w:val="center"/>
        <w:rPr>
          <w:rFonts w:ascii="Arial" w:hAnsi="Arial"/>
          <w:b/>
        </w:rPr>
      </w:pPr>
      <w:r w:rsidRPr="006F269A">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Configuration</w:t>
            </w:r>
          </w:p>
        </w:tc>
        <w:tc>
          <w:tcPr>
            <w:tcW w:w="690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Description</w:t>
            </w:r>
          </w:p>
        </w:tc>
      </w:tr>
      <w:tr w:rsidR="00CE34A3" w:rsidRPr="006F269A" w:rsidTr="008B0E36">
        <w:trPr>
          <w:trHeight w:val="270"/>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1</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FDD, NR 120 kHz SSB SCS, 100 MHz bandwidth, TDD duplex mode</w:t>
            </w:r>
          </w:p>
        </w:tc>
      </w:tr>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2</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TDD, NR 120 kHz SSB SCS, 100 MHz bandwidth, TDD duplex mode</w:t>
            </w:r>
          </w:p>
        </w:tc>
      </w:tr>
      <w:tr w:rsidR="00CE34A3" w:rsidRPr="006F269A" w:rsidTr="008B0E36">
        <w:trPr>
          <w:trHeight w:val="267"/>
          <w:jc w:val="center"/>
        </w:trPr>
        <w:tc>
          <w:tcPr>
            <w:tcW w:w="9170" w:type="dxa"/>
            <w:gridSpan w:val="2"/>
            <w:shd w:val="clear" w:color="auto" w:fill="auto"/>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w:t>
            </w:r>
            <w:r w:rsidRPr="006F269A">
              <w:rPr>
                <w:rFonts w:ascii="Arial" w:hAnsi="Arial"/>
                <w:sz w:val="18"/>
              </w:rPr>
              <w:tab/>
              <w:t>The UE is only required to pass in one of the supported test configurations in FR2</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rPr>
      </w:pPr>
      <w:r w:rsidRPr="006F269A">
        <w:rPr>
          <w:rFonts w:ascii="Arial" w:hAnsi="Arial"/>
          <w:b/>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CE34A3" w:rsidRPr="006F269A" w:rsidTr="008B0E36">
        <w:trPr>
          <w:trHeight w:val="164"/>
          <w:jc w:val="center"/>
        </w:trPr>
        <w:tc>
          <w:tcPr>
            <w:tcW w:w="2240" w:type="pct"/>
            <w:gridSpan w:val="2"/>
            <w:vMerge w:val="restar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Parameter</w:t>
            </w:r>
          </w:p>
        </w:tc>
        <w:tc>
          <w:tcPr>
            <w:tcW w:w="949" w:type="pct"/>
            <w:vMerge w:val="restar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Unit</w:t>
            </w:r>
          </w:p>
        </w:tc>
        <w:tc>
          <w:tcPr>
            <w:tcW w:w="1811"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Value</w:t>
            </w:r>
          </w:p>
        </w:tc>
      </w:tr>
      <w:tr w:rsidR="00CE34A3" w:rsidRPr="006F269A" w:rsidTr="008B0E36">
        <w:trPr>
          <w:trHeight w:val="403"/>
          <w:jc w:val="center"/>
        </w:trPr>
        <w:tc>
          <w:tcPr>
            <w:tcW w:w="2240" w:type="pct"/>
            <w:gridSpan w:val="2"/>
            <w:vMerge/>
            <w:shd w:val="clear" w:color="auto" w:fill="auto"/>
          </w:tcPr>
          <w:p w:rsidR="00CE34A3" w:rsidRPr="006F269A" w:rsidRDefault="00CE34A3" w:rsidP="008B0E36">
            <w:pPr>
              <w:keepLines/>
              <w:spacing w:after="0"/>
              <w:jc w:val="center"/>
              <w:rPr>
                <w:rFonts w:ascii="Arial" w:hAnsi="Arial"/>
                <w:b/>
                <w:sz w:val="18"/>
              </w:rPr>
            </w:pPr>
          </w:p>
        </w:tc>
        <w:tc>
          <w:tcPr>
            <w:tcW w:w="949" w:type="pct"/>
            <w:vMerge/>
            <w:shd w:val="clear" w:color="auto" w:fill="auto"/>
          </w:tcPr>
          <w:p w:rsidR="00CE34A3" w:rsidRPr="006F269A" w:rsidRDefault="00CE34A3" w:rsidP="008B0E36">
            <w:pPr>
              <w:keepLines/>
              <w:spacing w:after="0"/>
              <w:jc w:val="center"/>
              <w:rPr>
                <w:rFonts w:ascii="Arial" w:hAnsi="Arial"/>
                <w:b/>
                <w:sz w:val="18"/>
              </w:rPr>
            </w:pPr>
          </w:p>
        </w:tc>
        <w:tc>
          <w:tcPr>
            <w:tcW w:w="1811" w:type="pct"/>
          </w:tcPr>
          <w:p w:rsidR="00CE34A3" w:rsidRPr="006F269A" w:rsidRDefault="00CE34A3" w:rsidP="008B0E36">
            <w:pPr>
              <w:keepLines/>
              <w:spacing w:after="0"/>
              <w:jc w:val="center"/>
              <w:rPr>
                <w:rFonts w:ascii="Arial" w:hAnsi="Arial"/>
                <w:b/>
                <w:sz w:val="18"/>
              </w:rPr>
            </w:pPr>
            <w:r w:rsidRPr="006F269A">
              <w:rPr>
                <w:rFonts w:ascii="Arial" w:hAnsi="Arial"/>
                <w:b/>
                <w:sz w:val="18"/>
              </w:rPr>
              <w:t>Test 1</w:t>
            </w:r>
          </w:p>
        </w:tc>
      </w:tr>
      <w:tr w:rsidR="00CE34A3" w:rsidRPr="006F269A" w:rsidTr="008B0E36">
        <w:trPr>
          <w:trHeight w:val="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E-UTRA PCell </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Cell 1</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E-UTRA RF Channel Number</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Active PSCell</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Cell 2</w:t>
            </w:r>
          </w:p>
        </w:tc>
      </w:tr>
      <w:tr w:rsidR="00CE34A3" w:rsidRPr="006F269A" w:rsidTr="008B0E36">
        <w:trPr>
          <w:trHeight w:val="62"/>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RF Channel Number</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2</w:t>
            </w:r>
          </w:p>
        </w:tc>
      </w:tr>
      <w:tr w:rsidR="00CE34A3" w:rsidRPr="006F269A" w:rsidTr="008B0E36">
        <w:trPr>
          <w:trHeight w:val="62"/>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Duplex Mode</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TDD</w:t>
            </w:r>
          </w:p>
        </w:tc>
      </w:tr>
      <w:tr w:rsidR="00CE34A3" w:rsidRPr="006F269A" w:rsidTr="008B0E36">
        <w:trPr>
          <w:trHeight w:val="223"/>
          <w:jc w:val="center"/>
        </w:trPr>
        <w:tc>
          <w:tcPr>
            <w:tcW w:w="77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TDD Configuration</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949" w:type="pct"/>
            <w:vMerge w:val="restar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TDDConf.3.1</w:t>
            </w:r>
          </w:p>
        </w:tc>
      </w:tr>
      <w:tr w:rsidR="00CE34A3" w:rsidRPr="006F269A" w:rsidTr="008B0E36">
        <w:trPr>
          <w:trHeight w:val="189"/>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949" w:type="pct"/>
            <w:vMerge/>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TDDConf.3.1</w:t>
            </w:r>
          </w:p>
        </w:tc>
      </w:tr>
      <w:tr w:rsidR="00CE34A3" w:rsidRPr="006F269A" w:rsidTr="008B0E36">
        <w:trPr>
          <w:trHeight w:val="189"/>
          <w:jc w:val="center"/>
        </w:trPr>
        <w:tc>
          <w:tcPr>
            <w:tcW w:w="773" w:type="pct"/>
            <w:shd w:val="clear" w:color="auto" w:fill="auto"/>
            <w:vAlign w:val="center"/>
          </w:tcPr>
          <w:p w:rsidR="00CE34A3" w:rsidRPr="006F269A" w:rsidRDefault="00CE34A3" w:rsidP="008B0E36">
            <w:pPr>
              <w:pStyle w:val="TAL"/>
            </w:pPr>
            <w:r w:rsidRPr="006F269A">
              <w:t>DL initial BWP configuration</w:t>
            </w:r>
          </w:p>
        </w:tc>
        <w:tc>
          <w:tcPr>
            <w:tcW w:w="1467" w:type="pct"/>
            <w:shd w:val="clear" w:color="auto" w:fill="auto"/>
          </w:tcPr>
          <w:p w:rsidR="00CE34A3" w:rsidRPr="006F269A" w:rsidRDefault="00CE34A3" w:rsidP="008B0E36">
            <w:pPr>
              <w:pStyle w:val="TAL"/>
              <w:jc w:val="center"/>
            </w:pPr>
            <w:r w:rsidRPr="006F269A">
              <w:t>Config 1, 2</w:t>
            </w:r>
          </w:p>
        </w:tc>
        <w:tc>
          <w:tcPr>
            <w:tcW w:w="949" w:type="pct"/>
            <w:shd w:val="clear" w:color="auto" w:fill="auto"/>
          </w:tcPr>
          <w:p w:rsidR="00CE34A3" w:rsidRPr="006F269A" w:rsidRDefault="00CE34A3" w:rsidP="008B0E36">
            <w:pPr>
              <w:pStyle w:val="TAC"/>
            </w:pPr>
          </w:p>
        </w:tc>
        <w:tc>
          <w:tcPr>
            <w:tcW w:w="1811" w:type="pct"/>
          </w:tcPr>
          <w:p w:rsidR="00CE34A3" w:rsidRPr="006F269A" w:rsidRDefault="00CE34A3" w:rsidP="008B0E36">
            <w:pPr>
              <w:pStyle w:val="TAC"/>
            </w:pPr>
            <w:r w:rsidRPr="006F269A">
              <w:t>DLBWP.0.1</w:t>
            </w:r>
          </w:p>
        </w:tc>
      </w:tr>
      <w:tr w:rsidR="00CE34A3" w:rsidRPr="006F269A" w:rsidTr="008B0E36">
        <w:trPr>
          <w:trHeight w:val="189"/>
          <w:jc w:val="center"/>
        </w:trPr>
        <w:tc>
          <w:tcPr>
            <w:tcW w:w="773" w:type="pct"/>
            <w:shd w:val="clear" w:color="auto" w:fill="auto"/>
            <w:vAlign w:val="center"/>
          </w:tcPr>
          <w:p w:rsidR="00CE34A3" w:rsidRPr="006F269A" w:rsidRDefault="00CE34A3" w:rsidP="008B0E36">
            <w:pPr>
              <w:pStyle w:val="TAL"/>
            </w:pPr>
            <w:r w:rsidRPr="006F269A">
              <w:t>DL dedicated BWP configuration</w:t>
            </w:r>
          </w:p>
        </w:tc>
        <w:tc>
          <w:tcPr>
            <w:tcW w:w="1467" w:type="pct"/>
            <w:shd w:val="clear" w:color="auto" w:fill="auto"/>
          </w:tcPr>
          <w:p w:rsidR="00CE34A3" w:rsidRPr="006F269A" w:rsidRDefault="00CE34A3" w:rsidP="008B0E36">
            <w:pPr>
              <w:pStyle w:val="TAL"/>
              <w:jc w:val="center"/>
            </w:pPr>
            <w:r w:rsidRPr="006F269A">
              <w:t>Config 1, 2</w:t>
            </w:r>
          </w:p>
        </w:tc>
        <w:tc>
          <w:tcPr>
            <w:tcW w:w="949" w:type="pct"/>
            <w:shd w:val="clear" w:color="auto" w:fill="auto"/>
          </w:tcPr>
          <w:p w:rsidR="00CE34A3" w:rsidRPr="006F269A" w:rsidRDefault="00CE34A3" w:rsidP="008B0E36">
            <w:pPr>
              <w:pStyle w:val="TAC"/>
            </w:pPr>
          </w:p>
        </w:tc>
        <w:tc>
          <w:tcPr>
            <w:tcW w:w="1811" w:type="pct"/>
          </w:tcPr>
          <w:p w:rsidR="00CE34A3" w:rsidRPr="006F269A" w:rsidRDefault="00CE34A3" w:rsidP="008B0E36">
            <w:pPr>
              <w:pStyle w:val="TAC"/>
            </w:pPr>
            <w:r w:rsidRPr="006F269A">
              <w:t>DLBWP.1.1</w:t>
            </w:r>
          </w:p>
        </w:tc>
      </w:tr>
      <w:tr w:rsidR="00CE34A3" w:rsidRPr="006F269A" w:rsidTr="008B0E36">
        <w:trPr>
          <w:trHeight w:val="189"/>
          <w:jc w:val="center"/>
        </w:trPr>
        <w:tc>
          <w:tcPr>
            <w:tcW w:w="773" w:type="pct"/>
            <w:shd w:val="clear" w:color="auto" w:fill="auto"/>
            <w:vAlign w:val="center"/>
          </w:tcPr>
          <w:p w:rsidR="00CE34A3" w:rsidRPr="006F269A" w:rsidRDefault="00CE34A3" w:rsidP="008B0E36">
            <w:pPr>
              <w:pStyle w:val="TAL"/>
            </w:pPr>
            <w:r w:rsidRPr="006F269A">
              <w:t>UL initial BWP configuration</w:t>
            </w:r>
          </w:p>
        </w:tc>
        <w:tc>
          <w:tcPr>
            <w:tcW w:w="1467" w:type="pct"/>
            <w:shd w:val="clear" w:color="auto" w:fill="auto"/>
          </w:tcPr>
          <w:p w:rsidR="00CE34A3" w:rsidRPr="006F269A" w:rsidRDefault="00CE34A3" w:rsidP="008B0E36">
            <w:pPr>
              <w:pStyle w:val="TAL"/>
              <w:jc w:val="center"/>
            </w:pPr>
            <w:r w:rsidRPr="006F269A">
              <w:t>Config 1, 2</w:t>
            </w:r>
          </w:p>
        </w:tc>
        <w:tc>
          <w:tcPr>
            <w:tcW w:w="949" w:type="pct"/>
            <w:shd w:val="clear" w:color="auto" w:fill="auto"/>
          </w:tcPr>
          <w:p w:rsidR="00CE34A3" w:rsidRPr="006F269A" w:rsidRDefault="00CE34A3" w:rsidP="008B0E36">
            <w:pPr>
              <w:pStyle w:val="TAC"/>
            </w:pPr>
          </w:p>
        </w:tc>
        <w:tc>
          <w:tcPr>
            <w:tcW w:w="1811" w:type="pct"/>
          </w:tcPr>
          <w:p w:rsidR="00CE34A3" w:rsidRPr="006F269A" w:rsidRDefault="00CE34A3" w:rsidP="008B0E36">
            <w:pPr>
              <w:pStyle w:val="TAC"/>
            </w:pPr>
            <w:r w:rsidRPr="006F269A">
              <w:t>ULBWP.0.1</w:t>
            </w:r>
          </w:p>
        </w:tc>
      </w:tr>
      <w:tr w:rsidR="00CE34A3" w:rsidRPr="006F269A" w:rsidTr="008B0E36">
        <w:trPr>
          <w:trHeight w:val="189"/>
          <w:jc w:val="center"/>
        </w:trPr>
        <w:tc>
          <w:tcPr>
            <w:tcW w:w="773" w:type="pct"/>
            <w:shd w:val="clear" w:color="auto" w:fill="auto"/>
            <w:vAlign w:val="center"/>
          </w:tcPr>
          <w:p w:rsidR="00CE34A3" w:rsidRPr="006F269A" w:rsidRDefault="00CE34A3" w:rsidP="008B0E36">
            <w:pPr>
              <w:pStyle w:val="TAL"/>
            </w:pPr>
            <w:r w:rsidRPr="006F269A">
              <w:t>UL dedicated BWP configuration</w:t>
            </w:r>
          </w:p>
        </w:tc>
        <w:tc>
          <w:tcPr>
            <w:tcW w:w="1467" w:type="pct"/>
            <w:shd w:val="clear" w:color="auto" w:fill="auto"/>
          </w:tcPr>
          <w:p w:rsidR="00CE34A3" w:rsidRPr="006F269A" w:rsidRDefault="00CE34A3" w:rsidP="008B0E36">
            <w:pPr>
              <w:pStyle w:val="TAL"/>
              <w:jc w:val="center"/>
            </w:pPr>
            <w:r w:rsidRPr="006F269A">
              <w:t>Config 1, 2</w:t>
            </w:r>
          </w:p>
        </w:tc>
        <w:tc>
          <w:tcPr>
            <w:tcW w:w="949" w:type="pct"/>
            <w:shd w:val="clear" w:color="auto" w:fill="auto"/>
          </w:tcPr>
          <w:p w:rsidR="00CE34A3" w:rsidRPr="006F269A" w:rsidRDefault="00CE34A3" w:rsidP="008B0E36">
            <w:pPr>
              <w:pStyle w:val="TAC"/>
            </w:pPr>
          </w:p>
        </w:tc>
        <w:tc>
          <w:tcPr>
            <w:tcW w:w="1811" w:type="pct"/>
          </w:tcPr>
          <w:p w:rsidR="00CE34A3" w:rsidRPr="006F269A" w:rsidRDefault="00CE34A3" w:rsidP="008B0E36">
            <w:pPr>
              <w:pStyle w:val="TAC"/>
            </w:pPr>
            <w:r w:rsidRPr="006F269A">
              <w:t>ULBWP.1.1</w:t>
            </w:r>
          </w:p>
        </w:tc>
      </w:tr>
      <w:tr w:rsidR="00CE34A3" w:rsidRPr="006F269A" w:rsidTr="008B0E36">
        <w:trPr>
          <w:trHeight w:val="223"/>
          <w:jc w:val="center"/>
        </w:trPr>
        <w:tc>
          <w:tcPr>
            <w:tcW w:w="77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RMCCORESET Reference Channel</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949" w:type="pct"/>
            <w:vMerge w:val="restar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CCR.3.1 TDD</w:t>
            </w:r>
          </w:p>
          <w:p w:rsidR="00CE34A3" w:rsidRPr="006F269A" w:rsidRDefault="00CE34A3" w:rsidP="008B0E36">
            <w:pPr>
              <w:keepLines/>
              <w:spacing w:after="0"/>
              <w:jc w:val="center"/>
              <w:rPr>
                <w:rFonts w:ascii="Arial" w:hAnsi="Arial"/>
                <w:sz w:val="18"/>
              </w:rPr>
            </w:pPr>
            <w:r w:rsidRPr="006F269A">
              <w:rPr>
                <w:rFonts w:ascii="Arial" w:hAnsi="Arial"/>
                <w:sz w:val="18"/>
              </w:rPr>
              <w:t>CCR.3.3 TDD</w:t>
            </w:r>
          </w:p>
        </w:tc>
      </w:tr>
      <w:tr w:rsidR="00CE34A3" w:rsidRPr="006F269A" w:rsidTr="008B0E36">
        <w:trPr>
          <w:trHeight w:val="189"/>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949" w:type="pct"/>
            <w:vMerge/>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CCR.3.1 TDD</w:t>
            </w:r>
          </w:p>
          <w:p w:rsidR="00CE34A3" w:rsidRPr="006F269A" w:rsidRDefault="00CE34A3" w:rsidP="008B0E36">
            <w:pPr>
              <w:keepLines/>
              <w:spacing w:after="0"/>
              <w:jc w:val="center"/>
              <w:rPr>
                <w:rFonts w:ascii="Arial" w:hAnsi="Arial"/>
                <w:sz w:val="18"/>
              </w:rPr>
            </w:pPr>
            <w:r w:rsidRPr="006F269A">
              <w:rPr>
                <w:rFonts w:ascii="Arial" w:hAnsi="Arial"/>
                <w:sz w:val="18"/>
              </w:rPr>
              <w:t>CCR.3.3 TDD</w:t>
            </w:r>
          </w:p>
        </w:tc>
      </w:tr>
      <w:tr w:rsidR="00CE34A3" w:rsidRPr="006F269A" w:rsidTr="008B0E36">
        <w:trPr>
          <w:trHeight w:val="223"/>
          <w:jc w:val="center"/>
        </w:trPr>
        <w:tc>
          <w:tcPr>
            <w:tcW w:w="77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SSB Configuration</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949" w:type="pct"/>
            <w:vMerge w:val="restar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SSB.1 FR2</w:t>
            </w:r>
          </w:p>
        </w:tc>
      </w:tr>
      <w:tr w:rsidR="00CE34A3" w:rsidRPr="006F269A" w:rsidTr="008B0E36">
        <w:trPr>
          <w:trHeight w:val="189"/>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949" w:type="pct"/>
            <w:vMerge/>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SSB.1 FR2</w:t>
            </w:r>
          </w:p>
        </w:tc>
      </w:tr>
      <w:tr w:rsidR="00CE34A3" w:rsidRPr="006F269A" w:rsidTr="008B0E36">
        <w:trPr>
          <w:trHeight w:val="223"/>
          <w:jc w:val="center"/>
        </w:trPr>
        <w:tc>
          <w:tcPr>
            <w:tcW w:w="77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SMTC Configuration</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949" w:type="pct"/>
            <w:vMerge w:val="restar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SMTC.1</w:t>
            </w:r>
          </w:p>
        </w:tc>
      </w:tr>
      <w:tr w:rsidR="00CE34A3" w:rsidRPr="006F269A" w:rsidTr="008B0E36">
        <w:trPr>
          <w:trHeight w:val="189"/>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949" w:type="pct"/>
            <w:vMerge/>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SMTC.1</w:t>
            </w:r>
          </w:p>
        </w:tc>
      </w:tr>
      <w:tr w:rsidR="00CE34A3" w:rsidRPr="006F269A" w:rsidTr="008B0E36">
        <w:trPr>
          <w:trHeight w:val="284"/>
          <w:jc w:val="center"/>
        </w:trPr>
        <w:tc>
          <w:tcPr>
            <w:tcW w:w="77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PDSCH/PDCCH subcarrier spacing</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949" w:type="pct"/>
            <w:vMerge w:val="restar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120 KHz</w:t>
            </w:r>
          </w:p>
        </w:tc>
      </w:tr>
      <w:tr w:rsidR="00CE34A3" w:rsidRPr="006F269A" w:rsidTr="008B0E36">
        <w:trPr>
          <w:trHeight w:val="283"/>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949" w:type="pct"/>
            <w:vMerge/>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120 KHz</w:t>
            </w:r>
          </w:p>
        </w:tc>
      </w:tr>
      <w:tr w:rsidR="00CE34A3" w:rsidRPr="006F269A" w:rsidTr="008B0E36">
        <w:trPr>
          <w:trHeight w:val="283"/>
          <w:jc w:val="center"/>
        </w:trPr>
        <w:tc>
          <w:tcPr>
            <w:tcW w:w="773" w:type="pct"/>
            <w:shd w:val="clear" w:color="auto" w:fill="auto"/>
          </w:tcPr>
          <w:p w:rsidR="00CE34A3" w:rsidRPr="006F269A" w:rsidRDefault="00CE34A3" w:rsidP="008B0E36">
            <w:pPr>
              <w:keepLines/>
              <w:spacing w:after="0"/>
              <w:rPr>
                <w:rFonts w:ascii="Arial" w:hAnsi="Arial"/>
                <w:sz w:val="18"/>
              </w:rPr>
            </w:pPr>
            <w:r w:rsidRPr="006F269A">
              <w:rPr>
                <w:rFonts w:ascii="Arial" w:hAnsi="Arial" w:hint="eastAsia"/>
                <w:sz w:val="18"/>
              </w:rPr>
              <w:t>CSI-RS for RLM</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hint="eastAsia"/>
                <w:sz w:val="18"/>
              </w:rPr>
              <w:t>C</w:t>
            </w:r>
            <w:r w:rsidRPr="006F269A">
              <w:rPr>
                <w:rFonts w:ascii="Arial" w:hAnsi="Arial"/>
                <w:sz w:val="18"/>
              </w:rPr>
              <w:t>onfig 1, 2</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Resource #4 in TRS.2.1 TDD</w:t>
            </w:r>
          </w:p>
          <w:p w:rsidR="00CE34A3" w:rsidRPr="006F269A" w:rsidRDefault="00CE34A3" w:rsidP="008B0E36">
            <w:pPr>
              <w:keepLines/>
              <w:spacing w:after="0"/>
              <w:jc w:val="center"/>
              <w:rPr>
                <w:rFonts w:ascii="Arial" w:hAnsi="Arial"/>
                <w:sz w:val="18"/>
              </w:rPr>
            </w:pPr>
            <w:r w:rsidRPr="006F269A">
              <w:rPr>
                <w:rFonts w:ascii="Arial" w:hAnsi="Arial"/>
                <w:sz w:val="18"/>
              </w:rPr>
              <w:t>Resource #4 in TRS.2.2 TDD</w:t>
            </w:r>
          </w:p>
        </w:tc>
      </w:tr>
      <w:tr w:rsidR="00CE34A3" w:rsidRPr="006F269A" w:rsidTr="008B0E36">
        <w:trPr>
          <w:trHeight w:val="176"/>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TRS configuration</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TRS.2.1 TDD</w:t>
            </w:r>
          </w:p>
          <w:p w:rsidR="00CE34A3" w:rsidRPr="006F269A" w:rsidRDefault="00CE34A3" w:rsidP="008B0E36">
            <w:pPr>
              <w:keepLines/>
              <w:spacing w:after="0"/>
              <w:jc w:val="center"/>
              <w:rPr>
                <w:rFonts w:ascii="Arial" w:hAnsi="Arial"/>
                <w:sz w:val="18"/>
              </w:rPr>
            </w:pPr>
            <w:r w:rsidRPr="006F269A">
              <w:rPr>
                <w:rFonts w:ascii="Arial" w:hAnsi="Arial"/>
                <w:sz w:val="18"/>
              </w:rPr>
              <w:t>TRS.2.2 TDD</w:t>
            </w:r>
          </w:p>
        </w:tc>
      </w:tr>
      <w:tr w:rsidR="00CE34A3" w:rsidRPr="006F269A" w:rsidTr="008B0E36">
        <w:trPr>
          <w:trHeight w:val="176"/>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TCI configuration for PDCCH#1/PDSCH</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TCI.State.2</w:t>
            </w:r>
          </w:p>
        </w:tc>
      </w:tr>
      <w:tr w:rsidR="00CE34A3" w:rsidRPr="006F269A" w:rsidTr="008B0E36">
        <w:trPr>
          <w:trHeight w:val="176"/>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TCI configuration for PDCCH#2</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pPr>
            <w:r w:rsidRPr="006F269A">
              <w:rPr>
                <w:rFonts w:ascii="Arial" w:hAnsi="Arial"/>
                <w:sz w:val="18"/>
              </w:rPr>
              <w:t>TCI.State.3</w:t>
            </w:r>
          </w:p>
        </w:tc>
      </w:tr>
      <w:tr w:rsidR="00CE34A3" w:rsidRPr="006F269A" w:rsidTr="008B0E36">
        <w:trPr>
          <w:trHeight w:val="176"/>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OCNG parameters</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OP.1</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CP length</w:t>
            </w:r>
            <w:r w:rsidRPr="006F269A">
              <w:rPr>
                <w:rFonts w:ascii="Arial" w:hAnsi="Arial"/>
                <w:sz w:val="18"/>
              </w:rPr>
              <w:tab/>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Normal</w:t>
            </w:r>
          </w:p>
        </w:tc>
      </w:tr>
      <w:tr w:rsidR="00CE34A3" w:rsidRPr="006F269A" w:rsidTr="008B0E36">
        <w:trPr>
          <w:trHeight w:val="340"/>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Correlation Matrix and Antenna Configuration</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2x2 Low</w:t>
            </w:r>
          </w:p>
        </w:tc>
      </w:tr>
      <w:tr w:rsidR="00CE34A3" w:rsidRPr="006F269A" w:rsidTr="008B0E36">
        <w:trPr>
          <w:trHeight w:val="164"/>
          <w:jc w:val="center"/>
        </w:trPr>
        <w:tc>
          <w:tcPr>
            <w:tcW w:w="77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Out of sync transmission parameters </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DCI format</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1-0</w:t>
            </w:r>
          </w:p>
        </w:tc>
      </w:tr>
      <w:tr w:rsidR="00CE34A3" w:rsidRPr="006F269A" w:rsidTr="008B0E36">
        <w:trPr>
          <w:trHeight w:val="352"/>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Number of Control OFDM symbols</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2</w:t>
            </w:r>
          </w:p>
        </w:tc>
      </w:tr>
      <w:tr w:rsidR="00CE34A3" w:rsidRPr="006F269A" w:rsidTr="008B0E36">
        <w:trPr>
          <w:trHeight w:val="176"/>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Aggregation level </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CCE</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8</w:t>
            </w:r>
          </w:p>
        </w:tc>
      </w:tr>
      <w:tr w:rsidR="00CE34A3" w:rsidRPr="006F269A" w:rsidTr="008B0E36">
        <w:trPr>
          <w:trHeight w:val="872"/>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4</w:t>
            </w:r>
          </w:p>
        </w:tc>
      </w:tr>
      <w:tr w:rsidR="00CE34A3" w:rsidRPr="006F269A" w:rsidTr="008B0E36">
        <w:trPr>
          <w:trHeight w:val="859"/>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4</w:t>
            </w:r>
          </w:p>
        </w:tc>
      </w:tr>
      <w:tr w:rsidR="00CE34A3" w:rsidRPr="006F269A" w:rsidTr="008B0E36">
        <w:trPr>
          <w:trHeight w:val="379"/>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DMRS precoder granularity</w:t>
            </w:r>
          </w:p>
        </w:tc>
        <w:tc>
          <w:tcPr>
            <w:tcW w:w="949"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eastAsia="?? ??" w:hAnsi="Arial"/>
                <w:sz w:val="18"/>
              </w:rPr>
              <w:t>REG bundle size</w:t>
            </w:r>
          </w:p>
        </w:tc>
      </w:tr>
      <w:tr w:rsidR="00CE34A3" w:rsidRPr="006F269A" w:rsidTr="008B0E36">
        <w:trPr>
          <w:trHeight w:val="188"/>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REG bundle size</w:t>
            </w:r>
          </w:p>
        </w:tc>
        <w:tc>
          <w:tcPr>
            <w:tcW w:w="949"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6</w:t>
            </w:r>
          </w:p>
        </w:tc>
      </w:tr>
      <w:tr w:rsidR="00CE34A3" w:rsidRPr="006F269A" w:rsidTr="008B0E36">
        <w:trPr>
          <w:trHeight w:val="164"/>
          <w:jc w:val="center"/>
        </w:trPr>
        <w:tc>
          <w:tcPr>
            <w:tcW w:w="77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In sync transmission parameters </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DCI format</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1-0</w:t>
            </w:r>
          </w:p>
        </w:tc>
      </w:tr>
      <w:tr w:rsidR="00CE34A3" w:rsidRPr="006F269A" w:rsidTr="008B0E36">
        <w:trPr>
          <w:trHeight w:val="352"/>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Number of Control OFDM symbols</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2</w:t>
            </w:r>
          </w:p>
        </w:tc>
      </w:tr>
      <w:tr w:rsidR="00CE34A3" w:rsidRPr="006F269A" w:rsidTr="008B0E36">
        <w:trPr>
          <w:trHeight w:val="176"/>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Aggregation level </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CCE</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4</w:t>
            </w:r>
          </w:p>
        </w:tc>
      </w:tr>
      <w:tr w:rsidR="00CE34A3" w:rsidRPr="006F269A" w:rsidTr="008B0E36">
        <w:trPr>
          <w:trHeight w:val="872"/>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0</w:t>
            </w:r>
          </w:p>
        </w:tc>
      </w:tr>
      <w:tr w:rsidR="00CE34A3" w:rsidRPr="006F269A" w:rsidTr="008B0E36">
        <w:trPr>
          <w:trHeight w:val="859"/>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0</w:t>
            </w:r>
          </w:p>
        </w:tc>
      </w:tr>
      <w:tr w:rsidR="00CE34A3" w:rsidRPr="006F269A" w:rsidTr="008B0E36">
        <w:trPr>
          <w:trHeight w:val="379"/>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DMRS precoder granularity</w:t>
            </w:r>
          </w:p>
        </w:tc>
        <w:tc>
          <w:tcPr>
            <w:tcW w:w="949"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eastAsia="?? ??" w:hAnsi="Arial"/>
                <w:sz w:val="18"/>
              </w:rPr>
              <w:t>REG bundle size</w:t>
            </w:r>
          </w:p>
        </w:tc>
      </w:tr>
      <w:tr w:rsidR="00CE34A3" w:rsidRPr="006F269A" w:rsidTr="008B0E36">
        <w:trPr>
          <w:trHeight w:val="188"/>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REG bundle size</w:t>
            </w:r>
          </w:p>
        </w:tc>
        <w:tc>
          <w:tcPr>
            <w:tcW w:w="949"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6</w:t>
            </w:r>
          </w:p>
        </w:tc>
      </w:tr>
      <w:tr w:rsidR="00CE34A3" w:rsidRPr="006F269A" w:rsidTr="008B0E36">
        <w:trPr>
          <w:trHeight w:val="176"/>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DRX</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iCs/>
                <w:sz w:val="18"/>
              </w:rPr>
            </w:pPr>
            <w:r w:rsidRPr="006F269A">
              <w:rPr>
                <w:rFonts w:ascii="Arial" w:hAnsi="Arial"/>
                <w:iCs/>
                <w:sz w:val="18"/>
              </w:rPr>
              <w:t>DRX.3</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Gap pattern ID </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iCs/>
                <w:sz w:val="18"/>
              </w:rPr>
            </w:pPr>
            <w:r w:rsidRPr="006F269A">
              <w:rPr>
                <w:rFonts w:ascii="Arial" w:hAnsi="Arial"/>
                <w:i/>
                <w:iCs/>
                <w:sz w:val="18"/>
              </w:rPr>
              <w:t>gp0</w:t>
            </w:r>
          </w:p>
        </w:tc>
      </w:tr>
      <w:tr w:rsidR="00CE34A3" w:rsidRPr="006F269A" w:rsidTr="008B0E36">
        <w:trPr>
          <w:trHeight w:val="340"/>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Layer 3 filtering</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i/>
                <w:iCs/>
                <w:sz w:val="18"/>
              </w:rPr>
              <w:t>Enabled</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T310 timer</w:t>
            </w:r>
          </w:p>
        </w:tc>
        <w:tc>
          <w:tcPr>
            <w:tcW w:w="949"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ms</w:t>
            </w:r>
          </w:p>
        </w:tc>
        <w:tc>
          <w:tcPr>
            <w:tcW w:w="1811" w:type="pct"/>
          </w:tcPr>
          <w:p w:rsidR="00CE34A3" w:rsidRPr="006F269A" w:rsidRDefault="00CE34A3" w:rsidP="008B0E36">
            <w:pPr>
              <w:keepLines/>
              <w:spacing w:after="0"/>
              <w:jc w:val="center"/>
              <w:rPr>
                <w:rFonts w:ascii="Arial" w:hAnsi="Arial"/>
                <w:i/>
                <w:iCs/>
                <w:sz w:val="18"/>
              </w:rPr>
            </w:pPr>
            <w:r w:rsidRPr="006F269A">
              <w:rPr>
                <w:rFonts w:ascii="Arial" w:hAnsi="Arial"/>
                <w:iCs/>
                <w:sz w:val="18"/>
              </w:rPr>
              <w:t>2000</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T311 timer</w:t>
            </w:r>
          </w:p>
        </w:tc>
        <w:tc>
          <w:tcPr>
            <w:tcW w:w="949"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sz w:val="18"/>
              </w:rPr>
              <w:t>ms</w:t>
            </w:r>
          </w:p>
        </w:tc>
        <w:tc>
          <w:tcPr>
            <w:tcW w:w="1811" w:type="pct"/>
          </w:tcPr>
          <w:p w:rsidR="00CE34A3" w:rsidRPr="006F269A" w:rsidRDefault="00CE34A3" w:rsidP="008B0E36">
            <w:pPr>
              <w:keepLines/>
              <w:spacing w:after="0"/>
              <w:jc w:val="center"/>
              <w:rPr>
                <w:rFonts w:ascii="Arial" w:hAnsi="Arial"/>
                <w:i/>
                <w:iCs/>
                <w:sz w:val="18"/>
              </w:rPr>
            </w:pPr>
            <w:r w:rsidRPr="006F269A">
              <w:rPr>
                <w:rFonts w:ascii="Arial" w:hAnsi="Arial"/>
                <w:sz w:val="18"/>
              </w:rPr>
              <w:t>1000</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N310</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N311</w:t>
            </w:r>
          </w:p>
        </w:tc>
        <w:tc>
          <w:tcPr>
            <w:tcW w:w="949" w:type="pc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w:t>
            </w:r>
          </w:p>
        </w:tc>
      </w:tr>
      <w:tr w:rsidR="00CE34A3" w:rsidRPr="006F269A" w:rsidTr="008B0E36">
        <w:trPr>
          <w:trHeight w:val="186"/>
          <w:jc w:val="center"/>
        </w:trPr>
        <w:tc>
          <w:tcPr>
            <w:tcW w:w="77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 for CSI reporting</w:t>
            </w: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949" w:type="pct"/>
            <w:vMerge w:val="restart"/>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CSI-RS.3.1 TDD</w:t>
            </w:r>
          </w:p>
        </w:tc>
      </w:tr>
      <w:tr w:rsidR="00CE34A3" w:rsidRPr="006F269A" w:rsidTr="008B0E36">
        <w:trPr>
          <w:trHeight w:val="185"/>
          <w:jc w:val="center"/>
        </w:trPr>
        <w:tc>
          <w:tcPr>
            <w:tcW w:w="773" w:type="pct"/>
            <w:vMerge/>
            <w:shd w:val="clear" w:color="auto" w:fill="auto"/>
          </w:tcPr>
          <w:p w:rsidR="00CE34A3" w:rsidRPr="006F269A" w:rsidRDefault="00CE34A3" w:rsidP="008B0E36">
            <w:pPr>
              <w:keepLines/>
              <w:spacing w:after="0"/>
              <w:rPr>
                <w:rFonts w:ascii="Arial" w:hAnsi="Arial"/>
                <w:sz w:val="18"/>
              </w:rPr>
            </w:pPr>
          </w:p>
        </w:tc>
        <w:tc>
          <w:tcPr>
            <w:tcW w:w="146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2</w:t>
            </w:r>
          </w:p>
        </w:tc>
        <w:tc>
          <w:tcPr>
            <w:tcW w:w="949" w:type="pct"/>
            <w:vMerge/>
            <w:shd w:val="clear" w:color="auto" w:fill="auto"/>
          </w:tcPr>
          <w:p w:rsidR="00CE34A3" w:rsidRPr="006F269A" w:rsidRDefault="00CE34A3" w:rsidP="008B0E36">
            <w:pPr>
              <w:keepLines/>
              <w:spacing w:after="0"/>
              <w:jc w:val="center"/>
              <w:rPr>
                <w:rFonts w:ascii="Arial" w:hAnsi="Arial"/>
                <w:sz w:val="18"/>
              </w:rPr>
            </w:pP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CSI-RS.3.1 TDD</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T1</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0.2</w:t>
            </w:r>
          </w:p>
        </w:tc>
      </w:tr>
      <w:tr w:rsidR="00CE34A3" w:rsidRPr="006F269A" w:rsidTr="008B0E36">
        <w:trPr>
          <w:trHeight w:val="176"/>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T2</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0.2</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1.64</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T4</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0.2</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T5</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1.88</w:t>
            </w:r>
          </w:p>
        </w:tc>
      </w:tr>
      <w:tr w:rsidR="00CE34A3" w:rsidRPr="006F269A" w:rsidTr="008B0E36">
        <w:trPr>
          <w:trHeight w:val="164"/>
          <w:jc w:val="center"/>
        </w:trPr>
        <w:tc>
          <w:tcPr>
            <w:tcW w:w="224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D1</w:t>
            </w:r>
          </w:p>
        </w:tc>
        <w:tc>
          <w:tcPr>
            <w:tcW w:w="949"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811" w:type="pct"/>
          </w:tcPr>
          <w:p w:rsidR="00CE34A3" w:rsidRPr="006F269A" w:rsidRDefault="00CE34A3" w:rsidP="008B0E36">
            <w:pPr>
              <w:keepLines/>
              <w:spacing w:after="0"/>
              <w:jc w:val="center"/>
              <w:rPr>
                <w:rFonts w:ascii="Arial" w:hAnsi="Arial"/>
                <w:sz w:val="18"/>
              </w:rPr>
            </w:pPr>
            <w:r w:rsidRPr="006F269A">
              <w:rPr>
                <w:rFonts w:ascii="Arial" w:hAnsi="Arial"/>
                <w:sz w:val="18"/>
              </w:rPr>
              <w:t>1.84</w:t>
            </w:r>
          </w:p>
        </w:tc>
      </w:tr>
      <w:tr w:rsidR="00CE34A3" w:rsidRPr="006F269A" w:rsidTr="008B0E36">
        <w:trPr>
          <w:trHeight w:val="164"/>
          <w:jc w:val="center"/>
        </w:trPr>
        <w:tc>
          <w:tcPr>
            <w:tcW w:w="5000" w:type="pct"/>
            <w:gridSpan w:val="4"/>
            <w:shd w:val="clear" w:color="auto" w:fill="auto"/>
          </w:tcPr>
          <w:p w:rsidR="00CE34A3" w:rsidRPr="006F269A" w:rsidRDefault="00CE34A3" w:rsidP="008B0E36">
            <w:pPr>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UE-specific PDCCH is not transmitted after T1 starts.</w:t>
            </w:r>
          </w:p>
          <w:p w:rsidR="00CE34A3" w:rsidRPr="006F269A" w:rsidRDefault="00CE34A3" w:rsidP="008B0E36">
            <w:pPr>
              <w:keepLines/>
              <w:spacing w:after="0"/>
              <w:rPr>
                <w:rFonts w:ascii="Arial" w:hAnsi="Arial"/>
                <w:sz w:val="18"/>
              </w:rPr>
            </w:pPr>
            <w:r w:rsidRPr="006F269A">
              <w:rPr>
                <w:rFonts w:ascii="Arial" w:hAnsi="Arial"/>
                <w:sz w:val="18"/>
              </w:rPr>
              <w:t>Note 2:</w:t>
            </w:r>
            <w:r w:rsidRPr="006F269A">
              <w:rPr>
                <w:rFonts w:ascii="Arial" w:hAnsi="Arial"/>
                <w:sz w:val="18"/>
              </w:rPr>
              <w:tab/>
            </w:r>
            <w:r w:rsidRPr="006F269A">
              <w:rPr>
                <w:rFonts w:ascii="Arial" w:hAnsi="Arial"/>
                <w:bCs/>
                <w:sz w:val="18"/>
              </w:rPr>
              <w:t>E-UTRAN is in non-DRX mode under test.</w:t>
            </w:r>
          </w:p>
        </w:tc>
      </w:tr>
    </w:tbl>
    <w:p w:rsidR="00CE34A3" w:rsidRPr="006F269A" w:rsidRDefault="00CE34A3" w:rsidP="00CE34A3"/>
    <w:p w:rsidR="00CE34A3" w:rsidRPr="006F269A" w:rsidRDefault="00CE34A3" w:rsidP="00CE34A3">
      <w:pPr>
        <w:keepNext/>
        <w:keepLines/>
        <w:spacing w:before="60"/>
        <w:jc w:val="center"/>
        <w:rPr>
          <w:rFonts w:ascii="Arial" w:eastAsia="Malgun Gothic" w:hAnsi="Arial"/>
          <w:b/>
          <w:kern w:val="20"/>
        </w:rPr>
      </w:pPr>
      <w:r w:rsidRPr="006F269A">
        <w:rPr>
          <w:rFonts w:ascii="Arial" w:eastAsia="Malgun Gothic" w:hAnsi="Arial"/>
          <w:b/>
          <w:kern w:val="20"/>
        </w:rPr>
        <w:lastRenderedPageBreak/>
        <w:t xml:space="preserve">Table A.5.5.1.8.1-3: </w:t>
      </w:r>
      <w:r w:rsidRPr="006F269A">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E34A3" w:rsidRPr="006F269A" w:rsidTr="008B0E36">
        <w:trPr>
          <w:cantSplit/>
          <w:trHeight w:val="169"/>
          <w:jc w:val="center"/>
        </w:trPr>
        <w:tc>
          <w:tcPr>
            <w:tcW w:w="2887" w:type="dxa"/>
            <w:gridSpan w:val="2"/>
            <w:vMerge w:val="restart"/>
            <w:tcBorders>
              <w:top w:val="single" w:sz="4" w:space="0" w:color="auto"/>
              <w:left w:val="single" w:sz="4" w:space="0" w:color="auto"/>
            </w:tcBorders>
          </w:tcPr>
          <w:p w:rsidR="00CE34A3" w:rsidRPr="006F269A" w:rsidRDefault="00CE34A3" w:rsidP="008B0E36">
            <w:pPr>
              <w:pStyle w:val="TAH"/>
            </w:pPr>
            <w:r w:rsidRPr="006F269A">
              <w:t>Parameter</w:t>
            </w:r>
          </w:p>
        </w:tc>
        <w:tc>
          <w:tcPr>
            <w:tcW w:w="1701" w:type="dxa"/>
            <w:vMerge w:val="restart"/>
            <w:tcBorders>
              <w:top w:val="single" w:sz="4" w:space="0" w:color="auto"/>
            </w:tcBorders>
          </w:tcPr>
          <w:p w:rsidR="00CE34A3" w:rsidRPr="006F269A" w:rsidRDefault="00CE34A3" w:rsidP="008B0E36">
            <w:pPr>
              <w:pStyle w:val="TAH"/>
            </w:pPr>
            <w:r w:rsidRPr="006F269A">
              <w:t>Unit</w:t>
            </w:r>
          </w:p>
        </w:tc>
        <w:tc>
          <w:tcPr>
            <w:tcW w:w="5154" w:type="dxa"/>
            <w:gridSpan w:val="5"/>
            <w:tcBorders>
              <w:top w:val="single" w:sz="4" w:space="0" w:color="auto"/>
            </w:tcBorders>
          </w:tcPr>
          <w:p w:rsidR="00CE34A3" w:rsidRPr="006F269A" w:rsidRDefault="00CE34A3" w:rsidP="008B0E36">
            <w:pPr>
              <w:pStyle w:val="TAH"/>
            </w:pPr>
            <w:r w:rsidRPr="006F269A">
              <w:t>Test 1</w:t>
            </w:r>
          </w:p>
        </w:tc>
      </w:tr>
      <w:tr w:rsidR="00CE34A3" w:rsidRPr="006F269A" w:rsidTr="008B0E36">
        <w:trPr>
          <w:cantSplit/>
          <w:trHeight w:val="191"/>
          <w:jc w:val="center"/>
        </w:trPr>
        <w:tc>
          <w:tcPr>
            <w:tcW w:w="2887" w:type="dxa"/>
            <w:gridSpan w:val="2"/>
            <w:vMerge/>
            <w:tcBorders>
              <w:left w:val="single" w:sz="4" w:space="0" w:color="auto"/>
              <w:bottom w:val="single" w:sz="4" w:space="0" w:color="auto"/>
            </w:tcBorders>
          </w:tcPr>
          <w:p w:rsidR="00CE34A3" w:rsidRPr="006F269A" w:rsidRDefault="00CE34A3" w:rsidP="008B0E36">
            <w:pPr>
              <w:pStyle w:val="TAH"/>
            </w:pPr>
          </w:p>
        </w:tc>
        <w:tc>
          <w:tcPr>
            <w:tcW w:w="1701" w:type="dxa"/>
            <w:vMerge/>
            <w:tcBorders>
              <w:bottom w:val="single" w:sz="4" w:space="0" w:color="auto"/>
            </w:tcBorders>
          </w:tcPr>
          <w:p w:rsidR="00CE34A3" w:rsidRPr="006F269A" w:rsidRDefault="00CE34A3" w:rsidP="008B0E36">
            <w:pPr>
              <w:pStyle w:val="TAH"/>
            </w:pPr>
          </w:p>
        </w:tc>
        <w:tc>
          <w:tcPr>
            <w:tcW w:w="1030" w:type="dxa"/>
            <w:tcBorders>
              <w:bottom w:val="single" w:sz="4" w:space="0" w:color="auto"/>
            </w:tcBorders>
          </w:tcPr>
          <w:p w:rsidR="00CE34A3" w:rsidRPr="006F269A" w:rsidRDefault="00CE34A3" w:rsidP="008B0E36">
            <w:pPr>
              <w:pStyle w:val="TAH"/>
            </w:pPr>
            <w:r w:rsidRPr="006F269A">
              <w:t>T1</w:t>
            </w:r>
          </w:p>
        </w:tc>
        <w:tc>
          <w:tcPr>
            <w:tcW w:w="1031" w:type="dxa"/>
            <w:tcBorders>
              <w:bottom w:val="single" w:sz="4" w:space="0" w:color="auto"/>
            </w:tcBorders>
          </w:tcPr>
          <w:p w:rsidR="00CE34A3" w:rsidRPr="006F269A" w:rsidRDefault="00CE34A3" w:rsidP="008B0E36">
            <w:pPr>
              <w:pStyle w:val="TAH"/>
            </w:pPr>
            <w:r w:rsidRPr="006F269A">
              <w:t>T2</w:t>
            </w:r>
          </w:p>
        </w:tc>
        <w:tc>
          <w:tcPr>
            <w:tcW w:w="1031" w:type="dxa"/>
            <w:tcBorders>
              <w:bottom w:val="single" w:sz="4" w:space="0" w:color="auto"/>
            </w:tcBorders>
          </w:tcPr>
          <w:p w:rsidR="00CE34A3" w:rsidRPr="006F269A" w:rsidRDefault="00CE34A3" w:rsidP="008B0E36">
            <w:pPr>
              <w:pStyle w:val="TAH"/>
            </w:pPr>
            <w:r w:rsidRPr="006F269A">
              <w:t>T3</w:t>
            </w:r>
          </w:p>
        </w:tc>
        <w:tc>
          <w:tcPr>
            <w:tcW w:w="1031" w:type="dxa"/>
            <w:tcBorders>
              <w:bottom w:val="single" w:sz="4" w:space="0" w:color="auto"/>
            </w:tcBorders>
          </w:tcPr>
          <w:p w:rsidR="00CE34A3" w:rsidRPr="006F269A" w:rsidRDefault="00CE34A3" w:rsidP="008B0E36">
            <w:pPr>
              <w:pStyle w:val="TAH"/>
            </w:pPr>
            <w:r w:rsidRPr="006F269A">
              <w:t>T4</w:t>
            </w:r>
          </w:p>
        </w:tc>
        <w:tc>
          <w:tcPr>
            <w:tcW w:w="1031" w:type="dxa"/>
            <w:tcBorders>
              <w:bottom w:val="single" w:sz="4" w:space="0" w:color="auto"/>
            </w:tcBorders>
          </w:tcPr>
          <w:p w:rsidR="00CE34A3" w:rsidRPr="006F269A" w:rsidRDefault="00CE34A3" w:rsidP="008B0E36">
            <w:pPr>
              <w:pStyle w:val="TAH"/>
            </w:pPr>
            <w:r w:rsidRPr="006F269A">
              <w:t>T5</w:t>
            </w:r>
          </w:p>
        </w:tc>
      </w:tr>
      <w:tr w:rsidR="00CE34A3" w:rsidRPr="006F269A" w:rsidTr="008B0E36">
        <w:trPr>
          <w:cantSplit/>
          <w:trHeight w:val="180"/>
          <w:jc w:val="center"/>
        </w:trPr>
        <w:tc>
          <w:tcPr>
            <w:tcW w:w="2887" w:type="dxa"/>
            <w:gridSpan w:val="2"/>
            <w:tcBorders>
              <w:left w:val="single" w:sz="4" w:space="0" w:color="auto"/>
              <w:bottom w:val="single" w:sz="4" w:space="0" w:color="auto"/>
            </w:tcBorders>
          </w:tcPr>
          <w:p w:rsidR="00CE34A3" w:rsidRPr="006F269A" w:rsidRDefault="00CE34A3" w:rsidP="008B0E36">
            <w:pPr>
              <w:pStyle w:val="TAL"/>
            </w:pPr>
            <w:r w:rsidRPr="006F269A">
              <w:t>AoA setup</w:t>
            </w:r>
          </w:p>
        </w:tc>
        <w:tc>
          <w:tcPr>
            <w:tcW w:w="1701" w:type="dxa"/>
            <w:tcBorders>
              <w:bottom w:val="single" w:sz="4" w:space="0" w:color="auto"/>
            </w:tcBorders>
          </w:tcPr>
          <w:p w:rsidR="00CE34A3" w:rsidRPr="006F269A" w:rsidRDefault="00CE34A3" w:rsidP="008B0E36">
            <w:pPr>
              <w:pStyle w:val="TAC"/>
            </w:pPr>
          </w:p>
        </w:tc>
        <w:tc>
          <w:tcPr>
            <w:tcW w:w="5154" w:type="dxa"/>
            <w:gridSpan w:val="5"/>
            <w:shd w:val="clear" w:color="auto" w:fill="auto"/>
          </w:tcPr>
          <w:p w:rsidR="00CE34A3" w:rsidRPr="006F269A" w:rsidRDefault="00CE34A3" w:rsidP="00B01FC7">
            <w:pPr>
              <w:pStyle w:val="TAC"/>
            </w:pPr>
            <w:r w:rsidRPr="006F269A">
              <w:t xml:space="preserve">Setup </w:t>
            </w:r>
            <w:ins w:id="709" w:author="Karajani Bledar 1SI1" w:date="2020-04-07T17:52:00Z">
              <w:r w:rsidR="00B01FC7" w:rsidRPr="006F269A">
                <w:t>1</w:t>
              </w:r>
            </w:ins>
            <w:del w:id="710" w:author="Karajani Bledar 1SI1" w:date="2020-04-07T17:52:00Z">
              <w:r w:rsidRPr="006F269A" w:rsidDel="00B01FC7">
                <w:delText>TBD</w:delText>
              </w:r>
            </w:del>
            <w:r w:rsidRPr="006F269A">
              <w:t xml:space="preserve"> defined in A.3.15</w:t>
            </w:r>
          </w:p>
        </w:tc>
      </w:tr>
      <w:tr w:rsidR="00CE34A3" w:rsidRPr="006F269A" w:rsidTr="008B0E36">
        <w:trPr>
          <w:cantSplit/>
          <w:trHeight w:val="169"/>
          <w:jc w:val="center"/>
        </w:trPr>
        <w:tc>
          <w:tcPr>
            <w:tcW w:w="2887" w:type="dxa"/>
            <w:gridSpan w:val="2"/>
            <w:tcBorders>
              <w:left w:val="single" w:sz="4" w:space="0" w:color="auto"/>
              <w:bottom w:val="single" w:sz="4" w:space="0" w:color="auto"/>
            </w:tcBorders>
          </w:tcPr>
          <w:p w:rsidR="00CE34A3" w:rsidRPr="006F269A" w:rsidRDefault="00CE34A3" w:rsidP="008B0E36">
            <w:pPr>
              <w:pStyle w:val="TAL"/>
            </w:pPr>
            <w:r w:rsidRPr="006F269A">
              <w:t>PDCCH_beta</w:t>
            </w:r>
          </w:p>
        </w:tc>
        <w:tc>
          <w:tcPr>
            <w:tcW w:w="1701" w:type="dxa"/>
            <w:tcBorders>
              <w:bottom w:val="single" w:sz="4" w:space="0" w:color="auto"/>
            </w:tcBorders>
          </w:tcPr>
          <w:p w:rsidR="00CE34A3" w:rsidRPr="006F269A" w:rsidRDefault="00CE34A3" w:rsidP="008B0E36">
            <w:pPr>
              <w:pStyle w:val="TAC"/>
            </w:pPr>
            <w:r w:rsidRPr="006F269A">
              <w:t>dB</w:t>
            </w:r>
          </w:p>
        </w:tc>
        <w:tc>
          <w:tcPr>
            <w:tcW w:w="5154" w:type="dxa"/>
            <w:gridSpan w:val="5"/>
            <w:shd w:val="clear" w:color="auto" w:fill="auto"/>
          </w:tcPr>
          <w:p w:rsidR="00CE34A3" w:rsidRPr="006F269A" w:rsidRDefault="00CE34A3" w:rsidP="008B0E36">
            <w:pPr>
              <w:pStyle w:val="TAC"/>
            </w:pPr>
            <w:r w:rsidRPr="006F269A">
              <w:t>4</w:t>
            </w:r>
          </w:p>
        </w:tc>
      </w:tr>
      <w:tr w:rsidR="00CE34A3" w:rsidRPr="006F269A" w:rsidTr="008B0E36">
        <w:trPr>
          <w:cantSplit/>
          <w:trHeight w:val="180"/>
          <w:jc w:val="center"/>
        </w:trPr>
        <w:tc>
          <w:tcPr>
            <w:tcW w:w="2887" w:type="dxa"/>
            <w:gridSpan w:val="2"/>
            <w:tcBorders>
              <w:left w:val="single" w:sz="4" w:space="0" w:color="auto"/>
              <w:bottom w:val="single" w:sz="4" w:space="0" w:color="auto"/>
            </w:tcBorders>
          </w:tcPr>
          <w:p w:rsidR="00CE34A3" w:rsidRPr="006F269A" w:rsidRDefault="00CE34A3" w:rsidP="008B0E36">
            <w:pPr>
              <w:pStyle w:val="TAL"/>
            </w:pPr>
            <w:r w:rsidRPr="006F269A">
              <w:t>PDCCH_DMRS_beta</w:t>
            </w:r>
          </w:p>
        </w:tc>
        <w:tc>
          <w:tcPr>
            <w:tcW w:w="1701" w:type="dxa"/>
            <w:tcBorders>
              <w:bottom w:val="single" w:sz="4" w:space="0" w:color="auto"/>
            </w:tcBorders>
          </w:tcPr>
          <w:p w:rsidR="00CE34A3" w:rsidRPr="006F269A" w:rsidRDefault="00CE34A3" w:rsidP="008B0E36">
            <w:pPr>
              <w:pStyle w:val="TAC"/>
            </w:pPr>
            <w:r w:rsidRPr="006F269A">
              <w:t>dB</w:t>
            </w:r>
          </w:p>
        </w:tc>
        <w:tc>
          <w:tcPr>
            <w:tcW w:w="5154" w:type="dxa"/>
            <w:gridSpan w:val="5"/>
            <w:shd w:val="clear" w:color="auto" w:fill="auto"/>
          </w:tcPr>
          <w:p w:rsidR="00CE34A3" w:rsidRPr="006F269A" w:rsidRDefault="00CE34A3" w:rsidP="008B0E36">
            <w:pPr>
              <w:pStyle w:val="TAC"/>
            </w:pPr>
            <w:r w:rsidRPr="006F269A">
              <w:t>4</w:t>
            </w:r>
          </w:p>
        </w:tc>
      </w:tr>
      <w:tr w:rsidR="00CE34A3" w:rsidRPr="006F269A" w:rsidTr="008B0E36">
        <w:trPr>
          <w:cantSplit/>
          <w:trHeight w:val="169"/>
          <w:jc w:val="center"/>
        </w:trPr>
        <w:tc>
          <w:tcPr>
            <w:tcW w:w="2887" w:type="dxa"/>
            <w:gridSpan w:val="2"/>
            <w:tcBorders>
              <w:left w:val="single" w:sz="4" w:space="0" w:color="auto"/>
              <w:bottom w:val="single" w:sz="4" w:space="0" w:color="auto"/>
            </w:tcBorders>
          </w:tcPr>
          <w:p w:rsidR="00CE34A3" w:rsidRPr="006F269A" w:rsidRDefault="00CE34A3" w:rsidP="008B0E36">
            <w:pPr>
              <w:pStyle w:val="TAL"/>
            </w:pPr>
            <w:r w:rsidRPr="006F269A">
              <w:t>PBCH_beta</w:t>
            </w:r>
          </w:p>
        </w:tc>
        <w:tc>
          <w:tcPr>
            <w:tcW w:w="1701" w:type="dxa"/>
            <w:tcBorders>
              <w:bottom w:val="single" w:sz="4" w:space="0" w:color="auto"/>
            </w:tcBorders>
          </w:tcPr>
          <w:p w:rsidR="00CE34A3" w:rsidRPr="006F269A" w:rsidRDefault="00CE34A3" w:rsidP="008B0E36">
            <w:pPr>
              <w:pStyle w:val="TAC"/>
            </w:pPr>
            <w:r w:rsidRPr="006F269A">
              <w:t>dB</w:t>
            </w:r>
          </w:p>
        </w:tc>
        <w:tc>
          <w:tcPr>
            <w:tcW w:w="5154" w:type="dxa"/>
            <w:gridSpan w:val="5"/>
            <w:vMerge w:val="restart"/>
            <w:shd w:val="clear" w:color="auto" w:fill="auto"/>
            <w:vAlign w:val="center"/>
          </w:tcPr>
          <w:p w:rsidR="00CE34A3" w:rsidRPr="006F269A" w:rsidRDefault="00CE34A3" w:rsidP="008B0E36">
            <w:pPr>
              <w:pStyle w:val="TAC"/>
            </w:pPr>
            <w:r w:rsidRPr="006F269A">
              <w:t>0</w:t>
            </w:r>
          </w:p>
        </w:tc>
      </w:tr>
      <w:tr w:rsidR="00CE34A3" w:rsidRPr="006F269A" w:rsidTr="008B0E36">
        <w:trPr>
          <w:cantSplit/>
          <w:trHeight w:val="169"/>
          <w:jc w:val="center"/>
        </w:trPr>
        <w:tc>
          <w:tcPr>
            <w:tcW w:w="2887" w:type="dxa"/>
            <w:gridSpan w:val="2"/>
            <w:tcBorders>
              <w:left w:val="single" w:sz="4" w:space="0" w:color="auto"/>
              <w:bottom w:val="single" w:sz="4" w:space="0" w:color="auto"/>
            </w:tcBorders>
          </w:tcPr>
          <w:p w:rsidR="00CE34A3" w:rsidRPr="006F269A" w:rsidRDefault="00CE34A3" w:rsidP="008B0E36">
            <w:pPr>
              <w:pStyle w:val="TAL"/>
            </w:pPr>
            <w:r w:rsidRPr="006F269A">
              <w:t>PSS_beta</w:t>
            </w:r>
          </w:p>
        </w:tc>
        <w:tc>
          <w:tcPr>
            <w:tcW w:w="1701" w:type="dxa"/>
            <w:tcBorders>
              <w:bottom w:val="single" w:sz="4" w:space="0" w:color="auto"/>
            </w:tcBorders>
          </w:tcPr>
          <w:p w:rsidR="00CE34A3" w:rsidRPr="006F269A" w:rsidRDefault="00CE34A3" w:rsidP="008B0E36">
            <w:pPr>
              <w:pStyle w:val="TAC"/>
            </w:pPr>
            <w:r w:rsidRPr="006F269A">
              <w:t>dB</w:t>
            </w:r>
          </w:p>
        </w:tc>
        <w:tc>
          <w:tcPr>
            <w:tcW w:w="5154" w:type="dxa"/>
            <w:gridSpan w:val="5"/>
            <w:vMerge/>
            <w:shd w:val="clear" w:color="auto" w:fill="auto"/>
          </w:tcPr>
          <w:p w:rsidR="00CE34A3" w:rsidRPr="006F269A" w:rsidRDefault="00CE34A3" w:rsidP="008B0E36">
            <w:pPr>
              <w:pStyle w:val="TAC"/>
            </w:pPr>
          </w:p>
        </w:tc>
      </w:tr>
      <w:tr w:rsidR="00CE34A3" w:rsidRPr="006F269A" w:rsidTr="008B0E36">
        <w:trPr>
          <w:cantSplit/>
          <w:trHeight w:val="180"/>
          <w:jc w:val="center"/>
        </w:trPr>
        <w:tc>
          <w:tcPr>
            <w:tcW w:w="2887" w:type="dxa"/>
            <w:gridSpan w:val="2"/>
            <w:tcBorders>
              <w:left w:val="single" w:sz="4" w:space="0" w:color="auto"/>
              <w:bottom w:val="single" w:sz="4" w:space="0" w:color="auto"/>
            </w:tcBorders>
          </w:tcPr>
          <w:p w:rsidR="00CE34A3" w:rsidRPr="006F269A" w:rsidRDefault="00CE34A3" w:rsidP="008B0E36">
            <w:pPr>
              <w:pStyle w:val="TAL"/>
            </w:pPr>
            <w:r w:rsidRPr="006F269A">
              <w:t>SSS_beta</w:t>
            </w:r>
          </w:p>
        </w:tc>
        <w:tc>
          <w:tcPr>
            <w:tcW w:w="1701" w:type="dxa"/>
            <w:tcBorders>
              <w:bottom w:val="single" w:sz="4" w:space="0" w:color="auto"/>
            </w:tcBorders>
          </w:tcPr>
          <w:p w:rsidR="00CE34A3" w:rsidRPr="006F269A" w:rsidRDefault="00CE34A3" w:rsidP="008B0E36">
            <w:pPr>
              <w:pStyle w:val="TAC"/>
            </w:pPr>
            <w:r w:rsidRPr="006F269A">
              <w:t>dB</w:t>
            </w:r>
          </w:p>
        </w:tc>
        <w:tc>
          <w:tcPr>
            <w:tcW w:w="5154" w:type="dxa"/>
            <w:gridSpan w:val="5"/>
            <w:vMerge/>
            <w:shd w:val="clear" w:color="auto" w:fill="auto"/>
          </w:tcPr>
          <w:p w:rsidR="00CE34A3" w:rsidRPr="006F269A" w:rsidRDefault="00CE34A3" w:rsidP="008B0E36">
            <w:pPr>
              <w:pStyle w:val="TAC"/>
            </w:pPr>
          </w:p>
        </w:tc>
      </w:tr>
      <w:tr w:rsidR="00CE34A3" w:rsidRPr="006F269A" w:rsidTr="008B0E36">
        <w:trPr>
          <w:cantSplit/>
          <w:trHeight w:val="169"/>
          <w:jc w:val="center"/>
        </w:trPr>
        <w:tc>
          <w:tcPr>
            <w:tcW w:w="2887" w:type="dxa"/>
            <w:gridSpan w:val="2"/>
            <w:tcBorders>
              <w:left w:val="single" w:sz="4" w:space="0" w:color="auto"/>
              <w:bottom w:val="single" w:sz="4" w:space="0" w:color="auto"/>
            </w:tcBorders>
          </w:tcPr>
          <w:p w:rsidR="00CE34A3" w:rsidRPr="006F269A" w:rsidRDefault="00CE34A3" w:rsidP="008B0E36">
            <w:pPr>
              <w:pStyle w:val="TAL"/>
            </w:pPr>
            <w:r w:rsidRPr="006F269A">
              <w:t>PDSCH_beta</w:t>
            </w:r>
          </w:p>
        </w:tc>
        <w:tc>
          <w:tcPr>
            <w:tcW w:w="1701" w:type="dxa"/>
            <w:tcBorders>
              <w:bottom w:val="single" w:sz="4" w:space="0" w:color="auto"/>
            </w:tcBorders>
          </w:tcPr>
          <w:p w:rsidR="00CE34A3" w:rsidRPr="006F269A" w:rsidRDefault="00CE34A3" w:rsidP="008B0E36">
            <w:pPr>
              <w:pStyle w:val="TAC"/>
            </w:pPr>
            <w:r w:rsidRPr="006F269A">
              <w:t>dB</w:t>
            </w:r>
          </w:p>
        </w:tc>
        <w:tc>
          <w:tcPr>
            <w:tcW w:w="5154" w:type="dxa"/>
            <w:gridSpan w:val="5"/>
            <w:vMerge/>
            <w:shd w:val="clear" w:color="auto" w:fill="auto"/>
          </w:tcPr>
          <w:p w:rsidR="00CE34A3" w:rsidRPr="006F269A" w:rsidRDefault="00CE34A3" w:rsidP="008B0E36">
            <w:pPr>
              <w:pStyle w:val="TAC"/>
            </w:pPr>
          </w:p>
        </w:tc>
      </w:tr>
      <w:tr w:rsidR="00CE34A3" w:rsidRPr="006F269A" w:rsidTr="008B0E36">
        <w:trPr>
          <w:cantSplit/>
          <w:trHeight w:val="169"/>
          <w:jc w:val="center"/>
        </w:trPr>
        <w:tc>
          <w:tcPr>
            <w:tcW w:w="2887" w:type="dxa"/>
            <w:gridSpan w:val="2"/>
            <w:tcBorders>
              <w:left w:val="single" w:sz="4" w:space="0" w:color="auto"/>
              <w:bottom w:val="single" w:sz="4" w:space="0" w:color="auto"/>
            </w:tcBorders>
            <w:vAlign w:val="center"/>
          </w:tcPr>
          <w:p w:rsidR="00CE34A3" w:rsidRPr="006F269A" w:rsidRDefault="00CE34A3" w:rsidP="008B0E36">
            <w:pPr>
              <w:pStyle w:val="TAL"/>
            </w:pPr>
            <w:r w:rsidRPr="006F269A">
              <w:t>OCNG_beta</w:t>
            </w:r>
          </w:p>
        </w:tc>
        <w:tc>
          <w:tcPr>
            <w:tcW w:w="1701" w:type="dxa"/>
            <w:tcBorders>
              <w:bottom w:val="single" w:sz="4" w:space="0" w:color="auto"/>
            </w:tcBorders>
          </w:tcPr>
          <w:p w:rsidR="00CE34A3" w:rsidRPr="006F269A" w:rsidRDefault="00CE34A3" w:rsidP="008B0E36">
            <w:pPr>
              <w:pStyle w:val="TAC"/>
            </w:pPr>
            <w:r w:rsidRPr="006F269A">
              <w:t>dB</w:t>
            </w:r>
          </w:p>
        </w:tc>
        <w:tc>
          <w:tcPr>
            <w:tcW w:w="5154" w:type="dxa"/>
            <w:gridSpan w:val="5"/>
            <w:vMerge/>
            <w:shd w:val="clear" w:color="auto" w:fill="auto"/>
          </w:tcPr>
          <w:p w:rsidR="00CE34A3" w:rsidRPr="006F269A" w:rsidRDefault="00CE34A3" w:rsidP="008B0E36">
            <w:pPr>
              <w:pStyle w:val="TAC"/>
            </w:pPr>
          </w:p>
        </w:tc>
      </w:tr>
      <w:tr w:rsidR="00CE34A3" w:rsidRPr="006F269A" w:rsidTr="008B0E36">
        <w:trPr>
          <w:cantSplit/>
          <w:trHeight w:val="185"/>
          <w:jc w:val="center"/>
        </w:trPr>
        <w:tc>
          <w:tcPr>
            <w:tcW w:w="1328" w:type="dxa"/>
          </w:tcPr>
          <w:p w:rsidR="00CE34A3" w:rsidRPr="006F269A" w:rsidRDefault="00CE34A3" w:rsidP="008B0E36">
            <w:pPr>
              <w:pStyle w:val="TAL"/>
            </w:pPr>
            <w:r w:rsidRPr="006F269A">
              <w:t>SNR on RLM-RS1</w:t>
            </w:r>
          </w:p>
        </w:tc>
        <w:tc>
          <w:tcPr>
            <w:tcW w:w="1559" w:type="dxa"/>
          </w:tcPr>
          <w:p w:rsidR="00CE34A3" w:rsidRPr="006F269A" w:rsidRDefault="00CE34A3" w:rsidP="008B0E36">
            <w:pPr>
              <w:pStyle w:val="TAL"/>
              <w:rPr>
                <w:lang w:val="it-IT"/>
              </w:rPr>
            </w:pPr>
            <w:r w:rsidRPr="006F269A">
              <w:rPr>
                <w:lang w:val="it-IT"/>
              </w:rPr>
              <w:t>Config 1, 2</w:t>
            </w:r>
          </w:p>
        </w:tc>
        <w:tc>
          <w:tcPr>
            <w:tcW w:w="1701" w:type="dxa"/>
          </w:tcPr>
          <w:p w:rsidR="00CE34A3" w:rsidRPr="006F269A" w:rsidRDefault="00CE34A3" w:rsidP="008B0E36">
            <w:pPr>
              <w:pStyle w:val="TAC"/>
            </w:pPr>
            <w:r w:rsidRPr="006F269A">
              <w:t>dB</w:t>
            </w:r>
          </w:p>
        </w:tc>
        <w:tc>
          <w:tcPr>
            <w:tcW w:w="1030" w:type="dxa"/>
          </w:tcPr>
          <w:p w:rsidR="00CE34A3" w:rsidRPr="006F269A" w:rsidRDefault="00CE34A3" w:rsidP="008B0E36">
            <w:pPr>
              <w:pStyle w:val="TAC"/>
            </w:pPr>
            <w:r w:rsidRPr="006F269A">
              <w:t>2</w:t>
            </w:r>
          </w:p>
        </w:tc>
        <w:tc>
          <w:tcPr>
            <w:tcW w:w="1031" w:type="dxa"/>
          </w:tcPr>
          <w:p w:rsidR="00CE34A3" w:rsidRPr="006F269A" w:rsidRDefault="00CE34A3" w:rsidP="008B0E36">
            <w:pPr>
              <w:pStyle w:val="TAC"/>
            </w:pPr>
            <w:r w:rsidRPr="006F269A">
              <w:t>-6</w:t>
            </w:r>
          </w:p>
        </w:tc>
        <w:tc>
          <w:tcPr>
            <w:tcW w:w="1031" w:type="dxa"/>
          </w:tcPr>
          <w:p w:rsidR="00CE34A3" w:rsidRPr="006F269A" w:rsidRDefault="00CE34A3" w:rsidP="008B0E36">
            <w:pPr>
              <w:pStyle w:val="TAC"/>
            </w:pPr>
            <w:r w:rsidRPr="006F269A">
              <w:t>-15</w:t>
            </w:r>
          </w:p>
        </w:tc>
        <w:tc>
          <w:tcPr>
            <w:tcW w:w="1031" w:type="dxa"/>
          </w:tcPr>
          <w:p w:rsidR="00CE34A3" w:rsidRPr="006F269A" w:rsidRDefault="00CE34A3" w:rsidP="008B0E36">
            <w:pPr>
              <w:pStyle w:val="TAC"/>
            </w:pPr>
            <w:r w:rsidRPr="006F269A">
              <w:t>-4.5</w:t>
            </w:r>
          </w:p>
        </w:tc>
        <w:tc>
          <w:tcPr>
            <w:tcW w:w="1031" w:type="dxa"/>
          </w:tcPr>
          <w:p w:rsidR="00CE34A3" w:rsidRPr="006F269A" w:rsidRDefault="00CE34A3" w:rsidP="008B0E36">
            <w:pPr>
              <w:pStyle w:val="TAC"/>
            </w:pPr>
            <w:r w:rsidRPr="006F269A">
              <w:t>2</w:t>
            </w:r>
          </w:p>
        </w:tc>
      </w:tr>
      <w:tr w:rsidR="00CE34A3" w:rsidRPr="006F269A" w:rsidTr="008B0E36">
        <w:trPr>
          <w:cantSplit/>
          <w:trHeight w:val="189"/>
          <w:jc w:val="center"/>
        </w:trPr>
        <w:tc>
          <w:tcPr>
            <w:tcW w:w="1328" w:type="dxa"/>
          </w:tcPr>
          <w:p w:rsidR="00CE34A3" w:rsidRPr="006F269A" w:rsidRDefault="00CE34A3" w:rsidP="008B0E36">
            <w:pPr>
              <w:pStyle w:val="TAL"/>
            </w:pPr>
            <w:r w:rsidRPr="006F269A">
              <w:t>SNR on RLM-RS2</w:t>
            </w:r>
          </w:p>
        </w:tc>
        <w:tc>
          <w:tcPr>
            <w:tcW w:w="1559" w:type="dxa"/>
          </w:tcPr>
          <w:p w:rsidR="00CE34A3" w:rsidRPr="006F269A" w:rsidRDefault="00CE34A3" w:rsidP="008B0E36">
            <w:pPr>
              <w:pStyle w:val="TAL"/>
              <w:rPr>
                <w:lang w:val="it-IT"/>
              </w:rPr>
            </w:pPr>
            <w:r w:rsidRPr="006F269A">
              <w:rPr>
                <w:lang w:val="it-IT"/>
              </w:rPr>
              <w:t>Config 1, 2</w:t>
            </w:r>
          </w:p>
        </w:tc>
        <w:tc>
          <w:tcPr>
            <w:tcW w:w="1701" w:type="dxa"/>
          </w:tcPr>
          <w:p w:rsidR="00CE34A3" w:rsidRPr="006F269A" w:rsidRDefault="00CE34A3" w:rsidP="008B0E36">
            <w:pPr>
              <w:pStyle w:val="TAC"/>
            </w:pPr>
            <w:r w:rsidRPr="006F269A">
              <w:rPr>
                <w:rFonts w:hint="eastAsia"/>
              </w:rPr>
              <w:t>dB</w:t>
            </w:r>
          </w:p>
        </w:tc>
        <w:tc>
          <w:tcPr>
            <w:tcW w:w="1030" w:type="dxa"/>
          </w:tcPr>
          <w:p w:rsidR="00CE34A3" w:rsidRPr="006F269A" w:rsidRDefault="00CE34A3" w:rsidP="008B0E36">
            <w:pPr>
              <w:pStyle w:val="TAC"/>
            </w:pPr>
            <w:r w:rsidRPr="006F269A">
              <w:t>2</w:t>
            </w:r>
          </w:p>
        </w:tc>
        <w:tc>
          <w:tcPr>
            <w:tcW w:w="1031" w:type="dxa"/>
          </w:tcPr>
          <w:p w:rsidR="00CE34A3" w:rsidRPr="006F269A" w:rsidRDefault="00CE34A3" w:rsidP="008B0E36">
            <w:pPr>
              <w:pStyle w:val="TAC"/>
            </w:pPr>
            <w:r w:rsidRPr="006F269A">
              <w:t>-14</w:t>
            </w:r>
          </w:p>
        </w:tc>
        <w:tc>
          <w:tcPr>
            <w:tcW w:w="1031" w:type="dxa"/>
          </w:tcPr>
          <w:p w:rsidR="00CE34A3" w:rsidRPr="006F269A" w:rsidRDefault="00CE34A3" w:rsidP="008B0E36">
            <w:pPr>
              <w:pStyle w:val="TAC"/>
            </w:pPr>
            <w:r w:rsidRPr="006F269A">
              <w:t>-15</w:t>
            </w:r>
          </w:p>
        </w:tc>
        <w:tc>
          <w:tcPr>
            <w:tcW w:w="1031" w:type="dxa"/>
          </w:tcPr>
          <w:p w:rsidR="00CE34A3" w:rsidRPr="006F269A" w:rsidRDefault="00CE34A3" w:rsidP="008B0E36">
            <w:pPr>
              <w:pStyle w:val="TAC"/>
            </w:pPr>
            <w:r w:rsidRPr="006F269A">
              <w:t>-15</w:t>
            </w:r>
          </w:p>
        </w:tc>
        <w:tc>
          <w:tcPr>
            <w:tcW w:w="1031" w:type="dxa"/>
          </w:tcPr>
          <w:p w:rsidR="00CE34A3" w:rsidRPr="006F269A" w:rsidRDefault="00CE34A3" w:rsidP="008B0E36">
            <w:pPr>
              <w:pStyle w:val="TAC"/>
            </w:pPr>
            <w:r w:rsidRPr="006F269A">
              <w:t>-14</w:t>
            </w:r>
          </w:p>
        </w:tc>
      </w:tr>
      <w:tr w:rsidR="00CE34A3" w:rsidRPr="006F269A" w:rsidTr="008B0E36">
        <w:trPr>
          <w:cantSplit/>
          <w:trHeight w:val="189"/>
          <w:jc w:val="center"/>
        </w:trPr>
        <w:tc>
          <w:tcPr>
            <w:tcW w:w="1328" w:type="dxa"/>
            <w:vAlign w:val="center"/>
          </w:tcPr>
          <w:p w:rsidR="00CE34A3" w:rsidRPr="006F269A" w:rsidRDefault="00CE34A3" w:rsidP="008B0E36">
            <w:pPr>
              <w:pStyle w:val="TAL"/>
            </w:pPr>
            <w:r w:rsidRPr="006F269A">
              <w:rPr>
                <w:rFonts w:hint="eastAsia"/>
              </w:rPr>
              <w:t xml:space="preserve">SNR on </w:t>
            </w:r>
            <w:r w:rsidRPr="006F269A">
              <w:t>other channels and signals</w:t>
            </w:r>
          </w:p>
        </w:tc>
        <w:tc>
          <w:tcPr>
            <w:tcW w:w="1559" w:type="dxa"/>
          </w:tcPr>
          <w:p w:rsidR="00CE34A3" w:rsidRPr="006F269A" w:rsidRDefault="00CE34A3" w:rsidP="008B0E36">
            <w:pPr>
              <w:pStyle w:val="TAL"/>
              <w:rPr>
                <w:lang w:val="it-IT"/>
              </w:rPr>
            </w:pPr>
            <w:r w:rsidRPr="006F269A">
              <w:rPr>
                <w:noProof/>
                <w:lang w:val="it-IT"/>
              </w:rPr>
              <w:t>Config 1, 2</w:t>
            </w:r>
          </w:p>
        </w:tc>
        <w:tc>
          <w:tcPr>
            <w:tcW w:w="1701" w:type="dxa"/>
          </w:tcPr>
          <w:p w:rsidR="00CE34A3" w:rsidRPr="006F269A" w:rsidRDefault="00CE34A3" w:rsidP="008B0E36">
            <w:pPr>
              <w:pStyle w:val="TAC"/>
            </w:pPr>
            <w:r w:rsidRPr="006F269A">
              <w:rPr>
                <w:rFonts w:hint="eastAsia"/>
              </w:rPr>
              <w:t>dB</w:t>
            </w:r>
          </w:p>
        </w:tc>
        <w:tc>
          <w:tcPr>
            <w:tcW w:w="5154" w:type="dxa"/>
            <w:gridSpan w:val="5"/>
          </w:tcPr>
          <w:p w:rsidR="00CE34A3" w:rsidRPr="006F269A" w:rsidRDefault="00CE34A3" w:rsidP="008B0E36">
            <w:pPr>
              <w:pStyle w:val="TAC"/>
            </w:pPr>
            <w:r w:rsidRPr="006F269A">
              <w:t>2</w:t>
            </w:r>
          </w:p>
        </w:tc>
      </w:tr>
      <w:tr w:rsidR="00CE34A3" w:rsidRPr="006F269A" w:rsidTr="008B0E36">
        <w:trPr>
          <w:cantSplit/>
          <w:trHeight w:val="189"/>
          <w:jc w:val="center"/>
        </w:trPr>
        <w:tc>
          <w:tcPr>
            <w:tcW w:w="1328" w:type="dxa"/>
          </w:tcPr>
          <w:p w:rsidR="00CE34A3" w:rsidRPr="006F269A" w:rsidRDefault="00CE34A3" w:rsidP="008B0E36">
            <w:pPr>
              <w:pStyle w:val="TAL"/>
            </w:pPr>
            <w:r w:rsidRPr="006F269A">
              <w:object w:dxaOrig="420" w:dyaOrig="360">
                <v:shape id="_x0000_i1031" type="#_x0000_t75" style="width:20.4pt;height:20.4pt" o:ole="" fillcolor="window">
                  <v:imagedata r:id="rId13" o:title=""/>
                </v:shape>
                <o:OLEObject Type="Embed" ProgID="Equation.3" ShapeID="_x0000_i1031" DrawAspect="Content" ObjectID="_1651077159" r:id="rId23"/>
              </w:object>
            </w:r>
          </w:p>
        </w:tc>
        <w:tc>
          <w:tcPr>
            <w:tcW w:w="1559" w:type="dxa"/>
          </w:tcPr>
          <w:p w:rsidR="00CE34A3" w:rsidRPr="006F269A" w:rsidRDefault="00CE34A3" w:rsidP="008B0E36">
            <w:pPr>
              <w:pStyle w:val="TAL"/>
              <w:rPr>
                <w:lang w:val="it-IT"/>
              </w:rPr>
            </w:pPr>
            <w:r w:rsidRPr="006F269A">
              <w:rPr>
                <w:lang w:val="it-IT"/>
              </w:rPr>
              <w:t>Config 1, 2</w:t>
            </w:r>
          </w:p>
        </w:tc>
        <w:tc>
          <w:tcPr>
            <w:tcW w:w="1701" w:type="dxa"/>
          </w:tcPr>
          <w:p w:rsidR="00CE34A3" w:rsidRPr="006F269A" w:rsidRDefault="00CE34A3" w:rsidP="008B0E36">
            <w:pPr>
              <w:pStyle w:val="TAC"/>
            </w:pPr>
            <w:r w:rsidRPr="006F269A">
              <w:t>dBm/15KHz</w:t>
            </w:r>
          </w:p>
        </w:tc>
        <w:tc>
          <w:tcPr>
            <w:tcW w:w="5154" w:type="dxa"/>
            <w:gridSpan w:val="5"/>
          </w:tcPr>
          <w:p w:rsidR="00CE34A3" w:rsidRPr="006F269A" w:rsidRDefault="00CE34A3" w:rsidP="008B0E36">
            <w:pPr>
              <w:pStyle w:val="TAC"/>
            </w:pPr>
            <w:r w:rsidRPr="006F269A">
              <w:t>-104.7</w:t>
            </w:r>
          </w:p>
        </w:tc>
      </w:tr>
      <w:tr w:rsidR="00CE34A3" w:rsidRPr="006F269A" w:rsidTr="008B0E36">
        <w:trPr>
          <w:cantSplit/>
          <w:trHeight w:val="207"/>
          <w:jc w:val="center"/>
        </w:trPr>
        <w:tc>
          <w:tcPr>
            <w:tcW w:w="2887" w:type="dxa"/>
            <w:gridSpan w:val="2"/>
          </w:tcPr>
          <w:p w:rsidR="00CE34A3" w:rsidRPr="006F269A" w:rsidRDefault="00CE34A3" w:rsidP="008B0E36">
            <w:pPr>
              <w:pStyle w:val="TAL"/>
            </w:pPr>
            <w:r w:rsidRPr="006F269A">
              <w:t>Propagation condition</w:t>
            </w:r>
          </w:p>
        </w:tc>
        <w:tc>
          <w:tcPr>
            <w:tcW w:w="1701" w:type="dxa"/>
          </w:tcPr>
          <w:p w:rsidR="00CE34A3" w:rsidRPr="006F269A" w:rsidRDefault="00CE34A3" w:rsidP="008B0E36">
            <w:pPr>
              <w:pStyle w:val="TAC"/>
            </w:pPr>
          </w:p>
        </w:tc>
        <w:tc>
          <w:tcPr>
            <w:tcW w:w="5154" w:type="dxa"/>
            <w:gridSpan w:val="5"/>
            <w:shd w:val="clear" w:color="auto" w:fill="auto"/>
          </w:tcPr>
          <w:p w:rsidR="00CE34A3" w:rsidRPr="006F269A" w:rsidRDefault="00CE34A3" w:rsidP="008B0E36">
            <w:pPr>
              <w:pStyle w:val="TAC"/>
            </w:pPr>
            <w:r w:rsidRPr="006F269A">
              <w:rPr>
                <w:rFonts w:eastAsia="MS Mincho"/>
              </w:rPr>
              <w:t>[TDL-A 30ns 75Hz]</w:t>
            </w:r>
          </w:p>
        </w:tc>
      </w:tr>
      <w:tr w:rsidR="00CE34A3" w:rsidRPr="006F269A" w:rsidTr="008B0E36">
        <w:trPr>
          <w:cantSplit/>
          <w:trHeight w:val="2119"/>
          <w:jc w:val="center"/>
        </w:trPr>
        <w:tc>
          <w:tcPr>
            <w:tcW w:w="9742" w:type="dxa"/>
            <w:gridSpan w:val="8"/>
          </w:tcPr>
          <w:p w:rsidR="00CE34A3" w:rsidRPr="006F269A" w:rsidRDefault="00CE34A3" w:rsidP="008B0E36">
            <w:pPr>
              <w:pStyle w:val="TAN"/>
            </w:pPr>
            <w:r w:rsidRPr="006F269A">
              <w:t>Note 1:</w:t>
            </w:r>
            <w:r w:rsidRPr="006F269A">
              <w:tab/>
              <w:t>OCNG shall be used such that the resources in Cell 2 are fully allocated and a constant total transmitted power spectral density is achieved for all OFDM symbols.</w:t>
            </w:r>
          </w:p>
          <w:p w:rsidR="00CE34A3" w:rsidRPr="006F269A" w:rsidRDefault="00CE34A3" w:rsidP="008B0E36">
            <w:pPr>
              <w:pStyle w:val="TAN"/>
            </w:pPr>
            <w:r w:rsidRPr="006F269A">
              <w:t>Note 2:</w:t>
            </w:r>
            <w:r w:rsidRPr="006F269A">
              <w:tab/>
              <w:t>The uplink resources for CSI reporting are assigned to the UE prior to the start of time period T1.</w:t>
            </w:r>
          </w:p>
          <w:p w:rsidR="00CE34A3" w:rsidRPr="006F269A" w:rsidRDefault="00CE34A3" w:rsidP="008B0E36">
            <w:pPr>
              <w:pStyle w:val="TAN"/>
            </w:pPr>
            <w:r w:rsidRPr="006F269A">
              <w:t>Note 3:</w:t>
            </w:r>
            <w:r w:rsidRPr="006F269A">
              <w:tab/>
              <w:t>NZP CSI-RS resource set configuration for CSI reporting are assigned to the UE prior to the start of time period T1.</w:t>
            </w:r>
          </w:p>
          <w:p w:rsidR="00CE34A3" w:rsidRPr="006F269A" w:rsidRDefault="00CE34A3" w:rsidP="008B0E36">
            <w:pPr>
              <w:pStyle w:val="TAN"/>
            </w:pPr>
            <w:r w:rsidRPr="006F269A">
              <w:t>Note 4:</w:t>
            </w:r>
            <w:r w:rsidRPr="006F269A">
              <w:tab/>
              <w:t>Measurement gap configuration is assigned to the UE prior to the start of time period T1.</w:t>
            </w:r>
          </w:p>
          <w:p w:rsidR="00CE34A3" w:rsidRPr="006F269A" w:rsidRDefault="00CE34A3" w:rsidP="008B0E36">
            <w:pPr>
              <w:pStyle w:val="TAN"/>
            </w:pPr>
            <w:r w:rsidRPr="006F269A">
              <w:t>Note 5:</w:t>
            </w:r>
            <w:r w:rsidRPr="006F269A">
              <w:tab/>
              <w:t>The timers and layer 3 filtering related parameters are configured prior to the start of time period T1.</w:t>
            </w:r>
          </w:p>
          <w:p w:rsidR="00CE34A3" w:rsidRPr="006F269A" w:rsidRDefault="00CE34A3" w:rsidP="008B0E36">
            <w:pPr>
              <w:pStyle w:val="TAN"/>
            </w:pPr>
            <w:r w:rsidRPr="006F269A">
              <w:t>Note 6:</w:t>
            </w:r>
            <w:r w:rsidRPr="006F269A">
              <w:tab/>
              <w:t>The signal contains PDCCH for UEs other than the device under test as part of OCNG.</w:t>
            </w:r>
          </w:p>
          <w:p w:rsidR="00CE34A3" w:rsidRPr="006F269A" w:rsidRDefault="00CE34A3" w:rsidP="008B0E36">
            <w:pPr>
              <w:pStyle w:val="TAN"/>
            </w:pPr>
            <w:r w:rsidRPr="006F269A">
              <w:t>Note 7:</w:t>
            </w:r>
            <w:r w:rsidRPr="006F269A">
              <w:tab/>
              <w:t>SNR levels correspond to the signal to noise ratio over the SSS REs.</w:t>
            </w:r>
          </w:p>
          <w:p w:rsidR="00CE34A3" w:rsidRPr="006F269A" w:rsidRDefault="00CE34A3" w:rsidP="008B0E36">
            <w:pPr>
              <w:pStyle w:val="TAN"/>
            </w:pPr>
            <w:r w:rsidRPr="006F269A">
              <w:t>Note 8:</w:t>
            </w:r>
            <w:r w:rsidRPr="006F269A">
              <w:tab/>
              <w:t xml:space="preserve">The SNR in time periods T1, T2, T3, T4 and T5 is denoted as SNR1, SNR2, SNR3, SNR4 and SNR5 respectively in figure </w:t>
            </w:r>
            <w:r w:rsidRPr="006F269A">
              <w:rPr>
                <w:lang w:val="en-US"/>
              </w:rPr>
              <w:t>A.5.5.1.8.1-1</w:t>
            </w:r>
            <w:r w:rsidRPr="006F269A">
              <w:t>.</w:t>
            </w:r>
          </w:p>
          <w:p w:rsidR="00CE34A3" w:rsidRPr="006F269A" w:rsidRDefault="00CE34A3" w:rsidP="008B0E36">
            <w:pPr>
              <w:pStyle w:val="TAN"/>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tc>
      </w:tr>
    </w:tbl>
    <w:p w:rsidR="00CE34A3" w:rsidRPr="006F269A" w:rsidRDefault="00CE34A3" w:rsidP="00CE34A3">
      <w:pPr>
        <w:spacing w:after="120"/>
        <w:rPr>
          <w:rFonts w:eastAsia="MS Mincho"/>
        </w:rPr>
      </w:pPr>
    </w:p>
    <w:p w:rsidR="00CE34A3" w:rsidRPr="006F269A" w:rsidRDefault="00CE34A3" w:rsidP="00CE34A3">
      <w:pPr>
        <w:keepNext/>
        <w:keepLines/>
        <w:spacing w:before="60"/>
        <w:jc w:val="center"/>
        <w:rPr>
          <w:rFonts w:ascii="Arial" w:eastAsia="Malgun Gothic" w:hAnsi="Arial"/>
          <w:b/>
          <w:kern w:val="20"/>
        </w:rPr>
      </w:pPr>
      <w:r w:rsidRPr="006F269A">
        <w:rPr>
          <w:rFonts w:ascii="Arial" w:eastAsia="Malgun Gothic" w:hAnsi="Arial"/>
          <w:b/>
          <w:kern w:val="20"/>
        </w:rPr>
        <w:t xml:space="preserve">Table A.5.5.1.8.1-3A: </w:t>
      </w:r>
      <w:r w:rsidRPr="006F269A">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E34A3" w:rsidRPr="006F269A" w:rsidTr="008B0E36">
        <w:trPr>
          <w:trHeight w:val="210"/>
          <w:jc w:val="center"/>
        </w:trPr>
        <w:tc>
          <w:tcPr>
            <w:tcW w:w="3075" w:type="dxa"/>
            <w:vMerge w:val="restart"/>
            <w:vAlign w:val="center"/>
          </w:tcPr>
          <w:p w:rsidR="00CE34A3" w:rsidRPr="006F269A" w:rsidRDefault="00CE34A3" w:rsidP="008B0E36">
            <w:pPr>
              <w:keepNext/>
              <w:keepLines/>
              <w:spacing w:after="0"/>
              <w:jc w:val="center"/>
              <w:rPr>
                <w:rFonts w:ascii="Arial" w:hAnsi="Arial"/>
                <w:b/>
                <w:sz w:val="18"/>
              </w:rPr>
            </w:pPr>
            <w:r w:rsidRPr="006F269A">
              <w:rPr>
                <w:rFonts w:ascii="Arial" w:hAnsi="Arial"/>
                <w:b/>
                <w:sz w:val="18"/>
              </w:rPr>
              <w:t>Field</w:t>
            </w:r>
          </w:p>
        </w:tc>
        <w:tc>
          <w:tcPr>
            <w:tcW w:w="1219" w:type="dxa"/>
          </w:tcPr>
          <w:p w:rsidR="00CE34A3" w:rsidRPr="006F269A" w:rsidRDefault="00CE34A3" w:rsidP="008B0E36">
            <w:pPr>
              <w:keepNext/>
              <w:keepLines/>
              <w:spacing w:after="0"/>
              <w:jc w:val="center"/>
              <w:rPr>
                <w:rFonts w:ascii="Arial" w:hAnsi="Arial"/>
                <w:b/>
                <w:sz w:val="18"/>
              </w:rPr>
            </w:pPr>
            <w:r w:rsidRPr="006F269A">
              <w:rPr>
                <w:rFonts w:ascii="Arial" w:hAnsi="Arial"/>
                <w:b/>
                <w:sz w:val="18"/>
              </w:rPr>
              <w:t>Test 1</w:t>
            </w:r>
          </w:p>
        </w:tc>
      </w:tr>
      <w:tr w:rsidR="00CE34A3" w:rsidRPr="006F269A" w:rsidTr="008B0E36">
        <w:trPr>
          <w:trHeight w:val="210"/>
          <w:jc w:val="center"/>
        </w:trPr>
        <w:tc>
          <w:tcPr>
            <w:tcW w:w="3075" w:type="dxa"/>
            <w:vMerge/>
            <w:vAlign w:val="center"/>
          </w:tcPr>
          <w:p w:rsidR="00CE34A3" w:rsidRPr="006F269A" w:rsidRDefault="00CE34A3" w:rsidP="008B0E36">
            <w:pPr>
              <w:keepNext/>
              <w:keepLines/>
              <w:spacing w:after="0"/>
              <w:jc w:val="center"/>
              <w:rPr>
                <w:rFonts w:ascii="Arial" w:hAnsi="Arial"/>
                <w:b/>
                <w:sz w:val="18"/>
              </w:rPr>
            </w:pPr>
          </w:p>
        </w:tc>
        <w:tc>
          <w:tcPr>
            <w:tcW w:w="1219" w:type="dxa"/>
          </w:tcPr>
          <w:p w:rsidR="00CE34A3" w:rsidRPr="006F269A" w:rsidRDefault="00CE34A3" w:rsidP="008B0E36">
            <w:pPr>
              <w:keepNext/>
              <w:keepLines/>
              <w:spacing w:after="0"/>
              <w:jc w:val="center"/>
              <w:rPr>
                <w:rFonts w:ascii="Arial" w:hAnsi="Arial"/>
                <w:b/>
                <w:sz w:val="18"/>
              </w:rPr>
            </w:pPr>
            <w:r w:rsidRPr="006F269A">
              <w:rPr>
                <w:rFonts w:ascii="Arial" w:hAnsi="Arial"/>
                <w:b/>
                <w:sz w:val="18"/>
              </w:rPr>
              <w:t>Value</w:t>
            </w:r>
          </w:p>
        </w:tc>
      </w:tr>
      <w:tr w:rsidR="00CE34A3" w:rsidRPr="006F269A" w:rsidTr="008B0E36">
        <w:trPr>
          <w:jc w:val="center"/>
        </w:trPr>
        <w:tc>
          <w:tcPr>
            <w:tcW w:w="3075" w:type="dxa"/>
            <w:vAlign w:val="center"/>
          </w:tcPr>
          <w:p w:rsidR="00CE34A3" w:rsidRPr="006F269A" w:rsidRDefault="00CE34A3" w:rsidP="008B0E36">
            <w:pPr>
              <w:keepNext/>
              <w:keepLines/>
              <w:spacing w:after="0"/>
              <w:jc w:val="center"/>
              <w:rPr>
                <w:rFonts w:ascii="Arial" w:hAnsi="Arial"/>
                <w:sz w:val="18"/>
              </w:rPr>
            </w:pPr>
            <w:r w:rsidRPr="006F269A">
              <w:rPr>
                <w:rFonts w:ascii="Arial" w:hAnsi="Arial"/>
                <w:sz w:val="18"/>
              </w:rPr>
              <w:t>gapOffset</w:t>
            </w:r>
          </w:p>
        </w:tc>
        <w:tc>
          <w:tcPr>
            <w:tcW w:w="1219" w:type="dxa"/>
          </w:tcPr>
          <w:p w:rsidR="00CE34A3" w:rsidRPr="006F269A" w:rsidRDefault="00CE34A3" w:rsidP="008B0E36">
            <w:pPr>
              <w:keepNext/>
              <w:keepLines/>
              <w:spacing w:after="0"/>
              <w:jc w:val="center"/>
              <w:rPr>
                <w:rFonts w:ascii="Arial" w:hAnsi="Arial"/>
                <w:sz w:val="18"/>
              </w:rPr>
            </w:pPr>
            <w:r w:rsidRPr="006F269A">
              <w:rPr>
                <w:rFonts w:ascii="Arial" w:hAnsi="Arial"/>
                <w:sz w:val="18"/>
              </w:rPr>
              <w:t>0</w:t>
            </w:r>
          </w:p>
        </w:tc>
      </w:tr>
      <w:tr w:rsidR="00CE34A3" w:rsidRPr="006F269A" w:rsidTr="008B0E36">
        <w:trPr>
          <w:jc w:val="center"/>
        </w:trPr>
        <w:tc>
          <w:tcPr>
            <w:tcW w:w="4294" w:type="dxa"/>
            <w:gridSpan w:val="2"/>
            <w:vAlign w:val="center"/>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1:</w:t>
            </w:r>
            <w:r w:rsidRPr="006F269A">
              <w:rPr>
                <w:rFonts w:ascii="Arial" w:hAnsi="Arial"/>
                <w:sz w:val="18"/>
              </w:rPr>
              <w:tab/>
            </w:r>
            <w:r w:rsidRPr="006F269A">
              <w:rPr>
                <w:rFonts w:ascii="Arial" w:hAnsi="Arial"/>
                <w:sz w:val="18"/>
                <w:lang w:eastAsia="zh-CN"/>
              </w:rPr>
              <w:t>E-UTRAN PCell and PSCell are SFN-synchronous and frame boundary aligned. (Ensure that RLM RS is partially overlapped with measurement gap)</w:t>
            </w:r>
          </w:p>
        </w:tc>
      </w:tr>
    </w:tbl>
    <w:p w:rsidR="00CE34A3" w:rsidRPr="006F269A" w:rsidRDefault="00CE34A3" w:rsidP="00CE34A3"/>
    <w:p w:rsidR="00CE34A3" w:rsidRPr="006F269A" w:rsidRDefault="00CE34A3" w:rsidP="00CE34A3">
      <w:pPr>
        <w:keepNext/>
        <w:keepLines/>
        <w:spacing w:before="60"/>
        <w:jc w:val="center"/>
        <w:rPr>
          <w:rFonts w:ascii="Arial" w:hAnsi="Arial"/>
          <w:b/>
        </w:rPr>
      </w:pPr>
      <w:r w:rsidRPr="006F269A">
        <w:rPr>
          <w:rFonts w:ascii="Arial" w:eastAsia="Malgun Gothic" w:hAnsi="Arial"/>
          <w:b/>
          <w:kern w:val="20"/>
        </w:rPr>
        <w:lastRenderedPageBreak/>
        <w:t xml:space="preserve">Table A.5.5.1.8.1-4: </w:t>
      </w:r>
      <w:r w:rsidRPr="006F269A">
        <w:rPr>
          <w:rFonts w:ascii="Arial" w:hAnsi="Arial"/>
          <w:b/>
        </w:rPr>
        <w:t>Void</w:t>
      </w:r>
    </w:p>
    <w:p w:rsidR="00CE34A3" w:rsidRPr="006F269A" w:rsidRDefault="00CE34A3" w:rsidP="00CE34A3">
      <w:pPr>
        <w:keepNext/>
        <w:keepLines/>
        <w:spacing w:before="60"/>
        <w:jc w:val="center"/>
        <w:rPr>
          <w:rFonts w:ascii="Arial" w:hAnsi="Arial"/>
          <w:b/>
        </w:rPr>
      </w:pPr>
      <w:r w:rsidRPr="006F269A">
        <w:rPr>
          <w:rFonts w:ascii="Arial" w:hAnsi="Arial"/>
          <w:b/>
        </w:rPr>
        <w:t>Table A.5.5.1.8.1-5: Void</w:t>
      </w:r>
    </w:p>
    <w:p w:rsidR="00CE34A3" w:rsidRPr="006F269A" w:rsidRDefault="00CE34A3" w:rsidP="00CE34A3">
      <w:pPr>
        <w:keepNext/>
        <w:keepLines/>
        <w:spacing w:before="60"/>
        <w:jc w:val="center"/>
        <w:rPr>
          <w:rFonts w:ascii="Arial" w:hAnsi="Arial"/>
          <w:b/>
        </w:rPr>
      </w:pPr>
      <w:r w:rsidRPr="006F269A">
        <w:rPr>
          <w:rFonts w:ascii="Arial" w:hAnsi="Arial"/>
          <w:b/>
        </w:rPr>
        <w:t>Table A.5.5.1.8.1-6: Void</w:t>
      </w:r>
    </w:p>
    <w:p w:rsidR="00CE34A3" w:rsidRPr="006F269A" w:rsidRDefault="00CE34A3" w:rsidP="00CE34A3">
      <w:pPr>
        <w:keepNext/>
        <w:keepLines/>
        <w:spacing w:before="60"/>
        <w:jc w:val="center"/>
        <w:rPr>
          <w:rFonts w:ascii="Arial" w:hAnsi="Arial"/>
          <w:b/>
        </w:rPr>
      </w:pPr>
    </w:p>
    <w:p w:rsidR="00CE34A3" w:rsidRPr="006F269A" w:rsidRDefault="00CE34A3" w:rsidP="00CE34A3">
      <w:pPr>
        <w:keepNext/>
        <w:keepLines/>
        <w:spacing w:before="60"/>
        <w:jc w:val="center"/>
        <w:rPr>
          <w:rFonts w:ascii="Arial" w:hAnsi="Arial"/>
          <w:b/>
        </w:rPr>
      </w:pPr>
      <w:r w:rsidRPr="006F269A">
        <w:rPr>
          <w:rFonts w:ascii="Arial" w:hAnsi="Arial"/>
          <w:b/>
          <w:noProof/>
          <w:lang w:eastAsia="en-GB"/>
        </w:rPr>
        <w:drawing>
          <wp:inline distT="0" distB="0" distL="0" distR="0" wp14:anchorId="51FA2E73" wp14:editId="05D4D55C">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CE34A3" w:rsidRPr="006F269A" w:rsidRDefault="00CE34A3" w:rsidP="00CE34A3">
      <w:pPr>
        <w:keepLines/>
        <w:spacing w:after="240"/>
        <w:jc w:val="center"/>
        <w:rPr>
          <w:rFonts w:ascii="Arial" w:hAnsi="Arial"/>
          <w:b/>
        </w:rPr>
      </w:pPr>
      <w:r w:rsidRPr="006F269A">
        <w:rPr>
          <w:rFonts w:ascii="Arial" w:hAnsi="Arial"/>
          <w:b/>
        </w:rPr>
        <w:t>Figure A.5.5.1.8.1-1: SNR variation for CSI-RS in-sync testing</w:t>
      </w:r>
    </w:p>
    <w:p w:rsidR="00CE34A3" w:rsidRPr="006F269A" w:rsidRDefault="00CE34A3" w:rsidP="00CE34A3">
      <w:pPr>
        <w:rPr>
          <w:rFonts w:eastAsia="Malgun Gothic"/>
          <w:lang w:eastAsia="ko-KR"/>
        </w:rPr>
      </w:pPr>
    </w:p>
    <w:p w:rsidR="00CE34A3" w:rsidRPr="006F269A" w:rsidRDefault="00CE34A3" w:rsidP="00CE34A3">
      <w:pPr>
        <w:pStyle w:val="Heading5"/>
        <w:rPr>
          <w:snapToGrid w:val="0"/>
        </w:rPr>
      </w:pPr>
      <w:bookmarkStart w:id="711" w:name="_Toc535476365"/>
      <w:r w:rsidRPr="006F269A">
        <w:rPr>
          <w:snapToGrid w:val="0"/>
        </w:rPr>
        <w:t>A.5.5.1.8.2</w:t>
      </w:r>
      <w:r w:rsidRPr="006F269A">
        <w:rPr>
          <w:snapToGrid w:val="0"/>
        </w:rPr>
        <w:tab/>
        <w:t>Test Requirements</w:t>
      </w:r>
      <w:bookmarkEnd w:id="711"/>
    </w:p>
    <w:p w:rsidR="00CE34A3" w:rsidRPr="006F269A" w:rsidRDefault="00CE34A3" w:rsidP="00CE34A3">
      <w:r w:rsidRPr="006F269A">
        <w:t>The UE behaviour in each test during time durations T1, T2, T3, T4 and T5 shall be as follows:</w:t>
      </w:r>
    </w:p>
    <w:p w:rsidR="00CE34A3" w:rsidRPr="006F269A" w:rsidRDefault="00CE34A3" w:rsidP="00CE34A3">
      <w:r w:rsidRPr="006F269A">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CE34A3" w:rsidRPr="006F269A" w:rsidRDefault="00CE34A3" w:rsidP="00CE34A3">
      <w:r w:rsidRPr="006F269A">
        <w:t>The rate of correct events observed during repeated tests shall be at least 90%.</w:t>
      </w:r>
    </w:p>
    <w:p w:rsidR="00CE34A3" w:rsidRPr="006F269A" w:rsidRDefault="00CE34A3" w:rsidP="00CE34A3">
      <w:pPr>
        <w:keepNext/>
        <w:keepLines/>
        <w:spacing w:before="240"/>
        <w:ind w:left="1134" w:hanging="1134"/>
        <w:outlineLvl w:val="0"/>
        <w:rPr>
          <w:rFonts w:ascii="Arial" w:hAnsi="Arial"/>
          <w:b/>
          <w:color w:val="0000FF"/>
          <w:sz w:val="36"/>
        </w:rPr>
      </w:pPr>
    </w:p>
    <w:p w:rsidR="00CE34A3" w:rsidRPr="006F269A" w:rsidRDefault="00CE34A3" w:rsidP="00CE34A3">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CE34A3" w:rsidRPr="006F269A" w:rsidRDefault="00CE34A3" w:rsidP="00CE34A3">
      <w:pPr>
        <w:keepNext/>
        <w:keepLines/>
        <w:spacing w:before="240"/>
        <w:ind w:left="1134" w:hanging="1134"/>
        <w:outlineLvl w:val="0"/>
        <w:rPr>
          <w:rFonts w:ascii="Arial" w:hAnsi="Arial"/>
          <w:b/>
          <w:color w:val="0000FF"/>
          <w:sz w:val="36"/>
        </w:rPr>
      </w:pPr>
    </w:p>
    <w:p w:rsidR="00CE34A3" w:rsidRPr="006F269A" w:rsidRDefault="00CE34A3" w:rsidP="00CE34A3">
      <w:pPr>
        <w:pStyle w:val="Heading4"/>
      </w:pPr>
      <w:bookmarkStart w:id="712" w:name="_Toc535476388"/>
      <w:r w:rsidRPr="006F269A">
        <w:t>A.5.5.5.1</w:t>
      </w:r>
      <w:r w:rsidRPr="006F269A">
        <w:tab/>
        <w:t>EN-DC Beam Failure Detection and Link Recovery Test for FR2 PSCell configured with SSB-based BFD and LR in non-DRX mode</w:t>
      </w:r>
    </w:p>
    <w:p w:rsidR="00CE34A3" w:rsidRPr="006F269A" w:rsidRDefault="00CE34A3" w:rsidP="00CE34A3">
      <w:pPr>
        <w:pStyle w:val="Heading5"/>
        <w:rPr>
          <w:snapToGrid w:val="0"/>
        </w:rPr>
      </w:pPr>
      <w:bookmarkStart w:id="713" w:name="_Toc535476394"/>
      <w:bookmarkStart w:id="714" w:name="_Hlk531974220"/>
      <w:bookmarkEnd w:id="712"/>
      <w:r w:rsidRPr="006F269A">
        <w:rPr>
          <w:snapToGrid w:val="0"/>
          <w:lang w:eastAsia="zh-CN"/>
        </w:rPr>
        <w:t>A.5.5.5.1.1</w:t>
      </w:r>
      <w:r w:rsidRPr="006F269A">
        <w:rPr>
          <w:snapToGrid w:val="0"/>
          <w:lang w:eastAsia="zh-CN"/>
        </w:rPr>
        <w:tab/>
        <w:t>Test Purpose and Environment</w:t>
      </w:r>
    </w:p>
    <w:p w:rsidR="00CE34A3" w:rsidRPr="006F269A" w:rsidRDefault="00CE34A3" w:rsidP="00CE34A3">
      <w:r w:rsidRPr="006F269A">
        <w:t>The purpose of this test is to verify that the UE properly detects SSB-based beam failure in the set q</w:t>
      </w:r>
      <w:r w:rsidRPr="006F269A">
        <w:rPr>
          <w:vertAlign w:val="subscript"/>
        </w:rPr>
        <w:t>0</w:t>
      </w:r>
      <w:r w:rsidRPr="006F269A">
        <w:t xml:space="preserve"> configured for a serving PSCell and that the UE performs correct SSB-based link recovery based on beam candicate set q</w:t>
      </w:r>
      <w:r w:rsidRPr="006F269A">
        <w:rPr>
          <w:vertAlign w:val="subscript"/>
        </w:rPr>
        <w:t>1</w:t>
      </w:r>
      <w:r w:rsidRPr="006F269A">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CE34A3" w:rsidRPr="006F269A" w:rsidRDefault="00CE34A3" w:rsidP="00CE34A3">
      <w:pPr>
        <w:spacing w:before="120"/>
      </w:pPr>
      <w:r w:rsidRPr="006F269A">
        <w:t xml:space="preserve">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w:t>
      </w:r>
      <w:r w:rsidRPr="006F269A">
        <w:lastRenderedPageBreak/>
        <w:t>downlink SNR of the PCell and the SNR of the SSB in set q</w:t>
      </w:r>
      <w:r w:rsidRPr="006F269A">
        <w:rPr>
          <w:vertAlign w:val="subscript"/>
        </w:rPr>
        <w:t>0</w:t>
      </w:r>
      <w:r w:rsidRPr="006F269A">
        <w:t xml:space="preserve"> in the active PSCell to emulate SSB based beam failure. Figure A.5.5.5.1.1-1 additionally shows the variation of the downlink SNR of the SSB in set q</w:t>
      </w:r>
      <w:r w:rsidRPr="006F269A">
        <w:rPr>
          <w:vertAlign w:val="subscript"/>
        </w:rPr>
        <w:t>1</w:t>
      </w:r>
      <w:r w:rsidRPr="006F269A">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2.</w:t>
      </w:r>
    </w:p>
    <w:p w:rsidR="00CE34A3" w:rsidRPr="006F269A" w:rsidRDefault="00CE34A3" w:rsidP="00CE34A3">
      <w:pPr>
        <w:keepNext/>
        <w:keepLines/>
        <w:spacing w:before="60"/>
        <w:jc w:val="center"/>
        <w:rPr>
          <w:rFonts w:ascii="Arial" w:hAnsi="Arial"/>
          <w:b/>
        </w:rPr>
      </w:pPr>
      <w:r w:rsidRPr="006F269A">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Configuration</w:t>
            </w:r>
          </w:p>
        </w:tc>
        <w:tc>
          <w:tcPr>
            <w:tcW w:w="690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Description</w:t>
            </w:r>
          </w:p>
        </w:tc>
      </w:tr>
      <w:tr w:rsidR="00CE34A3" w:rsidRPr="006F269A" w:rsidTr="008B0E36">
        <w:trPr>
          <w:trHeight w:val="270"/>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1</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FDD, TDD duplex mode, 120 kHz SSB SCS, 100</w:t>
            </w:r>
            <w:r w:rsidRPr="006F269A">
              <w:rPr>
                <w:rFonts w:ascii="Arial" w:hAnsi="Arial"/>
                <w:sz w:val="18"/>
                <w:lang w:eastAsia="ko-KR"/>
              </w:rPr>
              <w:t> </w:t>
            </w:r>
            <w:r w:rsidRPr="006F269A">
              <w:rPr>
                <w:rFonts w:ascii="Arial" w:hAnsi="Arial"/>
                <w:sz w:val="18"/>
              </w:rPr>
              <w:t>MHz bandwidth</w:t>
            </w:r>
          </w:p>
        </w:tc>
      </w:tr>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2</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TDD, TDD duplex mode, 120 kHz SSB SCS, 100</w:t>
            </w:r>
            <w:r w:rsidRPr="006F269A">
              <w:rPr>
                <w:rFonts w:ascii="Arial" w:hAnsi="Arial"/>
                <w:sz w:val="18"/>
                <w:lang w:eastAsia="ko-KR"/>
              </w:rPr>
              <w:t> </w:t>
            </w:r>
            <w:r w:rsidRPr="006F269A">
              <w:rPr>
                <w:rFonts w:ascii="Arial" w:hAnsi="Arial"/>
                <w:sz w:val="18"/>
              </w:rPr>
              <w:t>MHz bandwidth</w:t>
            </w:r>
          </w:p>
        </w:tc>
      </w:tr>
      <w:tr w:rsidR="00CE34A3" w:rsidRPr="006F269A" w:rsidTr="008B0E36">
        <w:trPr>
          <w:trHeight w:val="267"/>
          <w:jc w:val="center"/>
        </w:trPr>
        <w:tc>
          <w:tcPr>
            <w:tcW w:w="9170" w:type="dxa"/>
            <w:gridSpan w:val="2"/>
            <w:shd w:val="clear" w:color="auto" w:fill="auto"/>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 xml:space="preserve">Note: </w:t>
            </w:r>
            <w:r w:rsidRPr="006F269A">
              <w:rPr>
                <w:rFonts w:ascii="Arial" w:hAnsi="Arial"/>
                <w:sz w:val="18"/>
              </w:rPr>
              <w:tab/>
              <w:t>The UE is only required to pass in one of the supported test configurations in FR2</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rPr>
      </w:pPr>
      <w:r w:rsidRPr="006F269A">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Parameter</w:t>
            </w:r>
          </w:p>
        </w:tc>
        <w:tc>
          <w:tcPr>
            <w:tcW w:w="442" w:type="pct"/>
            <w:gridSpan w:val="2"/>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Unit</w:t>
            </w:r>
          </w:p>
        </w:tc>
        <w:tc>
          <w:tcPr>
            <w:tcW w:w="1766"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Value</w:t>
            </w:r>
          </w:p>
        </w:tc>
        <w:tc>
          <w:tcPr>
            <w:tcW w:w="982" w:type="pct"/>
          </w:tcPr>
          <w:p w:rsidR="00CE34A3" w:rsidRPr="006F269A" w:rsidRDefault="00CE34A3" w:rsidP="008B0E36">
            <w:pPr>
              <w:keepLines/>
              <w:spacing w:after="0"/>
              <w:jc w:val="center"/>
              <w:rPr>
                <w:rFonts w:ascii="Arial" w:hAnsi="Arial"/>
                <w:b/>
                <w:sz w:val="18"/>
              </w:rPr>
            </w:pPr>
            <w:r w:rsidRPr="006F269A">
              <w:rPr>
                <w:rFonts w:ascii="Arial" w:hAnsi="Arial"/>
                <w:b/>
                <w:sz w:val="18"/>
              </w:rPr>
              <w:t>Comment</w:t>
            </w:r>
          </w:p>
        </w:tc>
      </w:tr>
      <w:tr w:rsidR="00CE34A3" w:rsidRPr="006F269A" w:rsidTr="008B0E36">
        <w:trPr>
          <w:trHeight w:val="398"/>
          <w:jc w:val="center"/>
        </w:trPr>
        <w:tc>
          <w:tcPr>
            <w:tcW w:w="1810" w:type="pct"/>
            <w:gridSpan w:val="4"/>
            <w:shd w:val="clear" w:color="auto" w:fill="auto"/>
          </w:tcPr>
          <w:p w:rsidR="00CE34A3" w:rsidRPr="006F269A" w:rsidRDefault="00CE34A3" w:rsidP="008B0E36">
            <w:pPr>
              <w:keepLines/>
              <w:spacing w:after="0"/>
              <w:jc w:val="center"/>
              <w:rPr>
                <w:rFonts w:ascii="Arial" w:hAnsi="Arial"/>
                <w:b/>
                <w:sz w:val="18"/>
              </w:rPr>
            </w:pPr>
          </w:p>
        </w:tc>
        <w:tc>
          <w:tcPr>
            <w:tcW w:w="442" w:type="pct"/>
            <w:gridSpan w:val="2"/>
            <w:shd w:val="clear" w:color="auto" w:fill="auto"/>
          </w:tcPr>
          <w:p w:rsidR="00CE34A3" w:rsidRPr="006F269A" w:rsidRDefault="00CE34A3" w:rsidP="008B0E36">
            <w:pPr>
              <w:keepLines/>
              <w:spacing w:after="0"/>
              <w:jc w:val="center"/>
              <w:rPr>
                <w:rFonts w:ascii="Arial" w:hAnsi="Arial"/>
                <w:b/>
                <w:sz w:val="18"/>
              </w:rPr>
            </w:pPr>
          </w:p>
        </w:tc>
        <w:tc>
          <w:tcPr>
            <w:tcW w:w="1766"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Test 1</w:t>
            </w:r>
          </w:p>
        </w:tc>
        <w:tc>
          <w:tcPr>
            <w:tcW w:w="982" w:type="pct"/>
          </w:tcPr>
          <w:p w:rsidR="00CE34A3" w:rsidRPr="006F269A" w:rsidRDefault="00CE34A3" w:rsidP="008B0E36">
            <w:pPr>
              <w:keepLines/>
              <w:spacing w:after="0"/>
              <w:jc w:val="center"/>
              <w:rPr>
                <w:rFonts w:ascii="Arial" w:hAnsi="Arial"/>
                <w:b/>
                <w:sz w:val="18"/>
              </w:rPr>
            </w:pPr>
          </w:p>
        </w:tc>
      </w:tr>
      <w:tr w:rsidR="00CE34A3" w:rsidRPr="006F269A" w:rsidTr="008B0E36">
        <w:trPr>
          <w:trHeight w:val="63"/>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E-UTRA PCell </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E-UTRA RF Channel Number</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PCell </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2</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RF Channel Number</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91"/>
          <w:jc w:val="center"/>
        </w:trPr>
        <w:tc>
          <w:tcPr>
            <w:tcW w:w="945"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Duplex mode</w:t>
            </w:r>
          </w:p>
        </w:tc>
        <w:tc>
          <w:tcPr>
            <w:tcW w:w="865"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 2</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61"/>
          <w:jc w:val="center"/>
        </w:trPr>
        <w:tc>
          <w:tcPr>
            <w:tcW w:w="945" w:type="pct"/>
            <w:gridSpan w:val="2"/>
            <w:shd w:val="clear" w:color="auto" w:fill="auto"/>
          </w:tcPr>
          <w:p w:rsidR="00CE34A3" w:rsidRPr="006F269A" w:rsidRDefault="00CE34A3" w:rsidP="008B0E36">
            <w:pPr>
              <w:pStyle w:val="TAL"/>
            </w:pPr>
            <w:r w:rsidRPr="006F269A">
              <w:rPr>
                <w:rFonts w:cs="Arial"/>
                <w:szCs w:val="16"/>
              </w:rPr>
              <w:t>BW</w:t>
            </w:r>
            <w:r w:rsidRPr="006F269A">
              <w:rPr>
                <w:rFonts w:cs="Arial"/>
                <w:szCs w:val="16"/>
                <w:vertAlign w:val="subscript"/>
              </w:rPr>
              <w:t>channel</w:t>
            </w:r>
          </w:p>
        </w:tc>
        <w:tc>
          <w:tcPr>
            <w:tcW w:w="865"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rPr>
                <w:rFonts w:eastAsia="Malgun Gothic"/>
                <w:szCs w:val="18"/>
              </w:rPr>
              <w:t>10</w:t>
            </w:r>
            <w:r w:rsidRPr="006F269A">
              <w:rPr>
                <w:szCs w:val="18"/>
                <w:lang w:eastAsia="zh-CN"/>
              </w:rPr>
              <w:t>0</w:t>
            </w:r>
            <w:r w:rsidRPr="006F269A">
              <w:rPr>
                <w:rFonts w:eastAsia="Malgun Gothic"/>
                <w:szCs w:val="18"/>
              </w:rPr>
              <w:t xml:space="preserve">: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w:t>
            </w:r>
            <w:r w:rsidRPr="006F269A">
              <w:rPr>
                <w:rFonts w:cs="Arial"/>
                <w:szCs w:val="18"/>
                <w:lang w:eastAsia="zh-CN"/>
              </w:rPr>
              <w:t>66</w:t>
            </w:r>
          </w:p>
        </w:tc>
        <w:tc>
          <w:tcPr>
            <w:tcW w:w="982" w:type="pct"/>
          </w:tcPr>
          <w:p w:rsidR="00CE34A3" w:rsidRPr="006F269A" w:rsidRDefault="00CE34A3" w:rsidP="008B0E36">
            <w:pPr>
              <w:pStyle w:val="TAC"/>
              <w:rPr>
                <w:rFonts w:eastAsia="Malgun Gothic"/>
                <w:szCs w:val="18"/>
              </w:rPr>
            </w:pPr>
          </w:p>
        </w:tc>
      </w:tr>
      <w:tr w:rsidR="00CE34A3" w:rsidRPr="006F269A" w:rsidTr="008B0E36">
        <w:trPr>
          <w:trHeight w:val="61"/>
          <w:jc w:val="center"/>
        </w:trPr>
        <w:tc>
          <w:tcPr>
            <w:tcW w:w="945" w:type="pct"/>
            <w:gridSpan w:val="2"/>
            <w:shd w:val="clear" w:color="auto" w:fill="auto"/>
            <w:vAlign w:val="center"/>
          </w:tcPr>
          <w:p w:rsidR="00CE34A3" w:rsidRPr="006F269A" w:rsidRDefault="00CE34A3" w:rsidP="008B0E36">
            <w:pPr>
              <w:pStyle w:val="TAL"/>
            </w:pPr>
            <w:r w:rsidRPr="006F269A">
              <w:rPr>
                <w:rFonts w:cs="Arial"/>
                <w:bCs/>
              </w:rPr>
              <w:t>DL initial BWP configuration</w:t>
            </w:r>
          </w:p>
        </w:tc>
        <w:tc>
          <w:tcPr>
            <w:tcW w:w="865"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t>DLBWP.0.1</w:t>
            </w:r>
          </w:p>
        </w:tc>
        <w:tc>
          <w:tcPr>
            <w:tcW w:w="982" w:type="pct"/>
          </w:tcPr>
          <w:p w:rsidR="00CE34A3" w:rsidRPr="006F269A" w:rsidRDefault="00CE34A3" w:rsidP="008B0E36">
            <w:pPr>
              <w:pStyle w:val="TAC"/>
            </w:pPr>
          </w:p>
        </w:tc>
      </w:tr>
      <w:tr w:rsidR="00CE34A3" w:rsidRPr="006F269A" w:rsidTr="008B0E36">
        <w:trPr>
          <w:trHeight w:val="61"/>
          <w:jc w:val="center"/>
        </w:trPr>
        <w:tc>
          <w:tcPr>
            <w:tcW w:w="945" w:type="pct"/>
            <w:gridSpan w:val="2"/>
            <w:shd w:val="clear" w:color="auto" w:fill="auto"/>
            <w:vAlign w:val="center"/>
          </w:tcPr>
          <w:p w:rsidR="00CE34A3" w:rsidRPr="006F269A" w:rsidRDefault="00CE34A3" w:rsidP="008B0E36">
            <w:pPr>
              <w:pStyle w:val="TAL"/>
            </w:pPr>
            <w:r w:rsidRPr="006F269A">
              <w:rPr>
                <w:rFonts w:cs="Arial"/>
                <w:bCs/>
              </w:rPr>
              <w:t>DL dedicated BWP configuration</w:t>
            </w:r>
          </w:p>
        </w:tc>
        <w:tc>
          <w:tcPr>
            <w:tcW w:w="865"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t>DLBWP.1.1</w:t>
            </w:r>
          </w:p>
        </w:tc>
        <w:tc>
          <w:tcPr>
            <w:tcW w:w="982" w:type="pct"/>
          </w:tcPr>
          <w:p w:rsidR="00CE34A3" w:rsidRPr="006F269A" w:rsidRDefault="00CE34A3" w:rsidP="008B0E36">
            <w:pPr>
              <w:pStyle w:val="TAC"/>
            </w:pPr>
          </w:p>
        </w:tc>
      </w:tr>
      <w:tr w:rsidR="00CE34A3" w:rsidRPr="006F269A" w:rsidTr="008B0E36">
        <w:trPr>
          <w:trHeight w:val="61"/>
          <w:jc w:val="center"/>
        </w:trPr>
        <w:tc>
          <w:tcPr>
            <w:tcW w:w="945" w:type="pct"/>
            <w:gridSpan w:val="2"/>
            <w:shd w:val="clear" w:color="auto" w:fill="auto"/>
            <w:vAlign w:val="center"/>
          </w:tcPr>
          <w:p w:rsidR="00CE34A3" w:rsidRPr="006F269A" w:rsidRDefault="00CE34A3" w:rsidP="008B0E36">
            <w:pPr>
              <w:pStyle w:val="TAL"/>
              <w:rPr>
                <w:rFonts w:cs="Arial"/>
                <w:bCs/>
              </w:rPr>
            </w:pPr>
            <w:r w:rsidRPr="006F269A">
              <w:rPr>
                <w:rFonts w:cs="Arial"/>
                <w:bCs/>
              </w:rPr>
              <w:t>UL initial BWP configuration</w:t>
            </w:r>
          </w:p>
        </w:tc>
        <w:tc>
          <w:tcPr>
            <w:tcW w:w="865"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rPr>
                <w:lang w:eastAsia="zh-CN"/>
              </w:rPr>
              <w:t>ULBWP.0.1</w:t>
            </w:r>
          </w:p>
        </w:tc>
        <w:tc>
          <w:tcPr>
            <w:tcW w:w="982" w:type="pct"/>
          </w:tcPr>
          <w:p w:rsidR="00CE34A3" w:rsidRPr="006F269A" w:rsidRDefault="00CE34A3" w:rsidP="008B0E36">
            <w:pPr>
              <w:pStyle w:val="TAC"/>
              <w:rPr>
                <w:lang w:eastAsia="zh-CN"/>
              </w:rPr>
            </w:pPr>
          </w:p>
        </w:tc>
      </w:tr>
      <w:tr w:rsidR="00CE34A3" w:rsidRPr="006F269A" w:rsidTr="008B0E36">
        <w:trPr>
          <w:trHeight w:val="61"/>
          <w:jc w:val="center"/>
        </w:trPr>
        <w:tc>
          <w:tcPr>
            <w:tcW w:w="945" w:type="pct"/>
            <w:gridSpan w:val="2"/>
            <w:shd w:val="clear" w:color="auto" w:fill="auto"/>
            <w:vAlign w:val="center"/>
          </w:tcPr>
          <w:p w:rsidR="00CE34A3" w:rsidRPr="006F269A" w:rsidRDefault="00CE34A3" w:rsidP="008B0E36">
            <w:pPr>
              <w:pStyle w:val="TAL"/>
            </w:pPr>
            <w:r w:rsidRPr="006F269A">
              <w:rPr>
                <w:rFonts w:cs="Arial"/>
                <w:bCs/>
              </w:rPr>
              <w:t>UL dedicated BWP configuration</w:t>
            </w:r>
          </w:p>
        </w:tc>
        <w:tc>
          <w:tcPr>
            <w:tcW w:w="865"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rPr>
                <w:lang w:eastAsia="zh-CN"/>
              </w:rPr>
              <w:t>ULBWP.1.1</w:t>
            </w:r>
          </w:p>
        </w:tc>
        <w:tc>
          <w:tcPr>
            <w:tcW w:w="982" w:type="pct"/>
          </w:tcPr>
          <w:p w:rsidR="00CE34A3" w:rsidRPr="006F269A" w:rsidRDefault="00CE34A3" w:rsidP="008B0E36">
            <w:pPr>
              <w:pStyle w:val="TAC"/>
              <w:rPr>
                <w:lang w:eastAsia="zh-CN"/>
              </w:rPr>
            </w:pPr>
          </w:p>
        </w:tc>
      </w:tr>
      <w:tr w:rsidR="00CE34A3" w:rsidRPr="006F269A" w:rsidTr="008B0E36">
        <w:trPr>
          <w:trHeight w:val="90"/>
          <w:jc w:val="center"/>
        </w:trPr>
        <w:tc>
          <w:tcPr>
            <w:tcW w:w="945"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TDD Configuration</w:t>
            </w:r>
          </w:p>
        </w:tc>
        <w:tc>
          <w:tcPr>
            <w:tcW w:w="865"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 2</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TDDConf.3.1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90"/>
          <w:jc w:val="center"/>
        </w:trPr>
        <w:tc>
          <w:tcPr>
            <w:tcW w:w="945"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CORESET Reference Channel</w:t>
            </w:r>
          </w:p>
        </w:tc>
        <w:tc>
          <w:tcPr>
            <w:tcW w:w="865"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 2</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CR. 3.1 TDD</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SSB index assigned as BFD RS (q</w:t>
            </w:r>
            <w:r w:rsidRPr="006F269A">
              <w:rPr>
                <w:rFonts w:ascii="Arial" w:hAnsi="Arial"/>
                <w:sz w:val="18"/>
                <w:vertAlign w:val="subscript"/>
              </w:rPr>
              <w:t>0</w:t>
            </w:r>
            <w:r w:rsidRPr="006F269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SSB index assigned as CBD RS (q</w:t>
            </w:r>
            <w:r w:rsidRPr="006F269A">
              <w:rPr>
                <w:rFonts w:ascii="Arial" w:hAnsi="Arial"/>
                <w:sz w:val="18"/>
                <w:vertAlign w:val="subscript"/>
              </w:rPr>
              <w:t>1</w:t>
            </w:r>
            <w:r w:rsidRPr="006F269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174"/>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OCNG parameters</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OP.1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CP length</w:t>
            </w:r>
            <w:r w:rsidRPr="006F269A">
              <w:rPr>
                <w:rFonts w:ascii="Arial" w:hAnsi="Arial"/>
                <w:sz w:val="18"/>
              </w:rPr>
              <w:tab/>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Normal</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336"/>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Correlation Matrix and Antenna Configuration</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2x2 Low</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432"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Beam failure detection transmission parameters </w:t>
            </w:r>
          </w:p>
        </w:tc>
        <w:tc>
          <w:tcPr>
            <w:tcW w:w="1378" w:type="pct"/>
            <w:gridSpan w:val="3"/>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DCI format</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1-0</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348"/>
          <w:jc w:val="center"/>
        </w:trPr>
        <w:tc>
          <w:tcPr>
            <w:tcW w:w="432" w:type="pct"/>
            <w:vMerge/>
            <w:shd w:val="clear" w:color="auto" w:fill="auto"/>
          </w:tcPr>
          <w:p w:rsidR="00CE34A3" w:rsidRPr="006F269A" w:rsidRDefault="00CE34A3" w:rsidP="008B0E36">
            <w:pPr>
              <w:keepLines/>
              <w:spacing w:after="0"/>
              <w:rPr>
                <w:rFonts w:ascii="Arial" w:hAnsi="Arial"/>
                <w:sz w:val="18"/>
              </w:rPr>
            </w:pPr>
          </w:p>
        </w:tc>
        <w:tc>
          <w:tcPr>
            <w:tcW w:w="1378" w:type="pct"/>
            <w:gridSpan w:val="3"/>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Number of Control OFDM symbols</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74"/>
          <w:jc w:val="center"/>
        </w:trPr>
        <w:tc>
          <w:tcPr>
            <w:tcW w:w="432" w:type="pct"/>
            <w:vMerge/>
            <w:shd w:val="clear" w:color="auto" w:fill="auto"/>
          </w:tcPr>
          <w:p w:rsidR="00CE34A3" w:rsidRPr="006F269A" w:rsidRDefault="00CE34A3" w:rsidP="008B0E36">
            <w:pPr>
              <w:keepLines/>
              <w:spacing w:after="0"/>
              <w:rPr>
                <w:rFonts w:ascii="Arial" w:hAnsi="Arial"/>
                <w:sz w:val="18"/>
              </w:rPr>
            </w:pPr>
          </w:p>
        </w:tc>
        <w:tc>
          <w:tcPr>
            <w:tcW w:w="1378" w:type="pct"/>
            <w:gridSpan w:val="3"/>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Aggregation level </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CCE</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8</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862"/>
          <w:jc w:val="center"/>
        </w:trPr>
        <w:tc>
          <w:tcPr>
            <w:tcW w:w="432" w:type="pct"/>
            <w:vMerge/>
            <w:shd w:val="clear" w:color="auto" w:fill="auto"/>
          </w:tcPr>
          <w:p w:rsidR="00CE34A3" w:rsidRPr="006F269A" w:rsidRDefault="00CE34A3" w:rsidP="008B0E36">
            <w:pPr>
              <w:keepLines/>
              <w:spacing w:after="0"/>
              <w:rPr>
                <w:rFonts w:ascii="Arial" w:hAnsi="Arial"/>
                <w:sz w:val="18"/>
              </w:rPr>
            </w:pPr>
          </w:p>
        </w:tc>
        <w:tc>
          <w:tcPr>
            <w:tcW w:w="1378" w:type="pct"/>
            <w:gridSpan w:val="3"/>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849"/>
          <w:jc w:val="center"/>
        </w:trPr>
        <w:tc>
          <w:tcPr>
            <w:tcW w:w="432" w:type="pct"/>
            <w:vMerge/>
            <w:shd w:val="clear" w:color="auto" w:fill="auto"/>
          </w:tcPr>
          <w:p w:rsidR="00CE34A3" w:rsidRPr="006F269A" w:rsidRDefault="00CE34A3" w:rsidP="008B0E36">
            <w:pPr>
              <w:keepLines/>
              <w:spacing w:after="0"/>
              <w:rPr>
                <w:rFonts w:ascii="Arial" w:hAnsi="Arial"/>
                <w:sz w:val="18"/>
              </w:rPr>
            </w:pPr>
          </w:p>
        </w:tc>
        <w:tc>
          <w:tcPr>
            <w:tcW w:w="1378" w:type="pct"/>
            <w:gridSpan w:val="3"/>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374"/>
          <w:jc w:val="center"/>
        </w:trPr>
        <w:tc>
          <w:tcPr>
            <w:tcW w:w="432" w:type="pct"/>
            <w:vMerge/>
            <w:shd w:val="clear" w:color="auto" w:fill="auto"/>
          </w:tcPr>
          <w:p w:rsidR="00CE34A3" w:rsidRPr="006F269A" w:rsidRDefault="00CE34A3" w:rsidP="008B0E36">
            <w:pPr>
              <w:keepLines/>
              <w:spacing w:after="0"/>
              <w:rPr>
                <w:rFonts w:ascii="Arial" w:hAnsi="Arial"/>
                <w:sz w:val="18"/>
              </w:rPr>
            </w:pPr>
          </w:p>
        </w:tc>
        <w:tc>
          <w:tcPr>
            <w:tcW w:w="1378" w:type="pct"/>
            <w:gridSpan w:val="3"/>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DMRS precoder granularity</w:t>
            </w:r>
          </w:p>
        </w:tc>
        <w:tc>
          <w:tcPr>
            <w:tcW w:w="442" w:type="pct"/>
            <w:gridSpan w:val="2"/>
            <w:shd w:val="clear" w:color="auto" w:fill="auto"/>
            <w:vAlign w:val="center"/>
          </w:tcPr>
          <w:p w:rsidR="00CE34A3" w:rsidRPr="006F269A" w:rsidRDefault="00CE34A3" w:rsidP="008B0E36">
            <w:pPr>
              <w:keepLines/>
              <w:spacing w:after="0"/>
              <w:jc w:val="center"/>
              <w:rPr>
                <w:rFonts w:ascii="Arial" w:eastAsia="?? ??"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eastAsia="?? ??" w:hAnsi="Arial"/>
                <w:sz w:val="18"/>
              </w:rPr>
              <w:t>REG bundle size</w:t>
            </w:r>
          </w:p>
        </w:tc>
        <w:tc>
          <w:tcPr>
            <w:tcW w:w="982" w:type="pct"/>
          </w:tcPr>
          <w:p w:rsidR="00CE34A3" w:rsidRPr="006F269A" w:rsidRDefault="00CE34A3" w:rsidP="008B0E36">
            <w:pPr>
              <w:keepLines/>
              <w:spacing w:after="0"/>
              <w:jc w:val="center"/>
              <w:rPr>
                <w:rFonts w:ascii="Arial" w:eastAsia="?? ??" w:hAnsi="Arial"/>
                <w:sz w:val="18"/>
              </w:rPr>
            </w:pPr>
          </w:p>
        </w:tc>
      </w:tr>
      <w:tr w:rsidR="00CE34A3" w:rsidRPr="006F269A" w:rsidTr="008B0E36">
        <w:trPr>
          <w:trHeight w:val="185"/>
          <w:jc w:val="center"/>
        </w:trPr>
        <w:tc>
          <w:tcPr>
            <w:tcW w:w="432" w:type="pct"/>
            <w:vMerge/>
            <w:shd w:val="clear" w:color="auto" w:fill="auto"/>
          </w:tcPr>
          <w:p w:rsidR="00CE34A3" w:rsidRPr="006F269A" w:rsidRDefault="00CE34A3" w:rsidP="008B0E36">
            <w:pPr>
              <w:keepLines/>
              <w:spacing w:after="0"/>
              <w:rPr>
                <w:rFonts w:ascii="Arial" w:hAnsi="Arial"/>
                <w:sz w:val="18"/>
              </w:rPr>
            </w:pPr>
          </w:p>
        </w:tc>
        <w:tc>
          <w:tcPr>
            <w:tcW w:w="1378" w:type="pct"/>
            <w:gridSpan w:val="3"/>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REG bundle size</w:t>
            </w:r>
          </w:p>
        </w:tc>
        <w:tc>
          <w:tcPr>
            <w:tcW w:w="442" w:type="pct"/>
            <w:gridSpan w:val="2"/>
            <w:shd w:val="clear" w:color="auto" w:fill="auto"/>
            <w:vAlign w:val="center"/>
          </w:tcPr>
          <w:p w:rsidR="00CE34A3" w:rsidRPr="006F269A" w:rsidRDefault="00CE34A3" w:rsidP="008B0E36">
            <w:pPr>
              <w:keepLines/>
              <w:spacing w:after="0"/>
              <w:jc w:val="center"/>
              <w:rPr>
                <w:rFonts w:ascii="Arial" w:eastAsia="?? ??"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6</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74"/>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DRX</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OFF</w:t>
            </w:r>
          </w:p>
        </w:tc>
        <w:tc>
          <w:tcPr>
            <w:tcW w:w="982" w:type="pct"/>
          </w:tcPr>
          <w:p w:rsidR="00CE34A3" w:rsidRPr="006F269A" w:rsidRDefault="00CE34A3" w:rsidP="008B0E36">
            <w:pPr>
              <w:keepLines/>
              <w:spacing w:after="0"/>
              <w:jc w:val="center"/>
              <w:rPr>
                <w:rFonts w:ascii="Arial" w:hAnsi="Arial"/>
                <w:i/>
                <w:iCs/>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Gap pattern ID </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gp0</w:t>
            </w:r>
          </w:p>
        </w:tc>
        <w:tc>
          <w:tcPr>
            <w:tcW w:w="982" w:type="pct"/>
          </w:tcPr>
          <w:p w:rsidR="00CE34A3" w:rsidRPr="006F269A" w:rsidRDefault="00CE34A3" w:rsidP="008B0E36">
            <w:pPr>
              <w:keepLines/>
              <w:spacing w:after="0"/>
              <w:jc w:val="center"/>
              <w:rPr>
                <w:rFonts w:ascii="Arial" w:hAnsi="Arial"/>
                <w:iCs/>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rlmInSyncOutOfSyncThreshold</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absent</w:t>
            </w:r>
          </w:p>
        </w:tc>
        <w:tc>
          <w:tcPr>
            <w:tcW w:w="982" w:type="pct"/>
          </w:tcPr>
          <w:p w:rsidR="00CE34A3" w:rsidRPr="006F269A" w:rsidRDefault="00CE34A3" w:rsidP="008B0E36">
            <w:pPr>
              <w:keepLines/>
              <w:spacing w:after="0"/>
              <w:jc w:val="center"/>
              <w:rPr>
                <w:rFonts w:ascii="Arial" w:hAnsi="Arial"/>
                <w:iCs/>
                <w:sz w:val="18"/>
              </w:rPr>
            </w:pPr>
            <w:r w:rsidRPr="006F269A">
              <w:rPr>
                <w:rFonts w:ascii="Arial" w:hAnsi="Arial"/>
                <w:iCs/>
                <w:sz w:val="18"/>
              </w:rPr>
              <w:t>When the field is absent, the UE applies the value 0. (Table 8.1.1-1).</w:t>
            </w:r>
          </w:p>
        </w:tc>
      </w:tr>
      <w:tr w:rsidR="00CE34A3" w:rsidRPr="006F269A" w:rsidTr="008B0E36">
        <w:trPr>
          <w:trHeight w:val="336"/>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rsrp-ThresholdSSB</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dBm</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iCs/>
                <w:sz w:val="18"/>
              </w:rPr>
              <w:t>TBD</w:t>
            </w:r>
          </w:p>
        </w:tc>
        <w:tc>
          <w:tcPr>
            <w:tcW w:w="982" w:type="pct"/>
          </w:tcPr>
          <w:p w:rsidR="00CE34A3" w:rsidRPr="006F269A" w:rsidRDefault="00CE34A3" w:rsidP="008B0E36">
            <w:pPr>
              <w:keepLines/>
              <w:spacing w:after="0"/>
              <w:jc w:val="center"/>
              <w:rPr>
                <w:rFonts w:ascii="Arial" w:hAnsi="Arial"/>
                <w:iCs/>
                <w:sz w:val="18"/>
              </w:rPr>
            </w:pPr>
            <w:r w:rsidRPr="006F269A">
              <w:rPr>
                <w:rFonts w:ascii="Arial" w:hAnsi="Arial"/>
                <w:sz w:val="18"/>
              </w:rPr>
              <w:t>Threshold used for Q</w:t>
            </w:r>
            <w:r w:rsidRPr="006F269A">
              <w:rPr>
                <w:rFonts w:ascii="Arial" w:hAnsi="Arial"/>
                <w:sz w:val="18"/>
                <w:vertAlign w:val="subscript"/>
              </w:rPr>
              <w:t>out_LR_SSB</w:t>
            </w:r>
          </w:p>
        </w:tc>
      </w:tr>
      <w:tr w:rsidR="00CE34A3" w:rsidRPr="006F269A" w:rsidTr="008B0E36">
        <w:trPr>
          <w:trHeight w:val="336"/>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powerControlOffsetSS</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db0</w:t>
            </w:r>
          </w:p>
        </w:tc>
        <w:tc>
          <w:tcPr>
            <w:tcW w:w="982" w:type="pct"/>
          </w:tcPr>
          <w:p w:rsidR="00CE34A3" w:rsidRPr="006F269A" w:rsidRDefault="00CE34A3" w:rsidP="008B0E36">
            <w:pPr>
              <w:keepLines/>
              <w:spacing w:after="0"/>
              <w:jc w:val="center"/>
              <w:rPr>
                <w:rFonts w:ascii="Arial" w:hAnsi="Arial"/>
                <w:sz w:val="18"/>
              </w:rPr>
            </w:pPr>
            <w:r w:rsidRPr="006F269A">
              <w:rPr>
                <w:rFonts w:ascii="Arial" w:hAnsi="Arial"/>
                <w:sz w:val="18"/>
              </w:rPr>
              <w:t>Used for deriving rsrp-ThresholdCSI-RS</w:t>
            </w: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beamFailureInstanceMaxCount</w:t>
            </w:r>
          </w:p>
        </w:tc>
        <w:tc>
          <w:tcPr>
            <w:tcW w:w="442" w:type="pct"/>
            <w:gridSpan w:val="2"/>
            <w:shd w:val="clear" w:color="auto" w:fill="auto"/>
          </w:tcPr>
          <w:p w:rsidR="00CE34A3" w:rsidRPr="006F269A" w:rsidRDefault="00CE34A3" w:rsidP="008B0E36">
            <w:pPr>
              <w:keepLines/>
              <w:spacing w:after="0"/>
              <w:jc w:val="center"/>
              <w:rPr>
                <w:rFonts w:ascii="Arial" w:hAnsi="Arial"/>
                <w:iCs/>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n1</w:t>
            </w:r>
          </w:p>
        </w:tc>
        <w:tc>
          <w:tcPr>
            <w:tcW w:w="982" w:type="pct"/>
          </w:tcPr>
          <w:p w:rsidR="00CE34A3" w:rsidRPr="006F269A" w:rsidRDefault="00CE34A3" w:rsidP="008B0E36">
            <w:pPr>
              <w:keepLines/>
              <w:spacing w:after="0"/>
              <w:jc w:val="center"/>
              <w:rPr>
                <w:rFonts w:ascii="Arial" w:hAnsi="Arial"/>
                <w:iCs/>
                <w:sz w:val="18"/>
              </w:rPr>
            </w:pPr>
            <w:r w:rsidRPr="006F269A">
              <w:rPr>
                <w:rFonts w:ascii="Arial" w:hAnsi="Arial"/>
                <w:iCs/>
                <w:sz w:val="18"/>
              </w:rPr>
              <w:t>see TS 38.321 [7], clause 5.17</w:t>
            </w: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beamFailureDetectionTimer</w:t>
            </w:r>
          </w:p>
        </w:tc>
        <w:tc>
          <w:tcPr>
            <w:tcW w:w="442" w:type="pct"/>
            <w:gridSpan w:val="2"/>
            <w:shd w:val="clear" w:color="auto" w:fill="auto"/>
          </w:tcPr>
          <w:p w:rsidR="00CE34A3" w:rsidRPr="006F269A" w:rsidRDefault="00CE34A3" w:rsidP="008B0E36">
            <w:pPr>
              <w:keepLines/>
              <w:spacing w:after="0"/>
              <w:jc w:val="center"/>
              <w:rPr>
                <w:rFonts w:ascii="Arial" w:hAnsi="Arial"/>
                <w:iCs/>
                <w:sz w:val="18"/>
              </w:rPr>
            </w:pPr>
          </w:p>
        </w:tc>
        <w:tc>
          <w:tcPr>
            <w:tcW w:w="1766" w:type="pct"/>
            <w:shd w:val="clear" w:color="auto" w:fill="auto"/>
          </w:tcPr>
          <w:p w:rsidR="00CE34A3" w:rsidRPr="006F269A" w:rsidRDefault="00CE34A3" w:rsidP="008B0E36">
            <w:pPr>
              <w:keepLines/>
              <w:spacing w:after="0"/>
              <w:jc w:val="center"/>
              <w:rPr>
                <w:rFonts w:ascii="Arial" w:hAnsi="Arial"/>
                <w:i/>
                <w:iCs/>
                <w:sz w:val="18"/>
              </w:rPr>
            </w:pPr>
            <w:r w:rsidRPr="006F269A">
              <w:rPr>
                <w:rFonts w:ascii="Arial" w:hAnsi="Arial"/>
                <w:sz w:val="18"/>
              </w:rPr>
              <w:t>pbfd4</w:t>
            </w:r>
          </w:p>
        </w:tc>
        <w:tc>
          <w:tcPr>
            <w:tcW w:w="982" w:type="pct"/>
          </w:tcPr>
          <w:p w:rsidR="00CE34A3" w:rsidRPr="006F269A" w:rsidRDefault="00CE34A3" w:rsidP="008B0E36">
            <w:pPr>
              <w:keepLines/>
              <w:spacing w:after="0"/>
              <w:jc w:val="center"/>
              <w:rPr>
                <w:rFonts w:ascii="Arial" w:hAnsi="Arial"/>
                <w:sz w:val="18"/>
              </w:rPr>
            </w:pPr>
            <w:r w:rsidRPr="006F269A">
              <w:rPr>
                <w:rFonts w:ascii="Arial" w:hAnsi="Arial"/>
                <w:iCs/>
                <w:sz w:val="18"/>
              </w:rPr>
              <w:t>see TS 38.321 [7], clause 5.17</w:t>
            </w:r>
          </w:p>
        </w:tc>
      </w:tr>
      <w:tr w:rsidR="00CE34A3" w:rsidRPr="006F269A" w:rsidTr="008B0E36">
        <w:trPr>
          <w:trHeight w:val="61"/>
          <w:jc w:val="center"/>
        </w:trPr>
        <w:tc>
          <w:tcPr>
            <w:tcW w:w="1211" w:type="pct"/>
            <w:gridSpan w:val="3"/>
            <w:shd w:val="clear" w:color="auto" w:fill="auto"/>
            <w:vAlign w:val="center"/>
          </w:tcPr>
          <w:p w:rsidR="00CE34A3" w:rsidRPr="006F269A" w:rsidRDefault="00CE34A3" w:rsidP="008B0E36">
            <w:pPr>
              <w:pStyle w:val="TAL"/>
              <w:rPr>
                <w:rFonts w:cs="Arial"/>
                <w:bCs/>
              </w:rPr>
            </w:pPr>
            <w:r w:rsidRPr="006F269A">
              <w:t>CSI-RS configuration for CSI reporting</w:t>
            </w:r>
          </w:p>
        </w:tc>
        <w:tc>
          <w:tcPr>
            <w:tcW w:w="603" w:type="pct"/>
            <w:gridSpan w:val="2"/>
            <w:shd w:val="clear" w:color="auto" w:fill="auto"/>
          </w:tcPr>
          <w:p w:rsidR="00CE34A3" w:rsidRPr="006F269A" w:rsidRDefault="00CE34A3" w:rsidP="008B0E36">
            <w:pPr>
              <w:pStyle w:val="TAL"/>
            </w:pPr>
            <w:r w:rsidRPr="006F269A">
              <w:t>Config 1, 2</w:t>
            </w:r>
          </w:p>
        </w:tc>
        <w:tc>
          <w:tcPr>
            <w:tcW w:w="438" w:type="pct"/>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rPr>
                <w:szCs w:val="18"/>
              </w:rPr>
              <w:t>[CSI-RS.3.1 TDD]</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814" w:type="pct"/>
            <w:gridSpan w:val="5"/>
            <w:shd w:val="clear" w:color="auto" w:fill="auto"/>
            <w:vAlign w:val="center"/>
          </w:tcPr>
          <w:p w:rsidR="00CE34A3" w:rsidRPr="006F269A" w:rsidRDefault="00CE34A3" w:rsidP="008B0E36">
            <w:pPr>
              <w:pStyle w:val="TAL"/>
            </w:pPr>
            <w:r w:rsidRPr="006F269A">
              <w:t>TCI states</w:t>
            </w:r>
          </w:p>
        </w:tc>
        <w:tc>
          <w:tcPr>
            <w:tcW w:w="438" w:type="pct"/>
            <w:shd w:val="clear" w:color="auto" w:fill="auto"/>
          </w:tcPr>
          <w:p w:rsidR="00CE34A3" w:rsidRPr="006F269A" w:rsidRDefault="00CE34A3" w:rsidP="008B0E36">
            <w:pPr>
              <w:pStyle w:val="TAC"/>
            </w:pPr>
          </w:p>
        </w:tc>
        <w:tc>
          <w:tcPr>
            <w:tcW w:w="1766" w:type="pct"/>
          </w:tcPr>
          <w:p w:rsidR="00CE34A3" w:rsidRPr="006F269A" w:rsidRDefault="00CE34A3" w:rsidP="008B0E36">
            <w:pPr>
              <w:pStyle w:val="TAC"/>
              <w:rPr>
                <w:szCs w:val="18"/>
              </w:rPr>
            </w:pPr>
            <w:r w:rsidRPr="006F269A">
              <w:rPr>
                <w:szCs w:val="18"/>
              </w:rPr>
              <w:t>[</w:t>
            </w:r>
            <w:r w:rsidRPr="006F269A">
              <w:rPr>
                <w:rFonts w:eastAsia="MS Mincho"/>
              </w:rPr>
              <w:t>TCI.State.0</w:t>
            </w:r>
            <w:r w:rsidRPr="006F269A">
              <w:rPr>
                <w:szCs w:val="18"/>
              </w:rPr>
              <w:t>]</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211" w:type="pct"/>
            <w:gridSpan w:val="3"/>
            <w:shd w:val="clear" w:color="auto" w:fill="auto"/>
            <w:vAlign w:val="center"/>
          </w:tcPr>
          <w:p w:rsidR="00CE34A3" w:rsidRPr="006F269A" w:rsidRDefault="00CE34A3" w:rsidP="008B0E36">
            <w:pPr>
              <w:pStyle w:val="TAL"/>
            </w:pPr>
            <w:r w:rsidRPr="006F269A">
              <w:t>CSI-RS for tracking</w:t>
            </w:r>
          </w:p>
        </w:tc>
        <w:tc>
          <w:tcPr>
            <w:tcW w:w="603" w:type="pct"/>
            <w:gridSpan w:val="2"/>
            <w:shd w:val="clear" w:color="auto" w:fill="auto"/>
          </w:tcPr>
          <w:p w:rsidR="00CE34A3" w:rsidRPr="006F269A" w:rsidRDefault="00CE34A3" w:rsidP="008B0E36">
            <w:pPr>
              <w:pStyle w:val="TAL"/>
            </w:pPr>
            <w:r w:rsidRPr="006F269A">
              <w:t>Config 1, 2</w:t>
            </w:r>
          </w:p>
        </w:tc>
        <w:tc>
          <w:tcPr>
            <w:tcW w:w="438" w:type="pct"/>
            <w:shd w:val="clear" w:color="auto" w:fill="auto"/>
          </w:tcPr>
          <w:p w:rsidR="00CE34A3" w:rsidRPr="006F269A" w:rsidRDefault="00CE34A3" w:rsidP="008B0E36">
            <w:pPr>
              <w:pStyle w:val="TAC"/>
            </w:pPr>
          </w:p>
        </w:tc>
        <w:tc>
          <w:tcPr>
            <w:tcW w:w="1766" w:type="pct"/>
          </w:tcPr>
          <w:p w:rsidR="00CE34A3" w:rsidRPr="006F269A" w:rsidRDefault="00CE34A3" w:rsidP="008B0E36">
            <w:pPr>
              <w:pStyle w:val="TAC"/>
              <w:rPr>
                <w:szCs w:val="18"/>
              </w:rPr>
            </w:pPr>
            <w:r w:rsidRPr="006F269A">
              <w:rPr>
                <w:szCs w:val="18"/>
              </w:rPr>
              <w:t>[TRS.2.1 TDD]</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814" w:type="pct"/>
            <w:gridSpan w:val="5"/>
            <w:shd w:val="clear" w:color="auto" w:fill="auto"/>
          </w:tcPr>
          <w:p w:rsidR="00CE34A3" w:rsidRPr="006F269A" w:rsidRDefault="00CE34A3" w:rsidP="008B0E36">
            <w:pPr>
              <w:pStyle w:val="TAL"/>
            </w:pPr>
            <w:r w:rsidRPr="006F269A">
              <w:t>SSB index assigned as RLM RS</w:t>
            </w:r>
          </w:p>
        </w:tc>
        <w:tc>
          <w:tcPr>
            <w:tcW w:w="438" w:type="pct"/>
            <w:shd w:val="clear" w:color="auto" w:fill="auto"/>
          </w:tcPr>
          <w:p w:rsidR="00CE34A3" w:rsidRPr="006F269A" w:rsidRDefault="00CE34A3" w:rsidP="008B0E36">
            <w:pPr>
              <w:pStyle w:val="TAC"/>
            </w:pPr>
          </w:p>
        </w:tc>
        <w:tc>
          <w:tcPr>
            <w:tcW w:w="1766" w:type="pct"/>
          </w:tcPr>
          <w:p w:rsidR="00CE34A3" w:rsidRPr="006F269A" w:rsidRDefault="00CE34A3" w:rsidP="008B0E36">
            <w:pPr>
              <w:pStyle w:val="TAC"/>
              <w:rPr>
                <w:szCs w:val="18"/>
              </w:rPr>
            </w:pPr>
            <w:r w:rsidRPr="006F269A">
              <w:rPr>
                <w:rFonts w:cs="Arial"/>
                <w:szCs w:val="18"/>
              </w:rPr>
              <w:t>0, 1</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814" w:type="pct"/>
            <w:gridSpan w:val="5"/>
            <w:shd w:val="clear" w:color="auto" w:fill="auto"/>
          </w:tcPr>
          <w:p w:rsidR="00CE34A3" w:rsidRPr="006F269A" w:rsidRDefault="00CE34A3" w:rsidP="008B0E36">
            <w:pPr>
              <w:pStyle w:val="TAL"/>
            </w:pPr>
            <w:r w:rsidRPr="006F269A">
              <w:t>T310 Timer</w:t>
            </w:r>
          </w:p>
        </w:tc>
        <w:tc>
          <w:tcPr>
            <w:tcW w:w="438" w:type="pct"/>
            <w:shd w:val="clear" w:color="auto" w:fill="auto"/>
          </w:tcPr>
          <w:p w:rsidR="00CE34A3" w:rsidRPr="006F269A" w:rsidRDefault="00CE34A3" w:rsidP="008B0E36">
            <w:pPr>
              <w:pStyle w:val="TAC"/>
              <w:rPr>
                <w:lang w:eastAsia="zh-CN"/>
              </w:rPr>
            </w:pPr>
            <w:r w:rsidRPr="006F269A">
              <w:rPr>
                <w:rFonts w:hint="eastAsia"/>
                <w:lang w:eastAsia="zh-CN"/>
              </w:rPr>
              <w:t>ms</w:t>
            </w:r>
          </w:p>
        </w:tc>
        <w:tc>
          <w:tcPr>
            <w:tcW w:w="1766" w:type="pct"/>
          </w:tcPr>
          <w:p w:rsidR="00CE34A3" w:rsidRPr="006F269A" w:rsidRDefault="00CE34A3" w:rsidP="008B0E36">
            <w:pPr>
              <w:pStyle w:val="TAC"/>
              <w:rPr>
                <w:rFonts w:cs="Arial"/>
                <w:szCs w:val="18"/>
                <w:lang w:eastAsia="zh-CN"/>
              </w:rPr>
            </w:pPr>
            <w:r w:rsidRPr="006F269A">
              <w:rPr>
                <w:rFonts w:cs="Arial" w:hint="eastAsia"/>
                <w:szCs w:val="18"/>
                <w:lang w:eastAsia="zh-CN"/>
              </w:rPr>
              <w:t>1000</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814" w:type="pct"/>
            <w:gridSpan w:val="5"/>
            <w:shd w:val="clear" w:color="auto" w:fill="auto"/>
          </w:tcPr>
          <w:p w:rsidR="00CE34A3" w:rsidRPr="006F269A" w:rsidRDefault="00CE34A3" w:rsidP="008B0E36">
            <w:pPr>
              <w:pStyle w:val="TAL"/>
              <w:rPr>
                <w:lang w:eastAsia="zh-CN"/>
              </w:rPr>
            </w:pPr>
            <w:r w:rsidRPr="006F269A">
              <w:rPr>
                <w:rFonts w:hint="eastAsia"/>
                <w:lang w:eastAsia="zh-CN"/>
              </w:rPr>
              <w:t>N310</w:t>
            </w:r>
          </w:p>
        </w:tc>
        <w:tc>
          <w:tcPr>
            <w:tcW w:w="438" w:type="pct"/>
            <w:shd w:val="clear" w:color="auto" w:fill="auto"/>
          </w:tcPr>
          <w:p w:rsidR="00CE34A3" w:rsidRPr="006F269A" w:rsidRDefault="00CE34A3" w:rsidP="008B0E36">
            <w:pPr>
              <w:pStyle w:val="TAC"/>
            </w:pPr>
          </w:p>
        </w:tc>
        <w:tc>
          <w:tcPr>
            <w:tcW w:w="1766" w:type="pct"/>
          </w:tcPr>
          <w:p w:rsidR="00CE34A3" w:rsidRPr="006F269A" w:rsidRDefault="00CE34A3" w:rsidP="008B0E36">
            <w:pPr>
              <w:pStyle w:val="TAC"/>
              <w:rPr>
                <w:rFonts w:cs="Arial"/>
                <w:szCs w:val="18"/>
                <w:lang w:eastAsia="zh-CN"/>
              </w:rPr>
            </w:pPr>
            <w:r w:rsidRPr="006F269A">
              <w:rPr>
                <w:rFonts w:cs="Arial" w:hint="eastAsia"/>
                <w:szCs w:val="18"/>
                <w:lang w:eastAsia="zh-CN"/>
              </w:rPr>
              <w:t>2</w:t>
            </w:r>
          </w:p>
        </w:tc>
        <w:tc>
          <w:tcPr>
            <w:tcW w:w="982" w:type="pct"/>
          </w:tcPr>
          <w:p w:rsidR="00CE34A3" w:rsidRPr="006F269A" w:rsidRDefault="00CE34A3" w:rsidP="008B0E36">
            <w:pPr>
              <w:pStyle w:val="TAC"/>
              <w:rPr>
                <w:szCs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T1</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c>
          <w:tcPr>
            <w:tcW w:w="982" w:type="pct"/>
          </w:tcPr>
          <w:p w:rsidR="00CE34A3" w:rsidRPr="006F269A" w:rsidRDefault="00CE34A3" w:rsidP="008B0E36">
            <w:pPr>
              <w:keepLines/>
              <w:spacing w:after="0"/>
              <w:jc w:val="center"/>
              <w:rPr>
                <w:rFonts w:ascii="Arial" w:hAnsi="Arial"/>
                <w:sz w:val="18"/>
              </w:rPr>
            </w:pPr>
            <w:r w:rsidRPr="006F269A">
              <w:rPr>
                <w:rFonts w:ascii="Arial" w:hAnsi="Arial"/>
                <w:sz w:val="18"/>
              </w:rPr>
              <w:t>During this time the the UE shall be fully synchronized to cell 1</w:t>
            </w:r>
          </w:p>
        </w:tc>
      </w:tr>
      <w:tr w:rsidR="00CE34A3" w:rsidRPr="006F269A" w:rsidTr="008B0E36">
        <w:trPr>
          <w:trHeight w:val="174"/>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T2</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2.61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1.64</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T4</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T5</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1.01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D1</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0.97</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675"/>
          <w:jc w:val="center"/>
        </w:trPr>
        <w:tc>
          <w:tcPr>
            <w:tcW w:w="5000" w:type="pct"/>
            <w:gridSpan w:val="8"/>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1:</w:t>
            </w:r>
            <w:r w:rsidRPr="006F269A">
              <w:rPr>
                <w:rFonts w:ascii="Arial" w:hAnsi="Arial"/>
                <w:sz w:val="18"/>
                <w:lang w:eastAsia="zh-CN"/>
              </w:rPr>
              <w:tab/>
            </w:r>
            <w:r w:rsidRPr="006F269A">
              <w:rPr>
                <w:rFonts w:ascii="Arial" w:hAnsi="Arial"/>
                <w:sz w:val="18"/>
              </w:rPr>
              <w:t>All configurations are assigned to the UE prior to the start of time period T1.</w:t>
            </w:r>
          </w:p>
          <w:p w:rsidR="00CE34A3" w:rsidRPr="006F269A" w:rsidRDefault="00CE34A3" w:rsidP="008B0E36">
            <w:pPr>
              <w:keepLines/>
              <w:spacing w:after="0"/>
              <w:ind w:left="851" w:hanging="851"/>
              <w:rPr>
                <w:rFonts w:ascii="Arial" w:hAnsi="Arial"/>
                <w:sz w:val="18"/>
              </w:rPr>
            </w:pPr>
            <w:r w:rsidRPr="006F269A">
              <w:rPr>
                <w:rFonts w:ascii="Arial" w:hAnsi="Arial"/>
                <w:sz w:val="18"/>
              </w:rPr>
              <w:t>Note 2:</w:t>
            </w:r>
            <w:r w:rsidRPr="006F269A">
              <w:rPr>
                <w:rFonts w:ascii="Arial" w:hAnsi="Arial"/>
                <w:sz w:val="18"/>
              </w:rPr>
              <w:tab/>
              <w:t>UE-specific PDCCH is not transmitted after T1 starts.</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lang w:val="en-US"/>
        </w:rPr>
      </w:pPr>
      <w:r w:rsidRPr="006F269A">
        <w:rPr>
          <w:rFonts w:ascii="Arial" w:hAnsi="Arial"/>
          <w:b/>
        </w:rPr>
        <w:t xml:space="preserve">Table A.5.5.5.1.1-3: Cell specific test parameters </w:t>
      </w:r>
      <w:r w:rsidRPr="006F269A">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E34A3" w:rsidRPr="006F269A" w:rsidTr="008B0E3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Test 1</w:t>
            </w:r>
          </w:p>
        </w:tc>
      </w:tr>
      <w:tr w:rsidR="00CE34A3" w:rsidRPr="006F269A" w:rsidTr="008B0E3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T1</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T2</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T3</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T4</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T5</w:t>
            </w:r>
          </w:p>
        </w:tc>
      </w:tr>
      <w:tr w:rsidR="00CE34A3" w:rsidRPr="006F269A" w:rsidTr="00BF4F1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pPr>
            <w:r w:rsidRPr="006F269A">
              <w:t>AoA setup</w:t>
            </w:r>
          </w:p>
        </w:tc>
        <w:tc>
          <w:tcPr>
            <w:tcW w:w="850"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E34A3" w:rsidRPr="006F269A" w:rsidRDefault="00CE34A3" w:rsidP="00B01FC7">
            <w:pPr>
              <w:pStyle w:val="TAC"/>
              <w:rPr>
                <w:rFonts w:eastAsia="MS Mincho"/>
              </w:rPr>
            </w:pPr>
            <w:r w:rsidRPr="006F269A">
              <w:t xml:space="preserve">Setup </w:t>
            </w:r>
            <w:ins w:id="715" w:author="Karajani Bledar 1SI1" w:date="2020-04-07T17:52:00Z">
              <w:r w:rsidR="00B01FC7" w:rsidRPr="006F269A">
                <w:t>1</w:t>
              </w:r>
            </w:ins>
            <w:del w:id="716" w:author="Karajani Bledar 1SI1" w:date="2020-04-07T17:52:00Z">
              <w:r w:rsidRPr="006F269A" w:rsidDel="00B01FC7">
                <w:delText>TBD</w:delText>
              </w:r>
            </w:del>
            <w:r w:rsidRPr="006F269A">
              <w:t xml:space="preserve"> defined in A.3.15</w:t>
            </w:r>
          </w:p>
        </w:tc>
      </w:tr>
      <w:tr w:rsidR="00CE34A3" w:rsidRPr="006F269A" w:rsidTr="008B0E3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val="restart"/>
            <w:tcBorders>
              <w:top w:val="single" w:sz="4" w:space="0" w:color="auto"/>
              <w:left w:val="single" w:sz="4" w:space="0" w:color="auto"/>
              <w:right w:val="single" w:sz="4" w:space="0" w:color="auto"/>
            </w:tcBorders>
            <w:vAlign w:val="center"/>
          </w:tcPr>
          <w:p w:rsidR="00CE34A3" w:rsidRPr="006F269A" w:rsidRDefault="00CE34A3" w:rsidP="008B0E36">
            <w:pPr>
              <w:pStyle w:val="TAC"/>
            </w:pPr>
            <w:r w:rsidRPr="006F269A">
              <w:t>0</w:t>
            </w:r>
          </w:p>
        </w:tc>
      </w:tr>
      <w:tr w:rsidR="00CE34A3" w:rsidRPr="006F269A"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tcPr>
          <w:p w:rsidR="00CE34A3" w:rsidRPr="006F269A" w:rsidRDefault="00CE34A3" w:rsidP="008B0E36">
            <w:pPr>
              <w:pStyle w:val="TAC"/>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tcPr>
          <w:p w:rsidR="00CE34A3" w:rsidRPr="006F269A" w:rsidRDefault="00CE34A3" w:rsidP="008B0E36">
            <w:pPr>
              <w:pStyle w:val="TAC"/>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rFonts w:eastAsia="?? ??"/>
              </w:rPr>
              <w:t xml:space="preserve">SNR_SSB of </w:t>
            </w:r>
            <w:r w:rsidRPr="006F269A">
              <w:t>set q</w:t>
            </w:r>
            <w:r w:rsidRPr="006F269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pStyle w:val="TAC"/>
            </w:pPr>
            <w:r w:rsidRPr="006F269A">
              <w:t>dB</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r>
      <w:tr w:rsidR="00CE34A3" w:rsidRPr="006F269A" w:rsidTr="008B0E36">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r>
      <w:tr w:rsidR="00CE34A3" w:rsidRPr="006F269A" w:rsidTr="008B0E36">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CE34A3" w:rsidRPr="006F269A" w:rsidRDefault="00CE34A3" w:rsidP="008B0E36">
            <w:pPr>
              <w:spacing w:after="0"/>
              <w:rPr>
                <w:rFonts w:ascii="Arial" w:hAnsi="Arial"/>
                <w:sz w:val="18"/>
              </w:rPr>
            </w:pPr>
            <w:r w:rsidRPr="006F269A">
              <w:rPr>
                <w:rFonts w:ascii="Arial" w:hAnsi="Arial"/>
                <w:sz w:val="18"/>
              </w:rPr>
              <w:lastRenderedPageBreak/>
              <w:t>SNR_SSB of set q</w:t>
            </w:r>
            <w:r w:rsidRPr="006F269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rPr>
                <w:noProof/>
                <w:lang w:val="it-IT"/>
              </w:rPr>
            </w:pPr>
            <w:r w:rsidRPr="006F269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CE34A3" w:rsidRPr="006F269A" w:rsidRDefault="00CE34A3" w:rsidP="008B0E36">
            <w:pPr>
              <w:pStyle w:val="TAC"/>
            </w:pPr>
            <w:r w:rsidRPr="006F269A">
              <w:t>dB</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r>
      <w:tr w:rsidR="00CE34A3" w:rsidRPr="006F269A" w:rsidTr="008B0E36">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CE34A3" w:rsidRPr="006F269A"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rPr>
                <w:noProof/>
                <w:lang w:val="it-IT"/>
              </w:rPr>
            </w:pPr>
            <w:r w:rsidRPr="006F269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CE34A3" w:rsidRPr="006F269A" w:rsidRDefault="00CE34A3" w:rsidP="008B0E3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r>
      <w:tr w:rsidR="00CE34A3" w:rsidRPr="006F269A" w:rsidTr="008B0E36">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position w:val="-12"/>
              </w:rPr>
              <w:object w:dxaOrig="420" w:dyaOrig="420">
                <v:shape id="_x0000_i1032" type="#_x0000_t75" style="width:20.4pt;height:20.4pt" o:ole="" fillcolor="window">
                  <v:imagedata r:id="rId13" o:title=""/>
                </v:shape>
                <o:OLEObject Type="Embed" ProgID="Equation.3" ShapeID="_x0000_i1032" DrawAspect="Content" ObjectID="_1651077160" r:id="rId24"/>
              </w:object>
            </w: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TBD</w:t>
            </w:r>
          </w:p>
        </w:tc>
      </w:tr>
      <w:tr w:rsidR="00CE34A3" w:rsidRPr="006F269A" w:rsidTr="008B0E36">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TBD</w:t>
            </w:r>
          </w:p>
        </w:tc>
      </w:tr>
      <w:tr w:rsidR="00CE34A3" w:rsidRPr="006F269A" w:rsidTr="008B0E3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rPr>
                <w:rFonts w:eastAsia="MS Mincho"/>
              </w:rPr>
            </w:pPr>
            <w:r w:rsidRPr="006F269A">
              <w:rPr>
                <w:rFonts w:eastAsia="MS Mincho"/>
              </w:rPr>
              <w:t>TDL-A 30ns 75Hz</w:t>
            </w:r>
          </w:p>
        </w:tc>
      </w:tr>
      <w:tr w:rsidR="00CE34A3" w:rsidRPr="006F269A" w:rsidTr="008B0E3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OCNG shall be used such that the resources in Cell 1 are fully allocated and a constant total transmitted power spectral density is achieved for all OFDM symbols.</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2:</w:t>
            </w:r>
            <w:r w:rsidRPr="006F269A">
              <w:rPr>
                <w:rFonts w:ascii="Arial" w:hAnsi="Arial"/>
                <w:sz w:val="18"/>
              </w:rPr>
              <w:tab/>
              <w:t>The uplink resources for CSI reporting are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3:</w:t>
            </w:r>
            <w:r w:rsidRPr="006F269A">
              <w:rPr>
                <w:rFonts w:ascii="Arial" w:hAnsi="Arial"/>
                <w:sz w:val="18"/>
              </w:rPr>
              <w:tab/>
              <w:t>NZP CSI-RS resource set configuration for CSI reporting are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4:</w:t>
            </w:r>
            <w:r w:rsidRPr="006F269A">
              <w:rPr>
                <w:rFonts w:ascii="Arial" w:hAnsi="Arial"/>
                <w:sz w:val="18"/>
              </w:rPr>
              <w:tab/>
              <w:t>Measurement gap configuration is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5:</w:t>
            </w:r>
            <w:r w:rsidRPr="006F269A">
              <w:rPr>
                <w:rFonts w:ascii="Arial" w:hAnsi="Arial"/>
                <w:sz w:val="18"/>
              </w:rPr>
              <w:tab/>
              <w:t>The timers and layer 3 filtering related parameters are configured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6:</w:t>
            </w:r>
            <w:r w:rsidRPr="006F269A">
              <w:rPr>
                <w:rFonts w:ascii="Arial" w:hAnsi="Arial"/>
                <w:sz w:val="18"/>
              </w:rPr>
              <w:tab/>
              <w:t>The signal contains PDCCH for UEs other than the device under test as part of OCNG.</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7:</w:t>
            </w:r>
            <w:r w:rsidRPr="006F269A">
              <w:rPr>
                <w:rFonts w:ascii="Arial" w:hAnsi="Arial"/>
                <w:sz w:val="18"/>
              </w:rPr>
              <w:tab/>
              <w:t>SNR levels correspond to the signal to noise ratio over the SSS REs.</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8:</w:t>
            </w:r>
            <w:r w:rsidRPr="006F269A">
              <w:rPr>
                <w:rFonts w:ascii="Arial" w:hAnsi="Arial"/>
                <w:sz w:val="18"/>
              </w:rPr>
              <w:tab/>
              <w:t xml:space="preserve">The SNR in time periods T1, T2, T3, T4 and T5 is denoted as SNR1, SNR2 and SNR3 respectively in figure </w:t>
            </w:r>
            <w:r w:rsidRPr="006F269A">
              <w:rPr>
                <w:rFonts w:ascii="Arial" w:hAnsi="Arial"/>
                <w:sz w:val="18"/>
                <w:lang w:val="en-US"/>
              </w:rPr>
              <w:t>A.5.5.5.1.1-1</w:t>
            </w:r>
            <w:r w:rsidRPr="006F269A">
              <w:rPr>
                <w:rFonts w:ascii="Arial" w:hAnsi="Arial"/>
                <w:sz w:val="18"/>
              </w:rPr>
              <w:t>.</w:t>
            </w:r>
          </w:p>
          <w:p w:rsidR="00CE34A3" w:rsidRPr="006F269A" w:rsidRDefault="00CE34A3" w:rsidP="008B0E36">
            <w:pPr>
              <w:pStyle w:val="TAN"/>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modified as specified in clause [A.3.6].</w:t>
            </w:r>
          </w:p>
        </w:tc>
      </w:tr>
    </w:tbl>
    <w:p w:rsidR="00CE34A3" w:rsidRPr="006F269A" w:rsidRDefault="00CE34A3" w:rsidP="00CE34A3"/>
    <w:p w:rsidR="00CE34A3" w:rsidRPr="006F269A" w:rsidRDefault="00CE34A3" w:rsidP="00CE34A3">
      <w:pPr>
        <w:keepNext/>
        <w:keepLines/>
        <w:spacing w:before="60"/>
        <w:jc w:val="center"/>
        <w:rPr>
          <w:rFonts w:ascii="Arial" w:hAnsi="Arial"/>
          <w:b/>
        </w:rPr>
      </w:pPr>
      <w:r w:rsidRPr="006F269A">
        <w:rPr>
          <w:rFonts w:ascii="Arial" w:hAnsi="Arial"/>
          <w:b/>
        </w:rPr>
        <w:t>Table A.5.5.5.1.1-4: Measurement gap configuration 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E34A3" w:rsidRPr="006F269A" w:rsidTr="008B0E36">
        <w:trPr>
          <w:trHeight w:val="210"/>
          <w:jc w:val="center"/>
        </w:trPr>
        <w:tc>
          <w:tcPr>
            <w:tcW w:w="3075" w:type="dxa"/>
            <w:vMerge w:val="restart"/>
            <w:vAlign w:val="center"/>
          </w:tcPr>
          <w:p w:rsidR="00CE34A3" w:rsidRPr="006F269A" w:rsidRDefault="00CE34A3" w:rsidP="008B0E36">
            <w:pPr>
              <w:keepNext/>
              <w:keepLines/>
              <w:spacing w:after="0"/>
              <w:jc w:val="center"/>
              <w:rPr>
                <w:rFonts w:ascii="Arial" w:hAnsi="Arial"/>
                <w:b/>
                <w:sz w:val="18"/>
              </w:rPr>
            </w:pPr>
            <w:r w:rsidRPr="006F269A">
              <w:rPr>
                <w:rFonts w:ascii="Arial" w:hAnsi="Arial"/>
                <w:b/>
                <w:sz w:val="18"/>
              </w:rPr>
              <w:t>Field</w:t>
            </w:r>
          </w:p>
        </w:tc>
        <w:tc>
          <w:tcPr>
            <w:tcW w:w="1219" w:type="dxa"/>
          </w:tcPr>
          <w:p w:rsidR="00CE34A3" w:rsidRPr="006F269A" w:rsidRDefault="00CE34A3" w:rsidP="008B0E36">
            <w:pPr>
              <w:keepNext/>
              <w:keepLines/>
              <w:spacing w:after="0"/>
              <w:jc w:val="center"/>
              <w:rPr>
                <w:rFonts w:ascii="Arial" w:hAnsi="Arial"/>
                <w:b/>
                <w:sz w:val="18"/>
              </w:rPr>
            </w:pPr>
            <w:r w:rsidRPr="006F269A">
              <w:rPr>
                <w:rFonts w:ascii="Arial" w:hAnsi="Arial"/>
                <w:b/>
                <w:sz w:val="18"/>
              </w:rPr>
              <w:t>Test 1</w:t>
            </w:r>
          </w:p>
        </w:tc>
      </w:tr>
      <w:tr w:rsidR="00CE34A3" w:rsidRPr="006F269A" w:rsidTr="008B0E36">
        <w:trPr>
          <w:trHeight w:val="210"/>
          <w:jc w:val="center"/>
        </w:trPr>
        <w:tc>
          <w:tcPr>
            <w:tcW w:w="3075" w:type="dxa"/>
            <w:vMerge/>
            <w:vAlign w:val="center"/>
          </w:tcPr>
          <w:p w:rsidR="00CE34A3" w:rsidRPr="006F269A" w:rsidRDefault="00CE34A3" w:rsidP="008B0E36">
            <w:pPr>
              <w:keepNext/>
              <w:keepLines/>
              <w:spacing w:after="0"/>
              <w:jc w:val="center"/>
              <w:rPr>
                <w:rFonts w:ascii="Arial" w:hAnsi="Arial"/>
                <w:b/>
                <w:sz w:val="18"/>
              </w:rPr>
            </w:pPr>
          </w:p>
        </w:tc>
        <w:tc>
          <w:tcPr>
            <w:tcW w:w="1219" w:type="dxa"/>
          </w:tcPr>
          <w:p w:rsidR="00CE34A3" w:rsidRPr="006F269A" w:rsidRDefault="00CE34A3" w:rsidP="008B0E36">
            <w:pPr>
              <w:keepNext/>
              <w:keepLines/>
              <w:spacing w:after="0"/>
              <w:jc w:val="center"/>
              <w:rPr>
                <w:rFonts w:ascii="Arial" w:hAnsi="Arial"/>
                <w:b/>
                <w:sz w:val="18"/>
              </w:rPr>
            </w:pPr>
            <w:r w:rsidRPr="006F269A">
              <w:rPr>
                <w:rFonts w:ascii="Arial" w:hAnsi="Arial"/>
                <w:b/>
                <w:sz w:val="18"/>
              </w:rPr>
              <w:t>Value</w:t>
            </w:r>
          </w:p>
        </w:tc>
      </w:tr>
      <w:tr w:rsidR="00CE34A3" w:rsidRPr="006F269A" w:rsidTr="008B0E36">
        <w:trPr>
          <w:jc w:val="center"/>
        </w:trPr>
        <w:tc>
          <w:tcPr>
            <w:tcW w:w="3075" w:type="dxa"/>
            <w:vAlign w:val="center"/>
          </w:tcPr>
          <w:p w:rsidR="00CE34A3" w:rsidRPr="006F269A" w:rsidRDefault="00CE34A3" w:rsidP="008B0E36">
            <w:pPr>
              <w:keepNext/>
              <w:keepLines/>
              <w:spacing w:after="0"/>
              <w:jc w:val="center"/>
              <w:rPr>
                <w:rFonts w:ascii="Arial" w:hAnsi="Arial"/>
                <w:sz w:val="18"/>
              </w:rPr>
            </w:pPr>
            <w:r w:rsidRPr="006F269A">
              <w:rPr>
                <w:rFonts w:ascii="Arial" w:hAnsi="Arial"/>
                <w:sz w:val="18"/>
              </w:rPr>
              <w:t>gapOffset</w:t>
            </w:r>
          </w:p>
        </w:tc>
        <w:tc>
          <w:tcPr>
            <w:tcW w:w="1219" w:type="dxa"/>
          </w:tcPr>
          <w:p w:rsidR="00CE34A3" w:rsidRPr="006F269A" w:rsidRDefault="00CE34A3" w:rsidP="008B0E36">
            <w:pPr>
              <w:keepNext/>
              <w:keepLines/>
              <w:spacing w:after="0"/>
              <w:jc w:val="center"/>
              <w:rPr>
                <w:rFonts w:ascii="Arial" w:hAnsi="Arial"/>
                <w:sz w:val="18"/>
              </w:rPr>
            </w:pPr>
            <w:r w:rsidRPr="006F269A">
              <w:rPr>
                <w:rFonts w:ascii="Arial" w:hAnsi="Arial"/>
                <w:sz w:val="18"/>
              </w:rPr>
              <w:t>0</w:t>
            </w:r>
          </w:p>
        </w:tc>
      </w:tr>
    </w:tbl>
    <w:p w:rsidR="00CE34A3" w:rsidRPr="006F269A" w:rsidRDefault="00CE34A3" w:rsidP="00CE34A3"/>
    <w:p w:rsidR="00CE34A3" w:rsidRPr="006F269A" w:rsidRDefault="00CE34A3" w:rsidP="00CE34A3">
      <w:pPr>
        <w:keepNext/>
        <w:keepLines/>
        <w:spacing w:before="60"/>
        <w:jc w:val="center"/>
        <w:rPr>
          <w:rFonts w:ascii="Arial" w:hAnsi="Arial"/>
          <w:b/>
        </w:rPr>
      </w:pPr>
      <w:r w:rsidRPr="006F269A">
        <w:rPr>
          <w:rFonts w:ascii="Arial" w:hAnsi="Arial"/>
          <w:b/>
        </w:rPr>
        <w:t xml:space="preserve"> </w:t>
      </w:r>
      <w:r w:rsidRPr="006F269A">
        <w:rPr>
          <w:rFonts w:ascii="Arial" w:hAnsi="Arial"/>
          <w:b/>
          <w:noProof/>
          <w:lang w:eastAsia="en-GB"/>
        </w:rPr>
        <w:drawing>
          <wp:inline distT="0" distB="0" distL="0" distR="0" wp14:anchorId="1E15E489" wp14:editId="48ED1131">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CE34A3" w:rsidRPr="006F269A" w:rsidRDefault="00CE34A3" w:rsidP="00CE34A3">
      <w:pPr>
        <w:keepLines/>
        <w:spacing w:after="240"/>
        <w:jc w:val="center"/>
        <w:rPr>
          <w:rFonts w:ascii="Arial" w:hAnsi="Arial"/>
          <w:b/>
          <w:sz w:val="22"/>
          <w:szCs w:val="22"/>
        </w:rPr>
      </w:pPr>
      <w:r w:rsidRPr="006F269A">
        <w:rPr>
          <w:rFonts w:ascii="Arial" w:hAnsi="Arial"/>
          <w:b/>
        </w:rPr>
        <w:t>Figure A.5.5.5.1.1-1: SNR variation SSB for SSB-based beam failure detection and link recovery testing in non-DRX mode</w:t>
      </w:r>
    </w:p>
    <w:p w:rsidR="00CE34A3" w:rsidRPr="006F269A" w:rsidRDefault="00CE34A3" w:rsidP="00CE34A3"/>
    <w:p w:rsidR="00CE34A3" w:rsidRPr="006F269A" w:rsidRDefault="00CE34A3" w:rsidP="00CE34A3">
      <w:pPr>
        <w:pStyle w:val="Heading5"/>
        <w:rPr>
          <w:snapToGrid w:val="0"/>
        </w:rPr>
      </w:pPr>
      <w:r w:rsidRPr="006F269A">
        <w:rPr>
          <w:snapToGrid w:val="0"/>
        </w:rPr>
        <w:t>A.5.5.5.1.2</w:t>
      </w:r>
      <w:r w:rsidRPr="006F269A">
        <w:rPr>
          <w:snapToGrid w:val="0"/>
        </w:rPr>
        <w:tab/>
        <w:t>Test Requirements</w:t>
      </w:r>
    </w:p>
    <w:p w:rsidR="00CE34A3" w:rsidRPr="006F269A" w:rsidRDefault="00CE34A3" w:rsidP="00CE34A3">
      <w:r w:rsidRPr="006F269A">
        <w:t xml:space="preserve">The UE behaviour during time durations T1, T2, T3, T4 </w:t>
      </w:r>
      <w:r w:rsidRPr="006F269A">
        <w:rPr>
          <w:lang w:eastAsia="zh-CN"/>
        </w:rPr>
        <w:t xml:space="preserve">and </w:t>
      </w:r>
      <w:r w:rsidRPr="006F269A">
        <w:t>T5 shall be as follows:</w:t>
      </w:r>
    </w:p>
    <w:p w:rsidR="00CE34A3" w:rsidRPr="006F269A" w:rsidRDefault="00CE34A3" w:rsidP="00CE34A3">
      <w:pPr>
        <w:rPr>
          <w:lang w:eastAsia="zh-CN"/>
        </w:rPr>
      </w:pPr>
      <w:r w:rsidRPr="006F269A">
        <w:t xml:space="preserve">During the </w:t>
      </w:r>
      <w:r w:rsidRPr="006F269A">
        <w:rPr>
          <w:lang w:eastAsia="zh-CN"/>
        </w:rPr>
        <w:t>time duration T1 and T2, the UE shall transmit uplink signal at least in all subframes configured for CSI transmission on Cell 1.</w:t>
      </w:r>
    </w:p>
    <w:p w:rsidR="00CE34A3" w:rsidRPr="006F269A" w:rsidRDefault="00CE34A3" w:rsidP="00CE34A3">
      <w:r w:rsidRPr="006F269A">
        <w:rPr>
          <w:lang w:eastAsia="zh-CN"/>
        </w:rPr>
        <w:t xml:space="preserve">During the </w:t>
      </w:r>
      <w:r w:rsidRPr="006F269A">
        <w:t>period from time point A to time point B the UE shall transmit uplink signal in Cell 1 in all uplink slots configured for CSI transmission according to the configured periodic CSI reporting for Cell 1.</w:t>
      </w:r>
    </w:p>
    <w:p w:rsidR="00CE34A3" w:rsidRPr="006F269A" w:rsidRDefault="00CE34A3" w:rsidP="00CE34A3">
      <w:r w:rsidRPr="006F269A">
        <w:t>During T3 the UE shall detect beam failure and initiate link recovery. During T4 and T5 the UE measures and evaluate beam candidate from beam candidate set q</w:t>
      </w:r>
      <w:r w:rsidRPr="006F269A">
        <w:rPr>
          <w:vertAlign w:val="subscript"/>
        </w:rPr>
        <w:t>1</w:t>
      </w:r>
      <w:r w:rsidRPr="006F269A">
        <w:t>.</w:t>
      </w:r>
    </w:p>
    <w:p w:rsidR="00CE34A3" w:rsidRPr="006F269A" w:rsidRDefault="00CE34A3" w:rsidP="00CE34A3">
      <w:r w:rsidRPr="006F269A">
        <w:t>No later than time point F occurring no later than D1 = [960+10] ms after the start of T5, the UE shall transmit preamble on a beam associated with the candidate beam set q</w:t>
      </w:r>
      <w:r w:rsidRPr="006F269A">
        <w:rPr>
          <w:vertAlign w:val="subscript"/>
        </w:rPr>
        <w:t>1</w:t>
      </w:r>
      <w:r w:rsidRPr="006F269A">
        <w:t>. The UE shall not transmit preamble on a beam associated with the candidate beam set q</w:t>
      </w:r>
      <w:r w:rsidRPr="006F269A">
        <w:rPr>
          <w:vertAlign w:val="subscript"/>
        </w:rPr>
        <w:t>1</w:t>
      </w:r>
      <w:r w:rsidRPr="006F269A">
        <w:t xml:space="preserve"> earlier than time point B.</w:t>
      </w:r>
    </w:p>
    <w:p w:rsidR="00CE34A3" w:rsidRPr="006F269A" w:rsidRDefault="00CE34A3" w:rsidP="00CE34A3">
      <w:r w:rsidRPr="006F269A">
        <w:t>Test is concluded once the test equipment has received the initial preamble transmission from the UE. The rate of correct events observed during repeated tests shall be at least 90%.</w:t>
      </w:r>
    </w:p>
    <w:p w:rsidR="00CE34A3" w:rsidRPr="006F269A" w:rsidRDefault="00CE34A3" w:rsidP="00CE34A3">
      <w:pPr>
        <w:pStyle w:val="Heading4"/>
      </w:pPr>
      <w:r w:rsidRPr="006F269A">
        <w:lastRenderedPageBreak/>
        <w:t>A.5.5.5.2</w:t>
      </w:r>
      <w:r w:rsidRPr="006F269A">
        <w:tab/>
        <w:t>EN-DC Beam Failure Detection and Link Recovery Test for FR2 PSCell configured with SSB-based BFD and LR in DRX mode</w:t>
      </w:r>
    </w:p>
    <w:p w:rsidR="00CE34A3" w:rsidRPr="006F269A" w:rsidRDefault="00CE34A3" w:rsidP="00CE34A3">
      <w:pPr>
        <w:pStyle w:val="Heading5"/>
        <w:rPr>
          <w:snapToGrid w:val="0"/>
        </w:rPr>
      </w:pPr>
      <w:r w:rsidRPr="006F269A">
        <w:rPr>
          <w:snapToGrid w:val="0"/>
          <w:lang w:eastAsia="zh-CN"/>
        </w:rPr>
        <w:t>A.5.5.5.2.1</w:t>
      </w:r>
      <w:r w:rsidRPr="006F269A">
        <w:rPr>
          <w:snapToGrid w:val="0"/>
          <w:lang w:eastAsia="zh-CN"/>
        </w:rPr>
        <w:tab/>
        <w:t>Test Purpose and Environment</w:t>
      </w:r>
    </w:p>
    <w:p w:rsidR="00CE34A3" w:rsidRPr="006F269A" w:rsidRDefault="00CE34A3" w:rsidP="00CE34A3">
      <w:r w:rsidRPr="006F269A">
        <w:t>The purpose of this test is to verify that the UE properly detects SSB-based beam failure in the set q</w:t>
      </w:r>
      <w:r w:rsidRPr="006F269A">
        <w:rPr>
          <w:vertAlign w:val="subscript"/>
        </w:rPr>
        <w:t>0</w:t>
      </w:r>
      <w:r w:rsidRPr="006F269A">
        <w:t xml:space="preserve"> configured for a serving PSCell and that the UE performs correct SSB-based link recovery based on beam candidate set q</w:t>
      </w:r>
      <w:r w:rsidRPr="006F269A">
        <w:rPr>
          <w:vertAlign w:val="subscript"/>
        </w:rPr>
        <w:t>1</w:t>
      </w:r>
      <w:r w:rsidRPr="006F269A">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CE34A3" w:rsidRPr="006F269A" w:rsidRDefault="00CE34A3" w:rsidP="00CE34A3">
      <w:r w:rsidRPr="006F269A">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6F269A">
        <w:rPr>
          <w:vertAlign w:val="subscript"/>
        </w:rPr>
        <w:t>0</w:t>
      </w:r>
      <w:r w:rsidRPr="006F269A">
        <w:t xml:space="preserve"> in the active PSCell to emulate SSB based beam failure. Figure A.5.5.5.2.1-1 additionally shows the variation of the downlink SNR of the SSB in set q</w:t>
      </w:r>
      <w:r w:rsidRPr="006F269A">
        <w:rPr>
          <w:vertAlign w:val="subscript"/>
        </w:rPr>
        <w:t>1</w:t>
      </w:r>
      <w:r w:rsidRPr="006F269A">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CE34A3" w:rsidRPr="006F269A" w:rsidRDefault="00CE34A3" w:rsidP="00CE34A3">
      <w:pPr>
        <w:keepNext/>
        <w:keepLines/>
        <w:spacing w:before="60"/>
        <w:jc w:val="center"/>
        <w:rPr>
          <w:rFonts w:ascii="Arial" w:hAnsi="Arial"/>
          <w:b/>
        </w:rPr>
      </w:pPr>
      <w:r w:rsidRPr="006F269A">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Configuration</w:t>
            </w:r>
          </w:p>
        </w:tc>
        <w:tc>
          <w:tcPr>
            <w:tcW w:w="690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Description</w:t>
            </w:r>
          </w:p>
        </w:tc>
      </w:tr>
      <w:tr w:rsidR="00CE34A3" w:rsidRPr="006F269A" w:rsidTr="008B0E36">
        <w:trPr>
          <w:trHeight w:val="270"/>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1</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FDD, TDD duplex mode, 120 kHz SSB SCS, 100 MHz bandwidth</w:t>
            </w:r>
          </w:p>
        </w:tc>
      </w:tr>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2</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TDD, TDD duplex mode, 240 kHz SSB SCS, 100 MHz bandwidth</w:t>
            </w:r>
          </w:p>
        </w:tc>
      </w:tr>
      <w:tr w:rsidR="00CE34A3" w:rsidRPr="006F269A" w:rsidTr="008B0E36">
        <w:trPr>
          <w:trHeight w:val="267"/>
          <w:jc w:val="center"/>
        </w:trPr>
        <w:tc>
          <w:tcPr>
            <w:tcW w:w="9170" w:type="dxa"/>
            <w:gridSpan w:val="2"/>
            <w:shd w:val="clear" w:color="auto" w:fill="auto"/>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w:t>
            </w:r>
            <w:r w:rsidRPr="006F269A">
              <w:rPr>
                <w:rFonts w:ascii="Arial" w:hAnsi="Arial"/>
                <w:sz w:val="18"/>
              </w:rPr>
              <w:tab/>
              <w:t>The UE is only required to pass in one of the supported test configurations in FR2</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rPr>
      </w:pPr>
      <w:r w:rsidRPr="006F269A">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Parameter</w:t>
            </w:r>
          </w:p>
        </w:tc>
        <w:tc>
          <w:tcPr>
            <w:tcW w:w="442" w:type="pct"/>
            <w:gridSpan w:val="2"/>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Unit</w:t>
            </w:r>
          </w:p>
        </w:tc>
        <w:tc>
          <w:tcPr>
            <w:tcW w:w="1766"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Value</w:t>
            </w:r>
          </w:p>
        </w:tc>
        <w:tc>
          <w:tcPr>
            <w:tcW w:w="982" w:type="pct"/>
          </w:tcPr>
          <w:p w:rsidR="00CE34A3" w:rsidRPr="006F269A" w:rsidRDefault="00CE34A3" w:rsidP="008B0E36">
            <w:pPr>
              <w:keepLines/>
              <w:spacing w:after="0"/>
              <w:jc w:val="center"/>
              <w:rPr>
                <w:rFonts w:ascii="Arial" w:hAnsi="Arial"/>
                <w:b/>
                <w:sz w:val="18"/>
              </w:rPr>
            </w:pPr>
            <w:r w:rsidRPr="006F269A">
              <w:rPr>
                <w:rFonts w:ascii="Arial" w:hAnsi="Arial"/>
                <w:b/>
                <w:sz w:val="18"/>
              </w:rPr>
              <w:t>Comment</w:t>
            </w:r>
          </w:p>
        </w:tc>
      </w:tr>
      <w:tr w:rsidR="00CE34A3" w:rsidRPr="006F269A" w:rsidTr="008B0E36">
        <w:trPr>
          <w:trHeight w:val="398"/>
          <w:jc w:val="center"/>
        </w:trPr>
        <w:tc>
          <w:tcPr>
            <w:tcW w:w="1810" w:type="pct"/>
            <w:gridSpan w:val="4"/>
            <w:shd w:val="clear" w:color="auto" w:fill="auto"/>
          </w:tcPr>
          <w:p w:rsidR="00CE34A3" w:rsidRPr="006F269A" w:rsidRDefault="00CE34A3" w:rsidP="008B0E36">
            <w:pPr>
              <w:keepLines/>
              <w:spacing w:after="0"/>
              <w:jc w:val="center"/>
              <w:rPr>
                <w:rFonts w:ascii="Arial" w:hAnsi="Arial"/>
                <w:b/>
                <w:sz w:val="18"/>
              </w:rPr>
            </w:pPr>
          </w:p>
        </w:tc>
        <w:tc>
          <w:tcPr>
            <w:tcW w:w="442" w:type="pct"/>
            <w:gridSpan w:val="2"/>
            <w:shd w:val="clear" w:color="auto" w:fill="auto"/>
          </w:tcPr>
          <w:p w:rsidR="00CE34A3" w:rsidRPr="006F269A" w:rsidRDefault="00CE34A3" w:rsidP="008B0E36">
            <w:pPr>
              <w:keepLines/>
              <w:spacing w:after="0"/>
              <w:jc w:val="center"/>
              <w:rPr>
                <w:rFonts w:ascii="Arial" w:hAnsi="Arial"/>
                <w:b/>
                <w:sz w:val="18"/>
              </w:rPr>
            </w:pPr>
          </w:p>
        </w:tc>
        <w:tc>
          <w:tcPr>
            <w:tcW w:w="1766" w:type="pct"/>
            <w:shd w:val="clear" w:color="auto" w:fill="auto"/>
          </w:tcPr>
          <w:p w:rsidR="00CE34A3" w:rsidRPr="006F269A" w:rsidRDefault="00CE34A3" w:rsidP="008B0E36">
            <w:pPr>
              <w:keepLines/>
              <w:spacing w:after="0"/>
              <w:jc w:val="center"/>
              <w:rPr>
                <w:rFonts w:ascii="Arial" w:hAnsi="Arial"/>
                <w:b/>
                <w:sz w:val="18"/>
              </w:rPr>
            </w:pPr>
            <w:r w:rsidRPr="006F269A">
              <w:rPr>
                <w:rFonts w:ascii="Arial" w:hAnsi="Arial"/>
                <w:b/>
                <w:sz w:val="18"/>
              </w:rPr>
              <w:t>Test 1</w:t>
            </w:r>
          </w:p>
        </w:tc>
        <w:tc>
          <w:tcPr>
            <w:tcW w:w="982" w:type="pct"/>
          </w:tcPr>
          <w:p w:rsidR="00CE34A3" w:rsidRPr="006F269A" w:rsidRDefault="00CE34A3" w:rsidP="008B0E36">
            <w:pPr>
              <w:keepLines/>
              <w:spacing w:after="0"/>
              <w:jc w:val="center"/>
              <w:rPr>
                <w:rFonts w:ascii="Arial" w:hAnsi="Arial"/>
                <w:b/>
                <w:sz w:val="18"/>
              </w:rPr>
            </w:pPr>
          </w:p>
        </w:tc>
      </w:tr>
      <w:tr w:rsidR="00CE34A3" w:rsidRPr="006F269A" w:rsidTr="008B0E36">
        <w:trPr>
          <w:trHeight w:val="63"/>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E-UTRA PCell </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E-UTRA RF Channel Number</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PCell </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2</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RF Channel Number</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91"/>
          <w:jc w:val="center"/>
        </w:trPr>
        <w:tc>
          <w:tcPr>
            <w:tcW w:w="946"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Duplex mode</w:t>
            </w:r>
          </w:p>
        </w:tc>
        <w:tc>
          <w:tcPr>
            <w:tcW w:w="864"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 2</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61"/>
          <w:jc w:val="center"/>
        </w:trPr>
        <w:tc>
          <w:tcPr>
            <w:tcW w:w="946" w:type="pct"/>
            <w:gridSpan w:val="2"/>
            <w:shd w:val="clear" w:color="auto" w:fill="auto"/>
          </w:tcPr>
          <w:p w:rsidR="00CE34A3" w:rsidRPr="006F269A" w:rsidRDefault="00CE34A3" w:rsidP="008B0E36">
            <w:pPr>
              <w:pStyle w:val="TAL"/>
            </w:pPr>
            <w:r w:rsidRPr="006F269A">
              <w:rPr>
                <w:rFonts w:cs="Arial"/>
                <w:szCs w:val="16"/>
              </w:rPr>
              <w:t>BW</w:t>
            </w:r>
            <w:r w:rsidRPr="006F269A">
              <w:rPr>
                <w:rFonts w:cs="Arial"/>
                <w:szCs w:val="16"/>
                <w:vertAlign w:val="subscript"/>
              </w:rPr>
              <w:t>channel</w:t>
            </w:r>
          </w:p>
        </w:tc>
        <w:tc>
          <w:tcPr>
            <w:tcW w:w="864"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rPr>
                <w:rFonts w:eastAsia="Malgun Gothic"/>
                <w:szCs w:val="18"/>
              </w:rPr>
              <w:t>10</w:t>
            </w:r>
            <w:r w:rsidRPr="006F269A">
              <w:rPr>
                <w:szCs w:val="18"/>
                <w:lang w:eastAsia="zh-CN"/>
              </w:rPr>
              <w:t>0</w:t>
            </w:r>
            <w:r w:rsidRPr="006F269A">
              <w:rPr>
                <w:rFonts w:eastAsia="Malgun Gothic"/>
                <w:szCs w:val="18"/>
              </w:rPr>
              <w:t xml:space="preserve">: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w:t>
            </w:r>
            <w:r w:rsidRPr="006F269A">
              <w:rPr>
                <w:rFonts w:cs="Arial"/>
                <w:szCs w:val="18"/>
                <w:lang w:eastAsia="zh-CN"/>
              </w:rPr>
              <w:t>66</w:t>
            </w:r>
          </w:p>
        </w:tc>
        <w:tc>
          <w:tcPr>
            <w:tcW w:w="982" w:type="pct"/>
          </w:tcPr>
          <w:p w:rsidR="00CE34A3" w:rsidRPr="006F269A" w:rsidRDefault="00CE34A3" w:rsidP="008B0E36">
            <w:pPr>
              <w:pStyle w:val="TAC"/>
              <w:rPr>
                <w:rFonts w:eastAsia="Malgun Gothic"/>
                <w:szCs w:val="18"/>
              </w:rPr>
            </w:pPr>
          </w:p>
        </w:tc>
      </w:tr>
      <w:tr w:rsidR="00CE34A3" w:rsidRPr="006F269A" w:rsidTr="008B0E36">
        <w:trPr>
          <w:trHeight w:val="61"/>
          <w:jc w:val="center"/>
        </w:trPr>
        <w:tc>
          <w:tcPr>
            <w:tcW w:w="946" w:type="pct"/>
            <w:gridSpan w:val="2"/>
            <w:shd w:val="clear" w:color="auto" w:fill="auto"/>
            <w:vAlign w:val="center"/>
          </w:tcPr>
          <w:p w:rsidR="00CE34A3" w:rsidRPr="006F269A" w:rsidRDefault="00CE34A3" w:rsidP="008B0E36">
            <w:pPr>
              <w:pStyle w:val="TAL"/>
            </w:pPr>
            <w:r w:rsidRPr="006F269A">
              <w:rPr>
                <w:rFonts w:cs="Arial"/>
                <w:bCs/>
              </w:rPr>
              <w:t>DL initial BWP configuration</w:t>
            </w:r>
          </w:p>
        </w:tc>
        <w:tc>
          <w:tcPr>
            <w:tcW w:w="864"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t>DLBWP.0.1</w:t>
            </w:r>
          </w:p>
        </w:tc>
        <w:tc>
          <w:tcPr>
            <w:tcW w:w="982" w:type="pct"/>
          </w:tcPr>
          <w:p w:rsidR="00CE34A3" w:rsidRPr="006F269A" w:rsidRDefault="00CE34A3" w:rsidP="008B0E36">
            <w:pPr>
              <w:pStyle w:val="TAC"/>
            </w:pPr>
          </w:p>
        </w:tc>
      </w:tr>
      <w:tr w:rsidR="00CE34A3" w:rsidRPr="006F269A" w:rsidTr="008B0E36">
        <w:trPr>
          <w:trHeight w:val="61"/>
          <w:jc w:val="center"/>
        </w:trPr>
        <w:tc>
          <w:tcPr>
            <w:tcW w:w="946" w:type="pct"/>
            <w:gridSpan w:val="2"/>
            <w:shd w:val="clear" w:color="auto" w:fill="auto"/>
            <w:vAlign w:val="center"/>
          </w:tcPr>
          <w:p w:rsidR="00CE34A3" w:rsidRPr="006F269A" w:rsidRDefault="00CE34A3" w:rsidP="008B0E36">
            <w:pPr>
              <w:pStyle w:val="TAL"/>
            </w:pPr>
            <w:r w:rsidRPr="006F269A">
              <w:rPr>
                <w:rFonts w:cs="Arial"/>
                <w:bCs/>
              </w:rPr>
              <w:t>DL dedicated BWP configuration</w:t>
            </w:r>
          </w:p>
        </w:tc>
        <w:tc>
          <w:tcPr>
            <w:tcW w:w="864"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t>DLBWP.1.1</w:t>
            </w:r>
          </w:p>
        </w:tc>
        <w:tc>
          <w:tcPr>
            <w:tcW w:w="982" w:type="pct"/>
          </w:tcPr>
          <w:p w:rsidR="00CE34A3" w:rsidRPr="006F269A" w:rsidRDefault="00CE34A3" w:rsidP="008B0E36">
            <w:pPr>
              <w:pStyle w:val="TAC"/>
            </w:pPr>
          </w:p>
        </w:tc>
      </w:tr>
      <w:tr w:rsidR="00CE34A3" w:rsidRPr="006F269A" w:rsidTr="008B0E36">
        <w:trPr>
          <w:trHeight w:val="61"/>
          <w:jc w:val="center"/>
        </w:trPr>
        <w:tc>
          <w:tcPr>
            <w:tcW w:w="946" w:type="pct"/>
            <w:gridSpan w:val="2"/>
            <w:shd w:val="clear" w:color="auto" w:fill="auto"/>
            <w:vAlign w:val="center"/>
          </w:tcPr>
          <w:p w:rsidR="00CE34A3" w:rsidRPr="006F269A" w:rsidRDefault="00CE34A3" w:rsidP="008B0E36">
            <w:pPr>
              <w:pStyle w:val="TAL"/>
              <w:rPr>
                <w:rFonts w:cs="Arial"/>
                <w:bCs/>
              </w:rPr>
            </w:pPr>
            <w:r w:rsidRPr="006F269A">
              <w:rPr>
                <w:rFonts w:cs="Arial"/>
                <w:bCs/>
              </w:rPr>
              <w:t>UL initial BWP configuration</w:t>
            </w:r>
          </w:p>
        </w:tc>
        <w:tc>
          <w:tcPr>
            <w:tcW w:w="864"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rPr>
                <w:lang w:eastAsia="zh-CN"/>
              </w:rPr>
              <w:t>ULBWP.0.1</w:t>
            </w:r>
          </w:p>
        </w:tc>
        <w:tc>
          <w:tcPr>
            <w:tcW w:w="982" w:type="pct"/>
          </w:tcPr>
          <w:p w:rsidR="00CE34A3" w:rsidRPr="006F269A" w:rsidRDefault="00CE34A3" w:rsidP="008B0E36">
            <w:pPr>
              <w:pStyle w:val="TAC"/>
              <w:rPr>
                <w:lang w:eastAsia="zh-CN"/>
              </w:rPr>
            </w:pPr>
          </w:p>
        </w:tc>
      </w:tr>
      <w:tr w:rsidR="00CE34A3" w:rsidRPr="006F269A" w:rsidTr="008B0E36">
        <w:trPr>
          <w:trHeight w:val="61"/>
          <w:jc w:val="center"/>
        </w:trPr>
        <w:tc>
          <w:tcPr>
            <w:tcW w:w="946" w:type="pct"/>
            <w:gridSpan w:val="2"/>
            <w:shd w:val="clear" w:color="auto" w:fill="auto"/>
            <w:vAlign w:val="center"/>
          </w:tcPr>
          <w:p w:rsidR="00CE34A3" w:rsidRPr="006F269A" w:rsidRDefault="00CE34A3" w:rsidP="008B0E36">
            <w:pPr>
              <w:pStyle w:val="TAL"/>
            </w:pPr>
            <w:r w:rsidRPr="006F269A">
              <w:rPr>
                <w:rFonts w:cs="Arial"/>
                <w:bCs/>
              </w:rPr>
              <w:t>UL dedicated BWP configuration</w:t>
            </w:r>
          </w:p>
        </w:tc>
        <w:tc>
          <w:tcPr>
            <w:tcW w:w="864" w:type="pct"/>
            <w:gridSpan w:val="2"/>
            <w:shd w:val="clear" w:color="auto" w:fill="auto"/>
          </w:tcPr>
          <w:p w:rsidR="00CE34A3" w:rsidRPr="006F269A" w:rsidRDefault="00CE34A3" w:rsidP="008B0E36">
            <w:pPr>
              <w:pStyle w:val="TAL"/>
            </w:pPr>
            <w:r w:rsidRPr="006F269A">
              <w:t>Config 1, 2</w:t>
            </w:r>
          </w:p>
        </w:tc>
        <w:tc>
          <w:tcPr>
            <w:tcW w:w="442" w:type="pct"/>
            <w:gridSpan w:val="2"/>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rPr>
                <w:lang w:eastAsia="zh-CN"/>
              </w:rPr>
              <w:t>ULBWP.1.1</w:t>
            </w:r>
          </w:p>
        </w:tc>
        <w:tc>
          <w:tcPr>
            <w:tcW w:w="982" w:type="pct"/>
          </w:tcPr>
          <w:p w:rsidR="00CE34A3" w:rsidRPr="006F269A" w:rsidRDefault="00CE34A3" w:rsidP="008B0E36">
            <w:pPr>
              <w:pStyle w:val="TAC"/>
              <w:rPr>
                <w:lang w:eastAsia="zh-CN"/>
              </w:rPr>
            </w:pPr>
          </w:p>
        </w:tc>
      </w:tr>
      <w:tr w:rsidR="00CE34A3" w:rsidRPr="006F269A" w:rsidTr="008B0E36">
        <w:trPr>
          <w:trHeight w:val="90"/>
          <w:jc w:val="center"/>
        </w:trPr>
        <w:tc>
          <w:tcPr>
            <w:tcW w:w="946"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TDD Configuration</w:t>
            </w:r>
          </w:p>
        </w:tc>
        <w:tc>
          <w:tcPr>
            <w:tcW w:w="864"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 2</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TDDConf.3.1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90"/>
          <w:jc w:val="center"/>
        </w:trPr>
        <w:tc>
          <w:tcPr>
            <w:tcW w:w="946"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CORESET Reference Channel</w:t>
            </w:r>
          </w:p>
        </w:tc>
        <w:tc>
          <w:tcPr>
            <w:tcW w:w="864"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CR. 3.1 TDD</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SSB.3 FR2</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lastRenderedPageBreak/>
              <w:t>SSB index assigned as BFD RS (q</w:t>
            </w:r>
            <w:r w:rsidRPr="006F269A">
              <w:rPr>
                <w:rFonts w:ascii="Arial" w:hAnsi="Arial"/>
                <w:sz w:val="18"/>
                <w:vertAlign w:val="subscript"/>
              </w:rPr>
              <w:t>0</w:t>
            </w:r>
            <w:r w:rsidRPr="006F269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SSB index assigned as CBD RS (q</w:t>
            </w:r>
            <w:r w:rsidRPr="006F269A">
              <w:rPr>
                <w:rFonts w:ascii="Arial" w:hAnsi="Arial"/>
                <w:sz w:val="18"/>
                <w:vertAlign w:val="subscript"/>
              </w:rPr>
              <w:t>1</w:t>
            </w:r>
            <w:r w:rsidRPr="006F269A">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r w:rsidRPr="006F269A">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6F269A" w:rsidRDefault="00CE34A3" w:rsidP="008B0E36">
            <w:pPr>
              <w:jc w:val="center"/>
              <w:rPr>
                <w:rFonts w:ascii="Arial" w:hAnsi="Arial"/>
                <w:sz w:val="18"/>
              </w:rPr>
            </w:pPr>
            <w:r w:rsidRPr="006F269A">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CE34A3" w:rsidRPr="006F269A" w:rsidRDefault="00CE34A3" w:rsidP="008B0E36">
            <w:pPr>
              <w:rPr>
                <w:rFonts w:ascii="Arial" w:hAnsi="Arial"/>
                <w:sz w:val="18"/>
              </w:rPr>
            </w:pPr>
          </w:p>
        </w:tc>
      </w:tr>
      <w:tr w:rsidR="00CE34A3" w:rsidRPr="006F269A" w:rsidTr="008B0E36">
        <w:trPr>
          <w:trHeight w:val="174"/>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OCNG parameters</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OP.1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CP length</w:t>
            </w:r>
            <w:r w:rsidRPr="006F269A">
              <w:rPr>
                <w:rFonts w:ascii="Arial" w:hAnsi="Arial"/>
                <w:sz w:val="18"/>
              </w:rPr>
              <w:tab/>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Normal</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336"/>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Correlation Matrix and Antenna Configuration</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2x2 Low</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433"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Beam failure detection transmission parameters </w:t>
            </w:r>
          </w:p>
        </w:tc>
        <w:tc>
          <w:tcPr>
            <w:tcW w:w="1377" w:type="pct"/>
            <w:gridSpan w:val="3"/>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DCI format</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1-0</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348"/>
          <w:jc w:val="center"/>
        </w:trPr>
        <w:tc>
          <w:tcPr>
            <w:tcW w:w="433" w:type="pct"/>
            <w:vMerge/>
            <w:shd w:val="clear" w:color="auto" w:fill="auto"/>
          </w:tcPr>
          <w:p w:rsidR="00CE34A3" w:rsidRPr="006F269A" w:rsidRDefault="00CE34A3" w:rsidP="008B0E36">
            <w:pPr>
              <w:keepLines/>
              <w:spacing w:after="0"/>
              <w:rPr>
                <w:rFonts w:ascii="Arial" w:hAnsi="Arial"/>
                <w:sz w:val="18"/>
              </w:rPr>
            </w:pPr>
          </w:p>
        </w:tc>
        <w:tc>
          <w:tcPr>
            <w:tcW w:w="1377" w:type="pct"/>
            <w:gridSpan w:val="3"/>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Number of Control OFDM symbols</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74"/>
          <w:jc w:val="center"/>
        </w:trPr>
        <w:tc>
          <w:tcPr>
            <w:tcW w:w="433" w:type="pct"/>
            <w:vMerge/>
            <w:shd w:val="clear" w:color="auto" w:fill="auto"/>
          </w:tcPr>
          <w:p w:rsidR="00CE34A3" w:rsidRPr="006F269A" w:rsidRDefault="00CE34A3" w:rsidP="008B0E36">
            <w:pPr>
              <w:keepLines/>
              <w:spacing w:after="0"/>
              <w:rPr>
                <w:rFonts w:ascii="Arial" w:hAnsi="Arial"/>
                <w:sz w:val="18"/>
              </w:rPr>
            </w:pPr>
          </w:p>
        </w:tc>
        <w:tc>
          <w:tcPr>
            <w:tcW w:w="1377" w:type="pct"/>
            <w:gridSpan w:val="3"/>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Aggregation level </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CCE</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8</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862"/>
          <w:jc w:val="center"/>
        </w:trPr>
        <w:tc>
          <w:tcPr>
            <w:tcW w:w="433" w:type="pct"/>
            <w:vMerge/>
            <w:shd w:val="clear" w:color="auto" w:fill="auto"/>
          </w:tcPr>
          <w:p w:rsidR="00CE34A3" w:rsidRPr="006F269A" w:rsidRDefault="00CE34A3" w:rsidP="008B0E36">
            <w:pPr>
              <w:keepLines/>
              <w:spacing w:after="0"/>
              <w:rPr>
                <w:rFonts w:ascii="Arial" w:hAnsi="Arial"/>
                <w:sz w:val="18"/>
              </w:rPr>
            </w:pPr>
          </w:p>
        </w:tc>
        <w:tc>
          <w:tcPr>
            <w:tcW w:w="1377" w:type="pct"/>
            <w:gridSpan w:val="3"/>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849"/>
          <w:jc w:val="center"/>
        </w:trPr>
        <w:tc>
          <w:tcPr>
            <w:tcW w:w="433" w:type="pct"/>
            <w:vMerge/>
            <w:shd w:val="clear" w:color="auto" w:fill="auto"/>
          </w:tcPr>
          <w:p w:rsidR="00CE34A3" w:rsidRPr="006F269A" w:rsidRDefault="00CE34A3" w:rsidP="008B0E36">
            <w:pPr>
              <w:keepLines/>
              <w:spacing w:after="0"/>
              <w:rPr>
                <w:rFonts w:ascii="Arial" w:hAnsi="Arial"/>
                <w:sz w:val="18"/>
              </w:rPr>
            </w:pPr>
          </w:p>
        </w:tc>
        <w:tc>
          <w:tcPr>
            <w:tcW w:w="1377" w:type="pct"/>
            <w:gridSpan w:val="3"/>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374"/>
          <w:jc w:val="center"/>
        </w:trPr>
        <w:tc>
          <w:tcPr>
            <w:tcW w:w="433" w:type="pct"/>
            <w:vMerge/>
            <w:shd w:val="clear" w:color="auto" w:fill="auto"/>
          </w:tcPr>
          <w:p w:rsidR="00CE34A3" w:rsidRPr="006F269A" w:rsidRDefault="00CE34A3" w:rsidP="008B0E36">
            <w:pPr>
              <w:keepLines/>
              <w:spacing w:after="0"/>
              <w:rPr>
                <w:rFonts w:ascii="Arial" w:hAnsi="Arial"/>
                <w:sz w:val="18"/>
              </w:rPr>
            </w:pPr>
          </w:p>
        </w:tc>
        <w:tc>
          <w:tcPr>
            <w:tcW w:w="1377" w:type="pct"/>
            <w:gridSpan w:val="3"/>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DMRS precoder granularity</w:t>
            </w:r>
          </w:p>
        </w:tc>
        <w:tc>
          <w:tcPr>
            <w:tcW w:w="442" w:type="pct"/>
            <w:gridSpan w:val="2"/>
            <w:shd w:val="clear" w:color="auto" w:fill="auto"/>
            <w:vAlign w:val="center"/>
          </w:tcPr>
          <w:p w:rsidR="00CE34A3" w:rsidRPr="006F269A" w:rsidRDefault="00CE34A3" w:rsidP="008B0E36">
            <w:pPr>
              <w:keepLines/>
              <w:spacing w:after="0"/>
              <w:jc w:val="center"/>
              <w:rPr>
                <w:rFonts w:ascii="Arial" w:eastAsia="?? ??"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eastAsia="?? ??" w:hAnsi="Arial"/>
                <w:sz w:val="18"/>
              </w:rPr>
              <w:t>REG bundle size</w:t>
            </w:r>
          </w:p>
        </w:tc>
        <w:tc>
          <w:tcPr>
            <w:tcW w:w="982" w:type="pct"/>
          </w:tcPr>
          <w:p w:rsidR="00CE34A3" w:rsidRPr="006F269A" w:rsidRDefault="00CE34A3" w:rsidP="008B0E36">
            <w:pPr>
              <w:keepLines/>
              <w:spacing w:after="0"/>
              <w:jc w:val="center"/>
              <w:rPr>
                <w:rFonts w:ascii="Arial" w:eastAsia="?? ??" w:hAnsi="Arial"/>
                <w:sz w:val="18"/>
              </w:rPr>
            </w:pPr>
          </w:p>
        </w:tc>
      </w:tr>
      <w:tr w:rsidR="00CE34A3" w:rsidRPr="006F269A" w:rsidTr="008B0E36">
        <w:trPr>
          <w:trHeight w:val="185"/>
          <w:jc w:val="center"/>
        </w:trPr>
        <w:tc>
          <w:tcPr>
            <w:tcW w:w="433" w:type="pct"/>
            <w:vMerge/>
            <w:shd w:val="clear" w:color="auto" w:fill="auto"/>
          </w:tcPr>
          <w:p w:rsidR="00CE34A3" w:rsidRPr="006F269A" w:rsidRDefault="00CE34A3" w:rsidP="008B0E36">
            <w:pPr>
              <w:keepLines/>
              <w:spacing w:after="0"/>
              <w:rPr>
                <w:rFonts w:ascii="Arial" w:hAnsi="Arial"/>
                <w:sz w:val="18"/>
              </w:rPr>
            </w:pPr>
          </w:p>
        </w:tc>
        <w:tc>
          <w:tcPr>
            <w:tcW w:w="1377" w:type="pct"/>
            <w:gridSpan w:val="3"/>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REG bundle size</w:t>
            </w:r>
          </w:p>
        </w:tc>
        <w:tc>
          <w:tcPr>
            <w:tcW w:w="442" w:type="pct"/>
            <w:gridSpan w:val="2"/>
            <w:shd w:val="clear" w:color="auto" w:fill="auto"/>
            <w:vAlign w:val="center"/>
          </w:tcPr>
          <w:p w:rsidR="00CE34A3" w:rsidRPr="006F269A" w:rsidRDefault="00CE34A3" w:rsidP="008B0E36">
            <w:pPr>
              <w:keepLines/>
              <w:spacing w:after="0"/>
              <w:jc w:val="center"/>
              <w:rPr>
                <w:rFonts w:ascii="Arial" w:eastAsia="?? ??" w:hAnsi="Arial"/>
                <w:sz w:val="18"/>
              </w:rPr>
            </w:pP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6</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74"/>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DRX</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DRX.3</w:t>
            </w:r>
          </w:p>
        </w:tc>
        <w:tc>
          <w:tcPr>
            <w:tcW w:w="982" w:type="pct"/>
          </w:tcPr>
          <w:p w:rsidR="00CE34A3" w:rsidRPr="006F269A" w:rsidRDefault="00CE34A3" w:rsidP="008B0E36">
            <w:pPr>
              <w:keepLines/>
              <w:spacing w:after="0"/>
              <w:jc w:val="center"/>
              <w:rPr>
                <w:rFonts w:ascii="Arial" w:hAnsi="Arial"/>
                <w:i/>
                <w:iCs/>
                <w:sz w:val="18"/>
              </w:rPr>
            </w:pPr>
            <w:r w:rsidRPr="006F269A">
              <w:rPr>
                <w:rFonts w:ascii="Arial" w:hAnsi="Arial"/>
                <w:iCs/>
                <w:sz w:val="18"/>
              </w:rPr>
              <w:t>A.3.3.3</w:t>
            </w: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Gap pattern ID </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N.A.</w:t>
            </w:r>
          </w:p>
        </w:tc>
        <w:tc>
          <w:tcPr>
            <w:tcW w:w="982" w:type="pct"/>
          </w:tcPr>
          <w:p w:rsidR="00CE34A3" w:rsidRPr="006F269A" w:rsidRDefault="00CE34A3" w:rsidP="008B0E36">
            <w:pPr>
              <w:keepLines/>
              <w:spacing w:after="0"/>
              <w:jc w:val="center"/>
              <w:rPr>
                <w:rFonts w:ascii="Arial" w:hAnsi="Arial"/>
                <w:iCs/>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rlmInSyncOutOfSyncThreshold</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absent</w:t>
            </w:r>
          </w:p>
        </w:tc>
        <w:tc>
          <w:tcPr>
            <w:tcW w:w="982" w:type="pct"/>
          </w:tcPr>
          <w:p w:rsidR="00CE34A3" w:rsidRPr="006F269A" w:rsidRDefault="00CE34A3" w:rsidP="008B0E36">
            <w:pPr>
              <w:keepLines/>
              <w:spacing w:after="0"/>
              <w:jc w:val="center"/>
              <w:rPr>
                <w:rFonts w:ascii="Arial" w:hAnsi="Arial"/>
                <w:iCs/>
                <w:sz w:val="18"/>
              </w:rPr>
            </w:pPr>
            <w:r w:rsidRPr="006F269A">
              <w:rPr>
                <w:rFonts w:ascii="Arial" w:hAnsi="Arial"/>
                <w:iCs/>
                <w:sz w:val="18"/>
              </w:rPr>
              <w:t>When the field is absent, the UE applies the value 0. (Table 8.1.1-1).</w:t>
            </w:r>
          </w:p>
        </w:tc>
      </w:tr>
      <w:tr w:rsidR="00CE34A3" w:rsidRPr="006F269A" w:rsidTr="008B0E36">
        <w:trPr>
          <w:trHeight w:val="336"/>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rsrp-ThresholdSSB</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dBm</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iCs/>
                <w:sz w:val="18"/>
              </w:rPr>
              <w:t>TBD</w:t>
            </w:r>
          </w:p>
        </w:tc>
        <w:tc>
          <w:tcPr>
            <w:tcW w:w="982" w:type="pct"/>
          </w:tcPr>
          <w:p w:rsidR="00CE34A3" w:rsidRPr="006F269A" w:rsidRDefault="00CE34A3" w:rsidP="008B0E36">
            <w:pPr>
              <w:keepLines/>
              <w:spacing w:after="0"/>
              <w:jc w:val="center"/>
              <w:rPr>
                <w:rFonts w:ascii="Arial" w:hAnsi="Arial"/>
                <w:iCs/>
                <w:sz w:val="18"/>
              </w:rPr>
            </w:pPr>
            <w:r w:rsidRPr="006F269A">
              <w:rPr>
                <w:rFonts w:ascii="Arial" w:hAnsi="Arial"/>
                <w:sz w:val="18"/>
              </w:rPr>
              <w:t>Threshold used for Q</w:t>
            </w:r>
            <w:r w:rsidRPr="006F269A">
              <w:rPr>
                <w:rFonts w:ascii="Arial" w:hAnsi="Arial"/>
                <w:sz w:val="18"/>
                <w:vertAlign w:val="subscript"/>
              </w:rPr>
              <w:t>out_LR_SSB</w:t>
            </w:r>
          </w:p>
        </w:tc>
      </w:tr>
      <w:tr w:rsidR="00CE34A3" w:rsidRPr="006F269A" w:rsidTr="008B0E36">
        <w:trPr>
          <w:trHeight w:val="336"/>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powerControlOffsetSS</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db0</w:t>
            </w:r>
          </w:p>
        </w:tc>
        <w:tc>
          <w:tcPr>
            <w:tcW w:w="982" w:type="pct"/>
          </w:tcPr>
          <w:p w:rsidR="00CE34A3" w:rsidRPr="006F269A" w:rsidRDefault="00CE34A3" w:rsidP="008B0E36">
            <w:pPr>
              <w:keepLines/>
              <w:spacing w:after="0"/>
              <w:jc w:val="center"/>
              <w:rPr>
                <w:rFonts w:ascii="Arial" w:hAnsi="Arial"/>
                <w:sz w:val="18"/>
              </w:rPr>
            </w:pPr>
            <w:r w:rsidRPr="006F269A">
              <w:rPr>
                <w:rFonts w:ascii="Arial" w:hAnsi="Arial"/>
                <w:sz w:val="18"/>
              </w:rPr>
              <w:t>Used for deriving rsrp-ThresholdCSI-RS</w:t>
            </w: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beamFailureInstanceMaxCount</w:t>
            </w:r>
          </w:p>
        </w:tc>
        <w:tc>
          <w:tcPr>
            <w:tcW w:w="442" w:type="pct"/>
            <w:gridSpan w:val="2"/>
            <w:shd w:val="clear" w:color="auto" w:fill="auto"/>
          </w:tcPr>
          <w:p w:rsidR="00CE34A3" w:rsidRPr="006F269A" w:rsidRDefault="00CE34A3" w:rsidP="008B0E36">
            <w:pPr>
              <w:keepLines/>
              <w:spacing w:after="0"/>
              <w:jc w:val="center"/>
              <w:rPr>
                <w:rFonts w:ascii="Arial" w:hAnsi="Arial"/>
                <w:iCs/>
                <w:sz w:val="18"/>
              </w:rPr>
            </w:pPr>
          </w:p>
        </w:tc>
        <w:tc>
          <w:tcPr>
            <w:tcW w:w="1766"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n1</w:t>
            </w:r>
          </w:p>
        </w:tc>
        <w:tc>
          <w:tcPr>
            <w:tcW w:w="982" w:type="pct"/>
          </w:tcPr>
          <w:p w:rsidR="00CE34A3" w:rsidRPr="006F269A" w:rsidRDefault="00CE34A3" w:rsidP="008B0E36">
            <w:pPr>
              <w:keepLines/>
              <w:spacing w:after="0"/>
              <w:jc w:val="center"/>
              <w:rPr>
                <w:rFonts w:ascii="Arial" w:hAnsi="Arial"/>
                <w:iCs/>
                <w:sz w:val="18"/>
              </w:rPr>
            </w:pPr>
            <w:r w:rsidRPr="006F269A">
              <w:rPr>
                <w:rFonts w:ascii="Arial" w:hAnsi="Arial"/>
                <w:iCs/>
                <w:sz w:val="18"/>
              </w:rPr>
              <w:t>see TS 38.321 [7], clause 5.17</w:t>
            </w: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beamFailureDetectionTimer</w:t>
            </w:r>
          </w:p>
        </w:tc>
        <w:tc>
          <w:tcPr>
            <w:tcW w:w="442" w:type="pct"/>
            <w:gridSpan w:val="2"/>
            <w:shd w:val="clear" w:color="auto" w:fill="auto"/>
          </w:tcPr>
          <w:p w:rsidR="00CE34A3" w:rsidRPr="006F269A" w:rsidRDefault="00CE34A3" w:rsidP="008B0E36">
            <w:pPr>
              <w:keepLines/>
              <w:spacing w:after="0"/>
              <w:jc w:val="center"/>
              <w:rPr>
                <w:rFonts w:ascii="Arial" w:hAnsi="Arial"/>
                <w:iCs/>
                <w:sz w:val="18"/>
              </w:rPr>
            </w:pPr>
          </w:p>
        </w:tc>
        <w:tc>
          <w:tcPr>
            <w:tcW w:w="1766" w:type="pct"/>
            <w:shd w:val="clear" w:color="auto" w:fill="auto"/>
          </w:tcPr>
          <w:p w:rsidR="00CE34A3" w:rsidRPr="006F269A" w:rsidRDefault="00CE34A3" w:rsidP="008B0E36">
            <w:pPr>
              <w:keepLines/>
              <w:spacing w:after="0"/>
              <w:jc w:val="center"/>
              <w:rPr>
                <w:rFonts w:ascii="Arial" w:hAnsi="Arial"/>
                <w:i/>
                <w:iCs/>
                <w:sz w:val="18"/>
              </w:rPr>
            </w:pPr>
            <w:r w:rsidRPr="006F269A">
              <w:rPr>
                <w:rFonts w:ascii="Arial" w:hAnsi="Arial"/>
                <w:sz w:val="18"/>
              </w:rPr>
              <w:t>pbfd4</w:t>
            </w:r>
          </w:p>
        </w:tc>
        <w:tc>
          <w:tcPr>
            <w:tcW w:w="982" w:type="pct"/>
          </w:tcPr>
          <w:p w:rsidR="00CE34A3" w:rsidRPr="006F269A" w:rsidRDefault="00CE34A3" w:rsidP="008B0E36">
            <w:pPr>
              <w:keepLines/>
              <w:spacing w:after="0"/>
              <w:jc w:val="center"/>
              <w:rPr>
                <w:rFonts w:ascii="Arial" w:hAnsi="Arial"/>
                <w:sz w:val="18"/>
              </w:rPr>
            </w:pPr>
            <w:r w:rsidRPr="006F269A">
              <w:rPr>
                <w:rFonts w:ascii="Arial" w:hAnsi="Arial"/>
                <w:iCs/>
                <w:sz w:val="18"/>
              </w:rPr>
              <w:t>see TS 38.321 [7], clause 5.17</w:t>
            </w:r>
          </w:p>
        </w:tc>
      </w:tr>
      <w:tr w:rsidR="00CE34A3" w:rsidRPr="006F269A" w:rsidTr="008B0E36">
        <w:trPr>
          <w:trHeight w:val="61"/>
          <w:jc w:val="center"/>
        </w:trPr>
        <w:tc>
          <w:tcPr>
            <w:tcW w:w="1211" w:type="pct"/>
            <w:gridSpan w:val="3"/>
            <w:shd w:val="clear" w:color="auto" w:fill="auto"/>
            <w:vAlign w:val="center"/>
          </w:tcPr>
          <w:p w:rsidR="00CE34A3" w:rsidRPr="006F269A" w:rsidRDefault="00CE34A3" w:rsidP="008B0E36">
            <w:pPr>
              <w:pStyle w:val="TAL"/>
              <w:rPr>
                <w:rFonts w:cs="Arial"/>
                <w:bCs/>
              </w:rPr>
            </w:pPr>
            <w:r w:rsidRPr="006F269A">
              <w:t>CSI-RS configuration for CSI reporting</w:t>
            </w:r>
          </w:p>
        </w:tc>
        <w:tc>
          <w:tcPr>
            <w:tcW w:w="603" w:type="pct"/>
            <w:gridSpan w:val="2"/>
            <w:shd w:val="clear" w:color="auto" w:fill="auto"/>
          </w:tcPr>
          <w:p w:rsidR="00CE34A3" w:rsidRPr="006F269A" w:rsidRDefault="00CE34A3" w:rsidP="008B0E36">
            <w:pPr>
              <w:pStyle w:val="TAL"/>
            </w:pPr>
            <w:r w:rsidRPr="006F269A">
              <w:t>Config 1, 2</w:t>
            </w:r>
          </w:p>
        </w:tc>
        <w:tc>
          <w:tcPr>
            <w:tcW w:w="438" w:type="pct"/>
            <w:shd w:val="clear" w:color="auto" w:fill="auto"/>
          </w:tcPr>
          <w:p w:rsidR="00CE34A3" w:rsidRPr="006F269A" w:rsidRDefault="00CE34A3" w:rsidP="008B0E36">
            <w:pPr>
              <w:pStyle w:val="TAC"/>
            </w:pPr>
          </w:p>
        </w:tc>
        <w:tc>
          <w:tcPr>
            <w:tcW w:w="1766" w:type="pct"/>
          </w:tcPr>
          <w:p w:rsidR="00CE34A3" w:rsidRPr="006F269A" w:rsidRDefault="00CE34A3" w:rsidP="008B0E36">
            <w:pPr>
              <w:pStyle w:val="TAC"/>
            </w:pPr>
            <w:r w:rsidRPr="006F269A">
              <w:rPr>
                <w:szCs w:val="18"/>
              </w:rPr>
              <w:t>[CSI-RS.3.1 TDD]</w:t>
            </w:r>
          </w:p>
        </w:tc>
        <w:tc>
          <w:tcPr>
            <w:tcW w:w="982" w:type="pct"/>
          </w:tcPr>
          <w:p w:rsidR="00CE34A3" w:rsidRPr="006F269A" w:rsidRDefault="00CE34A3" w:rsidP="008B0E36">
            <w:pPr>
              <w:pStyle w:val="TAC"/>
              <w:rPr>
                <w:szCs w:val="18"/>
              </w:rPr>
            </w:pPr>
            <w:r w:rsidRPr="006F269A">
              <w:rPr>
                <w:rFonts w:cs="Arial" w:hint="eastAsia"/>
                <w:iCs/>
                <w:szCs w:val="18"/>
                <w:lang w:eastAsia="zh-CN"/>
              </w:rPr>
              <w:t>A.</w:t>
            </w:r>
            <w:r w:rsidRPr="006F269A">
              <w:rPr>
                <w:rFonts w:cs="Arial"/>
                <w:iCs/>
                <w:szCs w:val="18"/>
                <w:lang w:eastAsia="zh-CN"/>
              </w:rPr>
              <w:t>3.14.2</w:t>
            </w:r>
          </w:p>
        </w:tc>
      </w:tr>
      <w:tr w:rsidR="00CE34A3" w:rsidRPr="006F269A" w:rsidTr="008B0E36">
        <w:trPr>
          <w:trHeight w:val="61"/>
          <w:jc w:val="center"/>
        </w:trPr>
        <w:tc>
          <w:tcPr>
            <w:tcW w:w="1814" w:type="pct"/>
            <w:gridSpan w:val="5"/>
            <w:shd w:val="clear" w:color="auto" w:fill="auto"/>
            <w:vAlign w:val="center"/>
          </w:tcPr>
          <w:p w:rsidR="00CE34A3" w:rsidRPr="006F269A" w:rsidRDefault="00CE34A3" w:rsidP="008B0E36">
            <w:pPr>
              <w:pStyle w:val="TAL"/>
            </w:pPr>
            <w:r w:rsidRPr="006F269A">
              <w:t>TCI states</w:t>
            </w:r>
          </w:p>
        </w:tc>
        <w:tc>
          <w:tcPr>
            <w:tcW w:w="438" w:type="pct"/>
            <w:shd w:val="clear" w:color="auto" w:fill="auto"/>
          </w:tcPr>
          <w:p w:rsidR="00CE34A3" w:rsidRPr="006F269A" w:rsidRDefault="00CE34A3" w:rsidP="008B0E36">
            <w:pPr>
              <w:pStyle w:val="TAC"/>
            </w:pPr>
          </w:p>
        </w:tc>
        <w:tc>
          <w:tcPr>
            <w:tcW w:w="1766" w:type="pct"/>
            <w:shd w:val="clear" w:color="auto" w:fill="auto"/>
          </w:tcPr>
          <w:p w:rsidR="00CE34A3" w:rsidRPr="006F269A" w:rsidRDefault="00CE34A3" w:rsidP="008B0E36">
            <w:pPr>
              <w:pStyle w:val="TAC"/>
              <w:rPr>
                <w:szCs w:val="18"/>
              </w:rPr>
            </w:pPr>
            <w:r w:rsidRPr="006F269A">
              <w:rPr>
                <w:szCs w:val="18"/>
              </w:rPr>
              <w:t>[</w:t>
            </w:r>
            <w:r w:rsidRPr="006F269A">
              <w:rPr>
                <w:rFonts w:eastAsia="MS Mincho"/>
              </w:rPr>
              <w:t>TCI.State.0</w:t>
            </w:r>
            <w:r w:rsidRPr="006F269A">
              <w:rPr>
                <w:szCs w:val="18"/>
              </w:rPr>
              <w:t>]</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211" w:type="pct"/>
            <w:gridSpan w:val="3"/>
            <w:shd w:val="clear" w:color="auto" w:fill="auto"/>
            <w:vAlign w:val="center"/>
          </w:tcPr>
          <w:p w:rsidR="00CE34A3" w:rsidRPr="006F269A" w:rsidRDefault="00CE34A3" w:rsidP="008B0E36">
            <w:pPr>
              <w:pStyle w:val="TAL"/>
            </w:pPr>
            <w:r w:rsidRPr="006F269A">
              <w:t>CSI-RS for tracking</w:t>
            </w:r>
          </w:p>
        </w:tc>
        <w:tc>
          <w:tcPr>
            <w:tcW w:w="603" w:type="pct"/>
            <w:gridSpan w:val="2"/>
            <w:shd w:val="clear" w:color="auto" w:fill="auto"/>
          </w:tcPr>
          <w:p w:rsidR="00CE34A3" w:rsidRPr="006F269A" w:rsidRDefault="00CE34A3" w:rsidP="008B0E36">
            <w:pPr>
              <w:pStyle w:val="TAL"/>
            </w:pPr>
            <w:r w:rsidRPr="006F269A">
              <w:t>Config 1, 2</w:t>
            </w:r>
          </w:p>
        </w:tc>
        <w:tc>
          <w:tcPr>
            <w:tcW w:w="438" w:type="pct"/>
            <w:shd w:val="clear" w:color="auto" w:fill="auto"/>
          </w:tcPr>
          <w:p w:rsidR="00CE34A3" w:rsidRPr="006F269A" w:rsidRDefault="00CE34A3" w:rsidP="008B0E36">
            <w:pPr>
              <w:pStyle w:val="TAC"/>
            </w:pPr>
          </w:p>
        </w:tc>
        <w:tc>
          <w:tcPr>
            <w:tcW w:w="1766" w:type="pct"/>
            <w:shd w:val="clear" w:color="auto" w:fill="auto"/>
          </w:tcPr>
          <w:p w:rsidR="00CE34A3" w:rsidRPr="006F269A" w:rsidRDefault="00CE34A3" w:rsidP="008B0E36">
            <w:pPr>
              <w:pStyle w:val="TAC"/>
              <w:rPr>
                <w:szCs w:val="18"/>
              </w:rPr>
            </w:pPr>
            <w:r w:rsidRPr="006F269A">
              <w:rPr>
                <w:szCs w:val="18"/>
              </w:rPr>
              <w:t>[TRS.2.1 TDD]</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814" w:type="pct"/>
            <w:gridSpan w:val="5"/>
            <w:shd w:val="clear" w:color="auto" w:fill="auto"/>
          </w:tcPr>
          <w:p w:rsidR="00CE34A3" w:rsidRPr="006F269A" w:rsidRDefault="00CE34A3" w:rsidP="008B0E36">
            <w:pPr>
              <w:pStyle w:val="TAL"/>
            </w:pPr>
            <w:r w:rsidRPr="006F269A">
              <w:t>SSB index assigned as RLM RS</w:t>
            </w:r>
          </w:p>
        </w:tc>
        <w:tc>
          <w:tcPr>
            <w:tcW w:w="438" w:type="pct"/>
            <w:shd w:val="clear" w:color="auto" w:fill="auto"/>
          </w:tcPr>
          <w:p w:rsidR="00CE34A3" w:rsidRPr="006F269A" w:rsidRDefault="00CE34A3" w:rsidP="008B0E36">
            <w:pPr>
              <w:pStyle w:val="TAC"/>
            </w:pPr>
          </w:p>
        </w:tc>
        <w:tc>
          <w:tcPr>
            <w:tcW w:w="1766" w:type="pct"/>
            <w:shd w:val="clear" w:color="auto" w:fill="auto"/>
          </w:tcPr>
          <w:p w:rsidR="00CE34A3" w:rsidRPr="006F269A" w:rsidRDefault="00CE34A3" w:rsidP="008B0E36">
            <w:pPr>
              <w:pStyle w:val="TAC"/>
              <w:rPr>
                <w:szCs w:val="18"/>
                <w:lang w:eastAsia="zh-CN"/>
              </w:rPr>
            </w:pPr>
            <w:r w:rsidRPr="006F269A">
              <w:rPr>
                <w:rFonts w:hint="eastAsia"/>
                <w:szCs w:val="18"/>
                <w:lang w:eastAsia="zh-CN"/>
              </w:rPr>
              <w:t>0, 1</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814" w:type="pct"/>
            <w:gridSpan w:val="5"/>
            <w:shd w:val="clear" w:color="auto" w:fill="auto"/>
          </w:tcPr>
          <w:p w:rsidR="00CE34A3" w:rsidRPr="006F269A" w:rsidRDefault="00CE34A3" w:rsidP="008B0E36">
            <w:pPr>
              <w:pStyle w:val="TAL"/>
              <w:rPr>
                <w:lang w:eastAsia="zh-CN"/>
              </w:rPr>
            </w:pPr>
            <w:r w:rsidRPr="006F269A">
              <w:rPr>
                <w:rFonts w:hint="eastAsia"/>
                <w:lang w:eastAsia="zh-CN"/>
              </w:rPr>
              <w:t>T310 Timer</w:t>
            </w:r>
          </w:p>
        </w:tc>
        <w:tc>
          <w:tcPr>
            <w:tcW w:w="438" w:type="pct"/>
            <w:shd w:val="clear" w:color="auto" w:fill="auto"/>
          </w:tcPr>
          <w:p w:rsidR="00CE34A3" w:rsidRPr="006F269A" w:rsidRDefault="00CE34A3" w:rsidP="008B0E36">
            <w:pPr>
              <w:pStyle w:val="TAC"/>
              <w:rPr>
                <w:lang w:eastAsia="zh-CN"/>
              </w:rPr>
            </w:pPr>
            <w:r w:rsidRPr="006F269A">
              <w:rPr>
                <w:rFonts w:hint="eastAsia"/>
                <w:lang w:eastAsia="zh-CN"/>
              </w:rPr>
              <w:t>ms</w:t>
            </w:r>
          </w:p>
        </w:tc>
        <w:tc>
          <w:tcPr>
            <w:tcW w:w="1766" w:type="pct"/>
            <w:shd w:val="clear" w:color="auto" w:fill="auto"/>
          </w:tcPr>
          <w:p w:rsidR="00CE34A3" w:rsidRPr="006F269A" w:rsidRDefault="00CE34A3" w:rsidP="008B0E36">
            <w:pPr>
              <w:pStyle w:val="TAC"/>
              <w:rPr>
                <w:szCs w:val="18"/>
                <w:lang w:eastAsia="zh-CN"/>
              </w:rPr>
            </w:pPr>
            <w:r w:rsidRPr="006F269A">
              <w:rPr>
                <w:rFonts w:hint="eastAsia"/>
                <w:szCs w:val="18"/>
                <w:lang w:eastAsia="zh-CN"/>
              </w:rPr>
              <w:t>1000</w:t>
            </w:r>
          </w:p>
        </w:tc>
        <w:tc>
          <w:tcPr>
            <w:tcW w:w="982" w:type="pct"/>
          </w:tcPr>
          <w:p w:rsidR="00CE34A3" w:rsidRPr="006F269A" w:rsidRDefault="00CE34A3" w:rsidP="008B0E36">
            <w:pPr>
              <w:pStyle w:val="TAC"/>
              <w:rPr>
                <w:szCs w:val="18"/>
              </w:rPr>
            </w:pPr>
          </w:p>
        </w:tc>
      </w:tr>
      <w:tr w:rsidR="00CE34A3" w:rsidRPr="006F269A" w:rsidTr="008B0E36">
        <w:trPr>
          <w:trHeight w:val="61"/>
          <w:jc w:val="center"/>
        </w:trPr>
        <w:tc>
          <w:tcPr>
            <w:tcW w:w="1814" w:type="pct"/>
            <w:gridSpan w:val="5"/>
            <w:shd w:val="clear" w:color="auto" w:fill="auto"/>
          </w:tcPr>
          <w:p w:rsidR="00CE34A3" w:rsidRPr="006F269A" w:rsidRDefault="00CE34A3" w:rsidP="008B0E36">
            <w:pPr>
              <w:pStyle w:val="TAL"/>
              <w:rPr>
                <w:lang w:eastAsia="zh-CN"/>
              </w:rPr>
            </w:pPr>
            <w:r w:rsidRPr="006F269A">
              <w:rPr>
                <w:rFonts w:hint="eastAsia"/>
                <w:lang w:eastAsia="zh-CN"/>
              </w:rPr>
              <w:t>N310</w:t>
            </w:r>
          </w:p>
        </w:tc>
        <w:tc>
          <w:tcPr>
            <w:tcW w:w="438" w:type="pct"/>
            <w:shd w:val="clear" w:color="auto" w:fill="auto"/>
          </w:tcPr>
          <w:p w:rsidR="00CE34A3" w:rsidRPr="006F269A" w:rsidRDefault="00CE34A3" w:rsidP="008B0E36">
            <w:pPr>
              <w:pStyle w:val="TAC"/>
            </w:pPr>
          </w:p>
        </w:tc>
        <w:tc>
          <w:tcPr>
            <w:tcW w:w="1766" w:type="pct"/>
            <w:shd w:val="clear" w:color="auto" w:fill="auto"/>
          </w:tcPr>
          <w:p w:rsidR="00CE34A3" w:rsidRPr="006F269A" w:rsidRDefault="00CE34A3" w:rsidP="008B0E36">
            <w:pPr>
              <w:pStyle w:val="TAC"/>
              <w:rPr>
                <w:szCs w:val="18"/>
                <w:lang w:eastAsia="zh-CN"/>
              </w:rPr>
            </w:pPr>
            <w:r w:rsidRPr="006F269A">
              <w:rPr>
                <w:rFonts w:hint="eastAsia"/>
                <w:szCs w:val="18"/>
                <w:lang w:eastAsia="zh-CN"/>
              </w:rPr>
              <w:t>2</w:t>
            </w:r>
          </w:p>
        </w:tc>
        <w:tc>
          <w:tcPr>
            <w:tcW w:w="982" w:type="pct"/>
          </w:tcPr>
          <w:p w:rsidR="00CE34A3" w:rsidRPr="006F269A" w:rsidRDefault="00CE34A3" w:rsidP="008B0E36">
            <w:pPr>
              <w:pStyle w:val="TAC"/>
              <w:rPr>
                <w:szCs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T1</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c>
          <w:tcPr>
            <w:tcW w:w="982" w:type="pct"/>
          </w:tcPr>
          <w:p w:rsidR="00CE34A3" w:rsidRPr="006F269A" w:rsidRDefault="00CE34A3" w:rsidP="008B0E36">
            <w:pPr>
              <w:keepLines/>
              <w:spacing w:after="0"/>
              <w:jc w:val="center"/>
              <w:rPr>
                <w:rFonts w:ascii="Arial" w:hAnsi="Arial"/>
                <w:sz w:val="18"/>
              </w:rPr>
            </w:pPr>
            <w:r w:rsidRPr="006F269A">
              <w:rPr>
                <w:rFonts w:ascii="Arial" w:hAnsi="Arial"/>
                <w:sz w:val="18"/>
              </w:rPr>
              <w:t>During this time the the UE shall be fully synchronized to cell 1</w:t>
            </w:r>
          </w:p>
        </w:tc>
      </w:tr>
      <w:tr w:rsidR="00CE34A3" w:rsidRPr="006F269A" w:rsidTr="008B0E36">
        <w:trPr>
          <w:trHeight w:val="174"/>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T2</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3.37</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2.8</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T4</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T5</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0.61</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62"/>
          <w:jc w:val="center"/>
        </w:trPr>
        <w:tc>
          <w:tcPr>
            <w:tcW w:w="1810" w:type="pct"/>
            <w:gridSpan w:val="4"/>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D1</w:t>
            </w:r>
          </w:p>
        </w:tc>
        <w:tc>
          <w:tcPr>
            <w:tcW w:w="442" w:type="pct"/>
            <w:gridSpan w:val="2"/>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76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0.57</w:t>
            </w:r>
          </w:p>
        </w:tc>
        <w:tc>
          <w:tcPr>
            <w:tcW w:w="982" w:type="pct"/>
          </w:tcPr>
          <w:p w:rsidR="00CE34A3" w:rsidRPr="006F269A" w:rsidRDefault="00CE34A3" w:rsidP="008B0E36">
            <w:pPr>
              <w:keepLines/>
              <w:spacing w:after="0"/>
              <w:jc w:val="center"/>
              <w:rPr>
                <w:rFonts w:ascii="Arial" w:hAnsi="Arial"/>
                <w:sz w:val="18"/>
              </w:rPr>
            </w:pPr>
          </w:p>
        </w:tc>
      </w:tr>
      <w:tr w:rsidR="00CE34A3" w:rsidRPr="006F269A" w:rsidTr="008B0E36">
        <w:trPr>
          <w:trHeight w:val="130"/>
          <w:jc w:val="center"/>
        </w:trPr>
        <w:tc>
          <w:tcPr>
            <w:tcW w:w="5000" w:type="pct"/>
            <w:gridSpan w:val="8"/>
          </w:tcPr>
          <w:p w:rsidR="00CE34A3" w:rsidRPr="006F269A" w:rsidRDefault="00CE34A3" w:rsidP="008B0E36">
            <w:pPr>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UE-specific PDCCH is not transmitted after T1 starts.</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lang w:val="en-US"/>
        </w:rPr>
      </w:pPr>
      <w:r w:rsidRPr="006F269A">
        <w:rPr>
          <w:rFonts w:ascii="Arial" w:hAnsi="Arial"/>
          <w:b/>
        </w:rPr>
        <w:t xml:space="preserve">Table A.5.5.5.2.1-3: Cell specific test parameters </w:t>
      </w:r>
      <w:r w:rsidRPr="006F269A">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E34A3" w:rsidRPr="006F269A" w:rsidTr="008B0E3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Test 1</w:t>
            </w:r>
          </w:p>
        </w:tc>
      </w:tr>
      <w:tr w:rsidR="00CE34A3" w:rsidRPr="006F269A" w:rsidTr="008B0E3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T1</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T2</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T3</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T4</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T5</w:t>
            </w:r>
          </w:p>
        </w:tc>
      </w:tr>
      <w:tr w:rsidR="00CE34A3" w:rsidRPr="006F269A" w:rsidTr="00BF4F1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pPr>
            <w:r w:rsidRPr="006F269A">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E34A3" w:rsidRPr="006F269A" w:rsidRDefault="00CE34A3" w:rsidP="00B01FC7">
            <w:pPr>
              <w:pStyle w:val="TAC"/>
              <w:rPr>
                <w:rFonts w:eastAsia="MS Mincho"/>
              </w:rPr>
            </w:pPr>
            <w:r w:rsidRPr="006F269A">
              <w:rPr>
                <w:rFonts w:eastAsia="MS Mincho"/>
              </w:rPr>
              <w:t xml:space="preserve">Setup </w:t>
            </w:r>
            <w:ins w:id="717" w:author="Karajani Bledar 1SI1" w:date="2020-04-07T17:52:00Z">
              <w:r w:rsidR="00B01FC7" w:rsidRPr="006F269A">
                <w:rPr>
                  <w:rFonts w:eastAsia="MS Mincho"/>
                </w:rPr>
                <w:t>1</w:t>
              </w:r>
            </w:ins>
            <w:del w:id="718" w:author="Karajani Bledar 1SI1" w:date="2020-04-07T17:52:00Z">
              <w:r w:rsidRPr="006F269A" w:rsidDel="00B01FC7">
                <w:rPr>
                  <w:rFonts w:eastAsia="MS Mincho"/>
                </w:rPr>
                <w:delText>TBD</w:delText>
              </w:r>
            </w:del>
            <w:r w:rsidRPr="006F269A">
              <w:rPr>
                <w:rFonts w:eastAsia="MS Mincho"/>
              </w:rPr>
              <w:t xml:space="preserve"> defined in A.3.15</w:t>
            </w:r>
          </w:p>
        </w:tc>
      </w:tr>
      <w:tr w:rsidR="00CE34A3" w:rsidRPr="006F269A" w:rsidTr="008B0E3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val="restart"/>
            <w:tcBorders>
              <w:top w:val="single" w:sz="4" w:space="0" w:color="auto"/>
              <w:left w:val="single" w:sz="4" w:space="0" w:color="auto"/>
              <w:right w:val="single" w:sz="4" w:space="0" w:color="auto"/>
            </w:tcBorders>
            <w:vAlign w:val="center"/>
          </w:tcPr>
          <w:p w:rsidR="00CE34A3" w:rsidRPr="006F269A" w:rsidRDefault="00CE34A3" w:rsidP="008B0E36">
            <w:pPr>
              <w:pStyle w:val="TAC"/>
            </w:pPr>
            <w:r w:rsidRPr="006F269A">
              <w:t>0</w:t>
            </w:r>
          </w:p>
        </w:tc>
      </w:tr>
      <w:tr w:rsidR="00CE34A3" w:rsidRPr="006F269A"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tcPr>
          <w:p w:rsidR="00CE34A3" w:rsidRPr="006F269A" w:rsidRDefault="00CE34A3" w:rsidP="008B0E36">
            <w:pPr>
              <w:pStyle w:val="TAC"/>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tcPr>
          <w:p w:rsidR="00CE34A3" w:rsidRPr="006F269A" w:rsidRDefault="00CE34A3" w:rsidP="008B0E36">
            <w:pPr>
              <w:pStyle w:val="TAC"/>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rFonts w:eastAsia="?? ??"/>
              </w:rPr>
              <w:t xml:space="preserve">SNR_SSB of </w:t>
            </w:r>
            <w:r w:rsidRPr="006F269A">
              <w:t>set q</w:t>
            </w:r>
            <w:r w:rsidRPr="006F269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pStyle w:val="TAC"/>
            </w:pPr>
            <w:r w:rsidRPr="006F269A">
              <w:t>dB</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r>
      <w:tr w:rsidR="00CE34A3" w:rsidRPr="006F269A" w:rsidTr="008B0E36">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r>
      <w:tr w:rsidR="00CE34A3" w:rsidRPr="006F269A" w:rsidTr="008B0E36">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CE34A3" w:rsidRPr="006F269A" w:rsidRDefault="00CE34A3" w:rsidP="008B0E36">
            <w:pPr>
              <w:spacing w:after="0"/>
              <w:rPr>
                <w:rFonts w:ascii="Arial" w:hAnsi="Arial"/>
                <w:sz w:val="18"/>
              </w:rPr>
            </w:pPr>
            <w:r w:rsidRPr="006F269A">
              <w:rPr>
                <w:rFonts w:ascii="Arial" w:hAnsi="Arial"/>
                <w:sz w:val="18"/>
              </w:rPr>
              <w:t>SNR_SSB of set q</w:t>
            </w:r>
            <w:r w:rsidRPr="006F269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rPr>
                <w:noProof/>
                <w:lang w:val="it-IT"/>
              </w:rPr>
            </w:pPr>
            <w:r w:rsidRPr="006F269A">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CE34A3" w:rsidRPr="006F269A" w:rsidRDefault="00CE34A3" w:rsidP="008B0E36">
            <w:pPr>
              <w:pStyle w:val="TAC"/>
            </w:pPr>
            <w:r w:rsidRPr="006F269A">
              <w:t>dB</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r>
      <w:tr w:rsidR="00CE34A3" w:rsidRPr="006F269A" w:rsidTr="008B0E36">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CE34A3" w:rsidRPr="006F269A"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rPr>
                <w:noProof/>
                <w:lang w:val="it-IT"/>
              </w:rPr>
            </w:pPr>
            <w:r w:rsidRPr="006F269A">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CE34A3" w:rsidRPr="006F269A" w:rsidRDefault="00CE34A3" w:rsidP="008B0E3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r>
      <w:tr w:rsidR="00CE34A3" w:rsidRPr="006F269A" w:rsidTr="008B0E36">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position w:val="-12"/>
              </w:rPr>
              <w:object w:dxaOrig="420" w:dyaOrig="420">
                <v:shape id="_x0000_i1033" type="#_x0000_t75" style="width:20.4pt;height:20.4pt" o:ole="" fillcolor="window">
                  <v:imagedata r:id="rId13" o:title=""/>
                </v:shape>
                <o:OLEObject Type="Embed" ProgID="Equation.3" ShapeID="_x0000_i1033" DrawAspect="Content" ObjectID="_1651077161" r:id="rId26"/>
              </w:object>
            </w: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TBD</w:t>
            </w:r>
          </w:p>
        </w:tc>
      </w:tr>
      <w:tr w:rsidR="00CE34A3" w:rsidRPr="006F269A" w:rsidTr="008B0E36">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TBD</w:t>
            </w:r>
          </w:p>
        </w:tc>
      </w:tr>
      <w:tr w:rsidR="00CE34A3" w:rsidRPr="006F269A" w:rsidTr="008B0E3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rPr>
                <w:rFonts w:eastAsia="MS Mincho"/>
              </w:rPr>
            </w:pPr>
            <w:r w:rsidRPr="006F269A">
              <w:rPr>
                <w:rFonts w:eastAsia="MS Mincho"/>
              </w:rPr>
              <w:t>TDL-A 30ns 75Hz</w:t>
            </w:r>
          </w:p>
        </w:tc>
      </w:tr>
      <w:tr w:rsidR="00CE34A3" w:rsidRPr="006F269A" w:rsidTr="008B0E3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OCNG shall be used such that the resources in Cell 1 are fully allocated and a constant total transmitted power spectral density is achieved for all OFDM symbols.</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2:</w:t>
            </w:r>
            <w:r w:rsidRPr="006F269A">
              <w:rPr>
                <w:rFonts w:ascii="Arial" w:hAnsi="Arial"/>
                <w:sz w:val="18"/>
              </w:rPr>
              <w:tab/>
              <w:t>The uplink resources for CSI reporting are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3:</w:t>
            </w:r>
            <w:r w:rsidRPr="006F269A">
              <w:rPr>
                <w:rFonts w:ascii="Arial" w:hAnsi="Arial"/>
                <w:sz w:val="18"/>
              </w:rPr>
              <w:tab/>
              <w:t>NZP CSI-RS resource set configuration for CSI reporting are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4:</w:t>
            </w:r>
            <w:r w:rsidRPr="006F269A">
              <w:rPr>
                <w:rFonts w:ascii="Arial" w:hAnsi="Arial"/>
                <w:sz w:val="18"/>
              </w:rPr>
              <w:tab/>
              <w:t>Measurement gap configuration is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5:</w:t>
            </w:r>
            <w:r w:rsidRPr="006F269A">
              <w:rPr>
                <w:rFonts w:ascii="Arial" w:hAnsi="Arial"/>
                <w:sz w:val="18"/>
              </w:rPr>
              <w:tab/>
              <w:t>The timers and layer 3 filtering related parameters are configured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6:</w:t>
            </w:r>
            <w:r w:rsidRPr="006F269A">
              <w:rPr>
                <w:rFonts w:ascii="Arial" w:hAnsi="Arial"/>
                <w:sz w:val="18"/>
              </w:rPr>
              <w:tab/>
              <w:t>The signal contains PDCCH for UEs other than the device under test as part of OCNG.</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7:</w:t>
            </w:r>
            <w:r w:rsidRPr="006F269A">
              <w:rPr>
                <w:rFonts w:ascii="Arial" w:hAnsi="Arial"/>
                <w:sz w:val="18"/>
              </w:rPr>
              <w:tab/>
              <w:t>SNR levels correspond to the signal to noise ratio over the SSS REs.</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8:</w:t>
            </w:r>
            <w:r w:rsidRPr="006F269A">
              <w:rPr>
                <w:rFonts w:ascii="Arial" w:hAnsi="Arial"/>
                <w:sz w:val="18"/>
              </w:rPr>
              <w:tab/>
              <w:t xml:space="preserve">The SNR in time periods T1, T2, T3, T4 and T5 is denoted as SNR1, SNR2 and SNR3 respectively in figure </w:t>
            </w:r>
            <w:r w:rsidRPr="006F269A">
              <w:rPr>
                <w:rFonts w:ascii="Arial" w:hAnsi="Arial"/>
                <w:sz w:val="18"/>
                <w:lang w:val="en-US"/>
              </w:rPr>
              <w:t>A.5.5.5.2.1-1</w:t>
            </w:r>
            <w:r w:rsidRPr="006F269A">
              <w:rPr>
                <w:rFonts w:ascii="Arial" w:hAnsi="Arial"/>
                <w:sz w:val="18"/>
              </w:rPr>
              <w:t>.</w:t>
            </w:r>
          </w:p>
          <w:p w:rsidR="00CE34A3" w:rsidRPr="006F269A" w:rsidRDefault="00CE34A3" w:rsidP="008B0E36">
            <w:pPr>
              <w:pStyle w:val="TAN"/>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modified as specified in clause [A.3.6].</w:t>
            </w:r>
          </w:p>
        </w:tc>
      </w:tr>
    </w:tbl>
    <w:p w:rsidR="00CE34A3" w:rsidRPr="006F269A" w:rsidRDefault="00CE34A3" w:rsidP="00CE34A3"/>
    <w:p w:rsidR="00CE34A3" w:rsidRPr="006F269A" w:rsidRDefault="00CE34A3" w:rsidP="00CE34A3">
      <w:pPr>
        <w:keepNext/>
        <w:keepLines/>
        <w:spacing w:before="60"/>
        <w:jc w:val="center"/>
        <w:rPr>
          <w:rFonts w:ascii="Arial" w:hAnsi="Arial"/>
          <w:b/>
        </w:rPr>
      </w:pPr>
      <w:r w:rsidRPr="006F269A">
        <w:rPr>
          <w:rFonts w:ascii="Arial" w:hAnsi="Arial"/>
          <w:b/>
        </w:rPr>
        <w:t>Table A.5.5.5.2.1-4: Void</w:t>
      </w:r>
    </w:p>
    <w:p w:rsidR="00CE34A3" w:rsidRPr="006F269A" w:rsidRDefault="00CE34A3" w:rsidP="00CE34A3">
      <w:pPr>
        <w:keepNext/>
        <w:keepLines/>
        <w:spacing w:before="60"/>
        <w:jc w:val="center"/>
        <w:rPr>
          <w:rFonts w:ascii="Arial" w:hAnsi="Arial"/>
          <w:b/>
        </w:rPr>
      </w:pPr>
      <w:r w:rsidRPr="006F269A">
        <w:rPr>
          <w:rFonts w:ascii="Arial" w:hAnsi="Arial"/>
          <w:b/>
        </w:rPr>
        <w:t>Table A.5.5.5.2.1-5: Void</w:t>
      </w:r>
    </w:p>
    <w:p w:rsidR="00CE34A3" w:rsidRPr="006F269A" w:rsidRDefault="00CE34A3" w:rsidP="00CE34A3"/>
    <w:p w:rsidR="00CE34A3" w:rsidRPr="006F269A" w:rsidRDefault="00CE34A3" w:rsidP="00CE34A3">
      <w:pPr>
        <w:keepNext/>
        <w:keepLines/>
        <w:spacing w:before="60"/>
        <w:jc w:val="center"/>
        <w:rPr>
          <w:rFonts w:ascii="Arial" w:hAnsi="Arial"/>
          <w:b/>
        </w:rPr>
      </w:pPr>
      <w:r w:rsidRPr="006F269A">
        <w:rPr>
          <w:rFonts w:ascii="Arial" w:hAnsi="Arial"/>
          <w:b/>
        </w:rPr>
        <w:t xml:space="preserve"> </w:t>
      </w:r>
      <w:r w:rsidRPr="006F269A">
        <w:rPr>
          <w:rFonts w:ascii="Arial" w:hAnsi="Arial"/>
          <w:b/>
          <w:noProof/>
          <w:lang w:eastAsia="en-GB"/>
        </w:rPr>
        <w:drawing>
          <wp:inline distT="0" distB="0" distL="0" distR="0" wp14:anchorId="49B97232" wp14:editId="6A5EC97E">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CE34A3" w:rsidRPr="006F269A" w:rsidRDefault="00CE34A3" w:rsidP="00CE34A3">
      <w:pPr>
        <w:keepLines/>
        <w:spacing w:after="240"/>
        <w:jc w:val="center"/>
        <w:rPr>
          <w:rFonts w:ascii="Arial" w:hAnsi="Arial"/>
        </w:rPr>
      </w:pPr>
      <w:r w:rsidRPr="006F269A">
        <w:rPr>
          <w:rFonts w:ascii="Arial" w:hAnsi="Arial"/>
          <w:b/>
        </w:rPr>
        <w:t>Figure A.5.5.5.2.1-1: SNR variation for SSB-based beam failure detection and link recovery testing in non-DRX mode</w:t>
      </w:r>
    </w:p>
    <w:p w:rsidR="00CE34A3" w:rsidRPr="006F269A" w:rsidRDefault="00CE34A3" w:rsidP="00CE34A3">
      <w:pPr>
        <w:pStyle w:val="Heading5"/>
        <w:rPr>
          <w:snapToGrid w:val="0"/>
        </w:rPr>
      </w:pPr>
      <w:r w:rsidRPr="006F269A">
        <w:rPr>
          <w:snapToGrid w:val="0"/>
        </w:rPr>
        <w:t>A.5.5.5.2.2</w:t>
      </w:r>
      <w:r w:rsidRPr="006F269A">
        <w:rPr>
          <w:snapToGrid w:val="0"/>
        </w:rPr>
        <w:tab/>
        <w:t>Test Requirements</w:t>
      </w:r>
    </w:p>
    <w:p w:rsidR="00CE34A3" w:rsidRPr="006F269A" w:rsidRDefault="00CE34A3" w:rsidP="00CE34A3">
      <w:r w:rsidRPr="006F269A">
        <w:t xml:space="preserve">The UE behaviour during time durations T1, T2, T3, T4 </w:t>
      </w:r>
      <w:r w:rsidRPr="006F269A">
        <w:rPr>
          <w:lang w:eastAsia="zh-CN"/>
        </w:rPr>
        <w:t xml:space="preserve">and </w:t>
      </w:r>
      <w:r w:rsidRPr="006F269A">
        <w:t>T5 shall be as follows:</w:t>
      </w:r>
    </w:p>
    <w:p w:rsidR="00CE34A3" w:rsidRPr="006F269A" w:rsidRDefault="00CE34A3" w:rsidP="00CE34A3">
      <w:pPr>
        <w:rPr>
          <w:lang w:eastAsia="zh-CN"/>
        </w:rPr>
      </w:pPr>
      <w:r w:rsidRPr="006F269A">
        <w:t xml:space="preserve">During the </w:t>
      </w:r>
      <w:r w:rsidRPr="006F269A">
        <w:rPr>
          <w:lang w:eastAsia="zh-CN"/>
        </w:rPr>
        <w:t>time duration T1 and T2, the UE shall transmit uplink signal at least in all subframes configured for CSI transmission on Cell 1.</w:t>
      </w:r>
    </w:p>
    <w:p w:rsidR="00CE34A3" w:rsidRPr="006F269A" w:rsidRDefault="00CE34A3" w:rsidP="00CE34A3">
      <w:r w:rsidRPr="006F269A">
        <w:rPr>
          <w:lang w:eastAsia="zh-CN"/>
        </w:rPr>
        <w:t xml:space="preserve">During the </w:t>
      </w:r>
      <w:r w:rsidRPr="006F269A">
        <w:t>period from time point A to time point B the UE shall transmit uplink signal in Cell 1 in all uplink slots configured for CSI transmission according to the configured periodic CSI reporting for Cell 1.</w:t>
      </w:r>
    </w:p>
    <w:p w:rsidR="00CE34A3" w:rsidRPr="006F269A" w:rsidRDefault="00CE34A3" w:rsidP="00CE34A3">
      <w:r w:rsidRPr="006F269A">
        <w:lastRenderedPageBreak/>
        <w:t>During T3 the UE shall detect beam failure and initiate link recovery. During T4 and T5 the UE measures and evaluate beam candidate from beam candidate set q</w:t>
      </w:r>
      <w:r w:rsidRPr="006F269A">
        <w:rPr>
          <w:vertAlign w:val="subscript"/>
        </w:rPr>
        <w:t>1</w:t>
      </w:r>
      <w:r w:rsidRPr="006F269A">
        <w:t>.</w:t>
      </w:r>
    </w:p>
    <w:p w:rsidR="00CE34A3" w:rsidRPr="006F269A" w:rsidRDefault="00CE34A3" w:rsidP="00CE34A3">
      <w:r w:rsidRPr="006F269A">
        <w:t>No later than time point F occurring no later than D1 = [560+10] ms after the start of T5, the UE shall transmit preamble on a beam associated with the candidate beam set q</w:t>
      </w:r>
      <w:r w:rsidRPr="006F269A">
        <w:rPr>
          <w:vertAlign w:val="subscript"/>
        </w:rPr>
        <w:t>1</w:t>
      </w:r>
      <w:r w:rsidRPr="006F269A">
        <w:t>. The UE shall not transmit preamble on a beam associated with the candidate beam set q</w:t>
      </w:r>
      <w:r w:rsidRPr="006F269A">
        <w:rPr>
          <w:vertAlign w:val="subscript"/>
        </w:rPr>
        <w:t>1</w:t>
      </w:r>
      <w:r w:rsidRPr="006F269A">
        <w:t xml:space="preserve"> earlier than time point B.</w:t>
      </w:r>
    </w:p>
    <w:p w:rsidR="00CE34A3" w:rsidRPr="006F269A" w:rsidRDefault="00CE34A3" w:rsidP="00CE34A3">
      <w:r w:rsidRPr="006F269A">
        <w:t>Test is concluded once the test equipment has received the initial preamble transmission from the UE. The rate of correct events observed during repeated tests shall be at least 90%.</w:t>
      </w:r>
    </w:p>
    <w:bookmarkEnd w:id="713"/>
    <w:bookmarkEnd w:id="714"/>
    <w:p w:rsidR="00CE34A3" w:rsidRPr="006F269A" w:rsidRDefault="00CE34A3" w:rsidP="00CE34A3">
      <w:pPr>
        <w:pStyle w:val="Heading4"/>
      </w:pPr>
      <w:r w:rsidRPr="006F269A">
        <w:t>A.5.5.5.3</w:t>
      </w:r>
      <w:r w:rsidRPr="006F269A">
        <w:tab/>
        <w:t>EN-DC Beam Failure Detection and Link Recovery Test for FR2 PSCell configured with CSI-RS-based BFD and LR in non-DRX mode</w:t>
      </w:r>
    </w:p>
    <w:p w:rsidR="00CE34A3" w:rsidRPr="006F269A" w:rsidRDefault="00CE34A3" w:rsidP="00CE34A3">
      <w:pPr>
        <w:pStyle w:val="Heading5"/>
        <w:rPr>
          <w:snapToGrid w:val="0"/>
        </w:rPr>
      </w:pPr>
      <w:r w:rsidRPr="006F269A">
        <w:rPr>
          <w:snapToGrid w:val="0"/>
          <w:lang w:eastAsia="zh-CN"/>
        </w:rPr>
        <w:t>A.5.5.5.3.1</w:t>
      </w:r>
      <w:r w:rsidRPr="006F269A">
        <w:rPr>
          <w:snapToGrid w:val="0"/>
          <w:lang w:eastAsia="zh-CN"/>
        </w:rPr>
        <w:tab/>
        <w:t>Test Purpose and Environment</w:t>
      </w:r>
    </w:p>
    <w:p w:rsidR="00CE34A3" w:rsidRPr="006F269A" w:rsidRDefault="00CE34A3" w:rsidP="00CE34A3">
      <w:r w:rsidRPr="006F269A">
        <w:t>The purpose of this test is to verify that the UE properly detects CSI-RS-based beam failure in the set q</w:t>
      </w:r>
      <w:r w:rsidRPr="006F269A">
        <w:rPr>
          <w:vertAlign w:val="subscript"/>
        </w:rPr>
        <w:t>0</w:t>
      </w:r>
      <w:r w:rsidRPr="006F269A">
        <w:t xml:space="preserve"> configured for a serving PSCell and that the UE performs correct CSI-RS-based link recovery based on beam candicate set q</w:t>
      </w:r>
      <w:r w:rsidRPr="006F269A">
        <w:rPr>
          <w:vertAlign w:val="subscript"/>
        </w:rPr>
        <w:t>1</w:t>
      </w:r>
      <w:r w:rsidRPr="006F269A">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CE34A3" w:rsidRPr="006F269A" w:rsidRDefault="00CE34A3" w:rsidP="00CE34A3">
      <w:r w:rsidRPr="006F269A">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6F269A">
        <w:rPr>
          <w:vertAlign w:val="subscript"/>
        </w:rPr>
        <w:t>0</w:t>
      </w:r>
      <w:r w:rsidRPr="006F269A">
        <w:t xml:space="preserve"> in the active PSCell to emulate CSI-RS based beam failure. Figure A.5.5.5.3.1-1 additionally shows the variation of the downlink SNR of the CSI-RS in set q</w:t>
      </w:r>
      <w:r w:rsidRPr="006F269A">
        <w:rPr>
          <w:vertAlign w:val="subscript"/>
        </w:rPr>
        <w:t>1</w:t>
      </w:r>
      <w:r w:rsidRPr="006F269A">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without gaps.</w:t>
      </w:r>
    </w:p>
    <w:p w:rsidR="00CE34A3" w:rsidRPr="006F269A" w:rsidRDefault="00CE34A3" w:rsidP="00CE34A3">
      <w:pPr>
        <w:pStyle w:val="TH"/>
      </w:pPr>
      <w:r w:rsidRPr="006F269A">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Configuration</w:t>
            </w:r>
          </w:p>
        </w:tc>
        <w:tc>
          <w:tcPr>
            <w:tcW w:w="690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Description</w:t>
            </w:r>
          </w:p>
        </w:tc>
      </w:tr>
      <w:tr w:rsidR="00CE34A3" w:rsidRPr="006F269A" w:rsidTr="008B0E36">
        <w:trPr>
          <w:trHeight w:val="270"/>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1</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FDD, TDD duplex mode, 120 kHz SSB SCS, 100 MHz bandwidth</w:t>
            </w:r>
          </w:p>
        </w:tc>
      </w:tr>
    </w:tbl>
    <w:p w:rsidR="00CE34A3" w:rsidRPr="006F269A" w:rsidRDefault="00CE34A3" w:rsidP="00CE34A3">
      <w:pPr>
        <w:spacing w:before="120"/>
      </w:pPr>
    </w:p>
    <w:p w:rsidR="00CE34A3" w:rsidRPr="006F269A" w:rsidRDefault="00CE34A3" w:rsidP="00CE34A3">
      <w:pPr>
        <w:pStyle w:val="TH"/>
      </w:pPr>
      <w:r w:rsidRPr="006F269A">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CE34A3" w:rsidRPr="006F269A" w:rsidTr="008B0E36">
        <w:trPr>
          <w:trHeight w:val="164"/>
          <w:jc w:val="center"/>
        </w:trPr>
        <w:tc>
          <w:tcPr>
            <w:tcW w:w="2160" w:type="pct"/>
            <w:gridSpan w:val="2"/>
            <w:vMerge w:val="restart"/>
            <w:shd w:val="clear" w:color="auto" w:fill="auto"/>
          </w:tcPr>
          <w:p w:rsidR="00CE34A3" w:rsidRPr="006F269A" w:rsidRDefault="00CE34A3" w:rsidP="008B0E36">
            <w:pPr>
              <w:pStyle w:val="TAH"/>
              <w:keepNext w:val="0"/>
            </w:pPr>
            <w:r w:rsidRPr="006F269A">
              <w:t>Parameter</w:t>
            </w:r>
          </w:p>
        </w:tc>
        <w:tc>
          <w:tcPr>
            <w:tcW w:w="596" w:type="pct"/>
            <w:vMerge w:val="restart"/>
            <w:shd w:val="clear" w:color="auto" w:fill="auto"/>
          </w:tcPr>
          <w:p w:rsidR="00CE34A3" w:rsidRPr="006F269A" w:rsidRDefault="00CE34A3" w:rsidP="008B0E36">
            <w:pPr>
              <w:pStyle w:val="TAH"/>
              <w:keepNext w:val="0"/>
            </w:pPr>
            <w:r w:rsidRPr="006F269A">
              <w:t>Unit</w:t>
            </w:r>
          </w:p>
        </w:tc>
        <w:tc>
          <w:tcPr>
            <w:tcW w:w="1193" w:type="pct"/>
            <w:shd w:val="clear" w:color="auto" w:fill="auto"/>
          </w:tcPr>
          <w:p w:rsidR="00CE34A3" w:rsidRPr="006F269A" w:rsidRDefault="00CE34A3" w:rsidP="008B0E36">
            <w:pPr>
              <w:pStyle w:val="TAH"/>
              <w:keepNext w:val="0"/>
            </w:pPr>
            <w:r w:rsidRPr="006F269A">
              <w:t>Value</w:t>
            </w:r>
          </w:p>
        </w:tc>
        <w:tc>
          <w:tcPr>
            <w:tcW w:w="1051" w:type="pct"/>
          </w:tcPr>
          <w:p w:rsidR="00CE34A3" w:rsidRPr="006F269A" w:rsidRDefault="00CE34A3" w:rsidP="008B0E36">
            <w:pPr>
              <w:pStyle w:val="TAH"/>
              <w:keepNext w:val="0"/>
            </w:pPr>
            <w:r w:rsidRPr="006F269A">
              <w:t>Comment</w:t>
            </w:r>
          </w:p>
        </w:tc>
      </w:tr>
      <w:tr w:rsidR="00CE34A3" w:rsidRPr="006F269A" w:rsidTr="008B0E36">
        <w:trPr>
          <w:trHeight w:val="403"/>
          <w:jc w:val="center"/>
        </w:trPr>
        <w:tc>
          <w:tcPr>
            <w:tcW w:w="2160" w:type="pct"/>
            <w:gridSpan w:val="2"/>
            <w:vMerge/>
            <w:shd w:val="clear" w:color="auto" w:fill="auto"/>
          </w:tcPr>
          <w:p w:rsidR="00CE34A3" w:rsidRPr="006F269A" w:rsidRDefault="00CE34A3" w:rsidP="008B0E36">
            <w:pPr>
              <w:pStyle w:val="TAH"/>
              <w:keepNext w:val="0"/>
            </w:pPr>
          </w:p>
        </w:tc>
        <w:tc>
          <w:tcPr>
            <w:tcW w:w="596" w:type="pct"/>
            <w:vMerge/>
            <w:shd w:val="clear" w:color="auto" w:fill="auto"/>
          </w:tcPr>
          <w:p w:rsidR="00CE34A3" w:rsidRPr="006F269A" w:rsidRDefault="00CE34A3" w:rsidP="008B0E36">
            <w:pPr>
              <w:pStyle w:val="TAH"/>
              <w:keepNext w:val="0"/>
            </w:pPr>
          </w:p>
        </w:tc>
        <w:tc>
          <w:tcPr>
            <w:tcW w:w="1193" w:type="pct"/>
            <w:shd w:val="clear" w:color="auto" w:fill="auto"/>
          </w:tcPr>
          <w:p w:rsidR="00CE34A3" w:rsidRPr="006F269A" w:rsidRDefault="00CE34A3" w:rsidP="008B0E36">
            <w:pPr>
              <w:pStyle w:val="TAH"/>
              <w:keepNext w:val="0"/>
            </w:pPr>
            <w:r w:rsidRPr="006F269A">
              <w:t>Test 1</w:t>
            </w:r>
          </w:p>
        </w:tc>
        <w:tc>
          <w:tcPr>
            <w:tcW w:w="1051" w:type="pct"/>
          </w:tcPr>
          <w:p w:rsidR="00CE34A3" w:rsidRPr="006F269A" w:rsidRDefault="00CE34A3" w:rsidP="008B0E36">
            <w:pPr>
              <w:pStyle w:val="TAH"/>
              <w:keepNext w:val="0"/>
            </w:pPr>
          </w:p>
        </w:tc>
      </w:tr>
      <w:tr w:rsidR="00CE34A3" w:rsidRPr="006F269A" w:rsidTr="008B0E36">
        <w:trPr>
          <w:trHeight w:val="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E-UTRA PCell </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1</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E-UTRA RF Channel Number</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PSCell </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2</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RF Channel Number</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Duplex mode</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p w:rsidR="00CE34A3" w:rsidRPr="006F269A" w:rsidRDefault="00CE34A3" w:rsidP="008B0E36">
            <w:pPr>
              <w:keepLines/>
              <w:spacing w:after="0"/>
              <w:rPr>
                <w:rFonts w:ascii="Arial" w:hAnsi="Arial"/>
                <w:sz w:val="18"/>
              </w:rPr>
            </w:pP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TDD Configuration</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TDDConf.3.1</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CORESET Reference Channel</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CR.3.1 TDD</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A.3.1.2</w:t>
            </w:r>
          </w:p>
        </w:tc>
      </w:tr>
      <w:tr w:rsidR="00CE34A3" w:rsidRPr="006F269A" w:rsidTr="008B0E36">
        <w:trPr>
          <w:trHeight w:val="164"/>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SSB Configuration</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bCs/>
                <w:sz w:val="18"/>
              </w:rPr>
              <w:t>SSB.1 FR2</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A.3.10</w:t>
            </w:r>
          </w:p>
        </w:tc>
      </w:tr>
      <w:tr w:rsidR="00CE34A3" w:rsidRPr="006F269A" w:rsidTr="008B0E36">
        <w:trPr>
          <w:trHeight w:val="164"/>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SMTC Configuration</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bCs/>
                <w:sz w:val="18"/>
              </w:rPr>
              <w:t>SMTC.3</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A.3.11</w:t>
            </w:r>
          </w:p>
        </w:tc>
      </w:tr>
      <w:tr w:rsidR="00CE34A3" w:rsidRPr="006F269A" w:rsidTr="008B0E36">
        <w:trPr>
          <w:trHeight w:val="164"/>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PDSCH/PDCCH subcarrier spacing</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120 KHz</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csi-RS-Index assigned as  beam failure detection RS in set q</w:t>
            </w:r>
            <w:r w:rsidRPr="006F269A">
              <w:rPr>
                <w:rFonts w:ascii="Arial" w:hAnsi="Arial"/>
                <w:sz w:val="18"/>
                <w:vertAlign w:val="subscript"/>
              </w:rPr>
              <w:t>0</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76"/>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TRS configuration</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TRS.2.1 TDD</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76"/>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TCI configuration</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CSI-RS.Config.0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76"/>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OCNG parameters</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eastAsia="Malgun Gothic" w:hAnsi="Arial"/>
                <w:sz w:val="18"/>
                <w:szCs w:val="18"/>
              </w:rPr>
              <w:t>OP.1</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A.3.2.1</w:t>
            </w: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CP length</w:t>
            </w:r>
            <w:r w:rsidRPr="006F269A">
              <w:rPr>
                <w:rFonts w:ascii="Arial" w:hAnsi="Arial"/>
                <w:sz w:val="18"/>
              </w:rPr>
              <w:tab/>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Normal</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340"/>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Correlation Matrix and Antenna Configuration</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2x2 Low</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1217"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Beam failure detection transmission parameters </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DCI format</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352"/>
          <w:jc w:val="center"/>
        </w:trPr>
        <w:tc>
          <w:tcPr>
            <w:tcW w:w="1217"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Number of Control OFDM symbols</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76"/>
          <w:jc w:val="center"/>
        </w:trPr>
        <w:tc>
          <w:tcPr>
            <w:tcW w:w="1217"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Aggregation level </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CCE</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8</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872"/>
          <w:jc w:val="center"/>
        </w:trPr>
        <w:tc>
          <w:tcPr>
            <w:tcW w:w="1217"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859"/>
          <w:jc w:val="center"/>
        </w:trPr>
        <w:tc>
          <w:tcPr>
            <w:tcW w:w="1217"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379"/>
          <w:jc w:val="center"/>
        </w:trPr>
        <w:tc>
          <w:tcPr>
            <w:tcW w:w="1217"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DMRS precoder granularity</w:t>
            </w:r>
          </w:p>
        </w:tc>
        <w:tc>
          <w:tcPr>
            <w:tcW w:w="596"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eastAsia="?? ??" w:hAnsi="Arial"/>
                <w:sz w:val="18"/>
              </w:rPr>
              <w:t>REG bundle size</w:t>
            </w:r>
          </w:p>
        </w:tc>
        <w:tc>
          <w:tcPr>
            <w:tcW w:w="1051" w:type="pct"/>
          </w:tcPr>
          <w:p w:rsidR="00CE34A3" w:rsidRPr="006F269A" w:rsidRDefault="00CE34A3" w:rsidP="008B0E36">
            <w:pPr>
              <w:keepLines/>
              <w:spacing w:after="0"/>
              <w:jc w:val="center"/>
              <w:rPr>
                <w:rFonts w:ascii="Arial" w:eastAsia="?? ??" w:hAnsi="Arial"/>
                <w:sz w:val="18"/>
              </w:rPr>
            </w:pPr>
          </w:p>
        </w:tc>
      </w:tr>
      <w:tr w:rsidR="00CE34A3" w:rsidRPr="006F269A" w:rsidTr="008B0E36">
        <w:trPr>
          <w:trHeight w:val="188"/>
          <w:jc w:val="center"/>
        </w:trPr>
        <w:tc>
          <w:tcPr>
            <w:tcW w:w="1217"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REG bundle size</w:t>
            </w:r>
          </w:p>
        </w:tc>
        <w:tc>
          <w:tcPr>
            <w:tcW w:w="596" w:type="pct"/>
            <w:shd w:val="clear" w:color="auto" w:fill="auto"/>
            <w:vAlign w:val="center"/>
          </w:tcPr>
          <w:p w:rsidR="00CE34A3" w:rsidRPr="006F269A" w:rsidRDefault="00CE34A3" w:rsidP="008B0E36">
            <w:pPr>
              <w:keepLines/>
              <w:spacing w:after="0"/>
              <w:jc w:val="center"/>
              <w:rPr>
                <w:rFonts w:ascii="Arial" w:eastAsia="?? ??"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6</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76"/>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DRX</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OFF</w:t>
            </w:r>
          </w:p>
        </w:tc>
        <w:tc>
          <w:tcPr>
            <w:tcW w:w="1051" w:type="pct"/>
          </w:tcPr>
          <w:p w:rsidR="00CE34A3" w:rsidRPr="006F269A" w:rsidRDefault="00CE34A3" w:rsidP="008B0E36">
            <w:pPr>
              <w:keepLines/>
              <w:spacing w:after="0"/>
              <w:jc w:val="center"/>
              <w:rPr>
                <w:rFonts w:ascii="Arial" w:hAnsi="Arial"/>
                <w:i/>
                <w:iCs/>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Gap pattern ID </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N.A.</w:t>
            </w:r>
          </w:p>
        </w:tc>
        <w:tc>
          <w:tcPr>
            <w:tcW w:w="1051" w:type="pct"/>
          </w:tcPr>
          <w:p w:rsidR="00CE34A3" w:rsidRPr="006F269A" w:rsidRDefault="00CE34A3" w:rsidP="008B0E36">
            <w:pPr>
              <w:keepLines/>
              <w:spacing w:after="0"/>
              <w:jc w:val="center"/>
              <w:rPr>
                <w:rFonts w:ascii="Arial" w:hAnsi="Arial"/>
                <w:iCs/>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csi-RS-Index assigned as candidate beam detection RS in set q</w:t>
            </w:r>
            <w:r w:rsidRPr="006F269A">
              <w:rPr>
                <w:rFonts w:ascii="Arial" w:hAnsi="Arial"/>
                <w:sz w:val="18"/>
                <w:vertAlign w:val="subscript"/>
              </w:rPr>
              <w:t>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1</w:t>
            </w:r>
          </w:p>
        </w:tc>
        <w:tc>
          <w:tcPr>
            <w:tcW w:w="1051" w:type="pct"/>
          </w:tcPr>
          <w:p w:rsidR="00CE34A3" w:rsidRPr="006F269A" w:rsidRDefault="00CE34A3" w:rsidP="008B0E36">
            <w:pPr>
              <w:keepLines/>
              <w:spacing w:after="0"/>
              <w:jc w:val="center"/>
              <w:rPr>
                <w:rFonts w:ascii="Arial" w:hAnsi="Arial"/>
                <w:iCs/>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rlmInSyncOutOfSyncThreshold</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absent</w:t>
            </w:r>
          </w:p>
        </w:tc>
        <w:tc>
          <w:tcPr>
            <w:tcW w:w="1051" w:type="pct"/>
          </w:tcPr>
          <w:p w:rsidR="00CE34A3" w:rsidRPr="006F269A" w:rsidRDefault="00CE34A3" w:rsidP="008B0E36">
            <w:pPr>
              <w:keepLines/>
              <w:spacing w:after="0"/>
              <w:jc w:val="center"/>
              <w:rPr>
                <w:rFonts w:ascii="Arial" w:hAnsi="Arial"/>
                <w:iCs/>
                <w:sz w:val="18"/>
              </w:rPr>
            </w:pPr>
            <w:r w:rsidRPr="006F269A">
              <w:rPr>
                <w:rFonts w:ascii="Arial" w:hAnsi="Arial"/>
                <w:iCs/>
                <w:sz w:val="18"/>
              </w:rPr>
              <w:t>When the field is absent, the UE applies the value 0. (Table 8.1.1-1).</w:t>
            </w:r>
          </w:p>
        </w:tc>
      </w:tr>
      <w:tr w:rsidR="00CE34A3" w:rsidRPr="006F269A" w:rsidTr="008B0E36">
        <w:trPr>
          <w:trHeight w:val="340"/>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rsrp-ThresholdSSB</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dBm</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iCs/>
                <w:sz w:val="18"/>
                <w:lang w:eastAsia="zh-CN"/>
              </w:rPr>
              <w:t>TBD</w:t>
            </w:r>
          </w:p>
        </w:tc>
        <w:tc>
          <w:tcPr>
            <w:tcW w:w="1051" w:type="pct"/>
          </w:tcPr>
          <w:p w:rsidR="00CE34A3" w:rsidRPr="006F269A" w:rsidRDefault="00CE34A3" w:rsidP="008B0E36">
            <w:pPr>
              <w:keepLines/>
              <w:spacing w:after="0"/>
              <w:jc w:val="center"/>
              <w:rPr>
                <w:rFonts w:ascii="Arial" w:hAnsi="Arial"/>
                <w:iCs/>
                <w:sz w:val="18"/>
              </w:rPr>
            </w:pPr>
            <w:r w:rsidRPr="006F269A">
              <w:rPr>
                <w:rFonts w:ascii="Arial" w:hAnsi="Arial"/>
                <w:sz w:val="18"/>
              </w:rPr>
              <w:t>Threshold used for Q</w:t>
            </w:r>
            <w:r w:rsidRPr="006F269A">
              <w:rPr>
                <w:rFonts w:ascii="Arial" w:hAnsi="Arial"/>
                <w:sz w:val="18"/>
                <w:vertAlign w:val="subscript"/>
              </w:rPr>
              <w:t>in_LR_SSB</w:t>
            </w:r>
          </w:p>
        </w:tc>
      </w:tr>
      <w:tr w:rsidR="00CE34A3" w:rsidRPr="006F269A" w:rsidTr="008B0E36">
        <w:trPr>
          <w:trHeight w:val="340"/>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powerControlOffsetSS</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db0</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Used for deriving rsrp-ThresholdCSI-RS</w:t>
            </w: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beamFailureInstanceMaxCount</w:t>
            </w:r>
          </w:p>
        </w:tc>
        <w:tc>
          <w:tcPr>
            <w:tcW w:w="596" w:type="pct"/>
            <w:shd w:val="clear" w:color="auto" w:fill="auto"/>
          </w:tcPr>
          <w:p w:rsidR="00CE34A3" w:rsidRPr="006F269A" w:rsidRDefault="00CE34A3" w:rsidP="008B0E36">
            <w:pPr>
              <w:keepLines/>
              <w:spacing w:after="0"/>
              <w:jc w:val="center"/>
              <w:rPr>
                <w:rFonts w:ascii="Arial" w:hAnsi="Arial"/>
                <w:iCs/>
                <w:sz w:val="18"/>
              </w:rPr>
            </w:pPr>
          </w:p>
        </w:tc>
        <w:tc>
          <w:tcPr>
            <w:tcW w:w="1193"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n1</w:t>
            </w:r>
          </w:p>
        </w:tc>
        <w:tc>
          <w:tcPr>
            <w:tcW w:w="1051" w:type="pct"/>
          </w:tcPr>
          <w:p w:rsidR="00CE34A3" w:rsidRPr="006F269A" w:rsidRDefault="00CE34A3" w:rsidP="008B0E36">
            <w:pPr>
              <w:keepLines/>
              <w:spacing w:after="0"/>
              <w:jc w:val="center"/>
              <w:rPr>
                <w:rFonts w:ascii="Arial" w:hAnsi="Arial"/>
                <w:iCs/>
                <w:sz w:val="18"/>
              </w:rPr>
            </w:pPr>
            <w:r w:rsidRPr="006F269A">
              <w:rPr>
                <w:rFonts w:ascii="Arial" w:hAnsi="Arial"/>
                <w:iCs/>
                <w:sz w:val="18"/>
              </w:rPr>
              <w:t>see TS 38.321 [7], clause 5.17</w:t>
            </w: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beamFailureDetectionTimer</w:t>
            </w:r>
          </w:p>
        </w:tc>
        <w:tc>
          <w:tcPr>
            <w:tcW w:w="596" w:type="pct"/>
            <w:shd w:val="clear" w:color="auto" w:fill="auto"/>
          </w:tcPr>
          <w:p w:rsidR="00CE34A3" w:rsidRPr="006F269A" w:rsidRDefault="00CE34A3" w:rsidP="008B0E36">
            <w:pPr>
              <w:keepLines/>
              <w:spacing w:after="0"/>
              <w:jc w:val="center"/>
              <w:rPr>
                <w:rFonts w:ascii="Arial" w:hAnsi="Arial"/>
                <w:iCs/>
                <w:sz w:val="18"/>
              </w:rPr>
            </w:pPr>
          </w:p>
        </w:tc>
        <w:tc>
          <w:tcPr>
            <w:tcW w:w="1193" w:type="pct"/>
            <w:shd w:val="clear" w:color="auto" w:fill="auto"/>
          </w:tcPr>
          <w:p w:rsidR="00CE34A3" w:rsidRPr="006F269A" w:rsidRDefault="00CE34A3" w:rsidP="008B0E36">
            <w:pPr>
              <w:keepLines/>
              <w:spacing w:after="0"/>
              <w:jc w:val="center"/>
              <w:rPr>
                <w:rFonts w:ascii="Arial" w:hAnsi="Arial"/>
                <w:i/>
                <w:iCs/>
                <w:sz w:val="18"/>
              </w:rPr>
            </w:pPr>
            <w:r w:rsidRPr="006F269A">
              <w:rPr>
                <w:rFonts w:ascii="Arial" w:hAnsi="Arial"/>
                <w:sz w:val="18"/>
              </w:rPr>
              <w:t>pbfd4</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iCs/>
                <w:sz w:val="18"/>
              </w:rPr>
              <w:t>see TS 38.321 [7], clause 5.17</w:t>
            </w:r>
          </w:p>
        </w:tc>
      </w:tr>
      <w:tr w:rsidR="00CE34A3" w:rsidRPr="006F269A" w:rsidTr="008B0E36">
        <w:trPr>
          <w:trHeight w:val="186"/>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 configuration for q</w:t>
            </w:r>
            <w:r w:rsidRPr="006F269A">
              <w:rPr>
                <w:rFonts w:ascii="Arial" w:hAnsi="Arial"/>
                <w:sz w:val="18"/>
                <w:vertAlign w:val="subscript"/>
              </w:rPr>
              <w:t>0</w:t>
            </w:r>
            <w:r w:rsidRPr="006F269A">
              <w:rPr>
                <w:rFonts w:ascii="Arial" w:hAnsi="Arial"/>
                <w:sz w:val="18"/>
              </w:rPr>
              <w:t xml:space="preserve"> and q</w:t>
            </w:r>
            <w:r w:rsidRPr="006F269A">
              <w:rPr>
                <w:rFonts w:ascii="Arial" w:hAnsi="Arial"/>
                <w:sz w:val="18"/>
                <w:vertAlign w:val="subscript"/>
              </w:rPr>
              <w:t>1</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CSI-RS.3.2 TDD</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A.3.14.2</w:t>
            </w:r>
          </w:p>
        </w:tc>
      </w:tr>
      <w:tr w:rsidR="00CE34A3" w:rsidRPr="006F269A" w:rsidTr="008B0E36">
        <w:trPr>
          <w:trHeight w:val="186"/>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 configuration for CSI reporting</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CSI-RS.3.1 TDD</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A.3.14.2</w:t>
            </w:r>
          </w:p>
        </w:tc>
      </w:tr>
      <w:tr w:rsidR="00CE34A3" w:rsidRPr="006F269A" w:rsidTr="008B0E36">
        <w:trPr>
          <w:trHeight w:val="186"/>
          <w:jc w:val="center"/>
        </w:trPr>
        <w:tc>
          <w:tcPr>
            <w:tcW w:w="1217"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csi-RS-Index</w:t>
            </w:r>
            <w:r w:rsidRPr="006F269A">
              <w:rPr>
                <w:rFonts w:ascii="Arial" w:hAnsi="Arial" w:cs="Arial"/>
                <w:sz w:val="18"/>
                <w:szCs w:val="18"/>
              </w:rPr>
              <w:t xml:space="preserve"> assigned as RLM RS</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96" w:type="pct"/>
            <w:shd w:val="clear" w:color="auto" w:fill="auto"/>
          </w:tcPr>
          <w:p w:rsidR="00CE34A3" w:rsidRPr="006F269A" w:rsidRDefault="00CE34A3" w:rsidP="008B0E36">
            <w:pPr>
              <w:keepLines/>
              <w:spacing w:after="0"/>
              <w:jc w:val="center"/>
              <w:rPr>
                <w:rFonts w:ascii="Arial" w:hAnsi="Arial"/>
                <w:sz w:val="18"/>
              </w:rPr>
            </w:pP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CSI-RS.3.2 TDD</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A.3.14.2</w:t>
            </w:r>
          </w:p>
        </w:tc>
      </w:tr>
      <w:tr w:rsidR="00CE34A3" w:rsidRPr="006F269A" w:rsidTr="008B0E36">
        <w:trPr>
          <w:trHeight w:val="186"/>
          <w:jc w:val="center"/>
        </w:trPr>
        <w:tc>
          <w:tcPr>
            <w:tcW w:w="2160" w:type="pct"/>
            <w:gridSpan w:val="2"/>
            <w:shd w:val="clear" w:color="auto" w:fill="auto"/>
          </w:tcPr>
          <w:p w:rsidR="00CE34A3" w:rsidRPr="006F269A" w:rsidRDefault="00CE34A3" w:rsidP="008B0E36">
            <w:pPr>
              <w:keepLines/>
              <w:spacing w:after="0"/>
              <w:rPr>
                <w:rFonts w:ascii="Arial" w:hAnsi="Arial" w:cs="Arial"/>
                <w:sz w:val="18"/>
                <w:szCs w:val="18"/>
                <w:lang w:eastAsia="zh-CN"/>
              </w:rPr>
            </w:pPr>
            <w:r w:rsidRPr="006F269A">
              <w:rPr>
                <w:rFonts w:ascii="Arial" w:hAnsi="Arial" w:cs="Arial" w:hint="eastAsia"/>
                <w:sz w:val="18"/>
                <w:szCs w:val="18"/>
                <w:lang w:eastAsia="zh-CN"/>
              </w:rPr>
              <w:t>T310 Timer</w:t>
            </w:r>
          </w:p>
        </w:tc>
        <w:tc>
          <w:tcPr>
            <w:tcW w:w="596" w:type="pct"/>
            <w:shd w:val="clear" w:color="auto" w:fill="auto"/>
          </w:tcPr>
          <w:p w:rsidR="00CE34A3" w:rsidRPr="006F269A" w:rsidRDefault="00CE34A3" w:rsidP="008B0E36">
            <w:pPr>
              <w:keepLines/>
              <w:spacing w:after="0"/>
              <w:jc w:val="center"/>
              <w:rPr>
                <w:rFonts w:ascii="Arial" w:hAnsi="Arial" w:cs="Arial"/>
                <w:sz w:val="18"/>
                <w:szCs w:val="18"/>
                <w:lang w:eastAsia="zh-CN"/>
              </w:rPr>
            </w:pPr>
            <w:r w:rsidRPr="006F269A">
              <w:rPr>
                <w:rFonts w:ascii="Arial" w:hAnsi="Arial" w:cs="Arial" w:hint="eastAsia"/>
                <w:sz w:val="18"/>
                <w:szCs w:val="18"/>
                <w:lang w:eastAsia="zh-CN"/>
              </w:rPr>
              <w:t>ms</w:t>
            </w:r>
          </w:p>
        </w:tc>
        <w:tc>
          <w:tcPr>
            <w:tcW w:w="1193" w:type="pct"/>
            <w:shd w:val="clear" w:color="auto" w:fill="auto"/>
          </w:tcPr>
          <w:p w:rsidR="00CE34A3" w:rsidRPr="006F269A" w:rsidRDefault="00CE34A3" w:rsidP="008B0E36">
            <w:pPr>
              <w:keepLines/>
              <w:spacing w:after="0"/>
              <w:jc w:val="center"/>
              <w:rPr>
                <w:rFonts w:ascii="Arial" w:hAnsi="Arial" w:cs="Arial"/>
                <w:sz w:val="18"/>
                <w:szCs w:val="18"/>
                <w:lang w:eastAsia="zh-CN"/>
              </w:rPr>
            </w:pPr>
            <w:r w:rsidRPr="006F269A">
              <w:rPr>
                <w:rFonts w:ascii="Arial" w:hAnsi="Arial" w:cs="Arial" w:hint="eastAsia"/>
                <w:sz w:val="18"/>
                <w:szCs w:val="18"/>
                <w:lang w:eastAsia="zh-CN"/>
              </w:rPr>
              <w:t>1000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86"/>
          <w:jc w:val="center"/>
        </w:trPr>
        <w:tc>
          <w:tcPr>
            <w:tcW w:w="2160" w:type="pct"/>
            <w:gridSpan w:val="2"/>
            <w:shd w:val="clear" w:color="auto" w:fill="auto"/>
          </w:tcPr>
          <w:p w:rsidR="00CE34A3" w:rsidRPr="006F269A" w:rsidRDefault="00CE34A3" w:rsidP="008B0E36">
            <w:pPr>
              <w:keepLines/>
              <w:spacing w:after="0"/>
              <w:rPr>
                <w:rFonts w:ascii="Arial" w:hAnsi="Arial" w:cs="Arial"/>
                <w:sz w:val="18"/>
                <w:szCs w:val="18"/>
                <w:lang w:eastAsia="zh-CN"/>
              </w:rPr>
            </w:pPr>
            <w:r w:rsidRPr="006F269A">
              <w:rPr>
                <w:rFonts w:ascii="Arial" w:hAnsi="Arial" w:cs="Arial" w:hint="eastAsia"/>
                <w:sz w:val="18"/>
                <w:szCs w:val="18"/>
                <w:lang w:eastAsia="zh-CN"/>
              </w:rPr>
              <w:t>N310</w:t>
            </w:r>
          </w:p>
        </w:tc>
        <w:tc>
          <w:tcPr>
            <w:tcW w:w="596" w:type="pct"/>
            <w:shd w:val="clear" w:color="auto" w:fill="auto"/>
          </w:tcPr>
          <w:p w:rsidR="00CE34A3" w:rsidRPr="006F269A" w:rsidRDefault="00CE34A3" w:rsidP="008B0E36">
            <w:pPr>
              <w:keepLines/>
              <w:spacing w:after="0"/>
              <w:jc w:val="center"/>
              <w:rPr>
                <w:rFonts w:ascii="Arial" w:hAnsi="Arial" w:cs="Arial"/>
                <w:sz w:val="18"/>
                <w:szCs w:val="18"/>
              </w:rPr>
            </w:pPr>
          </w:p>
        </w:tc>
        <w:tc>
          <w:tcPr>
            <w:tcW w:w="1193" w:type="pct"/>
            <w:shd w:val="clear" w:color="auto" w:fill="auto"/>
          </w:tcPr>
          <w:p w:rsidR="00CE34A3" w:rsidRPr="006F269A" w:rsidRDefault="00CE34A3" w:rsidP="008B0E36">
            <w:pPr>
              <w:keepLines/>
              <w:spacing w:after="0"/>
              <w:jc w:val="center"/>
              <w:rPr>
                <w:rFonts w:ascii="Arial" w:hAnsi="Arial" w:cs="Arial"/>
                <w:sz w:val="18"/>
                <w:szCs w:val="18"/>
                <w:lang w:eastAsia="zh-CN"/>
              </w:rPr>
            </w:pPr>
            <w:r w:rsidRPr="006F269A">
              <w:rPr>
                <w:rFonts w:ascii="Arial" w:hAnsi="Arial" w:cs="Arial" w:hint="eastAsia"/>
                <w:sz w:val="18"/>
                <w:szCs w:val="18"/>
                <w:lang w:eastAsia="zh-CN"/>
              </w:rPr>
              <w:t>2</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T1</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During this time the the UE shall be fully synchronized to cell 1</w:t>
            </w:r>
          </w:p>
        </w:tc>
      </w:tr>
      <w:tr w:rsidR="00CE34A3" w:rsidRPr="006F269A" w:rsidTr="008B0E36">
        <w:trPr>
          <w:trHeight w:val="176"/>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T2</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1.17</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0.9</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hint="eastAsia"/>
                <w:sz w:val="18"/>
                <w:lang w:eastAsia="zh-CN"/>
              </w:rPr>
              <w:t>T4</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hint="eastAsia"/>
                <w:sz w:val="18"/>
                <w:lang w:eastAsia="zh-CN"/>
              </w:rPr>
              <w:t>T5</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0.31</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160"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D1</w:t>
            </w:r>
          </w:p>
        </w:tc>
        <w:tc>
          <w:tcPr>
            <w:tcW w:w="596"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s</w:t>
            </w:r>
          </w:p>
        </w:tc>
        <w:tc>
          <w:tcPr>
            <w:tcW w:w="1193"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0.27</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345"/>
          <w:jc w:val="center"/>
        </w:trPr>
        <w:tc>
          <w:tcPr>
            <w:tcW w:w="5000" w:type="pct"/>
            <w:gridSpan w:val="5"/>
          </w:tcPr>
          <w:p w:rsidR="00CE34A3" w:rsidRPr="006F269A" w:rsidRDefault="00CE34A3" w:rsidP="008B0E36">
            <w:pPr>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UE-specific PDCCH is not transmitted after T1 starts.</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rPr>
      </w:pPr>
      <w:r w:rsidRPr="006F269A">
        <w:rPr>
          <w:rFonts w:ascii="Arial" w:hAnsi="Arial"/>
          <w:b/>
        </w:rPr>
        <w:t xml:space="preserve">Table A.5.5.5.3.1-3: Cell specific test parameters </w:t>
      </w:r>
      <w:r w:rsidRPr="006F269A">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E34A3" w:rsidRPr="006F269A" w:rsidTr="008B0E3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Test 1</w:t>
            </w:r>
          </w:p>
        </w:tc>
      </w:tr>
      <w:tr w:rsidR="00CE34A3" w:rsidRPr="006F269A" w:rsidTr="008B0E3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T1</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T2</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T3</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T4</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T5</w:t>
            </w:r>
          </w:p>
        </w:tc>
      </w:tr>
      <w:tr w:rsidR="00CE34A3" w:rsidRPr="006F269A" w:rsidTr="00BF4F1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pPr>
            <w:r w:rsidRPr="006F269A">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E34A3" w:rsidRPr="006F269A" w:rsidRDefault="00CE34A3" w:rsidP="00B01FC7">
            <w:pPr>
              <w:pStyle w:val="TAC"/>
              <w:rPr>
                <w:rFonts w:eastAsia="MS Mincho"/>
              </w:rPr>
            </w:pPr>
            <w:r w:rsidRPr="006F269A">
              <w:t xml:space="preserve">Setup </w:t>
            </w:r>
            <w:ins w:id="719" w:author="Karajani Bledar 1SI1" w:date="2020-04-07T17:52:00Z">
              <w:r w:rsidR="00B01FC7" w:rsidRPr="006F269A">
                <w:t>1</w:t>
              </w:r>
            </w:ins>
            <w:del w:id="720" w:author="Karajani Bledar 1SI1" w:date="2020-04-07T17:52:00Z">
              <w:r w:rsidRPr="006F269A" w:rsidDel="00B01FC7">
                <w:delText>TBD</w:delText>
              </w:r>
            </w:del>
            <w:r w:rsidRPr="006F269A">
              <w:t xml:space="preserve"> defined in A.3.15</w:t>
            </w:r>
          </w:p>
        </w:tc>
      </w:tr>
      <w:tr w:rsidR="00CE34A3" w:rsidRPr="006F269A" w:rsidTr="008B0E3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val="restart"/>
            <w:tcBorders>
              <w:top w:val="single" w:sz="4" w:space="0" w:color="auto"/>
              <w:left w:val="single" w:sz="4" w:space="0" w:color="auto"/>
              <w:right w:val="single" w:sz="4" w:space="0" w:color="auto"/>
            </w:tcBorders>
            <w:vAlign w:val="center"/>
          </w:tcPr>
          <w:p w:rsidR="00CE34A3" w:rsidRPr="006F269A" w:rsidRDefault="00CE34A3" w:rsidP="008B0E36">
            <w:pPr>
              <w:pStyle w:val="TAC"/>
            </w:pPr>
            <w:r w:rsidRPr="006F269A">
              <w:t>0</w:t>
            </w:r>
          </w:p>
        </w:tc>
      </w:tr>
      <w:tr w:rsidR="00CE34A3" w:rsidRPr="006F269A"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tcPr>
          <w:p w:rsidR="00CE34A3" w:rsidRPr="006F269A" w:rsidRDefault="00CE34A3" w:rsidP="008B0E36">
            <w:pPr>
              <w:pStyle w:val="TAC"/>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tcPr>
          <w:p w:rsidR="00CE34A3" w:rsidRPr="006F269A" w:rsidRDefault="00CE34A3" w:rsidP="008B0E36">
            <w:pPr>
              <w:pStyle w:val="TAC"/>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t>SNR_CSI-RS</w:t>
            </w:r>
            <w:r w:rsidRPr="006F269A">
              <w:rPr>
                <w:rFonts w:eastAsia="?? ??"/>
              </w:rPr>
              <w:t xml:space="preserve"> of </w:t>
            </w:r>
            <w:r w:rsidRPr="006F269A">
              <w:t>set q</w:t>
            </w:r>
            <w:r w:rsidRPr="006F269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pStyle w:val="TAC"/>
            </w:pPr>
            <w:r w:rsidRPr="006F269A">
              <w:t>dB</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r>
      <w:tr w:rsidR="00CE34A3" w:rsidRPr="006F269A" w:rsidTr="008B0E36">
        <w:trPr>
          <w:cantSplit/>
          <w:trHeight w:val="105"/>
          <w:jc w:val="center"/>
        </w:trPr>
        <w:tc>
          <w:tcPr>
            <w:tcW w:w="2263" w:type="dxa"/>
            <w:tcBorders>
              <w:top w:val="single" w:sz="4" w:space="0" w:color="auto"/>
              <w:left w:val="single" w:sz="4" w:space="0" w:color="auto"/>
              <w:right w:val="single" w:sz="4" w:space="0" w:color="auto"/>
            </w:tcBorders>
            <w:vAlign w:val="center"/>
          </w:tcPr>
          <w:p w:rsidR="00CE34A3" w:rsidRPr="006F269A" w:rsidRDefault="00CE34A3" w:rsidP="008B0E36">
            <w:pPr>
              <w:spacing w:after="0"/>
              <w:rPr>
                <w:rFonts w:ascii="Arial" w:hAnsi="Arial"/>
                <w:sz w:val="18"/>
              </w:rPr>
            </w:pPr>
            <w:r w:rsidRPr="006F269A">
              <w:rPr>
                <w:rFonts w:ascii="Arial" w:hAnsi="Arial"/>
                <w:sz w:val="18"/>
              </w:rPr>
              <w:t>SNR_CSI-RS of set q</w:t>
            </w:r>
            <w:r w:rsidRPr="006F269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rPr>
                <w:noProof/>
                <w:lang w:val="it-IT"/>
              </w:rPr>
            </w:pPr>
            <w:r w:rsidRPr="006F269A">
              <w:rPr>
                <w:noProof/>
                <w:lang w:val="it-IT"/>
              </w:rPr>
              <w:t>Config 1</w:t>
            </w:r>
          </w:p>
        </w:tc>
        <w:tc>
          <w:tcPr>
            <w:tcW w:w="850" w:type="dxa"/>
            <w:tcBorders>
              <w:top w:val="single" w:sz="4" w:space="0" w:color="auto"/>
              <w:left w:val="single" w:sz="4" w:space="0" w:color="auto"/>
              <w:right w:val="single" w:sz="4" w:space="0" w:color="auto"/>
            </w:tcBorders>
            <w:vAlign w:val="center"/>
          </w:tcPr>
          <w:p w:rsidR="00CE34A3" w:rsidRPr="006F269A" w:rsidRDefault="00CE34A3" w:rsidP="008B0E36">
            <w:pPr>
              <w:pStyle w:val="TAC"/>
            </w:pPr>
            <w:r w:rsidRPr="006F269A">
              <w:t>dB</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r>
      <w:tr w:rsidR="00CE34A3" w:rsidRPr="006F269A" w:rsidTr="008B0E36">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position w:val="-12"/>
              </w:rPr>
              <w:object w:dxaOrig="420" w:dyaOrig="420">
                <v:shape id="_x0000_i1034" type="#_x0000_t75" style="width:20.4pt;height:20.4pt" o:ole="" fillcolor="window">
                  <v:imagedata r:id="rId13" o:title=""/>
                </v:shape>
                <o:OLEObject Type="Embed" ProgID="Equation.3" ShapeID="_x0000_i1034" DrawAspect="Content" ObjectID="_1651077162" r:id="rId27"/>
              </w:object>
            </w: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TBD</w:t>
            </w:r>
          </w:p>
        </w:tc>
      </w:tr>
      <w:tr w:rsidR="00CE34A3" w:rsidRPr="006F269A" w:rsidTr="008B0E3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rPr>
                <w:rFonts w:eastAsia="MS Mincho"/>
              </w:rPr>
            </w:pPr>
            <w:r w:rsidRPr="006F269A">
              <w:rPr>
                <w:rFonts w:eastAsia="MS Mincho"/>
              </w:rPr>
              <w:t>TDL-A 30ns 75Hz</w:t>
            </w:r>
          </w:p>
        </w:tc>
      </w:tr>
      <w:tr w:rsidR="00CE34A3" w:rsidRPr="006F269A" w:rsidTr="008B0E3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OCNG shall be used such that the resources in Cell 1 are fully allocated and a constant total transmitted power spectral density is achieved for all OFDM symbols.</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2:</w:t>
            </w:r>
            <w:r w:rsidRPr="006F269A">
              <w:rPr>
                <w:rFonts w:ascii="Arial" w:hAnsi="Arial"/>
                <w:sz w:val="18"/>
              </w:rPr>
              <w:tab/>
              <w:t>The uplink resources for CSI reporting are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3:</w:t>
            </w:r>
            <w:r w:rsidRPr="006F269A">
              <w:rPr>
                <w:rFonts w:ascii="Arial" w:hAnsi="Arial"/>
                <w:sz w:val="18"/>
              </w:rPr>
              <w:tab/>
              <w:t>NZP CSI-RS resource set configuration for CSI reporting are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4:</w:t>
            </w:r>
            <w:r w:rsidRPr="006F269A">
              <w:rPr>
                <w:rFonts w:ascii="Arial" w:hAnsi="Arial"/>
                <w:sz w:val="18"/>
              </w:rPr>
              <w:tab/>
              <w:t>Measurement gap configuration is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5:</w:t>
            </w:r>
            <w:r w:rsidRPr="006F269A">
              <w:rPr>
                <w:rFonts w:ascii="Arial" w:hAnsi="Arial"/>
                <w:sz w:val="18"/>
              </w:rPr>
              <w:tab/>
              <w:t>The timers and layer 3 filtering related parameters are configured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6:</w:t>
            </w:r>
            <w:r w:rsidRPr="006F269A">
              <w:rPr>
                <w:rFonts w:ascii="Arial" w:hAnsi="Arial"/>
                <w:sz w:val="18"/>
              </w:rPr>
              <w:tab/>
              <w:t>The signal contains PDCCH for UEs other than the device under test as part of OCNG.</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7:</w:t>
            </w:r>
            <w:r w:rsidRPr="006F269A">
              <w:rPr>
                <w:rFonts w:ascii="Arial" w:hAnsi="Arial"/>
                <w:sz w:val="18"/>
              </w:rPr>
              <w:tab/>
              <w:t>SNR levels correspond to the signal to noise ratio over the SSS REs.</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8:</w:t>
            </w:r>
            <w:r w:rsidRPr="006F269A">
              <w:rPr>
                <w:rFonts w:ascii="Arial" w:hAnsi="Arial"/>
                <w:sz w:val="18"/>
              </w:rPr>
              <w:tab/>
              <w:t xml:space="preserve">The SNR in time periods T1, T2, T3, T4 and T5 is denoted as SNR1, SNR2 and SNR3 respectively in figure </w:t>
            </w:r>
            <w:r w:rsidRPr="006F269A">
              <w:rPr>
                <w:rFonts w:ascii="Arial" w:hAnsi="Arial"/>
                <w:sz w:val="18"/>
                <w:lang w:val="en-US"/>
              </w:rPr>
              <w:t>A.5.5.5.3.1-1</w:t>
            </w:r>
            <w:r w:rsidRPr="006F269A">
              <w:rPr>
                <w:rFonts w:ascii="Arial" w:hAnsi="Arial"/>
                <w:sz w:val="18"/>
              </w:rPr>
              <w:t>.</w:t>
            </w:r>
          </w:p>
          <w:p w:rsidR="00CE34A3" w:rsidRPr="006F269A" w:rsidRDefault="00CE34A3" w:rsidP="008B0E36">
            <w:pPr>
              <w:pStyle w:val="TAN"/>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modified as specified in clause [A.3.6].</w:t>
            </w:r>
          </w:p>
        </w:tc>
      </w:tr>
    </w:tbl>
    <w:p w:rsidR="00CE34A3" w:rsidRPr="006F269A" w:rsidRDefault="00CE34A3" w:rsidP="00CE34A3"/>
    <w:p w:rsidR="00CE34A3" w:rsidRPr="006F269A" w:rsidRDefault="00CE34A3" w:rsidP="00CE34A3">
      <w:pPr>
        <w:keepNext/>
        <w:keepLines/>
        <w:spacing w:before="60"/>
        <w:jc w:val="center"/>
        <w:rPr>
          <w:rFonts w:ascii="Arial" w:hAnsi="Arial"/>
          <w:b/>
        </w:rPr>
      </w:pPr>
      <w:r w:rsidRPr="006F269A">
        <w:rPr>
          <w:rFonts w:ascii="Arial" w:hAnsi="Arial"/>
          <w:b/>
        </w:rPr>
        <w:t>Table A.5.5.5.3.1-4: Void</w:t>
      </w:r>
    </w:p>
    <w:p w:rsidR="00CE34A3" w:rsidRPr="006F269A" w:rsidRDefault="00CE34A3" w:rsidP="00CE34A3">
      <w:pPr>
        <w:keepNext/>
        <w:keepLines/>
        <w:spacing w:before="60"/>
        <w:jc w:val="center"/>
        <w:rPr>
          <w:rFonts w:ascii="Arial" w:hAnsi="Arial"/>
          <w:b/>
        </w:rPr>
      </w:pPr>
      <w:r w:rsidRPr="006F269A">
        <w:rPr>
          <w:rFonts w:ascii="Arial" w:hAnsi="Arial"/>
          <w:b/>
        </w:rPr>
        <w:t>Table A.5.5.5.3.1-5: Void</w:t>
      </w:r>
    </w:p>
    <w:p w:rsidR="00CE34A3" w:rsidRPr="006F269A" w:rsidRDefault="00CE34A3" w:rsidP="00CE34A3">
      <w:pPr>
        <w:pStyle w:val="TH"/>
        <w:rPr>
          <w:sz w:val="24"/>
          <w:szCs w:val="24"/>
          <w:lang w:eastAsia="fi-FI"/>
        </w:rPr>
      </w:pPr>
      <w:r w:rsidRPr="006F269A">
        <w:rPr>
          <w:noProof/>
          <w:lang w:eastAsia="en-GB"/>
        </w:rPr>
        <w:drawing>
          <wp:inline distT="0" distB="0" distL="0" distR="0" wp14:anchorId="5164E51A" wp14:editId="26B5F9BA">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23772" cy="1613837"/>
                    </a:xfrm>
                    <a:prstGeom prst="rect">
                      <a:avLst/>
                    </a:prstGeom>
                  </pic:spPr>
                </pic:pic>
              </a:graphicData>
            </a:graphic>
          </wp:inline>
        </w:drawing>
      </w:r>
    </w:p>
    <w:p w:rsidR="00CE34A3" w:rsidRPr="006F269A" w:rsidRDefault="00CE34A3" w:rsidP="00CE34A3">
      <w:pPr>
        <w:pStyle w:val="TF"/>
      </w:pPr>
      <w:r w:rsidRPr="006F269A">
        <w:t>Figure A.5.5.5.3.1-1: SNR variation for CSI-RS based beam failure detection and link recovery testing in non-DRX mode</w:t>
      </w:r>
    </w:p>
    <w:p w:rsidR="00CE34A3" w:rsidRPr="006F269A" w:rsidRDefault="00CE34A3" w:rsidP="00CE34A3">
      <w:pPr>
        <w:pStyle w:val="Heading5"/>
        <w:rPr>
          <w:snapToGrid w:val="0"/>
        </w:rPr>
      </w:pPr>
      <w:r w:rsidRPr="006F269A">
        <w:rPr>
          <w:snapToGrid w:val="0"/>
        </w:rPr>
        <w:t>A.5.5.5.3.2</w:t>
      </w:r>
      <w:r w:rsidRPr="006F269A">
        <w:rPr>
          <w:snapToGrid w:val="0"/>
        </w:rPr>
        <w:tab/>
        <w:t>Test Requirements</w:t>
      </w:r>
    </w:p>
    <w:p w:rsidR="00CE34A3" w:rsidRPr="006F269A" w:rsidRDefault="00CE34A3" w:rsidP="00CE34A3">
      <w:r w:rsidRPr="006F269A">
        <w:t xml:space="preserve">The UE behaviour during time durations T1, T2, T3, T4 </w:t>
      </w:r>
      <w:r w:rsidRPr="006F269A">
        <w:rPr>
          <w:lang w:eastAsia="zh-CN"/>
        </w:rPr>
        <w:t xml:space="preserve">and </w:t>
      </w:r>
      <w:r w:rsidRPr="006F269A">
        <w:t>T5 shall be as follows:</w:t>
      </w:r>
    </w:p>
    <w:p w:rsidR="00CE34A3" w:rsidRPr="006F269A" w:rsidRDefault="00CE34A3" w:rsidP="00CE34A3">
      <w:pPr>
        <w:rPr>
          <w:lang w:eastAsia="zh-CN"/>
        </w:rPr>
      </w:pPr>
      <w:r w:rsidRPr="006F269A">
        <w:t xml:space="preserve">During the </w:t>
      </w:r>
      <w:r w:rsidRPr="006F269A">
        <w:rPr>
          <w:lang w:eastAsia="zh-CN"/>
        </w:rPr>
        <w:t>time duration T1 and T2, the UE shall transmit uplink signal at least in all subframes configured for CSI transmission on Cell 1.</w:t>
      </w:r>
    </w:p>
    <w:p w:rsidR="00CE34A3" w:rsidRPr="006F269A" w:rsidRDefault="00CE34A3" w:rsidP="00CE34A3">
      <w:r w:rsidRPr="006F269A">
        <w:rPr>
          <w:lang w:eastAsia="zh-CN"/>
        </w:rPr>
        <w:t xml:space="preserve">During the </w:t>
      </w:r>
      <w:r w:rsidRPr="006F269A">
        <w:t>period from time point A to time point B the UE shall transmit uplink signal in Cell 1 in all uplink slots configured for CSI transmission according to the configured periodic CSI reporting for Cell 1.</w:t>
      </w:r>
    </w:p>
    <w:p w:rsidR="00CE34A3" w:rsidRPr="006F269A" w:rsidRDefault="00CE34A3" w:rsidP="00CE34A3">
      <w:r w:rsidRPr="006F269A">
        <w:t>During T3 the shall detect beam failure and initiat link recovery. During T4 and T5 the UE measures and evaluate beam candidate from beam candidate set q</w:t>
      </w:r>
      <w:r w:rsidRPr="006F269A">
        <w:rPr>
          <w:vertAlign w:val="subscript"/>
        </w:rPr>
        <w:t>1</w:t>
      </w:r>
      <w:r w:rsidRPr="006F269A">
        <w:t>.</w:t>
      </w:r>
    </w:p>
    <w:p w:rsidR="00CE34A3" w:rsidRPr="006F269A" w:rsidRDefault="00CE34A3" w:rsidP="00CE34A3">
      <w:r w:rsidRPr="006F269A">
        <w:lastRenderedPageBreak/>
        <w:t>No later than time point F occurring no later than D1 = [260+10] ms after the start of T5, the UE shall transmit preamble on a beam associated with the candidate beam set q</w:t>
      </w:r>
      <w:r w:rsidRPr="006F269A">
        <w:rPr>
          <w:vertAlign w:val="subscript"/>
        </w:rPr>
        <w:t>1</w:t>
      </w:r>
      <w:r w:rsidRPr="006F269A">
        <w:t>. The UE shall not transmit preamble on a beam associated with the candidate beam set q</w:t>
      </w:r>
      <w:r w:rsidRPr="006F269A">
        <w:rPr>
          <w:vertAlign w:val="subscript"/>
        </w:rPr>
        <w:t>1</w:t>
      </w:r>
      <w:r w:rsidRPr="006F269A">
        <w:t xml:space="preserve"> earlier than time point B.</w:t>
      </w:r>
    </w:p>
    <w:p w:rsidR="00CE34A3" w:rsidRPr="006F269A" w:rsidRDefault="00CE34A3" w:rsidP="00CE34A3">
      <w:pPr>
        <w:rPr>
          <w:i/>
        </w:rPr>
      </w:pPr>
      <w:r w:rsidRPr="006F269A">
        <w:t>Test is concluded once the test equipment has received the initial preamble transmission from the UE. The rate of correct events observed during repeated tests shall be at least 90%.</w:t>
      </w:r>
    </w:p>
    <w:p w:rsidR="00CE34A3" w:rsidRPr="006F269A" w:rsidRDefault="00CE34A3" w:rsidP="00CE34A3">
      <w:pPr>
        <w:pStyle w:val="Heading4"/>
      </w:pPr>
      <w:r w:rsidRPr="006F269A">
        <w:t>A.5.5.5.4</w:t>
      </w:r>
      <w:r w:rsidRPr="006F269A">
        <w:tab/>
        <w:t>EN-DC Beam Failure Detection and Link Recovery Test for FR2 PSCell configured with CSI-RS-based BFD and LR in DRX mode</w:t>
      </w:r>
    </w:p>
    <w:p w:rsidR="00CE34A3" w:rsidRPr="006F269A" w:rsidRDefault="00CE34A3" w:rsidP="00CE34A3">
      <w:pPr>
        <w:pStyle w:val="Heading5"/>
        <w:rPr>
          <w:snapToGrid w:val="0"/>
        </w:rPr>
      </w:pPr>
      <w:r w:rsidRPr="006F269A">
        <w:rPr>
          <w:snapToGrid w:val="0"/>
          <w:lang w:eastAsia="zh-CN"/>
        </w:rPr>
        <w:t>A.5.5.5.4.1</w:t>
      </w:r>
      <w:r w:rsidRPr="006F269A">
        <w:rPr>
          <w:snapToGrid w:val="0"/>
          <w:lang w:eastAsia="zh-CN"/>
        </w:rPr>
        <w:tab/>
        <w:t>Test Purpose and Environment</w:t>
      </w:r>
    </w:p>
    <w:p w:rsidR="00CE34A3" w:rsidRPr="006F269A" w:rsidRDefault="00CE34A3" w:rsidP="00CE34A3">
      <w:r w:rsidRPr="006F269A">
        <w:t>The purpose of this test is to verify that the UE properly detects CSI-RS-based beam failure in the set q</w:t>
      </w:r>
      <w:r w:rsidRPr="006F269A">
        <w:rPr>
          <w:vertAlign w:val="subscript"/>
        </w:rPr>
        <w:t>0</w:t>
      </w:r>
      <w:r w:rsidRPr="006F269A">
        <w:t xml:space="preserve"> configured for a serving PSCell and that the UE performs correct CSI-RS-based link recovery based on beam candicate set q</w:t>
      </w:r>
      <w:r w:rsidRPr="006F269A">
        <w:rPr>
          <w:vertAlign w:val="subscript"/>
        </w:rPr>
        <w:t>1</w:t>
      </w:r>
      <w:r w:rsidRPr="006F269A">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CE34A3" w:rsidRPr="006F269A" w:rsidRDefault="00CE34A3" w:rsidP="00CE34A3">
      <w:r w:rsidRPr="006F269A">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6F269A">
        <w:rPr>
          <w:vertAlign w:val="subscript"/>
        </w:rPr>
        <w:t>0</w:t>
      </w:r>
      <w:r w:rsidRPr="006F269A">
        <w:t xml:space="preserve"> in the active PSCell to emulate CSI-RS based beam failure. Figure A.5.5.5.4.1-1 additionally shows the variation of the downlink SNR of the CSI-RS in set q</w:t>
      </w:r>
      <w:r w:rsidRPr="006F269A">
        <w:rPr>
          <w:vertAlign w:val="subscript"/>
        </w:rPr>
        <w:t>1</w:t>
      </w:r>
      <w:r w:rsidRPr="006F269A">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CE34A3" w:rsidRPr="006F269A" w:rsidRDefault="00CE34A3" w:rsidP="00CE34A3">
      <w:pPr>
        <w:keepNext/>
        <w:keepLines/>
        <w:spacing w:before="60"/>
        <w:jc w:val="center"/>
        <w:rPr>
          <w:rFonts w:ascii="Arial" w:hAnsi="Arial"/>
          <w:b/>
        </w:rPr>
      </w:pPr>
      <w:r w:rsidRPr="006F269A">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6F269A" w:rsidTr="008B0E36">
        <w:trPr>
          <w:trHeight w:val="267"/>
          <w:jc w:val="center"/>
        </w:trPr>
        <w:tc>
          <w:tcPr>
            <w:tcW w:w="226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Configuration</w:t>
            </w:r>
          </w:p>
        </w:tc>
        <w:tc>
          <w:tcPr>
            <w:tcW w:w="6905" w:type="dxa"/>
            <w:shd w:val="clear" w:color="auto" w:fill="auto"/>
          </w:tcPr>
          <w:p w:rsidR="00CE34A3" w:rsidRPr="006F269A" w:rsidRDefault="00CE34A3" w:rsidP="008B0E36">
            <w:pPr>
              <w:keepNext/>
              <w:keepLines/>
              <w:spacing w:after="0"/>
              <w:jc w:val="center"/>
              <w:rPr>
                <w:rFonts w:ascii="Arial" w:hAnsi="Arial"/>
                <w:b/>
                <w:sz w:val="18"/>
              </w:rPr>
            </w:pPr>
            <w:r w:rsidRPr="006F269A">
              <w:rPr>
                <w:rFonts w:ascii="Arial" w:hAnsi="Arial"/>
                <w:b/>
                <w:sz w:val="18"/>
              </w:rPr>
              <w:t>Description</w:t>
            </w:r>
          </w:p>
        </w:tc>
      </w:tr>
      <w:tr w:rsidR="00CE34A3" w:rsidRPr="006F269A" w:rsidTr="008B0E36">
        <w:trPr>
          <w:trHeight w:val="270"/>
          <w:jc w:val="center"/>
        </w:trPr>
        <w:tc>
          <w:tcPr>
            <w:tcW w:w="226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1</w:t>
            </w:r>
          </w:p>
        </w:tc>
        <w:tc>
          <w:tcPr>
            <w:tcW w:w="6905" w:type="dxa"/>
            <w:shd w:val="clear" w:color="auto" w:fill="auto"/>
          </w:tcPr>
          <w:p w:rsidR="00CE34A3" w:rsidRPr="006F269A" w:rsidRDefault="00CE34A3" w:rsidP="008B0E36">
            <w:pPr>
              <w:keepNext/>
              <w:keepLines/>
              <w:spacing w:after="0"/>
              <w:jc w:val="center"/>
              <w:rPr>
                <w:rFonts w:ascii="Arial" w:hAnsi="Arial"/>
                <w:sz w:val="18"/>
              </w:rPr>
            </w:pPr>
            <w:r w:rsidRPr="006F269A">
              <w:rPr>
                <w:rFonts w:ascii="Arial" w:hAnsi="Arial"/>
                <w:sz w:val="18"/>
              </w:rPr>
              <w:t>LTE FDD, TDD duplex mode, 120 kHz SSB SCS, 100 MHz bandwidth</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rPr>
      </w:pPr>
      <w:r w:rsidRPr="006F269A">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CE34A3" w:rsidRPr="006F269A" w:rsidTr="008B0E36">
        <w:trPr>
          <w:trHeight w:val="164"/>
          <w:jc w:val="center"/>
        </w:trPr>
        <w:tc>
          <w:tcPr>
            <w:tcW w:w="2247" w:type="pct"/>
            <w:gridSpan w:val="2"/>
            <w:vMerge w:val="restart"/>
            <w:shd w:val="clear" w:color="auto" w:fill="auto"/>
          </w:tcPr>
          <w:p w:rsidR="00CE34A3" w:rsidRPr="006F269A" w:rsidRDefault="00CE34A3" w:rsidP="008B0E36">
            <w:pPr>
              <w:pStyle w:val="TAH"/>
            </w:pPr>
            <w:r w:rsidRPr="006F269A">
              <w:t>Parameter</w:t>
            </w:r>
          </w:p>
        </w:tc>
        <w:tc>
          <w:tcPr>
            <w:tcW w:w="510" w:type="pct"/>
            <w:vMerge w:val="restart"/>
            <w:shd w:val="clear" w:color="auto" w:fill="auto"/>
          </w:tcPr>
          <w:p w:rsidR="00CE34A3" w:rsidRPr="006F269A" w:rsidRDefault="00CE34A3" w:rsidP="008B0E36">
            <w:pPr>
              <w:pStyle w:val="TAH"/>
            </w:pPr>
            <w:r w:rsidRPr="006F269A">
              <w:t>Unit</w:t>
            </w:r>
          </w:p>
        </w:tc>
        <w:tc>
          <w:tcPr>
            <w:tcW w:w="1192" w:type="pct"/>
            <w:shd w:val="clear" w:color="auto" w:fill="auto"/>
          </w:tcPr>
          <w:p w:rsidR="00CE34A3" w:rsidRPr="006F269A" w:rsidRDefault="00CE34A3" w:rsidP="008B0E36">
            <w:pPr>
              <w:pStyle w:val="TAH"/>
            </w:pPr>
            <w:r w:rsidRPr="006F269A">
              <w:t>Value</w:t>
            </w:r>
          </w:p>
        </w:tc>
        <w:tc>
          <w:tcPr>
            <w:tcW w:w="1051" w:type="pct"/>
          </w:tcPr>
          <w:p w:rsidR="00CE34A3" w:rsidRPr="006F269A" w:rsidRDefault="00CE34A3" w:rsidP="008B0E36">
            <w:pPr>
              <w:pStyle w:val="TAH"/>
            </w:pPr>
            <w:r w:rsidRPr="006F269A">
              <w:t>Comment</w:t>
            </w:r>
          </w:p>
        </w:tc>
      </w:tr>
      <w:tr w:rsidR="00CE34A3" w:rsidRPr="006F269A" w:rsidTr="008B0E36">
        <w:trPr>
          <w:trHeight w:val="48"/>
          <w:jc w:val="center"/>
        </w:trPr>
        <w:tc>
          <w:tcPr>
            <w:tcW w:w="2247" w:type="pct"/>
            <w:gridSpan w:val="2"/>
            <w:vMerge/>
            <w:shd w:val="clear" w:color="auto" w:fill="auto"/>
          </w:tcPr>
          <w:p w:rsidR="00CE34A3" w:rsidRPr="006F269A" w:rsidRDefault="00CE34A3" w:rsidP="008B0E36">
            <w:pPr>
              <w:pStyle w:val="TAH"/>
            </w:pPr>
          </w:p>
        </w:tc>
        <w:tc>
          <w:tcPr>
            <w:tcW w:w="510" w:type="pct"/>
            <w:vMerge/>
            <w:shd w:val="clear" w:color="auto" w:fill="auto"/>
          </w:tcPr>
          <w:p w:rsidR="00CE34A3" w:rsidRPr="006F269A" w:rsidRDefault="00CE34A3" w:rsidP="008B0E36">
            <w:pPr>
              <w:pStyle w:val="TAH"/>
            </w:pPr>
          </w:p>
        </w:tc>
        <w:tc>
          <w:tcPr>
            <w:tcW w:w="1192" w:type="pct"/>
            <w:shd w:val="clear" w:color="auto" w:fill="auto"/>
          </w:tcPr>
          <w:p w:rsidR="00CE34A3" w:rsidRPr="006F269A" w:rsidRDefault="00CE34A3" w:rsidP="008B0E36">
            <w:pPr>
              <w:pStyle w:val="TAH"/>
            </w:pPr>
            <w:r w:rsidRPr="006F269A">
              <w:t>Test 1</w:t>
            </w:r>
          </w:p>
        </w:tc>
        <w:tc>
          <w:tcPr>
            <w:tcW w:w="1051" w:type="pct"/>
          </w:tcPr>
          <w:p w:rsidR="00CE34A3" w:rsidRPr="006F269A" w:rsidRDefault="00CE34A3" w:rsidP="008B0E36">
            <w:pPr>
              <w:pStyle w:val="TAH"/>
            </w:pPr>
          </w:p>
        </w:tc>
      </w:tr>
      <w:tr w:rsidR="00CE34A3" w:rsidRPr="006F269A" w:rsidTr="008B0E36">
        <w:trPr>
          <w:trHeight w:val="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E-UTRA PCell </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1</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E-UTRA RF Channel Number</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Active PSCell </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Cell 2</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RF Channel Number</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Duplex mode</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p w:rsidR="00CE34A3" w:rsidRPr="006F269A" w:rsidRDefault="00CE34A3" w:rsidP="008B0E36">
            <w:pPr>
              <w:keepLines/>
              <w:spacing w:after="0"/>
              <w:rPr>
                <w:rFonts w:ascii="Arial" w:hAnsi="Arial"/>
                <w:sz w:val="18"/>
              </w:rPr>
            </w:pP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TDD Configuration</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TDDConf.3.1</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CORESET Reference Channel</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CR.3.1 TDD</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A.3.1.2</w:t>
            </w:r>
          </w:p>
        </w:tc>
      </w:tr>
      <w:tr w:rsidR="00CE34A3" w:rsidRPr="006F269A" w:rsidTr="008B0E36">
        <w:trPr>
          <w:trHeight w:val="164"/>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SSB Configuration</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bCs/>
                <w:sz w:val="18"/>
              </w:rPr>
              <w:t>SSB.1 FR2</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A.3.10</w:t>
            </w:r>
          </w:p>
        </w:tc>
      </w:tr>
      <w:tr w:rsidR="00CE34A3" w:rsidRPr="006F269A" w:rsidTr="008B0E36">
        <w:trPr>
          <w:trHeight w:val="164"/>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SMTC Configuration</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bCs/>
                <w:sz w:val="18"/>
              </w:rPr>
              <w:t>SMTC.3</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A.3.11</w:t>
            </w:r>
          </w:p>
        </w:tc>
      </w:tr>
      <w:tr w:rsidR="00CE34A3" w:rsidRPr="006F269A" w:rsidTr="008B0E36">
        <w:trPr>
          <w:trHeight w:val="164"/>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PDSCH/PDCCH subcarrier spacing</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120 KHz</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csi-RS-Index assigned as beam failure detection RS in set q</w:t>
            </w:r>
            <w:r w:rsidRPr="006F269A">
              <w:rPr>
                <w:rFonts w:ascii="Arial" w:hAnsi="Arial"/>
                <w:sz w:val="18"/>
                <w:vertAlign w:val="subscript"/>
              </w:rPr>
              <w:t>0</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TRS configuration</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TRS.2.1 TDD</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TCI configuration</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CSI-RS.Config.0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76"/>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OCNG parameters</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OP.1</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A.3.2.1</w:t>
            </w: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CP length</w:t>
            </w:r>
            <w:r w:rsidRPr="006F269A">
              <w:rPr>
                <w:rFonts w:ascii="Arial" w:hAnsi="Arial"/>
                <w:sz w:val="18"/>
              </w:rPr>
              <w:tab/>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Normal</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340"/>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Correlation Matrix and Antenna Configuration</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2x2 Low</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1304" w:type="pct"/>
            <w:vMerge w:val="restar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Beam failure detection transmission parameters </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DCI format</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352"/>
          <w:jc w:val="center"/>
        </w:trPr>
        <w:tc>
          <w:tcPr>
            <w:tcW w:w="1304"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Number of Control OFDM symbols</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2</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76"/>
          <w:jc w:val="center"/>
        </w:trPr>
        <w:tc>
          <w:tcPr>
            <w:tcW w:w="1304"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Aggregation level </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CCE</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8</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872"/>
          <w:jc w:val="center"/>
        </w:trPr>
        <w:tc>
          <w:tcPr>
            <w:tcW w:w="1304"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RE energy to average CSI-RS RE energy</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dB</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859"/>
          <w:jc w:val="center"/>
        </w:trPr>
        <w:tc>
          <w:tcPr>
            <w:tcW w:w="1304"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eastAsia="?? ??" w:hAnsi="Arial"/>
                <w:sz w:val="18"/>
              </w:rPr>
              <w:t>Ratio of hypothetical PDCCH DMRS energy to average CSI-RS RE energy</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dB</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379"/>
          <w:jc w:val="center"/>
        </w:trPr>
        <w:tc>
          <w:tcPr>
            <w:tcW w:w="1304"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DMRS precoder granularity</w:t>
            </w:r>
          </w:p>
        </w:tc>
        <w:tc>
          <w:tcPr>
            <w:tcW w:w="510" w:type="pct"/>
            <w:shd w:val="clear" w:color="auto" w:fill="auto"/>
            <w:vAlign w:val="center"/>
          </w:tcPr>
          <w:p w:rsidR="00CE34A3" w:rsidRPr="006F269A" w:rsidRDefault="00CE34A3" w:rsidP="008B0E36">
            <w:pPr>
              <w:keepLines/>
              <w:spacing w:after="0"/>
              <w:rPr>
                <w:rFonts w:ascii="Arial" w:eastAsia="?? ??"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eastAsia="?? ??" w:hAnsi="Arial"/>
                <w:sz w:val="18"/>
              </w:rPr>
              <w:t>REG bundle size</w:t>
            </w:r>
          </w:p>
        </w:tc>
        <w:tc>
          <w:tcPr>
            <w:tcW w:w="1051" w:type="pct"/>
          </w:tcPr>
          <w:p w:rsidR="00CE34A3" w:rsidRPr="006F269A" w:rsidRDefault="00CE34A3" w:rsidP="008B0E36">
            <w:pPr>
              <w:keepLines/>
              <w:spacing w:after="0"/>
              <w:jc w:val="center"/>
              <w:rPr>
                <w:rFonts w:ascii="Arial" w:eastAsia="?? ??" w:hAnsi="Arial"/>
                <w:sz w:val="18"/>
              </w:rPr>
            </w:pPr>
          </w:p>
        </w:tc>
      </w:tr>
      <w:tr w:rsidR="00CE34A3" w:rsidRPr="006F269A" w:rsidTr="008B0E36">
        <w:trPr>
          <w:trHeight w:val="188"/>
          <w:jc w:val="center"/>
        </w:trPr>
        <w:tc>
          <w:tcPr>
            <w:tcW w:w="1304" w:type="pct"/>
            <w:vMerge/>
            <w:shd w:val="clear" w:color="auto" w:fill="auto"/>
          </w:tcPr>
          <w:p w:rsidR="00CE34A3" w:rsidRPr="006F269A" w:rsidRDefault="00CE34A3" w:rsidP="008B0E36">
            <w:pPr>
              <w:keepLines/>
              <w:spacing w:after="0"/>
              <w:rPr>
                <w:rFonts w:ascii="Arial" w:hAnsi="Arial"/>
                <w:sz w:val="18"/>
              </w:rPr>
            </w:pPr>
          </w:p>
        </w:tc>
        <w:tc>
          <w:tcPr>
            <w:tcW w:w="943" w:type="pct"/>
            <w:shd w:val="clear" w:color="auto" w:fill="auto"/>
            <w:vAlign w:val="center"/>
          </w:tcPr>
          <w:p w:rsidR="00CE34A3" w:rsidRPr="006F269A" w:rsidRDefault="00CE34A3" w:rsidP="008B0E36">
            <w:pPr>
              <w:keepLines/>
              <w:spacing w:after="0"/>
              <w:rPr>
                <w:rFonts w:ascii="Arial" w:eastAsia="?? ??" w:hAnsi="Arial"/>
                <w:sz w:val="18"/>
              </w:rPr>
            </w:pPr>
            <w:r w:rsidRPr="006F269A">
              <w:rPr>
                <w:rFonts w:ascii="Arial" w:eastAsia="?? ??" w:hAnsi="Arial"/>
                <w:sz w:val="18"/>
              </w:rPr>
              <w:t>REG bundle size</w:t>
            </w:r>
          </w:p>
        </w:tc>
        <w:tc>
          <w:tcPr>
            <w:tcW w:w="510" w:type="pct"/>
            <w:shd w:val="clear" w:color="auto" w:fill="auto"/>
            <w:vAlign w:val="center"/>
          </w:tcPr>
          <w:p w:rsidR="00CE34A3" w:rsidRPr="006F269A" w:rsidRDefault="00CE34A3" w:rsidP="008B0E36">
            <w:pPr>
              <w:keepLines/>
              <w:spacing w:after="0"/>
              <w:rPr>
                <w:rFonts w:ascii="Arial" w:eastAsia="?? ??"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6</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76"/>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DRX</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DRX.3</w:t>
            </w:r>
          </w:p>
        </w:tc>
        <w:tc>
          <w:tcPr>
            <w:tcW w:w="1051" w:type="pct"/>
          </w:tcPr>
          <w:p w:rsidR="00CE34A3" w:rsidRPr="006F269A" w:rsidRDefault="00CE34A3" w:rsidP="008B0E36">
            <w:pPr>
              <w:keepLines/>
              <w:spacing w:after="0"/>
              <w:jc w:val="center"/>
              <w:rPr>
                <w:rFonts w:ascii="Arial" w:hAnsi="Arial"/>
                <w:iCs/>
                <w:sz w:val="18"/>
              </w:rPr>
            </w:pPr>
            <w:r w:rsidRPr="006F269A">
              <w:rPr>
                <w:rFonts w:ascii="Arial" w:hAnsi="Arial"/>
                <w:iCs/>
                <w:sz w:val="18"/>
              </w:rPr>
              <w:t>A.3.3.3</w:t>
            </w: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 xml:space="preserve">Gap pattern ID </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N.A.</w:t>
            </w:r>
          </w:p>
        </w:tc>
        <w:tc>
          <w:tcPr>
            <w:tcW w:w="1051" w:type="pct"/>
          </w:tcPr>
          <w:p w:rsidR="00CE34A3" w:rsidRPr="006F269A" w:rsidRDefault="00CE34A3" w:rsidP="008B0E36">
            <w:pPr>
              <w:keepLines/>
              <w:spacing w:after="0"/>
              <w:jc w:val="center"/>
              <w:rPr>
                <w:rFonts w:ascii="Arial" w:hAnsi="Arial"/>
                <w:iCs/>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csi-RS-Index assigned as candidate beam detection RS in set q</w:t>
            </w:r>
            <w:r w:rsidRPr="006F269A">
              <w:rPr>
                <w:rFonts w:ascii="Arial" w:hAnsi="Arial"/>
                <w:sz w:val="18"/>
                <w:vertAlign w:val="subscript"/>
              </w:rPr>
              <w:t>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1</w:t>
            </w:r>
          </w:p>
        </w:tc>
        <w:tc>
          <w:tcPr>
            <w:tcW w:w="1051" w:type="pct"/>
          </w:tcPr>
          <w:p w:rsidR="00CE34A3" w:rsidRPr="006F269A" w:rsidRDefault="00CE34A3" w:rsidP="008B0E36">
            <w:pPr>
              <w:keepLines/>
              <w:spacing w:after="0"/>
              <w:jc w:val="center"/>
              <w:rPr>
                <w:rFonts w:ascii="Arial" w:hAnsi="Arial"/>
                <w:iCs/>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rlmInSyncOutOfSyncThreshold</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absent</w:t>
            </w:r>
          </w:p>
        </w:tc>
        <w:tc>
          <w:tcPr>
            <w:tcW w:w="1051" w:type="pct"/>
          </w:tcPr>
          <w:p w:rsidR="00CE34A3" w:rsidRPr="006F269A" w:rsidRDefault="00CE34A3" w:rsidP="008B0E36">
            <w:pPr>
              <w:keepLines/>
              <w:spacing w:after="0"/>
              <w:jc w:val="center"/>
              <w:rPr>
                <w:rFonts w:ascii="Arial" w:hAnsi="Arial"/>
                <w:iCs/>
                <w:sz w:val="18"/>
              </w:rPr>
            </w:pPr>
            <w:r w:rsidRPr="006F269A">
              <w:rPr>
                <w:rFonts w:ascii="Arial" w:hAnsi="Arial"/>
                <w:iCs/>
                <w:sz w:val="18"/>
              </w:rPr>
              <w:t>When the field is absent, the UE applies the value 0. (Table 8.1.1-1).</w:t>
            </w:r>
          </w:p>
        </w:tc>
      </w:tr>
      <w:tr w:rsidR="00CE34A3" w:rsidRPr="006F269A" w:rsidTr="008B0E36">
        <w:trPr>
          <w:trHeight w:val="340"/>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rsrp-ThresholdSSB</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dBm</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iCs/>
                <w:sz w:val="18"/>
                <w:lang w:eastAsia="zh-CN"/>
              </w:rPr>
              <w:t>TBD</w:t>
            </w:r>
          </w:p>
        </w:tc>
        <w:tc>
          <w:tcPr>
            <w:tcW w:w="1051" w:type="pct"/>
          </w:tcPr>
          <w:p w:rsidR="00CE34A3" w:rsidRPr="006F269A" w:rsidRDefault="00CE34A3" w:rsidP="008B0E36">
            <w:pPr>
              <w:keepLines/>
              <w:spacing w:after="0"/>
              <w:jc w:val="center"/>
              <w:rPr>
                <w:rFonts w:ascii="Arial" w:hAnsi="Arial"/>
                <w:iCs/>
                <w:sz w:val="18"/>
              </w:rPr>
            </w:pPr>
            <w:r w:rsidRPr="006F269A">
              <w:rPr>
                <w:rFonts w:ascii="Arial" w:hAnsi="Arial"/>
                <w:sz w:val="18"/>
              </w:rPr>
              <w:t>Threshold used for Q</w:t>
            </w:r>
            <w:r w:rsidRPr="006F269A">
              <w:rPr>
                <w:rFonts w:ascii="Arial" w:hAnsi="Arial"/>
                <w:sz w:val="18"/>
                <w:vertAlign w:val="subscript"/>
              </w:rPr>
              <w:t>in_LR_SSB</w:t>
            </w:r>
          </w:p>
        </w:tc>
      </w:tr>
      <w:tr w:rsidR="00CE34A3" w:rsidRPr="006F269A" w:rsidTr="008B0E36">
        <w:trPr>
          <w:trHeight w:val="340"/>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powerControlOffsetSS</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db0</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Used for deriving rsrp-ThresholdCSI-RS</w:t>
            </w: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beamFailureInstanceMaxCount</w:t>
            </w:r>
          </w:p>
        </w:tc>
        <w:tc>
          <w:tcPr>
            <w:tcW w:w="510" w:type="pct"/>
            <w:shd w:val="clear" w:color="auto" w:fill="auto"/>
          </w:tcPr>
          <w:p w:rsidR="00CE34A3" w:rsidRPr="006F269A" w:rsidRDefault="00CE34A3" w:rsidP="008B0E36">
            <w:pPr>
              <w:keepLines/>
              <w:spacing w:after="0"/>
              <w:rPr>
                <w:rFonts w:ascii="Arial" w:hAnsi="Arial"/>
                <w:iCs/>
                <w:sz w:val="18"/>
              </w:rPr>
            </w:pPr>
          </w:p>
        </w:tc>
        <w:tc>
          <w:tcPr>
            <w:tcW w:w="1192" w:type="pct"/>
            <w:shd w:val="clear" w:color="auto" w:fill="auto"/>
          </w:tcPr>
          <w:p w:rsidR="00CE34A3" w:rsidRPr="006F269A" w:rsidRDefault="00CE34A3" w:rsidP="008B0E36">
            <w:pPr>
              <w:keepLines/>
              <w:spacing w:after="0"/>
              <w:jc w:val="center"/>
              <w:rPr>
                <w:rFonts w:ascii="Arial" w:hAnsi="Arial"/>
                <w:iCs/>
                <w:sz w:val="18"/>
              </w:rPr>
            </w:pPr>
            <w:r w:rsidRPr="006F269A">
              <w:rPr>
                <w:rFonts w:ascii="Arial" w:hAnsi="Arial"/>
                <w:iCs/>
                <w:sz w:val="18"/>
              </w:rPr>
              <w:t>n1</w:t>
            </w:r>
          </w:p>
        </w:tc>
        <w:tc>
          <w:tcPr>
            <w:tcW w:w="1051" w:type="pct"/>
          </w:tcPr>
          <w:p w:rsidR="00CE34A3" w:rsidRPr="006F269A" w:rsidRDefault="00CE34A3" w:rsidP="008B0E36">
            <w:pPr>
              <w:keepLines/>
              <w:spacing w:after="0"/>
              <w:jc w:val="center"/>
              <w:rPr>
                <w:rFonts w:ascii="Arial" w:hAnsi="Arial"/>
                <w:iCs/>
                <w:sz w:val="18"/>
              </w:rPr>
            </w:pPr>
            <w:r w:rsidRPr="006F269A">
              <w:rPr>
                <w:rFonts w:ascii="Arial" w:hAnsi="Arial"/>
                <w:iCs/>
                <w:sz w:val="18"/>
              </w:rPr>
              <w:t>see TS 38.321 [7], clause 5.17</w:t>
            </w: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beamFailureDetectionTimer</w:t>
            </w:r>
          </w:p>
        </w:tc>
        <w:tc>
          <w:tcPr>
            <w:tcW w:w="510" w:type="pct"/>
            <w:shd w:val="clear" w:color="auto" w:fill="auto"/>
          </w:tcPr>
          <w:p w:rsidR="00CE34A3" w:rsidRPr="006F269A" w:rsidRDefault="00CE34A3" w:rsidP="008B0E36">
            <w:pPr>
              <w:keepLines/>
              <w:spacing w:after="0"/>
              <w:rPr>
                <w:rFonts w:ascii="Arial" w:hAnsi="Arial"/>
                <w:iCs/>
                <w:sz w:val="18"/>
              </w:rPr>
            </w:pPr>
          </w:p>
        </w:tc>
        <w:tc>
          <w:tcPr>
            <w:tcW w:w="1192" w:type="pct"/>
            <w:shd w:val="clear" w:color="auto" w:fill="auto"/>
          </w:tcPr>
          <w:p w:rsidR="00CE34A3" w:rsidRPr="006F269A" w:rsidRDefault="00CE34A3" w:rsidP="008B0E36">
            <w:pPr>
              <w:keepLines/>
              <w:spacing w:after="0"/>
              <w:jc w:val="center"/>
              <w:rPr>
                <w:rFonts w:ascii="Arial" w:hAnsi="Arial"/>
                <w:i/>
                <w:iCs/>
                <w:sz w:val="18"/>
              </w:rPr>
            </w:pPr>
            <w:r w:rsidRPr="006F269A">
              <w:rPr>
                <w:rFonts w:ascii="Arial" w:hAnsi="Arial"/>
                <w:sz w:val="18"/>
              </w:rPr>
              <w:t>pbfd4</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iCs/>
                <w:sz w:val="18"/>
              </w:rPr>
              <w:t>see TS 38.321 [7], clause 5.17</w:t>
            </w:r>
          </w:p>
        </w:tc>
      </w:tr>
      <w:tr w:rsidR="00CE34A3" w:rsidRPr="006F269A" w:rsidTr="008B0E36">
        <w:trPr>
          <w:trHeight w:val="186"/>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 configuration for q</w:t>
            </w:r>
            <w:r w:rsidRPr="006F269A">
              <w:rPr>
                <w:rFonts w:ascii="Arial" w:hAnsi="Arial"/>
                <w:sz w:val="18"/>
                <w:vertAlign w:val="subscript"/>
              </w:rPr>
              <w:t>0</w:t>
            </w:r>
            <w:r w:rsidRPr="006F269A">
              <w:rPr>
                <w:rFonts w:ascii="Arial" w:hAnsi="Arial"/>
                <w:sz w:val="18"/>
              </w:rPr>
              <w:t xml:space="preserve"> and q</w:t>
            </w:r>
            <w:r w:rsidRPr="006F269A">
              <w:rPr>
                <w:rFonts w:ascii="Arial" w:hAnsi="Arial"/>
                <w:sz w:val="18"/>
                <w:vertAlign w:val="subscript"/>
              </w:rPr>
              <w:t>1</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CSI-RS.3.2 TDD</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A.3.14.2</w:t>
            </w:r>
          </w:p>
        </w:tc>
      </w:tr>
      <w:tr w:rsidR="00CE34A3" w:rsidRPr="006F269A" w:rsidTr="008B0E36">
        <w:trPr>
          <w:trHeight w:val="186"/>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 configuration for CSI reporting</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CSI-RS.3.1 TDD</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A.3.14.2</w:t>
            </w:r>
          </w:p>
        </w:tc>
      </w:tr>
      <w:tr w:rsidR="00CE34A3" w:rsidRPr="006F269A" w:rsidTr="008B0E36">
        <w:trPr>
          <w:trHeight w:val="186"/>
          <w:jc w:val="center"/>
        </w:trPr>
        <w:tc>
          <w:tcPr>
            <w:tcW w:w="1304"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csi-RS-Index assigned as</w:t>
            </w:r>
            <w:r w:rsidRPr="006F269A">
              <w:rPr>
                <w:rFonts w:ascii="Arial" w:hAnsi="Arial" w:cs="Arial"/>
                <w:sz w:val="18"/>
                <w:szCs w:val="18"/>
              </w:rPr>
              <w:t xml:space="preserve"> RLM RS</w:t>
            </w:r>
          </w:p>
        </w:tc>
        <w:tc>
          <w:tcPr>
            <w:tcW w:w="943"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Config 1</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CSI-RS.3.2 TDD</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A.3.14.2</w:t>
            </w:r>
          </w:p>
        </w:tc>
      </w:tr>
      <w:tr w:rsidR="00CE34A3" w:rsidRPr="006F269A" w:rsidTr="008B0E36">
        <w:trPr>
          <w:trHeight w:val="186"/>
          <w:jc w:val="center"/>
        </w:trPr>
        <w:tc>
          <w:tcPr>
            <w:tcW w:w="2247" w:type="pct"/>
            <w:gridSpan w:val="2"/>
            <w:shd w:val="clear" w:color="auto" w:fill="auto"/>
          </w:tcPr>
          <w:p w:rsidR="00CE34A3" w:rsidRPr="006F269A" w:rsidRDefault="00CE34A3" w:rsidP="008B0E36">
            <w:pPr>
              <w:keepLines/>
              <w:spacing w:after="0"/>
              <w:rPr>
                <w:rFonts w:ascii="Arial" w:hAnsi="Arial"/>
                <w:sz w:val="18"/>
                <w:lang w:eastAsia="zh-CN"/>
              </w:rPr>
            </w:pPr>
            <w:r w:rsidRPr="006F269A">
              <w:rPr>
                <w:rFonts w:ascii="Arial" w:hAnsi="Arial" w:hint="eastAsia"/>
                <w:sz w:val="18"/>
                <w:lang w:eastAsia="zh-CN"/>
              </w:rPr>
              <w:t>T310 Timer</w:t>
            </w:r>
          </w:p>
        </w:tc>
        <w:tc>
          <w:tcPr>
            <w:tcW w:w="510" w:type="pct"/>
            <w:shd w:val="clear" w:color="auto" w:fill="auto"/>
          </w:tcPr>
          <w:p w:rsidR="00CE34A3" w:rsidRPr="006F269A" w:rsidRDefault="00CE34A3" w:rsidP="008B0E36">
            <w:pPr>
              <w:keepLines/>
              <w:spacing w:after="0"/>
              <w:rPr>
                <w:rFonts w:ascii="Arial" w:hAnsi="Arial"/>
                <w:sz w:val="18"/>
                <w:lang w:eastAsia="zh-CN"/>
              </w:rPr>
            </w:pPr>
            <w:r w:rsidRPr="006F269A">
              <w:rPr>
                <w:rFonts w:ascii="Arial" w:hAnsi="Arial" w:hint="eastAsia"/>
                <w:sz w:val="18"/>
                <w:lang w:eastAsia="zh-CN"/>
              </w:rPr>
              <w:t>ms</w:t>
            </w:r>
          </w:p>
        </w:tc>
        <w:tc>
          <w:tcPr>
            <w:tcW w:w="1192" w:type="pct"/>
            <w:shd w:val="clear" w:color="auto" w:fill="auto"/>
          </w:tcPr>
          <w:p w:rsidR="00CE34A3" w:rsidRPr="006F269A" w:rsidRDefault="00CE34A3" w:rsidP="008B0E36">
            <w:pPr>
              <w:keepLines/>
              <w:spacing w:after="0"/>
              <w:jc w:val="center"/>
              <w:rPr>
                <w:rFonts w:ascii="Arial" w:hAnsi="Arial"/>
                <w:sz w:val="18"/>
                <w:lang w:eastAsia="zh-CN"/>
              </w:rPr>
            </w:pPr>
            <w:r w:rsidRPr="006F269A">
              <w:rPr>
                <w:rFonts w:ascii="Arial" w:hAnsi="Arial" w:hint="eastAsia"/>
                <w:sz w:val="18"/>
                <w:lang w:eastAsia="zh-CN"/>
              </w:rPr>
              <w:t>1000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86"/>
          <w:jc w:val="center"/>
        </w:trPr>
        <w:tc>
          <w:tcPr>
            <w:tcW w:w="2247" w:type="pct"/>
            <w:gridSpan w:val="2"/>
            <w:shd w:val="clear" w:color="auto" w:fill="auto"/>
          </w:tcPr>
          <w:p w:rsidR="00CE34A3" w:rsidRPr="006F269A" w:rsidRDefault="00CE34A3" w:rsidP="008B0E36">
            <w:pPr>
              <w:keepLines/>
              <w:spacing w:after="0"/>
              <w:rPr>
                <w:rFonts w:ascii="Arial" w:hAnsi="Arial" w:cs="Arial"/>
                <w:sz w:val="18"/>
                <w:szCs w:val="18"/>
                <w:lang w:eastAsia="zh-CN"/>
              </w:rPr>
            </w:pPr>
            <w:r w:rsidRPr="006F269A">
              <w:rPr>
                <w:rFonts w:ascii="Arial" w:hAnsi="Arial" w:cs="Arial" w:hint="eastAsia"/>
                <w:sz w:val="18"/>
                <w:szCs w:val="18"/>
                <w:lang w:eastAsia="zh-CN"/>
              </w:rPr>
              <w:t>N310</w:t>
            </w:r>
          </w:p>
        </w:tc>
        <w:tc>
          <w:tcPr>
            <w:tcW w:w="510" w:type="pct"/>
            <w:shd w:val="clear" w:color="auto" w:fill="auto"/>
          </w:tcPr>
          <w:p w:rsidR="00CE34A3" w:rsidRPr="006F269A" w:rsidRDefault="00CE34A3" w:rsidP="008B0E36">
            <w:pPr>
              <w:keepLines/>
              <w:spacing w:after="0"/>
              <w:rPr>
                <w:rFonts w:ascii="Arial" w:hAnsi="Arial"/>
                <w:sz w:val="18"/>
              </w:rPr>
            </w:pPr>
          </w:p>
        </w:tc>
        <w:tc>
          <w:tcPr>
            <w:tcW w:w="1192" w:type="pct"/>
            <w:shd w:val="clear" w:color="auto" w:fill="auto"/>
          </w:tcPr>
          <w:p w:rsidR="00CE34A3" w:rsidRPr="006F269A" w:rsidRDefault="00CE34A3" w:rsidP="008B0E36">
            <w:pPr>
              <w:keepLines/>
              <w:spacing w:after="0"/>
              <w:jc w:val="center"/>
              <w:rPr>
                <w:rFonts w:ascii="Arial" w:hAnsi="Arial" w:cs="Arial"/>
                <w:sz w:val="18"/>
                <w:szCs w:val="18"/>
                <w:lang w:eastAsia="zh-CN"/>
              </w:rPr>
            </w:pPr>
            <w:r w:rsidRPr="006F269A">
              <w:rPr>
                <w:rFonts w:ascii="Arial" w:hAnsi="Arial" w:cs="Arial" w:hint="eastAsia"/>
                <w:sz w:val="18"/>
                <w:szCs w:val="18"/>
                <w:lang w:eastAsia="zh-CN"/>
              </w:rPr>
              <w:t>2</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T1</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1</w:t>
            </w:r>
          </w:p>
        </w:tc>
        <w:tc>
          <w:tcPr>
            <w:tcW w:w="1051" w:type="pct"/>
          </w:tcPr>
          <w:p w:rsidR="00CE34A3" w:rsidRPr="006F269A" w:rsidRDefault="00CE34A3" w:rsidP="008B0E36">
            <w:pPr>
              <w:keepLines/>
              <w:spacing w:after="0"/>
              <w:jc w:val="center"/>
              <w:rPr>
                <w:rFonts w:ascii="Arial" w:hAnsi="Arial"/>
                <w:sz w:val="18"/>
              </w:rPr>
            </w:pPr>
            <w:r w:rsidRPr="006F269A">
              <w:rPr>
                <w:rFonts w:ascii="Arial" w:hAnsi="Arial"/>
                <w:sz w:val="18"/>
              </w:rPr>
              <w:t>During this time the the UE shall be fully synchronized to cell 1</w:t>
            </w:r>
          </w:p>
        </w:tc>
      </w:tr>
      <w:tr w:rsidR="00CE34A3" w:rsidRPr="006F269A" w:rsidTr="008B0E36">
        <w:trPr>
          <w:trHeight w:val="176"/>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T2</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5.43</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T3</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5.16</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T4</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T5</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0.31</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164"/>
          <w:jc w:val="center"/>
        </w:trPr>
        <w:tc>
          <w:tcPr>
            <w:tcW w:w="2247" w:type="pct"/>
            <w:gridSpan w:val="2"/>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D1</w:t>
            </w:r>
          </w:p>
        </w:tc>
        <w:tc>
          <w:tcPr>
            <w:tcW w:w="510" w:type="pct"/>
            <w:shd w:val="clear" w:color="auto" w:fill="auto"/>
          </w:tcPr>
          <w:p w:rsidR="00CE34A3" w:rsidRPr="006F269A" w:rsidRDefault="00CE34A3" w:rsidP="008B0E36">
            <w:pPr>
              <w:keepLines/>
              <w:spacing w:after="0"/>
              <w:rPr>
                <w:rFonts w:ascii="Arial" w:hAnsi="Arial"/>
                <w:sz w:val="18"/>
              </w:rPr>
            </w:pPr>
            <w:r w:rsidRPr="006F269A">
              <w:rPr>
                <w:rFonts w:ascii="Arial" w:hAnsi="Arial"/>
                <w:sz w:val="18"/>
              </w:rPr>
              <w:t>s</w:t>
            </w:r>
          </w:p>
        </w:tc>
        <w:tc>
          <w:tcPr>
            <w:tcW w:w="1192" w:type="pct"/>
            <w:shd w:val="clear" w:color="auto" w:fill="auto"/>
          </w:tcPr>
          <w:p w:rsidR="00CE34A3" w:rsidRPr="006F269A" w:rsidRDefault="00CE34A3" w:rsidP="008B0E36">
            <w:pPr>
              <w:keepLines/>
              <w:spacing w:after="0"/>
              <w:jc w:val="center"/>
              <w:rPr>
                <w:rFonts w:ascii="Arial" w:hAnsi="Arial"/>
                <w:sz w:val="18"/>
              </w:rPr>
            </w:pPr>
            <w:r w:rsidRPr="006F269A">
              <w:rPr>
                <w:rFonts w:ascii="Arial" w:hAnsi="Arial"/>
                <w:sz w:val="18"/>
              </w:rPr>
              <w:t>0.27</w:t>
            </w:r>
          </w:p>
        </w:tc>
        <w:tc>
          <w:tcPr>
            <w:tcW w:w="1051" w:type="pct"/>
          </w:tcPr>
          <w:p w:rsidR="00CE34A3" w:rsidRPr="006F269A" w:rsidRDefault="00CE34A3" w:rsidP="008B0E36">
            <w:pPr>
              <w:keepLines/>
              <w:spacing w:after="0"/>
              <w:jc w:val="center"/>
              <w:rPr>
                <w:rFonts w:ascii="Arial" w:hAnsi="Arial"/>
                <w:sz w:val="18"/>
              </w:rPr>
            </w:pPr>
          </w:p>
        </w:tc>
      </w:tr>
      <w:tr w:rsidR="00CE34A3" w:rsidRPr="006F269A" w:rsidTr="008B0E36">
        <w:trPr>
          <w:trHeight w:val="48"/>
          <w:jc w:val="center"/>
        </w:trPr>
        <w:tc>
          <w:tcPr>
            <w:tcW w:w="5000" w:type="pct"/>
            <w:gridSpan w:val="5"/>
          </w:tcPr>
          <w:p w:rsidR="00CE34A3" w:rsidRPr="006F269A" w:rsidRDefault="00CE34A3" w:rsidP="008B0E36">
            <w:pPr>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UE-specific PDCCH is not transmitted after T1 starts.</w:t>
            </w:r>
          </w:p>
        </w:tc>
      </w:tr>
    </w:tbl>
    <w:p w:rsidR="00CE34A3" w:rsidRPr="006F269A" w:rsidRDefault="00CE34A3" w:rsidP="00CE34A3">
      <w:pPr>
        <w:spacing w:before="120"/>
      </w:pPr>
    </w:p>
    <w:p w:rsidR="00CE34A3" w:rsidRPr="006F269A" w:rsidRDefault="00CE34A3" w:rsidP="00CE34A3">
      <w:pPr>
        <w:keepNext/>
        <w:keepLines/>
        <w:spacing w:before="60"/>
        <w:jc w:val="center"/>
        <w:rPr>
          <w:rFonts w:ascii="Arial" w:hAnsi="Arial"/>
          <w:b/>
        </w:rPr>
      </w:pPr>
      <w:r w:rsidRPr="006F269A">
        <w:rPr>
          <w:rFonts w:ascii="Arial" w:hAnsi="Arial"/>
          <w:b/>
        </w:rPr>
        <w:t xml:space="preserve">Table A.5.5.5.4.1-3: Cell specific test parameters </w:t>
      </w:r>
      <w:r w:rsidRPr="006F269A">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E34A3" w:rsidRPr="006F269A" w:rsidTr="008B0E3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Test 1</w:t>
            </w:r>
          </w:p>
        </w:tc>
      </w:tr>
      <w:tr w:rsidR="00CE34A3" w:rsidRPr="006F269A" w:rsidTr="008B0E3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T1</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T2</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T3</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T4</w:t>
            </w:r>
          </w:p>
        </w:tc>
        <w:tc>
          <w:tcPr>
            <w:tcW w:w="879"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H"/>
            </w:pPr>
            <w:r w:rsidRPr="006F269A">
              <w:t>T5</w:t>
            </w:r>
          </w:p>
        </w:tc>
      </w:tr>
      <w:tr w:rsidR="00CE34A3" w:rsidRPr="006F269A" w:rsidTr="00BF4F1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pPr>
            <w:r w:rsidRPr="006F269A">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E34A3" w:rsidRPr="006F269A" w:rsidRDefault="00CE34A3" w:rsidP="00B01FC7">
            <w:pPr>
              <w:pStyle w:val="TAC"/>
              <w:rPr>
                <w:rFonts w:eastAsia="MS Mincho"/>
              </w:rPr>
            </w:pPr>
            <w:r w:rsidRPr="006F269A">
              <w:rPr>
                <w:rFonts w:eastAsia="MS Mincho"/>
              </w:rPr>
              <w:t xml:space="preserve">Setup </w:t>
            </w:r>
            <w:ins w:id="721" w:author="Karajani Bledar 1SI1" w:date="2020-04-07T17:53:00Z">
              <w:r w:rsidR="00B01FC7" w:rsidRPr="006F269A">
                <w:rPr>
                  <w:rFonts w:eastAsia="MS Mincho"/>
                </w:rPr>
                <w:t>1</w:t>
              </w:r>
            </w:ins>
            <w:del w:id="722" w:author="Karajani Bledar 1SI1" w:date="2020-04-07T17:53:00Z">
              <w:r w:rsidRPr="006F269A" w:rsidDel="00B01FC7">
                <w:rPr>
                  <w:rFonts w:eastAsia="MS Mincho"/>
                </w:rPr>
                <w:delText>TBD</w:delText>
              </w:r>
            </w:del>
            <w:r w:rsidRPr="006F269A">
              <w:rPr>
                <w:rFonts w:eastAsia="MS Mincho"/>
              </w:rPr>
              <w:t xml:space="preserve"> defined in A.3.15</w:t>
            </w:r>
          </w:p>
        </w:tc>
      </w:tr>
      <w:tr w:rsidR="00CE34A3" w:rsidRPr="006F269A" w:rsidTr="008B0E3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val="restart"/>
            <w:tcBorders>
              <w:top w:val="single" w:sz="4" w:space="0" w:color="auto"/>
              <w:left w:val="single" w:sz="4" w:space="0" w:color="auto"/>
              <w:right w:val="single" w:sz="4" w:space="0" w:color="auto"/>
            </w:tcBorders>
            <w:vAlign w:val="center"/>
          </w:tcPr>
          <w:p w:rsidR="00CE34A3" w:rsidRPr="006F269A" w:rsidRDefault="00CE34A3" w:rsidP="008B0E36">
            <w:pPr>
              <w:pStyle w:val="TAC"/>
            </w:pPr>
            <w:r w:rsidRPr="006F269A">
              <w:t>0</w:t>
            </w:r>
          </w:p>
        </w:tc>
      </w:tr>
      <w:tr w:rsidR="00CE34A3" w:rsidRPr="006F269A"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tcPr>
          <w:p w:rsidR="00CE34A3" w:rsidRPr="006F269A" w:rsidRDefault="00CE34A3" w:rsidP="008B0E36">
            <w:pPr>
              <w:pStyle w:val="TAC"/>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tcPr>
          <w:p w:rsidR="00CE34A3" w:rsidRPr="006F269A" w:rsidRDefault="00CE34A3" w:rsidP="008B0E36">
            <w:pPr>
              <w:pStyle w:val="TAC"/>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rFonts w:cs="Arial"/>
                <w:lang w:val="en-US"/>
              </w:rPr>
            </w:pPr>
            <w:r w:rsidRPr="006F269A">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w:t>
            </w:r>
          </w:p>
        </w:tc>
        <w:tc>
          <w:tcPr>
            <w:tcW w:w="4395" w:type="dxa"/>
            <w:gridSpan w:val="5"/>
            <w:vMerge/>
            <w:tcBorders>
              <w:left w:val="single" w:sz="4" w:space="0" w:color="auto"/>
              <w:bottom w:val="single" w:sz="4" w:space="0" w:color="auto"/>
              <w:right w:val="single" w:sz="4" w:space="0" w:color="auto"/>
            </w:tcBorders>
            <w:vAlign w:val="center"/>
            <w:hideMark/>
          </w:tcPr>
          <w:p w:rsidR="00CE34A3" w:rsidRPr="006F269A" w:rsidRDefault="00CE34A3" w:rsidP="008B0E36">
            <w:pPr>
              <w:spacing w:after="0"/>
              <w:rPr>
                <w:rFonts w:ascii="Arial" w:hAnsi="Arial"/>
                <w:sz w:val="18"/>
              </w:rPr>
            </w:pPr>
          </w:p>
        </w:tc>
      </w:tr>
      <w:tr w:rsidR="00CE34A3" w:rsidRPr="006F269A" w:rsidTr="008B0E3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t>SNR_CSI-RS</w:t>
            </w:r>
            <w:r w:rsidRPr="006F269A">
              <w:rPr>
                <w:rFonts w:eastAsia="?? ??"/>
              </w:rPr>
              <w:t xml:space="preserve"> of </w:t>
            </w:r>
            <w:r w:rsidRPr="006F269A">
              <w:t>set q</w:t>
            </w:r>
            <w:r w:rsidRPr="006F269A">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CE34A3" w:rsidRPr="006F269A" w:rsidRDefault="00CE34A3" w:rsidP="008B0E36">
            <w:pPr>
              <w:pStyle w:val="TAC"/>
            </w:pPr>
            <w:r w:rsidRPr="006F269A">
              <w:t>dB</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r>
      <w:tr w:rsidR="00CE34A3" w:rsidRPr="006F269A" w:rsidTr="008B0E36">
        <w:trPr>
          <w:cantSplit/>
          <w:trHeight w:val="105"/>
          <w:jc w:val="center"/>
        </w:trPr>
        <w:tc>
          <w:tcPr>
            <w:tcW w:w="2263" w:type="dxa"/>
            <w:tcBorders>
              <w:top w:val="single" w:sz="4" w:space="0" w:color="auto"/>
              <w:left w:val="single" w:sz="4" w:space="0" w:color="auto"/>
              <w:right w:val="single" w:sz="4" w:space="0" w:color="auto"/>
            </w:tcBorders>
            <w:vAlign w:val="center"/>
          </w:tcPr>
          <w:p w:rsidR="00CE34A3" w:rsidRPr="006F269A" w:rsidRDefault="00CE34A3" w:rsidP="008B0E36">
            <w:pPr>
              <w:spacing w:after="0"/>
              <w:rPr>
                <w:rFonts w:ascii="Arial" w:hAnsi="Arial"/>
                <w:sz w:val="18"/>
              </w:rPr>
            </w:pPr>
            <w:r w:rsidRPr="006F269A">
              <w:rPr>
                <w:rFonts w:ascii="Arial" w:hAnsi="Arial"/>
                <w:sz w:val="18"/>
              </w:rPr>
              <w:t>SNR_CSI-RS of set q</w:t>
            </w:r>
            <w:r w:rsidRPr="006F269A">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L"/>
              <w:rPr>
                <w:noProof/>
                <w:lang w:val="it-IT"/>
              </w:rPr>
            </w:pPr>
            <w:r w:rsidRPr="006F269A">
              <w:rPr>
                <w:noProof/>
                <w:lang w:val="it-IT"/>
              </w:rPr>
              <w:t>Config 1</w:t>
            </w:r>
          </w:p>
        </w:tc>
        <w:tc>
          <w:tcPr>
            <w:tcW w:w="850" w:type="dxa"/>
            <w:tcBorders>
              <w:top w:val="single" w:sz="4" w:space="0" w:color="auto"/>
              <w:left w:val="single" w:sz="4" w:space="0" w:color="auto"/>
              <w:right w:val="single" w:sz="4" w:space="0" w:color="auto"/>
            </w:tcBorders>
            <w:vAlign w:val="center"/>
          </w:tcPr>
          <w:p w:rsidR="00CE34A3" w:rsidRPr="006F269A" w:rsidRDefault="00CE34A3" w:rsidP="008B0E36">
            <w:pPr>
              <w:pStyle w:val="TAC"/>
            </w:pPr>
            <w:r w:rsidRPr="006F269A">
              <w:t>dB</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rFonts w:eastAsia="MS Mincho"/>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rPr>
                <w:noProof/>
              </w:rPr>
            </w:pPr>
            <w:r w:rsidRPr="006F269A">
              <w:rPr>
                <w:rFonts w:eastAsia="MS Mincho"/>
              </w:rPr>
              <w:t>5</w:t>
            </w:r>
          </w:p>
        </w:tc>
      </w:tr>
      <w:tr w:rsidR="00CE34A3" w:rsidRPr="006F269A" w:rsidTr="008B0E36">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position w:val="-12"/>
              </w:rPr>
              <w:object w:dxaOrig="420" w:dyaOrig="420">
                <v:shape id="_x0000_i1035" type="#_x0000_t75" style="width:20.4pt;height:20.4pt" o:ole="" fillcolor="window">
                  <v:imagedata r:id="rId13" o:title=""/>
                </v:shape>
                <o:OLEObject Type="Embed" ProgID="Equation.3" ShapeID="_x0000_i1035" DrawAspect="Content" ObjectID="_1651077163" r:id="rId29"/>
              </w:object>
            </w:r>
          </w:p>
        </w:tc>
        <w:tc>
          <w:tcPr>
            <w:tcW w:w="1418"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rPr>
                <w:noProof/>
                <w:lang w:val="it-IT"/>
              </w:rPr>
            </w:pPr>
            <w:r w:rsidRPr="006F269A">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pPr>
            <w:r w:rsidRPr="006F269A">
              <w:t>TBD</w:t>
            </w:r>
          </w:p>
        </w:tc>
      </w:tr>
      <w:tr w:rsidR="00CE34A3" w:rsidRPr="006F269A" w:rsidTr="008B0E3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L"/>
            </w:pPr>
            <w:r w:rsidRPr="006F269A">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E34A3" w:rsidRPr="006F269A"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pStyle w:val="TAC"/>
              <w:rPr>
                <w:rFonts w:eastAsia="MS Mincho"/>
              </w:rPr>
            </w:pPr>
            <w:r w:rsidRPr="006F269A">
              <w:rPr>
                <w:rFonts w:eastAsia="MS Mincho"/>
              </w:rPr>
              <w:t>TDL-A 30ns 75Hz</w:t>
            </w:r>
          </w:p>
        </w:tc>
      </w:tr>
      <w:tr w:rsidR="00CE34A3" w:rsidRPr="006F269A" w:rsidTr="008B0E3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OCNG shall be used such that the resources in Cell 1 are fully allocated and a constant total transmitted power spectral density is achieved for all OFDM symbols.</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2:</w:t>
            </w:r>
            <w:r w:rsidRPr="006F269A">
              <w:rPr>
                <w:rFonts w:ascii="Arial" w:hAnsi="Arial"/>
                <w:sz w:val="18"/>
              </w:rPr>
              <w:tab/>
              <w:t>The uplink resources for CSI reporting are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3:</w:t>
            </w:r>
            <w:r w:rsidRPr="006F269A">
              <w:rPr>
                <w:rFonts w:ascii="Arial" w:hAnsi="Arial"/>
                <w:sz w:val="18"/>
              </w:rPr>
              <w:tab/>
              <w:t>NZP CSI-RS resource set configuration for CSI reporting are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4:</w:t>
            </w:r>
            <w:r w:rsidRPr="006F269A">
              <w:rPr>
                <w:rFonts w:ascii="Arial" w:hAnsi="Arial"/>
                <w:sz w:val="18"/>
              </w:rPr>
              <w:tab/>
              <w:t>Measurement gap configuration is assigned to the UE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5:</w:t>
            </w:r>
            <w:r w:rsidRPr="006F269A">
              <w:rPr>
                <w:rFonts w:ascii="Arial" w:hAnsi="Arial"/>
                <w:sz w:val="18"/>
              </w:rPr>
              <w:tab/>
              <w:t>The timers and layer 3 filtering related parameters are configured prior to the start of time period T1.</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6:</w:t>
            </w:r>
            <w:r w:rsidRPr="006F269A">
              <w:rPr>
                <w:rFonts w:ascii="Arial" w:hAnsi="Arial"/>
                <w:sz w:val="18"/>
              </w:rPr>
              <w:tab/>
              <w:t>The signal contains PDCCH for UEs other than the device under test as part of OCNG.</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7:</w:t>
            </w:r>
            <w:r w:rsidRPr="006F269A">
              <w:rPr>
                <w:rFonts w:ascii="Arial" w:hAnsi="Arial"/>
                <w:sz w:val="18"/>
              </w:rPr>
              <w:tab/>
              <w:t>SNR levels correspond to the signal to noise ratio over the SSS REs.</w:t>
            </w:r>
          </w:p>
          <w:p w:rsidR="00CE34A3" w:rsidRPr="006F269A" w:rsidRDefault="00CE34A3" w:rsidP="008B0E36">
            <w:pPr>
              <w:keepNext/>
              <w:keepLines/>
              <w:spacing w:after="0"/>
              <w:ind w:left="851" w:hanging="851"/>
              <w:rPr>
                <w:rFonts w:ascii="Arial" w:hAnsi="Arial"/>
                <w:sz w:val="18"/>
              </w:rPr>
            </w:pPr>
            <w:r w:rsidRPr="006F269A">
              <w:rPr>
                <w:rFonts w:ascii="Arial" w:hAnsi="Arial"/>
                <w:sz w:val="18"/>
              </w:rPr>
              <w:t>Note 8:</w:t>
            </w:r>
            <w:r w:rsidRPr="006F269A">
              <w:rPr>
                <w:rFonts w:ascii="Arial" w:hAnsi="Arial"/>
                <w:sz w:val="18"/>
              </w:rPr>
              <w:tab/>
              <w:t xml:space="preserve">The SNR in time periods T1, T2, T3, T4 and T5 is denoted as SNR1, SNR2 and SNR3 respectively in figure </w:t>
            </w:r>
            <w:r w:rsidRPr="006F269A">
              <w:rPr>
                <w:rFonts w:ascii="Arial" w:hAnsi="Arial"/>
                <w:sz w:val="18"/>
                <w:lang w:val="en-US"/>
              </w:rPr>
              <w:t>A.5.5.5.4.1-1</w:t>
            </w:r>
            <w:r w:rsidRPr="006F269A">
              <w:rPr>
                <w:rFonts w:ascii="Arial" w:hAnsi="Arial"/>
                <w:sz w:val="18"/>
              </w:rPr>
              <w:t>.</w:t>
            </w:r>
          </w:p>
          <w:p w:rsidR="00CE34A3" w:rsidRPr="006F269A" w:rsidRDefault="00CE34A3" w:rsidP="008B0E36">
            <w:pPr>
              <w:pStyle w:val="TAN"/>
            </w:pPr>
            <w:r w:rsidRPr="006F269A">
              <w:t>Note 9:</w:t>
            </w:r>
            <w:r w:rsidRPr="006F269A">
              <w:rPr>
                <w:rFonts w:eastAsia="MS Mincho"/>
                <w:snapToGrid w:val="0"/>
              </w:rPr>
              <w:tab/>
            </w:r>
            <w:r w:rsidRPr="006F269A">
              <w:t>The SNR values are specified for testing a UE which supports 2RX on at least one band. For testing of a UE which supports 4RX on all bands, the SNR during T3 is modified as specified in clause [A.3.6].</w:t>
            </w:r>
          </w:p>
        </w:tc>
      </w:tr>
    </w:tbl>
    <w:p w:rsidR="00CE34A3" w:rsidRPr="006F269A" w:rsidRDefault="00CE34A3" w:rsidP="00CE34A3"/>
    <w:p w:rsidR="00CE34A3" w:rsidRPr="006F269A" w:rsidRDefault="00CE34A3" w:rsidP="00CE34A3">
      <w:pPr>
        <w:keepNext/>
        <w:keepLines/>
        <w:spacing w:before="60"/>
        <w:jc w:val="center"/>
        <w:rPr>
          <w:rFonts w:ascii="Arial" w:hAnsi="Arial"/>
          <w:b/>
        </w:rPr>
      </w:pPr>
      <w:r w:rsidRPr="006F269A">
        <w:rPr>
          <w:rFonts w:ascii="Arial" w:hAnsi="Arial"/>
          <w:b/>
        </w:rPr>
        <w:t>Table A.5.5.5.4.1-4: Void</w:t>
      </w:r>
    </w:p>
    <w:p w:rsidR="00CE34A3" w:rsidRPr="006F269A" w:rsidRDefault="00CE34A3" w:rsidP="00CE34A3">
      <w:pPr>
        <w:keepNext/>
        <w:keepLines/>
        <w:spacing w:before="60"/>
        <w:jc w:val="center"/>
        <w:rPr>
          <w:rFonts w:ascii="Arial" w:hAnsi="Arial"/>
          <w:b/>
        </w:rPr>
      </w:pPr>
      <w:r w:rsidRPr="006F269A">
        <w:rPr>
          <w:rFonts w:ascii="Arial" w:hAnsi="Arial"/>
          <w:b/>
        </w:rPr>
        <w:t>Table A.5.5.5.4.1-5: Void</w:t>
      </w:r>
    </w:p>
    <w:p w:rsidR="00CE34A3" w:rsidRPr="006F269A" w:rsidRDefault="00CE34A3" w:rsidP="00CE34A3">
      <w:pPr>
        <w:keepNext/>
        <w:keepLines/>
        <w:spacing w:before="60"/>
        <w:jc w:val="center"/>
        <w:rPr>
          <w:rFonts w:ascii="Arial" w:hAnsi="Arial"/>
          <w:b/>
        </w:rPr>
      </w:pPr>
      <w:r w:rsidRPr="006F269A">
        <w:rPr>
          <w:rFonts w:ascii="Arial" w:hAnsi="Arial"/>
          <w:b/>
        </w:rPr>
        <w:t>Table A.5.5.5.4.1-6: Void</w:t>
      </w:r>
    </w:p>
    <w:p w:rsidR="00CE34A3" w:rsidRPr="006F269A" w:rsidRDefault="00CE34A3" w:rsidP="00CE34A3">
      <w:pPr>
        <w:keepNext/>
        <w:keepLines/>
        <w:spacing w:before="60"/>
        <w:jc w:val="center"/>
        <w:rPr>
          <w:rFonts w:ascii="Arial" w:hAnsi="Arial"/>
          <w:b/>
          <w:sz w:val="24"/>
          <w:szCs w:val="24"/>
          <w:lang w:eastAsia="fi-FI"/>
        </w:rPr>
      </w:pPr>
      <w:r w:rsidRPr="006F269A">
        <w:rPr>
          <w:noProof/>
          <w:lang w:eastAsia="en-GB"/>
        </w:rPr>
        <w:drawing>
          <wp:inline distT="0" distB="0" distL="0" distR="0" wp14:anchorId="2E3A21E6" wp14:editId="0733396B">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23772" cy="1613837"/>
                    </a:xfrm>
                    <a:prstGeom prst="rect">
                      <a:avLst/>
                    </a:prstGeom>
                  </pic:spPr>
                </pic:pic>
              </a:graphicData>
            </a:graphic>
          </wp:inline>
        </w:drawing>
      </w:r>
    </w:p>
    <w:p w:rsidR="00CE34A3" w:rsidRPr="006F269A" w:rsidRDefault="00CE34A3" w:rsidP="00CE34A3">
      <w:pPr>
        <w:keepLines/>
        <w:spacing w:after="240"/>
        <w:jc w:val="center"/>
        <w:rPr>
          <w:rFonts w:ascii="Arial" w:hAnsi="Arial"/>
        </w:rPr>
      </w:pPr>
      <w:r w:rsidRPr="006F269A">
        <w:rPr>
          <w:rFonts w:ascii="Arial" w:hAnsi="Arial"/>
          <w:b/>
        </w:rPr>
        <w:t>Figure A.5.5.5.4.1-1: SNR variation for CSI-RS-based beam failure detection and link recovery testing in DRX mode</w:t>
      </w:r>
    </w:p>
    <w:p w:rsidR="00CE34A3" w:rsidRPr="006F269A" w:rsidRDefault="00CE34A3" w:rsidP="00CE34A3">
      <w:pPr>
        <w:pStyle w:val="Heading5"/>
        <w:rPr>
          <w:snapToGrid w:val="0"/>
        </w:rPr>
      </w:pPr>
      <w:r w:rsidRPr="006F269A">
        <w:rPr>
          <w:snapToGrid w:val="0"/>
        </w:rPr>
        <w:t>A.5.5.5.4.2</w:t>
      </w:r>
      <w:r w:rsidRPr="006F269A">
        <w:rPr>
          <w:snapToGrid w:val="0"/>
        </w:rPr>
        <w:tab/>
        <w:t>Test Requirements</w:t>
      </w:r>
    </w:p>
    <w:p w:rsidR="00CE34A3" w:rsidRPr="006F269A" w:rsidRDefault="00CE34A3" w:rsidP="00CE34A3">
      <w:r w:rsidRPr="006F269A">
        <w:t xml:space="preserve">The UE behaviour during time durations T1, T2, T3, T4 </w:t>
      </w:r>
      <w:r w:rsidRPr="006F269A">
        <w:rPr>
          <w:lang w:eastAsia="zh-CN"/>
        </w:rPr>
        <w:t xml:space="preserve">and </w:t>
      </w:r>
      <w:r w:rsidRPr="006F269A">
        <w:t>T5 shall be as follows:</w:t>
      </w:r>
    </w:p>
    <w:p w:rsidR="00CE34A3" w:rsidRPr="006F269A" w:rsidRDefault="00CE34A3" w:rsidP="00CE34A3">
      <w:pPr>
        <w:rPr>
          <w:lang w:eastAsia="zh-CN"/>
        </w:rPr>
      </w:pPr>
      <w:r w:rsidRPr="006F269A">
        <w:t xml:space="preserve">During the </w:t>
      </w:r>
      <w:r w:rsidRPr="006F269A">
        <w:rPr>
          <w:lang w:eastAsia="zh-CN"/>
        </w:rPr>
        <w:t>time duration T1 and T2, the UE shall transmit uplink signal at least in all subframes configured for CSI transmission on Cell 1.</w:t>
      </w:r>
    </w:p>
    <w:p w:rsidR="00CE34A3" w:rsidRPr="006F269A" w:rsidRDefault="00CE34A3" w:rsidP="00CE34A3">
      <w:r w:rsidRPr="006F269A">
        <w:rPr>
          <w:lang w:eastAsia="zh-CN"/>
        </w:rPr>
        <w:t xml:space="preserve">During the </w:t>
      </w:r>
      <w:r w:rsidRPr="006F269A">
        <w:t>period from time point A to time point B the UE shall transmit uplink signal in Cell 1 in all uplink slots configured for CSI transmission according to the configured periodic CSI reporting for Cell 1.</w:t>
      </w:r>
    </w:p>
    <w:p w:rsidR="00CE34A3" w:rsidRPr="006F269A" w:rsidRDefault="00CE34A3" w:rsidP="00CE34A3">
      <w:r w:rsidRPr="006F269A">
        <w:t>During T3 the shall detect beam failure and initiat link recovery. During T4 and T5 the UE measures and evaluate beam candidate from beam candidate set q</w:t>
      </w:r>
      <w:r w:rsidRPr="006F269A">
        <w:rPr>
          <w:vertAlign w:val="subscript"/>
        </w:rPr>
        <w:t>1</w:t>
      </w:r>
      <w:r w:rsidRPr="006F269A">
        <w:t>.</w:t>
      </w:r>
    </w:p>
    <w:p w:rsidR="00CE34A3" w:rsidRPr="006F269A" w:rsidRDefault="00CE34A3" w:rsidP="00CE34A3">
      <w:r w:rsidRPr="006F269A">
        <w:lastRenderedPageBreak/>
        <w:t>No later than time point F occurring no later than D1 = [260+10] ms after the start of T5, the UE shall transmit preamble on a beam associated with the candidate beam set q</w:t>
      </w:r>
      <w:r w:rsidRPr="006F269A">
        <w:rPr>
          <w:vertAlign w:val="subscript"/>
        </w:rPr>
        <w:t>1</w:t>
      </w:r>
      <w:r w:rsidRPr="006F269A">
        <w:t>. The UE shall not transmit preamble on a beam associated with the candidate beam set q</w:t>
      </w:r>
      <w:r w:rsidRPr="006F269A">
        <w:rPr>
          <w:vertAlign w:val="subscript"/>
        </w:rPr>
        <w:t>1</w:t>
      </w:r>
      <w:r w:rsidRPr="006F269A">
        <w:t xml:space="preserve"> earlier than time point B.</w:t>
      </w:r>
    </w:p>
    <w:p w:rsidR="00CE34A3" w:rsidRPr="006F269A" w:rsidRDefault="00CE34A3" w:rsidP="00CE34A3">
      <w:r w:rsidRPr="006F269A">
        <w:t>Test is concluded once the test equipment has received the initial preamble transmission from the UE. The rate of correct events observed during repeated tests shall be at least 90%.</w:t>
      </w:r>
    </w:p>
    <w:p w:rsidR="00CE34A3" w:rsidRPr="006F269A" w:rsidRDefault="00CE34A3" w:rsidP="00CE34A3">
      <w:pPr>
        <w:keepNext/>
        <w:keepLines/>
        <w:spacing w:before="240"/>
        <w:ind w:left="1134" w:hanging="1134"/>
        <w:outlineLvl w:val="0"/>
        <w:rPr>
          <w:rFonts w:ascii="Arial" w:hAnsi="Arial"/>
          <w:b/>
          <w:color w:val="0000FF"/>
          <w:sz w:val="36"/>
        </w:rPr>
      </w:pPr>
    </w:p>
    <w:p w:rsidR="00CE34A3" w:rsidRPr="006F269A" w:rsidRDefault="00CE34A3" w:rsidP="00CE34A3">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CE34A3" w:rsidRPr="006F269A" w:rsidRDefault="00CE34A3" w:rsidP="00CE34A3">
      <w:pPr>
        <w:keepNext/>
        <w:keepLines/>
        <w:spacing w:before="240"/>
        <w:ind w:left="1134" w:hanging="1134"/>
        <w:outlineLvl w:val="0"/>
        <w:rPr>
          <w:rFonts w:ascii="Arial" w:hAnsi="Arial"/>
          <w:b/>
          <w:color w:val="0000FF"/>
          <w:sz w:val="36"/>
        </w:rPr>
      </w:pPr>
    </w:p>
    <w:p w:rsidR="00B1077D" w:rsidRPr="006F269A" w:rsidRDefault="00B1077D" w:rsidP="00B1077D">
      <w:pPr>
        <w:pStyle w:val="Heading5"/>
      </w:pPr>
      <w:r w:rsidRPr="006F269A">
        <w:t>A.5.5.6.1.2</w:t>
      </w:r>
      <w:r w:rsidRPr="006F269A">
        <w:tab/>
        <w:t>E-UTRAN – NR PSCell FR2 DL active BWP switch with FR2 SCell in non-DRX in synchronous EN-DC</w:t>
      </w:r>
    </w:p>
    <w:p w:rsidR="00B1077D" w:rsidRPr="006F269A" w:rsidRDefault="00B1077D" w:rsidP="00B1077D">
      <w:pPr>
        <w:pStyle w:val="Heading6"/>
        <w:rPr>
          <w:rFonts w:eastAsia="MS Mincho"/>
        </w:rPr>
      </w:pPr>
      <w:bookmarkStart w:id="723" w:name="_Toc535476406"/>
      <w:r w:rsidRPr="006F269A">
        <w:rPr>
          <w:rStyle w:val="Heading6Char"/>
          <w:rFonts w:eastAsia="MS Mincho"/>
        </w:rPr>
        <w:t>A.5.5.6.1.2.1</w:t>
      </w:r>
      <w:r w:rsidRPr="006F269A">
        <w:rPr>
          <w:rFonts w:eastAsia="MS Mincho"/>
        </w:rPr>
        <w:tab/>
        <w:t>Test Purpose and Environment</w:t>
      </w:r>
      <w:bookmarkEnd w:id="723"/>
    </w:p>
    <w:p w:rsidR="00B1077D" w:rsidRPr="006F269A" w:rsidRDefault="00B1077D" w:rsidP="00B1077D">
      <w:pPr>
        <w:jc w:val="both"/>
        <w:rPr>
          <w:szCs w:val="24"/>
        </w:rPr>
      </w:pPr>
      <w:r w:rsidRPr="006F269A">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6F269A">
        <w:rPr>
          <w:rFonts w:eastAsia="MS Mincho"/>
          <w:bCs/>
        </w:rPr>
        <w:t>A.5.5.6.1.2.1</w:t>
      </w:r>
      <w:r w:rsidRPr="006F269A">
        <w:t>-1.</w:t>
      </w:r>
    </w:p>
    <w:p w:rsidR="00B1077D" w:rsidRPr="006F269A" w:rsidRDefault="00B1077D" w:rsidP="00B1077D">
      <w:pPr>
        <w:jc w:val="both"/>
      </w:pPr>
      <w:r w:rsidRPr="006F269A">
        <w:t xml:space="preserve">The test scenario comprises of </w:t>
      </w:r>
      <w:r w:rsidRPr="006F269A">
        <w:rPr>
          <w:lang w:eastAsia="zh-CN"/>
        </w:rPr>
        <w:t>one</w:t>
      </w:r>
      <w:r w:rsidRPr="006F269A">
        <w:t xml:space="preserve"> E-UTRA PCell (Cell 1), one NR PSCell (Cell 2) and one NR SCell (Cell 3) as given in Table A.5.5.6.1.2.1-2. Cell-specific parameters of E-UTRA PCell are specified in Table </w:t>
      </w:r>
      <w:r w:rsidRPr="006F269A">
        <w:rPr>
          <w:rFonts w:cs="v4.2.0"/>
          <w:lang w:eastAsia="ja-JP"/>
        </w:rPr>
        <w:t xml:space="preserve">A.3.7.2.1-1 </w:t>
      </w:r>
      <w:r w:rsidRPr="006F269A">
        <w:t xml:space="preserve">and Cell-specific parameters of NR PSCell and SCell are specified in Table </w:t>
      </w:r>
      <w:r w:rsidRPr="006F269A">
        <w:rPr>
          <w:rFonts w:eastAsia="MS Mincho"/>
          <w:bCs/>
        </w:rPr>
        <w:t>A.5.5.6.1.2.1</w:t>
      </w:r>
      <w:r w:rsidRPr="006F269A">
        <w:t>-3 below.</w:t>
      </w:r>
    </w:p>
    <w:p w:rsidR="00B1077D" w:rsidRPr="006F269A" w:rsidRDefault="00B1077D" w:rsidP="00B1077D">
      <w:pPr>
        <w:jc w:val="both"/>
      </w:pPr>
      <w:r w:rsidRPr="006F269A">
        <w:t>PDCCHs indicating new transmissions shall be sent continuously</w:t>
      </w:r>
      <w:r w:rsidRPr="006F269A">
        <w:rPr>
          <w:lang w:eastAsia="zh-CN"/>
        </w:rPr>
        <w:t xml:space="preserve"> on PCell </w:t>
      </w:r>
      <w:r w:rsidRPr="006F269A">
        <w:t xml:space="preserve">(Cell 1) </w:t>
      </w:r>
      <w:r w:rsidRPr="006F269A">
        <w:rPr>
          <w:lang w:eastAsia="zh-CN"/>
        </w:rPr>
        <w:t xml:space="preserve">and SCell </w:t>
      </w:r>
      <w:r w:rsidRPr="006F269A">
        <w:t>(Cell 3) to ensure that the UE will have ACK/NACK sending.</w:t>
      </w:r>
    </w:p>
    <w:p w:rsidR="00B1077D" w:rsidRPr="006F269A" w:rsidRDefault="00B1077D" w:rsidP="00B1077D">
      <w:pPr>
        <w:jc w:val="both"/>
      </w:pPr>
      <w:r w:rsidRPr="006F269A">
        <w:t>PDCCHs indicating new transmissions shall be sent continuously</w:t>
      </w:r>
      <w:r w:rsidRPr="006F269A">
        <w:rPr>
          <w:lang w:eastAsia="zh-CN"/>
        </w:rPr>
        <w:t xml:space="preserve"> on PSCell </w:t>
      </w:r>
      <w:r w:rsidRPr="006F269A">
        <w:t>(Cell 2) to ensure that the UE would have ACK/NACK sending except for the time duration when BWP is switching on Cell 2 and the time duration of T2</w:t>
      </w:r>
      <w:r w:rsidRPr="006F269A">
        <w:rPr>
          <w:lang w:eastAsia="zh-CN"/>
        </w:rPr>
        <w:t>.</w:t>
      </w:r>
    </w:p>
    <w:p w:rsidR="00B1077D" w:rsidRPr="006F269A" w:rsidRDefault="00B1077D" w:rsidP="00B1077D">
      <w:pPr>
        <w:jc w:val="both"/>
      </w:pPr>
      <w:r w:rsidRPr="006F269A">
        <w:t>Before the test starts,</w:t>
      </w:r>
    </w:p>
    <w:p w:rsidR="00B1077D" w:rsidRPr="006F269A" w:rsidRDefault="00B1077D" w:rsidP="00B1077D">
      <w:pPr>
        <w:ind w:left="568" w:hanging="284"/>
      </w:pPr>
      <w:r w:rsidRPr="006F269A">
        <w:rPr>
          <w:rFonts w:cs="Arial"/>
        </w:rPr>
        <w:t>-</w:t>
      </w:r>
      <w:r w:rsidRPr="006F269A">
        <w:rPr>
          <w:rFonts w:cs="Arial"/>
        </w:rPr>
        <w:tab/>
      </w:r>
      <w:r w:rsidRPr="006F269A">
        <w:t>UE is connected to Cell 1 (PCell) on radio channel 1 (PCC), Cell 2 (PSCell) on radio channel 2 (PSCC) and Cell 3 (SCell) on radio channel 3 (SCC).</w:t>
      </w:r>
    </w:p>
    <w:p w:rsidR="00B1077D" w:rsidRPr="006F269A" w:rsidRDefault="00B1077D" w:rsidP="00B1077D">
      <w:pPr>
        <w:ind w:left="568" w:hanging="284"/>
      </w:pPr>
      <w:r w:rsidRPr="006F269A">
        <w:rPr>
          <w:rFonts w:cs="Arial"/>
        </w:rPr>
        <w:t>-</w:t>
      </w:r>
      <w:r w:rsidRPr="006F269A">
        <w:rPr>
          <w:rFonts w:cs="Arial"/>
        </w:rPr>
        <w:tab/>
      </w:r>
      <w:r w:rsidRPr="006F269A">
        <w:t>UE is configured with 2 different UE-specific downlink bandwidth parts for PSCell, BWP-1 and BWP-2, in Cell 2 before starting the test. BWP-1 and BWP-2 always include bandwidth of the initial DL BWP and SSB.</w:t>
      </w:r>
    </w:p>
    <w:p w:rsidR="00B1077D" w:rsidRPr="006F269A" w:rsidRDefault="00B1077D" w:rsidP="00B1077D">
      <w:pPr>
        <w:ind w:left="568" w:hanging="284"/>
      </w:pPr>
      <w:r w:rsidRPr="006F269A">
        <w:rPr>
          <w:rFonts w:cs="Arial"/>
        </w:rPr>
        <w:t>-</w:t>
      </w:r>
      <w:r w:rsidRPr="006F269A">
        <w:rPr>
          <w:rFonts w:cs="Arial"/>
        </w:rPr>
        <w:tab/>
      </w:r>
      <w:r w:rsidRPr="006F269A">
        <w:t>UE is configured with 1 UE-specific downlink bandwidth parts the same as initial BWP for SCell, BWP-0 in Cell 3 before starting the test.</w:t>
      </w:r>
    </w:p>
    <w:p w:rsidR="00B1077D" w:rsidRPr="006F269A" w:rsidRDefault="00B1077D" w:rsidP="00B1077D">
      <w:pPr>
        <w:ind w:left="568" w:hanging="284"/>
      </w:pPr>
      <w:r w:rsidRPr="006F269A">
        <w:rPr>
          <w:rFonts w:cs="Arial"/>
        </w:rPr>
        <w:t>-</w:t>
      </w:r>
      <w:r w:rsidRPr="006F269A">
        <w:rPr>
          <w:rFonts w:cs="Arial"/>
        </w:rPr>
        <w:tab/>
      </w:r>
      <w:r w:rsidRPr="006F269A">
        <w:t xml:space="preserve">UE is indicated in </w:t>
      </w:r>
      <w:r w:rsidRPr="006F269A">
        <w:rPr>
          <w:i/>
        </w:rPr>
        <w:t>firstActiveDownlinkBWP-Id</w:t>
      </w:r>
      <w:r w:rsidRPr="006F269A">
        <w:t xml:space="preserve"> that the active DL BWP</w:t>
      </w:r>
      <w:r w:rsidRPr="006F269A">
        <w:rPr>
          <w:i/>
        </w:rPr>
        <w:t xml:space="preserve"> </w:t>
      </w:r>
      <w:r w:rsidRPr="006F269A">
        <w:rPr>
          <w:lang w:eastAsia="zh-CN"/>
        </w:rPr>
        <w:t xml:space="preserve">is </w:t>
      </w:r>
      <w:r w:rsidRPr="006F269A">
        <w:t>BWP-1 in PSCell.</w:t>
      </w:r>
    </w:p>
    <w:p w:rsidR="00B1077D" w:rsidRPr="006F269A" w:rsidRDefault="00B1077D" w:rsidP="00B1077D">
      <w:pPr>
        <w:ind w:left="568" w:hanging="284"/>
      </w:pPr>
      <w:r w:rsidRPr="006F269A">
        <w:rPr>
          <w:rFonts w:cs="Arial"/>
        </w:rPr>
        <w:t>-</w:t>
      </w:r>
      <w:r w:rsidRPr="006F269A">
        <w:rPr>
          <w:rFonts w:cs="Arial"/>
        </w:rPr>
        <w:tab/>
      </w:r>
      <w:r w:rsidRPr="006F269A">
        <w:t xml:space="preserve">UE is indicated in </w:t>
      </w:r>
      <w:r w:rsidRPr="006F269A">
        <w:rPr>
          <w:i/>
        </w:rPr>
        <w:t>firstActiveDownlinkBWP-Id</w:t>
      </w:r>
      <w:r w:rsidRPr="006F269A">
        <w:t xml:space="preserve"> that the active DL BWP</w:t>
      </w:r>
      <w:r w:rsidRPr="006F269A">
        <w:rPr>
          <w:i/>
        </w:rPr>
        <w:t xml:space="preserve"> </w:t>
      </w:r>
      <w:r w:rsidRPr="006F269A">
        <w:rPr>
          <w:lang w:eastAsia="zh-CN"/>
        </w:rPr>
        <w:t xml:space="preserve">is </w:t>
      </w:r>
      <w:r w:rsidRPr="006F269A">
        <w:t>BWP-0 in SCell.</w:t>
      </w:r>
    </w:p>
    <w:p w:rsidR="00B1077D" w:rsidRPr="006F269A" w:rsidRDefault="00B1077D" w:rsidP="00B1077D">
      <w:pPr>
        <w:ind w:left="568" w:hanging="284"/>
      </w:pPr>
      <w:r w:rsidRPr="006F269A">
        <w:rPr>
          <w:rFonts w:cs="Arial"/>
        </w:rPr>
        <w:t>-</w:t>
      </w:r>
      <w:r w:rsidRPr="006F269A">
        <w:rPr>
          <w:rFonts w:cs="Arial"/>
        </w:rPr>
        <w:tab/>
      </w:r>
      <w:r w:rsidRPr="006F269A">
        <w:t xml:space="preserve">UE is configured with a </w:t>
      </w:r>
      <w:r w:rsidRPr="006F269A">
        <w:rPr>
          <w:i/>
          <w:lang w:eastAsia="zh-CN"/>
        </w:rPr>
        <w:t>bwp-InactivityTimer</w:t>
      </w:r>
      <w:r w:rsidRPr="006F269A">
        <w:rPr>
          <w:lang w:eastAsia="zh-CN"/>
        </w:rPr>
        <w:t xml:space="preserve"> timer value for PSCell</w:t>
      </w:r>
      <w:r w:rsidRPr="006F269A">
        <w:t>.</w:t>
      </w:r>
    </w:p>
    <w:p w:rsidR="00B1077D" w:rsidRPr="006F269A" w:rsidRDefault="00B1077D" w:rsidP="00B1077D">
      <w:pPr>
        <w:jc w:val="both"/>
      </w:pPr>
      <w:r w:rsidRPr="006F269A">
        <w:t>All cells have constant signal levels throughout the test.</w:t>
      </w:r>
    </w:p>
    <w:p w:rsidR="00B1077D" w:rsidRPr="006F269A" w:rsidRDefault="00B1077D" w:rsidP="00B1077D">
      <w:pPr>
        <w:jc w:val="both"/>
      </w:pPr>
      <w:r w:rsidRPr="006F269A">
        <w:t>The test consists of 3 successive time periods, with durations of T1, T2, and T3, respectively.</w:t>
      </w:r>
    </w:p>
    <w:p w:rsidR="00B1077D" w:rsidRPr="006F269A" w:rsidRDefault="00B1077D" w:rsidP="00B1077D">
      <w:pPr>
        <w:jc w:val="both"/>
      </w:pPr>
      <w:r w:rsidRPr="006F269A">
        <w:t>During T1,</w:t>
      </w:r>
    </w:p>
    <w:p w:rsidR="00B1077D" w:rsidRPr="006F269A" w:rsidRDefault="00B1077D" w:rsidP="00B1077D">
      <w:pPr>
        <w:ind w:left="720"/>
        <w:jc w:val="both"/>
        <w:rPr>
          <w:lang w:eastAsia="zh-CN"/>
        </w:rPr>
      </w:pPr>
      <w:r w:rsidRPr="006F269A">
        <w:rPr>
          <w:lang w:eastAsia="zh-CN"/>
        </w:rPr>
        <w:t xml:space="preserve">Time period T1 starts when a DCI format 1_1 command for PSCell DL BWP switch, sent from the test equipment to the UE, is received at the UE side in PSCell’s slot # denoted </w:t>
      </w:r>
      <w:r w:rsidRPr="006F269A">
        <w:rPr>
          <w:i/>
          <w:lang w:eastAsia="zh-CN"/>
        </w:rPr>
        <w:t>i</w:t>
      </w:r>
      <w:r w:rsidRPr="006F269A">
        <w:rPr>
          <w:lang w:eastAsia="zh-CN"/>
        </w:rPr>
        <w:t>. The UE shall switch its bandwidth part from BWP-1 to BWP-2.</w:t>
      </w:r>
    </w:p>
    <w:p w:rsidR="00B1077D" w:rsidRPr="006F269A" w:rsidRDefault="00B1077D" w:rsidP="00B1077D">
      <w:pPr>
        <w:ind w:left="720"/>
        <w:jc w:val="both"/>
        <w:rPr>
          <w:lang w:eastAsia="zh-CN"/>
        </w:rPr>
      </w:pPr>
      <w:r w:rsidRPr="006F269A">
        <w:rPr>
          <w:lang w:eastAsia="zh-CN"/>
        </w:rPr>
        <w:t>The UE shall be able to receive PDSCH at the beginning of the DL slot right after PSCell’s DL slot (</w:t>
      </w:r>
      <w:r w:rsidRPr="006F269A">
        <w:rPr>
          <w:i/>
          <w:lang w:eastAsia="zh-CN"/>
        </w:rPr>
        <w:t>i+T</w:t>
      </w:r>
      <w:r w:rsidRPr="006F269A">
        <w:rPr>
          <w:i/>
          <w:vertAlign w:val="subscript"/>
          <w:lang w:eastAsia="zh-CN"/>
        </w:rPr>
        <w:t>BWPswitchDelay</w:t>
      </w:r>
      <w:r w:rsidRPr="006F269A">
        <w:rPr>
          <w:lang w:eastAsia="zh-CN"/>
        </w:rPr>
        <w:t xml:space="preserve">) as defined in </w:t>
      </w:r>
      <w:r w:rsidRPr="006F269A">
        <w:t xml:space="preserve">clause 8.6 and starts to </w:t>
      </w:r>
      <w:r w:rsidRPr="006F269A">
        <w:rPr>
          <w:lang w:eastAsia="zh-CN"/>
        </w:rPr>
        <w:t>report valid ACK/NACK for the PSCell no later than at the beginning of the DL slot right after slot (</w:t>
      </w:r>
      <w:r w:rsidRPr="006F269A">
        <w:rPr>
          <w:i/>
          <w:lang w:eastAsia="zh-CN"/>
        </w:rPr>
        <w:t>i+T</w:t>
      </w:r>
      <w:r w:rsidRPr="006F269A">
        <w:rPr>
          <w:i/>
          <w:vertAlign w:val="subscript"/>
          <w:lang w:eastAsia="zh-CN"/>
        </w:rPr>
        <w:t>BWPswitchDelay</w:t>
      </w:r>
      <w:r w:rsidRPr="006F269A">
        <w:rPr>
          <w:i/>
          <w:lang w:eastAsia="zh-CN"/>
        </w:rPr>
        <w:t>+k1</w:t>
      </w:r>
      <w:r w:rsidRPr="006F269A">
        <w:rPr>
          <w:lang w:eastAsia="zh-CN"/>
        </w:rPr>
        <w:t xml:space="preserve">). </w:t>
      </w:r>
      <w:r w:rsidRPr="006F269A">
        <w:t>The UE shall be continuously scheduled on PSCell’s BWP-2 starting from</w:t>
      </w:r>
      <w:r w:rsidRPr="006F269A">
        <w:rPr>
          <w:lang w:eastAsia="zh-CN"/>
        </w:rPr>
        <w:t xml:space="preserve"> the beginning of the DL slot right after</w:t>
      </w:r>
      <w:r w:rsidRPr="006F269A">
        <w:t xml:space="preserve"> slot </w:t>
      </w:r>
      <w:r w:rsidRPr="006F269A">
        <w:rPr>
          <w:lang w:eastAsia="zh-CN"/>
        </w:rPr>
        <w:t>(</w:t>
      </w:r>
      <w:r w:rsidRPr="006F269A">
        <w:rPr>
          <w:i/>
          <w:lang w:eastAsia="zh-CN"/>
        </w:rPr>
        <w:t>i+T</w:t>
      </w:r>
      <w:r w:rsidRPr="006F269A">
        <w:rPr>
          <w:i/>
          <w:vertAlign w:val="subscript"/>
          <w:lang w:eastAsia="zh-CN"/>
        </w:rPr>
        <w:t>BWPswitchDelay</w:t>
      </w:r>
      <w:r w:rsidRPr="006F269A">
        <w:rPr>
          <w:lang w:eastAsia="zh-CN"/>
        </w:rPr>
        <w:t>).</w:t>
      </w:r>
    </w:p>
    <w:p w:rsidR="00B1077D" w:rsidRPr="006F269A" w:rsidRDefault="00B1077D" w:rsidP="00B1077D">
      <w:pPr>
        <w:ind w:firstLine="720"/>
        <w:rPr>
          <w:lang w:eastAsia="zh-CN"/>
        </w:rPr>
      </w:pPr>
      <w:r w:rsidRPr="006F269A">
        <w:rPr>
          <w:lang w:eastAsia="zh-CN"/>
        </w:rPr>
        <w:lastRenderedPageBreak/>
        <w:t>PCell(Cell 1) interruption due to BWP switch on PSCell shall occur within the BWP switch delay.</w:t>
      </w:r>
    </w:p>
    <w:p w:rsidR="00B1077D" w:rsidRPr="006F269A" w:rsidRDefault="00B1077D" w:rsidP="00B1077D">
      <w:pPr>
        <w:ind w:firstLine="720"/>
        <w:rPr>
          <w:lang w:eastAsia="zh-CN"/>
        </w:rPr>
      </w:pPr>
      <w:r w:rsidRPr="006F269A">
        <w:rPr>
          <w:lang w:eastAsia="zh-CN"/>
        </w:rPr>
        <w:t>SCell(Cell 3) interruption due to BWP switch on PSCell shall occur within the BWP switch delay.</w:t>
      </w:r>
    </w:p>
    <w:p w:rsidR="00B1077D" w:rsidRPr="006F269A" w:rsidRDefault="00B1077D" w:rsidP="00B1077D">
      <w:pPr>
        <w:jc w:val="both"/>
        <w:rPr>
          <w:rFonts w:cs="v4.2.0"/>
        </w:rPr>
      </w:pPr>
      <w:r w:rsidRPr="006F269A">
        <w:t xml:space="preserve">During T2, </w:t>
      </w:r>
      <w:r w:rsidRPr="006F269A">
        <w:rPr>
          <w:rFonts w:cs="v4.2.0"/>
        </w:rPr>
        <w:t>the test equipment won’t transmit DCI format for PDSCH reception on PSCell(Cell 2).</w:t>
      </w:r>
    </w:p>
    <w:p w:rsidR="00B1077D" w:rsidRPr="006F269A" w:rsidRDefault="00B1077D" w:rsidP="00B1077D">
      <w:pPr>
        <w:jc w:val="both"/>
      </w:pPr>
      <w:r w:rsidRPr="006F269A">
        <w:t>During T3,</w:t>
      </w:r>
    </w:p>
    <w:p w:rsidR="00B1077D" w:rsidRPr="006F269A" w:rsidRDefault="00B1077D" w:rsidP="00B1077D">
      <w:pPr>
        <w:ind w:left="720"/>
        <w:jc w:val="both"/>
        <w:rPr>
          <w:lang w:eastAsia="zh-CN"/>
        </w:rPr>
      </w:pPr>
      <w:r w:rsidRPr="006F269A">
        <w:rPr>
          <w:rFonts w:cs="v4.2.0"/>
        </w:rPr>
        <w:t xml:space="preserve">The time period T3 starts from the slot </w:t>
      </w:r>
      <w:r w:rsidRPr="006F269A">
        <w:rPr>
          <w:lang w:eastAsia="zh-CN"/>
        </w:rPr>
        <w:t>#</w:t>
      </w:r>
      <w:r w:rsidRPr="006F269A">
        <w:rPr>
          <w:i/>
          <w:lang w:eastAsia="zh-CN"/>
        </w:rPr>
        <w:t>j</w:t>
      </w:r>
      <w:r w:rsidRPr="006F269A">
        <w:rPr>
          <w:rFonts w:cs="v4.2.0"/>
        </w:rPr>
        <w:t xml:space="preserve"> immediately after the slot wherein </w:t>
      </w:r>
      <w:r w:rsidRPr="006F269A">
        <w:rPr>
          <w:i/>
          <w:lang w:eastAsia="zh-CN"/>
        </w:rPr>
        <w:t>bwp-InactivityTimer</w:t>
      </w:r>
      <w:r w:rsidRPr="006F269A">
        <w:rPr>
          <w:lang w:eastAsia="zh-CN"/>
        </w:rPr>
        <w:t xml:space="preserve"> timer expires. The UE shall switch its bandwidth part from BWP-2 back to the default bandwidth part – BWP-1.</w:t>
      </w:r>
    </w:p>
    <w:p w:rsidR="00B1077D" w:rsidRPr="006F269A" w:rsidRDefault="00B1077D" w:rsidP="00B1077D">
      <w:pPr>
        <w:ind w:left="720"/>
        <w:jc w:val="both"/>
        <w:rPr>
          <w:lang w:eastAsia="zh-CN"/>
        </w:rPr>
      </w:pPr>
      <w:r w:rsidRPr="006F269A">
        <w:rPr>
          <w:lang w:eastAsia="zh-CN"/>
        </w:rPr>
        <w:t>The UE shall be able to receive PDSCH at the beginning of the DL slot right after PSCell’s DL slot (</w:t>
      </w:r>
      <w:r w:rsidRPr="006F269A">
        <w:rPr>
          <w:i/>
          <w:lang w:eastAsia="zh-CN"/>
        </w:rPr>
        <w:t>j+T</w:t>
      </w:r>
      <w:r w:rsidRPr="006F269A">
        <w:rPr>
          <w:i/>
          <w:vertAlign w:val="subscript"/>
          <w:lang w:eastAsia="zh-CN"/>
        </w:rPr>
        <w:t>BWPswitchDelay</w:t>
      </w:r>
      <w:r w:rsidRPr="006F269A">
        <w:rPr>
          <w:lang w:eastAsia="zh-CN"/>
        </w:rPr>
        <w:t xml:space="preserve">) as defined in </w:t>
      </w:r>
      <w:r w:rsidRPr="006F269A">
        <w:t xml:space="preserve">clause 8.6 and starts to </w:t>
      </w:r>
      <w:r w:rsidRPr="006F269A">
        <w:rPr>
          <w:lang w:eastAsia="zh-CN"/>
        </w:rPr>
        <w:t>report valid ACK/NACK for the PSCell at latest at the beginning of the DL slot right after slot (</w:t>
      </w:r>
      <w:r w:rsidRPr="006F269A">
        <w:rPr>
          <w:i/>
          <w:lang w:eastAsia="zh-CN"/>
        </w:rPr>
        <w:t>j+T</w:t>
      </w:r>
      <w:r w:rsidRPr="006F269A">
        <w:rPr>
          <w:i/>
          <w:vertAlign w:val="subscript"/>
          <w:lang w:eastAsia="zh-CN"/>
        </w:rPr>
        <w:t>BWPswitchDelay</w:t>
      </w:r>
      <w:r w:rsidRPr="006F269A">
        <w:rPr>
          <w:i/>
          <w:lang w:eastAsia="zh-CN"/>
        </w:rPr>
        <w:t>+k1</w:t>
      </w:r>
      <w:r w:rsidRPr="006F269A">
        <w:rPr>
          <w:lang w:eastAsia="zh-CN"/>
        </w:rPr>
        <w:t xml:space="preserve">). </w:t>
      </w:r>
      <w:r w:rsidRPr="006F269A">
        <w:t>The UE shall be continuously scheduled on PSCell’s BWP-1 starting from</w:t>
      </w:r>
      <w:r w:rsidRPr="006F269A">
        <w:rPr>
          <w:lang w:eastAsia="zh-CN"/>
        </w:rPr>
        <w:t xml:space="preserve"> the beginning of the DL slot right after</w:t>
      </w:r>
      <w:r w:rsidRPr="006F269A">
        <w:t xml:space="preserve"> slot </w:t>
      </w:r>
      <w:r w:rsidRPr="006F269A">
        <w:rPr>
          <w:lang w:eastAsia="zh-CN"/>
        </w:rPr>
        <w:t>(</w:t>
      </w:r>
      <w:r w:rsidRPr="006F269A">
        <w:rPr>
          <w:i/>
          <w:lang w:eastAsia="zh-CN"/>
        </w:rPr>
        <w:t>j+T</w:t>
      </w:r>
      <w:r w:rsidRPr="006F269A">
        <w:rPr>
          <w:i/>
          <w:vertAlign w:val="subscript"/>
          <w:lang w:eastAsia="zh-CN"/>
        </w:rPr>
        <w:t>BWPswitchDelay</w:t>
      </w:r>
      <w:r w:rsidRPr="006F269A">
        <w:rPr>
          <w:lang w:eastAsia="zh-CN"/>
        </w:rPr>
        <w:t>).</w:t>
      </w:r>
    </w:p>
    <w:p w:rsidR="00B1077D" w:rsidRPr="006F269A" w:rsidRDefault="00B1077D" w:rsidP="00B1077D">
      <w:pPr>
        <w:ind w:firstLine="720"/>
        <w:rPr>
          <w:lang w:eastAsia="zh-CN"/>
        </w:rPr>
      </w:pPr>
      <w:r w:rsidRPr="006F269A">
        <w:rPr>
          <w:lang w:eastAsia="zh-CN"/>
        </w:rPr>
        <w:t>PCell(Cell 1) interruption due to BWP switch of PSCell shall occur within the BWP switch delay.</w:t>
      </w:r>
    </w:p>
    <w:p w:rsidR="00B1077D" w:rsidRPr="006F269A" w:rsidRDefault="00B1077D" w:rsidP="00B1077D">
      <w:pPr>
        <w:ind w:firstLine="720"/>
        <w:rPr>
          <w:lang w:eastAsia="zh-CN"/>
        </w:rPr>
      </w:pPr>
      <w:r w:rsidRPr="006F269A">
        <w:rPr>
          <w:lang w:eastAsia="zh-CN"/>
        </w:rPr>
        <w:t>SCell(Cell 3) interruption due to BWP switch of PSCell shall occur within the BWP switch delay.</w:t>
      </w:r>
    </w:p>
    <w:p w:rsidR="00B1077D" w:rsidRPr="006F269A" w:rsidRDefault="00B1077D" w:rsidP="00B1077D">
      <w:pPr>
        <w:jc w:val="both"/>
        <w:rPr>
          <w:lang w:eastAsia="zh-CN"/>
        </w:rPr>
      </w:pPr>
      <w:r w:rsidRPr="006F269A">
        <w:rPr>
          <w:lang w:eastAsia="zh-CN"/>
        </w:rPr>
        <w:t>The test equipment verifies the DL BWP switch time in PSCell by counting the slots from the time when the BWP switch command is received or</w:t>
      </w:r>
      <w:r w:rsidRPr="006F269A">
        <w:rPr>
          <w:i/>
          <w:lang w:eastAsia="zh-CN"/>
        </w:rPr>
        <w:t xml:space="preserve"> bwp-InactivityTimer</w:t>
      </w:r>
      <w:r w:rsidRPr="006F269A">
        <w:rPr>
          <w:lang w:eastAsia="zh-CN"/>
        </w:rPr>
        <w:t xml:space="preserve"> timer expires till an ACK is received.</w:t>
      </w:r>
    </w:p>
    <w:p w:rsidR="00B1077D" w:rsidRPr="006F269A" w:rsidRDefault="00B1077D" w:rsidP="00B1077D">
      <w:pPr>
        <w:rPr>
          <w:lang w:eastAsia="zh-CN"/>
        </w:rPr>
      </w:pPr>
      <w:r w:rsidRPr="006F269A">
        <w:rPr>
          <w:lang w:eastAsia="zh-CN"/>
        </w:rPr>
        <w:t>The test equipment verifies that potential interruption to E-UTRA PCell and NR SCell is carried out in the correct time span by monitoring ACK/NACK sent in PCell and SCell during BWP switch of PSCell, respectively.</w:t>
      </w:r>
    </w:p>
    <w:p w:rsidR="00B1077D" w:rsidRPr="006F269A" w:rsidRDefault="00B1077D" w:rsidP="00B1077D">
      <w:pPr>
        <w:keepNext/>
        <w:keepLines/>
        <w:spacing w:before="60"/>
        <w:jc w:val="center"/>
        <w:rPr>
          <w:rFonts w:ascii="Arial" w:hAnsi="Arial"/>
          <w:b/>
        </w:rPr>
      </w:pPr>
      <w:r w:rsidRPr="006F269A">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077D" w:rsidRPr="006F269A"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eastAsia="Malgun Gothic" w:hAnsi="Arial"/>
                <w:b/>
                <w:sz w:val="18"/>
              </w:rPr>
            </w:pPr>
            <w:r w:rsidRPr="006F269A">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eastAsia="Malgun Gothic" w:hAnsi="Arial"/>
                <w:b/>
                <w:sz w:val="18"/>
              </w:rPr>
            </w:pPr>
            <w:r w:rsidRPr="006F269A">
              <w:rPr>
                <w:rFonts w:ascii="Arial" w:eastAsia="Malgun Gothic" w:hAnsi="Arial"/>
                <w:b/>
                <w:sz w:val="18"/>
              </w:rPr>
              <w:t>Description</w:t>
            </w:r>
          </w:p>
        </w:tc>
      </w:tr>
      <w:tr w:rsidR="00B1077D" w:rsidRPr="006F269A"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LTE FDD, NR 120 kHz SSB SCS, 100 MHz bandwidth, TDD duplex mode</w:t>
            </w:r>
          </w:p>
        </w:tc>
      </w:tr>
      <w:tr w:rsidR="00B1077D" w:rsidRPr="006F269A"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LTE TDD, NR 120 kHz SSB SCS, 100 MHz bandwidth, TDD duplex mode</w:t>
            </w:r>
          </w:p>
        </w:tc>
      </w:tr>
      <w:tr w:rsidR="00B1077D" w:rsidRPr="006F269A" w:rsidTr="008B0E36">
        <w:tc>
          <w:tcPr>
            <w:tcW w:w="9350"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ind w:left="851" w:hanging="851"/>
              <w:rPr>
                <w:rFonts w:ascii="Arial" w:hAnsi="Arial"/>
                <w:sz w:val="18"/>
              </w:rPr>
            </w:pPr>
            <w:r w:rsidRPr="006F269A">
              <w:rPr>
                <w:rFonts w:ascii="Arial" w:hAnsi="Arial"/>
                <w:sz w:val="18"/>
              </w:rPr>
              <w:t xml:space="preserve">Note 1: </w:t>
            </w:r>
            <w:r w:rsidRPr="006F269A">
              <w:rPr>
                <w:rFonts w:ascii="Arial" w:hAnsi="Arial" w:cs="Arial"/>
                <w:sz w:val="18"/>
              </w:rPr>
              <w:tab/>
            </w:r>
            <w:r w:rsidRPr="006F269A">
              <w:rPr>
                <w:rFonts w:ascii="Arial" w:hAnsi="Arial"/>
                <w:sz w:val="18"/>
              </w:rPr>
              <w:t>The UE is only required to be tested in one of the supported test configurations</w:t>
            </w:r>
          </w:p>
          <w:p w:rsidR="00B1077D" w:rsidRPr="006F269A" w:rsidRDefault="00B1077D" w:rsidP="008B0E36">
            <w:pPr>
              <w:keepNext/>
              <w:keepLines/>
              <w:spacing w:after="0" w:line="256" w:lineRule="auto"/>
              <w:ind w:left="851" w:hanging="851"/>
              <w:rPr>
                <w:rFonts w:ascii="Arial" w:hAnsi="Arial"/>
                <w:sz w:val="18"/>
              </w:rPr>
            </w:pPr>
            <w:r w:rsidRPr="006F269A">
              <w:rPr>
                <w:rFonts w:ascii="Arial" w:hAnsi="Arial"/>
                <w:sz w:val="18"/>
              </w:rPr>
              <w:t xml:space="preserve">Note 2: </w:t>
            </w:r>
            <w:r w:rsidRPr="006F269A">
              <w:rPr>
                <w:rFonts w:ascii="Arial" w:hAnsi="Arial" w:cs="Arial"/>
                <w:sz w:val="18"/>
              </w:rPr>
              <w:tab/>
            </w:r>
            <w:r w:rsidRPr="006F269A">
              <w:rPr>
                <w:rFonts w:ascii="Arial" w:hAnsi="Arial"/>
                <w:sz w:val="18"/>
              </w:rPr>
              <w:t>A UE which fulfils the requirements in test case A.5.5.6.1.2 can skip the test cases in A.5.5.6.1.1.</w:t>
            </w:r>
          </w:p>
          <w:p w:rsidR="00B1077D" w:rsidRPr="006F269A" w:rsidRDefault="00B1077D" w:rsidP="008B0E36">
            <w:pPr>
              <w:keepNext/>
              <w:keepLines/>
              <w:spacing w:after="0" w:line="256" w:lineRule="auto"/>
              <w:ind w:left="851" w:hanging="851"/>
              <w:rPr>
                <w:rFonts w:ascii="Arial" w:hAnsi="Arial"/>
                <w:sz w:val="18"/>
              </w:rPr>
            </w:pPr>
            <w:r w:rsidRPr="006F269A">
              <w:rPr>
                <w:rFonts w:ascii="Arial" w:hAnsi="Arial" w:cs="Arial"/>
                <w:sz w:val="18"/>
                <w:szCs w:val="18"/>
              </w:rPr>
              <w:t xml:space="preserve">Note 3: </w:t>
            </w:r>
            <w:r w:rsidRPr="006F269A">
              <w:rPr>
                <w:rFonts w:ascii="Arial" w:hAnsi="Arial" w:cs="Arial"/>
                <w:sz w:val="18"/>
              </w:rPr>
              <w:tab/>
            </w:r>
            <w:r w:rsidRPr="006F269A">
              <w:rPr>
                <w:rFonts w:ascii="Arial" w:hAnsi="Arial" w:cs="Arial"/>
                <w:sz w:val="18"/>
                <w:szCs w:val="18"/>
              </w:rPr>
              <w:t>NR configuration is the same for PSCell and SCells.</w:t>
            </w:r>
          </w:p>
        </w:tc>
      </w:tr>
    </w:tbl>
    <w:p w:rsidR="00B1077D" w:rsidRPr="006F269A" w:rsidRDefault="00B1077D" w:rsidP="00B1077D"/>
    <w:p w:rsidR="00B1077D" w:rsidRPr="006F269A" w:rsidRDefault="00B1077D" w:rsidP="00B1077D">
      <w:pPr>
        <w:keepNext/>
        <w:keepLines/>
        <w:spacing w:before="60"/>
        <w:jc w:val="center"/>
        <w:rPr>
          <w:rFonts w:ascii="Arial" w:hAnsi="Arial"/>
          <w:b/>
        </w:rPr>
      </w:pPr>
      <w:r w:rsidRPr="006F269A">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b/>
                <w:sz w:val="18"/>
                <w:lang w:eastAsia="ja-JP"/>
              </w:rPr>
            </w:pPr>
            <w:r w:rsidRPr="006F269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b/>
                <w:sz w:val="18"/>
                <w:lang w:eastAsia="ja-JP"/>
              </w:rPr>
            </w:pPr>
            <w:r w:rsidRPr="006F269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b/>
                <w:sz w:val="18"/>
                <w:lang w:eastAsia="ja-JP"/>
              </w:rPr>
            </w:pPr>
            <w:r w:rsidRPr="006F269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b/>
                <w:sz w:val="18"/>
                <w:lang w:eastAsia="ja-JP"/>
              </w:rPr>
            </w:pPr>
            <w:r w:rsidRPr="006F269A">
              <w:rPr>
                <w:rFonts w:ascii="Arial" w:hAnsi="Arial" w:cs="Arial"/>
                <w:b/>
                <w:sz w:val="18"/>
              </w:rPr>
              <w:t>Comment</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One E-UTRA radio channel is used for this test</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rPr>
            </w:pPr>
            <w:r w:rsidRPr="006F269A">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rPr>
            </w:pPr>
            <w:r w:rsidRPr="006F269A">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rPr>
            </w:pPr>
            <w:r w:rsidRPr="006F269A">
              <w:rPr>
                <w:rFonts w:ascii="Arial" w:hAnsi="Arial" w:cs="v4.2.0"/>
                <w:sz w:val="18"/>
              </w:rPr>
              <w:t>Two NR radio channel is used for this test</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PCell on RF channel number 1.</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PSCell on RF channel number 2.</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rPr>
            </w:pPr>
            <w:r w:rsidRPr="006F269A">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rPr>
            </w:pPr>
            <w:r w:rsidRPr="006F269A">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SCell on RF channel number 3.</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rPr>
                <w:rFonts w:ascii="Arial" w:hAnsi="Arial" w:cs="v4.2.0"/>
                <w:sz w:val="18"/>
                <w:lang w:eastAsia="ja-JP"/>
              </w:rPr>
            </w:pP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eastAsia="ja-JP"/>
              </w:rPr>
            </w:pPr>
            <w:r w:rsidRPr="006F269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rPr>
                <w:rFonts w:ascii="Arial" w:hAnsi="Arial" w:cs="v4.2.0"/>
                <w:sz w:val="18"/>
                <w:lang w:eastAsia="ja-JP"/>
              </w:rPr>
            </w:pP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rPr>
            </w:pPr>
            <w:r w:rsidRPr="006F269A">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rPr>
            </w:pPr>
            <w:r w:rsidRPr="006F269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rPr>
            </w:pPr>
            <w:r w:rsidRPr="006F269A">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rPr>
                <w:rFonts w:ascii="Arial" w:hAnsi="Arial" w:cs="v4.2.0"/>
                <w:sz w:val="18"/>
              </w:rPr>
            </w:pP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 xml:space="preserve">Individual offset for cells on PCC. </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Individual offset for cells on PSCC.</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eastAsia="zh-CN"/>
              </w:rPr>
            </w:pPr>
            <w:r w:rsidRPr="006F269A">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bCs/>
                <w:sz w:val="18"/>
              </w:rPr>
            </w:pPr>
            <w:r w:rsidRPr="006F269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rPr>
            </w:pPr>
            <w:r w:rsidRPr="006F269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zh-CN"/>
              </w:rPr>
            </w:pPr>
            <w:r w:rsidRPr="006F269A">
              <w:rPr>
                <w:rFonts w:ascii="Arial" w:hAnsi="Arial" w:cs="v4.2.0"/>
                <w:sz w:val="18"/>
              </w:rPr>
              <w:t>Individual offset for cells on SCC.</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eastAsia="ja-JP"/>
              </w:rPr>
            </w:pPr>
            <w:r w:rsidRPr="006F269A">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bCs/>
                <w:sz w:val="18"/>
              </w:rPr>
              <w:sym w:font="Symbol" w:char="F06D"/>
            </w:r>
            <w:r w:rsidRPr="006F269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lang w:eastAsia="zh-CN"/>
              </w:rPr>
              <w:t>Synchronous EN-DC</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eastAsia="zh-CN"/>
              </w:rPr>
            </w:pPr>
            <w:r w:rsidRPr="006F269A">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bCs/>
                <w:sz w:val="18"/>
              </w:rPr>
            </w:pPr>
            <w:r w:rsidRPr="006F269A">
              <w:rPr>
                <w:rFonts w:ascii="Arial" w:hAnsi="Arial" w:cs="v4.2.0"/>
                <w:bCs/>
                <w:sz w:val="18"/>
              </w:rPr>
              <w:sym w:font="Symbol" w:char="F06D"/>
            </w:r>
            <w:r w:rsidRPr="006F269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v4.2.0"/>
                <w:sz w:val="18"/>
                <w:lang w:eastAsia="zh-CN"/>
              </w:rPr>
              <w:t>Synchronous cells</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rPr>
                <w:rFonts w:ascii="Arial" w:hAnsi="Arial" w:cs="v4.2.0"/>
                <w:sz w:val="18"/>
                <w:lang w:eastAsia="ja-JP"/>
              </w:rPr>
            </w:pP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rPr>
                <w:rFonts w:ascii="Arial" w:hAnsi="Arial" w:cs="v4.2.0"/>
                <w:sz w:val="18"/>
                <w:lang w:eastAsia="ja-JP"/>
              </w:rPr>
            </w:pP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rPr>
                <w:rFonts w:ascii="Arial" w:hAnsi="Arial" w:cs="v4.2.0"/>
                <w:sz w:val="18"/>
              </w:rPr>
            </w:pPr>
          </w:p>
        </w:tc>
      </w:tr>
    </w:tbl>
    <w:p w:rsidR="00B1077D" w:rsidRPr="006F269A" w:rsidRDefault="00B1077D" w:rsidP="00B1077D"/>
    <w:p w:rsidR="00B1077D" w:rsidRPr="006F269A" w:rsidRDefault="00B1077D" w:rsidP="00B1077D">
      <w:pPr>
        <w:keepNext/>
        <w:keepLines/>
        <w:spacing w:before="60"/>
        <w:jc w:val="center"/>
        <w:rPr>
          <w:rFonts w:ascii="Arial" w:hAnsi="Arial"/>
          <w:b/>
        </w:rPr>
      </w:pPr>
      <w:r w:rsidRPr="006F269A">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b/>
                <w:sz w:val="18"/>
              </w:rPr>
            </w:pPr>
            <w:r w:rsidRPr="006F269A">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b/>
                <w:sz w:val="18"/>
              </w:rPr>
            </w:pPr>
            <w:r w:rsidRPr="006F269A">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b/>
                <w:sz w:val="18"/>
                <w:lang w:eastAsia="zh-CN"/>
              </w:rPr>
            </w:pPr>
            <w:r w:rsidRPr="006F269A">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b/>
                <w:sz w:val="18"/>
              </w:rPr>
            </w:pPr>
            <w:r w:rsidRPr="006F269A">
              <w:rPr>
                <w:rFonts w:ascii="Arial" w:hAnsi="Arial"/>
                <w:b/>
                <w:sz w:val="18"/>
              </w:rPr>
              <w:t>Cell 3</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sz w:val="18"/>
              </w:rPr>
            </w:pPr>
            <w:r w:rsidRPr="006F269A">
              <w:rPr>
                <w:rFonts w:ascii="Arial" w:hAnsi="Arial"/>
                <w:sz w:val="18"/>
              </w:rPr>
              <w:t>FR2</w:t>
            </w:r>
          </w:p>
        </w:tc>
      </w:tr>
      <w:tr w:rsidR="00B1077D" w:rsidRPr="006F269A" w:rsidTr="008B0E36">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lang w:eastAsia="ja-JP"/>
              </w:rPr>
            </w:pPr>
            <w:r w:rsidRPr="006F269A">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TDD</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TDDConf.3.1</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BW</w:t>
            </w:r>
            <w:r w:rsidRPr="006F269A">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eastAsia="Malgun Gothic" w:hAnsi="Arial" w:cs="Arial"/>
                <w:sz w:val="18"/>
                <w:szCs w:val="18"/>
              </w:rPr>
            </w:pPr>
            <w:r w:rsidRPr="006F269A">
              <w:rPr>
                <w:rFonts w:ascii="Arial" w:eastAsia="Malgun Gothic" w:hAnsi="Arial"/>
                <w:sz w:val="18"/>
                <w:szCs w:val="18"/>
              </w:rPr>
              <w:t xml:space="preserve">100 MHz: </w:t>
            </w:r>
            <w:r w:rsidRPr="006F269A">
              <w:rPr>
                <w:rFonts w:ascii="Arial" w:eastAsia="Malgun Gothic" w:hAnsi="Arial" w:cs="Arial"/>
                <w:sz w:val="18"/>
                <w:szCs w:val="18"/>
              </w:rPr>
              <w:t>N</w:t>
            </w:r>
            <w:r w:rsidRPr="006F269A">
              <w:rPr>
                <w:rFonts w:ascii="Arial" w:eastAsia="Malgun Gothic" w:hAnsi="Arial" w:cs="Arial"/>
                <w:sz w:val="18"/>
                <w:szCs w:val="18"/>
                <w:vertAlign w:val="subscript"/>
              </w:rPr>
              <w:t>RB,c</w:t>
            </w:r>
            <w:r w:rsidRPr="006F269A">
              <w:rPr>
                <w:rFonts w:ascii="Arial" w:eastAsia="Malgun Gothic" w:hAnsi="Arial" w:cs="Arial"/>
                <w:sz w:val="18"/>
                <w:szCs w:val="18"/>
              </w:rPr>
              <w:t xml:space="preserve"> = 66</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sz w:val="18"/>
              </w:rPr>
            </w:pPr>
            <w:r w:rsidRPr="006F269A">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sz w:val="18"/>
              </w:rPr>
            </w:pPr>
            <w:r w:rsidRPr="006F269A">
              <w:rPr>
                <w:rFonts w:ascii="Arial" w:hAnsi="Arial"/>
                <w:sz w:val="18"/>
              </w:rPr>
              <w:t>0</w:t>
            </w:r>
          </w:p>
        </w:tc>
      </w:tr>
      <w:tr w:rsidR="00B1077D" w:rsidRPr="006F269A" w:rsidTr="008B0E36">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sz w:val="18"/>
              </w:rPr>
            </w:pPr>
            <w:r w:rsidRPr="006F269A">
              <w:rPr>
                <w:rFonts w:ascii="Arial" w:hAnsi="Arial" w:cs="Arial"/>
                <w:sz w:val="18"/>
              </w:rPr>
              <w:t>DLBWP.0.2</w:t>
            </w:r>
          </w:p>
        </w:tc>
      </w:tr>
      <w:tr w:rsidR="00B1077D" w:rsidRPr="006F269A" w:rsidTr="008B0E36">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DLBWP.0.2</w:t>
            </w:r>
          </w:p>
        </w:tc>
      </w:tr>
      <w:tr w:rsidR="00B1077D" w:rsidRPr="006F269A" w:rsidTr="008B0E36">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NA</w:t>
            </w:r>
          </w:p>
        </w:tc>
      </w:tr>
      <w:tr w:rsidR="00B1077D" w:rsidRPr="006F269A"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NA</w:t>
            </w:r>
          </w:p>
        </w:tc>
      </w:tr>
      <w:tr w:rsidR="00B1077D" w:rsidRPr="006F269A"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pPr>
            <w:r w:rsidRPr="006F269A">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spacing w:line="256" w:lineRule="auto"/>
            </w:pPr>
            <w:r w:rsidRPr="006F269A">
              <w:rPr>
                <w:rFonts w:cs="v4.2.0"/>
                <w:lang w:eastAsia="zh-CN"/>
              </w:rPr>
              <w:t>ULBWP.0.2</w:t>
            </w:r>
            <w:r w:rsidRPr="006F269A">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spacing w:line="256" w:lineRule="auto"/>
            </w:pPr>
            <w:r w:rsidRPr="006F269A">
              <w:rPr>
                <w:rFonts w:cs="v4.2.0"/>
                <w:lang w:eastAsia="zh-CN"/>
              </w:rPr>
              <w:t>ULBWP.0.2</w:t>
            </w:r>
            <w:r w:rsidRPr="006F269A">
              <w:rPr>
                <w:szCs w:val="18"/>
                <w:vertAlign w:val="superscript"/>
                <w:lang w:eastAsia="fr-FR"/>
              </w:rPr>
              <w:t xml:space="preserve"> </w:t>
            </w:r>
          </w:p>
        </w:tc>
      </w:tr>
      <w:tr w:rsidR="00B1077D" w:rsidRPr="006F269A"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pPr>
            <w:r w:rsidRPr="006F269A">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spacing w:line="256" w:lineRule="auto"/>
              <w:rPr>
                <w:rFonts w:cs="v4.2.0"/>
                <w:lang w:eastAsia="zh-CN"/>
              </w:rPr>
            </w:pPr>
            <w:r w:rsidRPr="006F269A">
              <w:t>NA</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spacing w:line="256" w:lineRule="auto"/>
            </w:pPr>
            <w:r w:rsidRPr="006F269A">
              <w:rPr>
                <w:rFonts w:cs="v4.2.0"/>
                <w:lang w:eastAsia="zh-CN"/>
              </w:rPr>
              <w:t>ULBWP.0.2</w:t>
            </w:r>
            <w:r w:rsidRPr="006F269A">
              <w:rPr>
                <w:szCs w:val="18"/>
                <w:vertAlign w:val="superscript"/>
                <w:lang w:eastAsia="fr-FR"/>
              </w:rPr>
              <w:t xml:space="preserve"> </w:t>
            </w:r>
          </w:p>
        </w:tc>
      </w:tr>
      <w:tr w:rsidR="00B1077D" w:rsidRPr="006F269A"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pPr>
            <w:r w:rsidRPr="006F269A">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spacing w:line="256" w:lineRule="auto"/>
            </w:pPr>
            <w:r w:rsidRPr="006F269A">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spacing w:line="256" w:lineRule="auto"/>
            </w:pPr>
            <w:r w:rsidRPr="006F269A">
              <w:t>NA</w:t>
            </w:r>
          </w:p>
        </w:tc>
      </w:tr>
      <w:tr w:rsidR="00B1077D" w:rsidRPr="006F269A"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pPr>
            <w:r w:rsidRPr="006F269A">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spacing w:line="256" w:lineRule="auto"/>
            </w:pPr>
            <w:r w:rsidRPr="006F269A">
              <w:rPr>
                <w:rFonts w:cs="v4.2.0"/>
                <w:lang w:eastAsia="zh-CN"/>
              </w:rPr>
              <w:t>ULBWP.1.1</w:t>
            </w:r>
            <w:r w:rsidRPr="006F269A">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spacing w:line="256" w:lineRule="auto"/>
            </w:pPr>
            <w:r w:rsidRPr="006F269A">
              <w:t>NA</w:t>
            </w:r>
          </w:p>
        </w:tc>
      </w:tr>
      <w:tr w:rsidR="00B1077D" w:rsidRPr="006F269A" w:rsidTr="008B0E36">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szCs w:val="16"/>
              </w:rPr>
            </w:pPr>
            <w:r w:rsidRPr="006F269A">
              <w:rPr>
                <w:rFonts w:ascii="Arial" w:hAnsi="Arial" w:cs="Arial"/>
                <w:sz w:val="18"/>
                <w:szCs w:val="16"/>
              </w:rPr>
              <w:t>SR.3.1 TDD</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Arial"/>
                <w:sz w:val="18"/>
                <w:szCs w:val="16"/>
              </w:rPr>
            </w:pPr>
            <w:r w:rsidRPr="006F269A">
              <w:rPr>
                <w:rFonts w:ascii="Arial" w:hAnsi="Arial" w:cs="Arial"/>
                <w:sz w:val="18"/>
                <w:szCs w:val="16"/>
              </w:rPr>
              <w:t xml:space="preserve">CR.3.1 TDD  </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Arial"/>
                <w:sz w:val="18"/>
                <w:szCs w:val="16"/>
              </w:rPr>
            </w:pPr>
            <w:r w:rsidRPr="006F269A">
              <w:rPr>
                <w:rFonts w:ascii="Arial" w:hAnsi="Arial" w:cs="Arial"/>
                <w:sz w:val="18"/>
                <w:szCs w:val="16"/>
              </w:rPr>
              <w:t xml:space="preserve">CCR.3.1 TDD  </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szCs w:val="16"/>
              </w:rPr>
              <w:t>OP.1</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bCs/>
                <w:sz w:val="18"/>
              </w:rPr>
            </w:pPr>
            <w:r w:rsidRPr="006F269A">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szCs w:val="16"/>
              </w:rPr>
            </w:pPr>
            <w:r w:rsidRPr="006F269A">
              <w:rPr>
                <w:rFonts w:ascii="Arial" w:hAnsi="Arial" w:cs="Arial"/>
                <w:sz w:val="18"/>
                <w:szCs w:val="16"/>
              </w:rPr>
              <w:t>SSB.1 FR2</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bCs/>
                <w:sz w:val="18"/>
              </w:rPr>
            </w:pPr>
            <w:r w:rsidRPr="006F269A">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SMTC.1</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bCs/>
                <w:sz w:val="18"/>
              </w:rPr>
            </w:pPr>
            <w:r w:rsidRPr="006F269A">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TRS.2.1 TDD</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bCs/>
                <w:sz w:val="18"/>
              </w:rPr>
            </w:pPr>
            <w:r w:rsidRPr="006F269A">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TCI.State.0</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sz w:val="18"/>
              </w:rPr>
            </w:pPr>
            <w:r w:rsidRPr="006F269A">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1x2</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bCs/>
                <w:sz w:val="18"/>
              </w:rPr>
            </w:pPr>
            <w:r w:rsidRPr="006F269A">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AWGN</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v4.2.0"/>
                <w:sz w:val="18"/>
                <w:lang w:eastAsia="zh-CN"/>
              </w:rPr>
            </w:pPr>
            <w:r w:rsidRPr="006F269A">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v4.2.0"/>
                <w:sz w:val="18"/>
                <w:lang w:eastAsia="zh-CN"/>
              </w:rPr>
            </w:pPr>
            <w:r w:rsidRPr="006F269A">
              <w:rPr>
                <w:rFonts w:ascii="Arial" w:hAnsi="Arial" w:cs="v4.2.0"/>
                <w:sz w:val="18"/>
                <w:lang w:eastAsia="zh-CN"/>
              </w:rPr>
              <w:t>0</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ind w:left="851" w:hanging="851"/>
              <w:rPr>
                <w:rFonts w:ascii="Arial" w:hAnsi="Arial"/>
                <w:sz w:val="18"/>
                <w:szCs w:val="18"/>
              </w:rPr>
            </w:pPr>
            <w:r w:rsidRPr="006F269A">
              <w:rPr>
                <w:rFonts w:ascii="Arial" w:hAnsi="Arial"/>
                <w:sz w:val="18"/>
                <w:szCs w:val="18"/>
              </w:rPr>
              <w:t>Note 1:</w:t>
            </w:r>
            <w:r w:rsidRPr="006F269A">
              <w:rPr>
                <w:rFonts w:ascii="Arial" w:hAnsi="Arial" w:cs="Arial"/>
                <w:sz w:val="18"/>
              </w:rPr>
              <w:tab/>
            </w:r>
            <w:r w:rsidRPr="006F269A">
              <w:rPr>
                <w:rFonts w:ascii="Arial" w:hAnsi="Arial"/>
                <w:sz w:val="18"/>
              </w:rPr>
              <w:t>OCNG shall be used such that both cells are fully allocated and a constant total transmitted power spectral density is achieved for all OFDM symbols.</w:t>
            </w:r>
          </w:p>
          <w:p w:rsidR="00B1077D" w:rsidRPr="006F269A" w:rsidRDefault="00B1077D" w:rsidP="008B0E36">
            <w:pPr>
              <w:keepNext/>
              <w:keepLines/>
              <w:spacing w:after="0" w:line="256" w:lineRule="auto"/>
              <w:ind w:left="851" w:hanging="851"/>
              <w:rPr>
                <w:rFonts w:ascii="Arial" w:hAnsi="Arial"/>
                <w:sz w:val="18"/>
                <w:szCs w:val="18"/>
              </w:rPr>
            </w:pPr>
            <w:r w:rsidRPr="006F269A">
              <w:rPr>
                <w:rFonts w:ascii="Arial" w:hAnsi="Arial"/>
                <w:sz w:val="18"/>
                <w:szCs w:val="18"/>
              </w:rPr>
              <w:t>Note 2:</w:t>
            </w:r>
            <w:r w:rsidRPr="006F269A">
              <w:rPr>
                <w:rFonts w:ascii="Arial" w:hAnsi="Arial" w:cs="Arial"/>
                <w:sz w:val="18"/>
              </w:rPr>
              <w:tab/>
            </w:r>
            <w:r w:rsidRPr="006F269A">
              <w:rPr>
                <w:rFonts w:ascii="Arial" w:hAnsi="Arial"/>
                <w:sz w:val="18"/>
              </w:rPr>
              <w:t xml:space="preserve">Interference from other cells and noise sources not specified in the test is assumed to be constant over subcarriers and time and shall be modelled as AWGN of appropriate power for </w:t>
            </w:r>
            <w:r w:rsidRPr="006F269A">
              <w:rPr>
                <w:rFonts w:ascii="Arial" w:hAnsi="Arial"/>
                <w:sz w:val="18"/>
                <w:szCs w:val="18"/>
              </w:rPr>
              <w:t>N</w:t>
            </w:r>
            <w:r w:rsidRPr="006F269A">
              <w:rPr>
                <w:rFonts w:ascii="Arial" w:hAnsi="Arial"/>
                <w:sz w:val="18"/>
                <w:szCs w:val="18"/>
                <w:vertAlign w:val="subscript"/>
              </w:rPr>
              <w:t>oc</w:t>
            </w:r>
            <w:r w:rsidRPr="006F269A">
              <w:rPr>
                <w:rFonts w:ascii="Arial" w:hAnsi="Arial"/>
                <w:sz w:val="18"/>
                <w:szCs w:val="18"/>
              </w:rPr>
              <w:t xml:space="preserve"> to be fulfilled.</w:t>
            </w:r>
          </w:p>
          <w:p w:rsidR="00B1077D" w:rsidRPr="006F269A" w:rsidRDefault="00B1077D" w:rsidP="008B0E36">
            <w:pPr>
              <w:keepNext/>
              <w:keepLines/>
              <w:spacing w:after="0" w:line="256" w:lineRule="auto"/>
              <w:ind w:left="851" w:hanging="851"/>
              <w:rPr>
                <w:rFonts w:ascii="Arial" w:hAnsi="Arial"/>
                <w:sz w:val="18"/>
              </w:rPr>
            </w:pPr>
            <w:r w:rsidRPr="006F269A">
              <w:rPr>
                <w:rFonts w:ascii="Arial" w:hAnsi="Arial"/>
                <w:sz w:val="18"/>
                <w:szCs w:val="18"/>
              </w:rPr>
              <w:t>Note 3:</w:t>
            </w:r>
            <w:r w:rsidRPr="006F269A">
              <w:rPr>
                <w:rFonts w:ascii="Arial" w:hAnsi="Arial" w:cs="Arial"/>
                <w:sz w:val="18"/>
              </w:rPr>
              <w:tab/>
            </w:r>
            <w:r w:rsidRPr="006F269A">
              <w:rPr>
                <w:rFonts w:ascii="Arial" w:hAnsi="Arial"/>
                <w:sz w:val="18"/>
              </w:rPr>
              <w:t>SS-RSRP and Io levels have been derived from other parameters for information purposes. They are not settable parameters themselves.</w:t>
            </w:r>
          </w:p>
          <w:p w:rsidR="00B1077D" w:rsidRPr="006F269A" w:rsidRDefault="00B1077D" w:rsidP="008B0E36">
            <w:pPr>
              <w:keepNext/>
              <w:keepLines/>
              <w:spacing w:after="0" w:line="256" w:lineRule="auto"/>
              <w:ind w:left="851" w:hanging="851"/>
              <w:rPr>
                <w:rFonts w:ascii="Arial" w:hAnsi="Arial"/>
                <w:sz w:val="18"/>
                <w:szCs w:val="18"/>
              </w:rPr>
            </w:pPr>
            <w:r w:rsidRPr="006F269A">
              <w:rPr>
                <w:rFonts w:ascii="Arial" w:hAnsi="Arial"/>
                <w:sz w:val="18"/>
                <w:szCs w:val="18"/>
              </w:rPr>
              <w:t>Note 4:</w:t>
            </w:r>
            <w:r w:rsidRPr="006F269A">
              <w:rPr>
                <w:rFonts w:ascii="Arial" w:hAnsi="Arial" w:cs="Arial"/>
                <w:sz w:val="18"/>
              </w:rPr>
              <w:tab/>
            </w:r>
            <w:r w:rsidRPr="006F269A">
              <w:rPr>
                <w:rFonts w:ascii="Arial" w:hAnsi="Arial"/>
                <w:sz w:val="18"/>
                <w:szCs w:val="18"/>
              </w:rPr>
              <w:t>For unpaired spectrum, a DL BWP is linked with an UL BWP. DLBWP.0.2 is linked with ULBWP.0.2; DLBWP.1.1 is linked with ULBWP.1.1; DLBWP.1.3 is linked with ULBWP.1.3.</w:t>
            </w:r>
          </w:p>
        </w:tc>
      </w:tr>
    </w:tbl>
    <w:p w:rsidR="00B1077D" w:rsidRPr="006F269A" w:rsidRDefault="00B1077D" w:rsidP="00B1077D"/>
    <w:p w:rsidR="00B1077D" w:rsidRPr="006F269A" w:rsidRDefault="00B1077D" w:rsidP="00B1077D">
      <w:pPr>
        <w:keepNext/>
        <w:keepLines/>
        <w:spacing w:before="60"/>
        <w:jc w:val="center"/>
        <w:rPr>
          <w:rFonts w:ascii="Arial" w:hAnsi="Arial"/>
          <w:b/>
        </w:rPr>
      </w:pPr>
      <w:bookmarkStart w:id="724" w:name="_Toc535476407"/>
      <w:r w:rsidRPr="006F269A">
        <w:rPr>
          <w:rFonts w:ascii="Arial" w:hAnsi="Arial"/>
          <w:b/>
        </w:rPr>
        <w:lastRenderedPageBreak/>
        <w:t>Table A.5.5.6.1.2.1</w:t>
      </w:r>
      <w:r w:rsidRPr="006F269A">
        <w:rPr>
          <w:rFonts w:ascii="Arial" w:hAnsi="Arial" w:cs="v4.2.0"/>
          <w:b/>
        </w:rPr>
        <w:t xml:space="preserve">-4: </w:t>
      </w:r>
      <w:r w:rsidRPr="006F269A">
        <w:rPr>
          <w:rFonts w:ascii="Arial" w:hAnsi="Arial"/>
          <w:b/>
        </w:rPr>
        <w:t>OTA related test parameters</w:t>
      </w:r>
      <w:r w:rsidRPr="006F269A">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v4.2.0"/>
                <w:b/>
                <w:sz w:val="18"/>
              </w:rPr>
            </w:pPr>
            <w:r w:rsidRPr="006F269A">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v4.2.0"/>
                <w:b/>
                <w:sz w:val="18"/>
              </w:rPr>
            </w:pPr>
            <w:r w:rsidRPr="006F269A">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v4.2.0"/>
                <w:b/>
                <w:sz w:val="18"/>
              </w:rPr>
            </w:pPr>
            <w:r w:rsidRPr="006F269A">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v4.2.0"/>
                <w:b/>
                <w:sz w:val="18"/>
              </w:rPr>
            </w:pPr>
            <w:r w:rsidRPr="006F269A">
              <w:rPr>
                <w:rFonts w:ascii="Arial" w:hAnsi="Arial" w:cs="v4.2.0"/>
                <w:b/>
                <w:sz w:val="18"/>
              </w:rPr>
              <w:t>Cell 3</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val="it-IT" w:eastAsia="zh-CN"/>
              </w:rPr>
            </w:pPr>
            <w:r w:rsidRPr="006F269A">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B01FC7">
            <w:pPr>
              <w:keepNext/>
              <w:keepLines/>
              <w:spacing w:after="0" w:line="256" w:lineRule="auto"/>
              <w:jc w:val="center"/>
              <w:rPr>
                <w:rFonts w:ascii="Arial" w:hAnsi="Arial" w:cs="v4.2.0"/>
                <w:sz w:val="18"/>
                <w:lang w:eastAsia="zh-CN"/>
              </w:rPr>
            </w:pPr>
            <w:r w:rsidRPr="006F269A">
              <w:rPr>
                <w:rFonts w:ascii="Arial" w:hAnsi="Arial" w:cs="Arial"/>
                <w:sz w:val="18"/>
              </w:rPr>
              <w:t xml:space="preserve">Setup </w:t>
            </w:r>
            <w:ins w:id="725" w:author="Karajani Bledar 1SI1" w:date="2020-04-07T17:53:00Z">
              <w:r w:rsidR="00B01FC7" w:rsidRPr="006F269A">
                <w:rPr>
                  <w:rFonts w:ascii="Arial" w:hAnsi="Arial" w:cs="Arial"/>
                  <w:sz w:val="18"/>
                </w:rPr>
                <w:t>1</w:t>
              </w:r>
            </w:ins>
            <w:del w:id="726" w:author="Karajani Bledar 1SI1" w:date="2020-04-07T17:53:00Z">
              <w:r w:rsidRPr="006F269A" w:rsidDel="00B01FC7">
                <w:rPr>
                  <w:rFonts w:ascii="Arial" w:hAnsi="Arial" w:cs="Arial"/>
                  <w:sz w:val="18"/>
                </w:rPr>
                <w:delText>TBD</w:delText>
              </w:r>
            </w:del>
            <w:r w:rsidRPr="006F269A">
              <w:rPr>
                <w:rFonts w:ascii="Arial" w:hAnsi="Arial" w:cs="Arial"/>
                <w:sz w:val="18"/>
              </w:rPr>
              <w:t xml:space="preserve"> according to clause A.3.15</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val="da-DK"/>
              </w:rPr>
            </w:pPr>
            <w:r w:rsidRPr="006F269A">
              <w:rPr>
                <w:rFonts w:ascii="Arial" w:hAnsi="Arial" w:cs="Arial"/>
                <w:sz w:val="18"/>
              </w:rPr>
              <w:t>N</w:t>
            </w:r>
            <w:r w:rsidRPr="006F269A">
              <w:rPr>
                <w:rFonts w:ascii="Arial" w:hAnsi="Arial" w:cs="Arial"/>
                <w:sz w:val="18"/>
                <w:vertAlign w:val="subscript"/>
              </w:rPr>
              <w:t>oc</w:t>
            </w:r>
            <w:r w:rsidRPr="006F269A">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lang w:val="it-IT"/>
              </w:rPr>
            </w:pPr>
            <w:r w:rsidRPr="006F269A">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-112</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val="da-DK"/>
              </w:rPr>
            </w:pPr>
            <w:r w:rsidRPr="006F269A">
              <w:rPr>
                <w:rFonts w:ascii="Arial" w:hAnsi="Arial" w:cs="v4.2.0"/>
                <w:sz w:val="18"/>
              </w:rPr>
              <w:t>SS-RSRP</w:t>
            </w:r>
            <w:r w:rsidRPr="006F269A">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lang w:val="it-IT"/>
              </w:rPr>
            </w:pPr>
            <w:r w:rsidRPr="006F269A">
              <w:rPr>
                <w:rFonts w:ascii="Arial" w:hAnsi="Arial" w:cs="v4.2.0"/>
                <w:sz w:val="18"/>
              </w:rPr>
              <w:t>dBm/120 kHz</w:t>
            </w:r>
            <w:r w:rsidRPr="006F269A">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v4.2.0"/>
                <w:sz w:val="18"/>
              </w:rPr>
              <w:t>-85</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val="da-DK"/>
              </w:rPr>
            </w:pPr>
            <w:r w:rsidRPr="006F269A">
              <w:rPr>
                <w:rFonts w:ascii="Arial" w:hAnsi="Arial" w:cs="Arial"/>
                <w:sz w:val="18"/>
              </w:rPr>
              <w:t>Ê</w:t>
            </w:r>
            <w:r w:rsidRPr="006F269A">
              <w:rPr>
                <w:rFonts w:ascii="Arial" w:hAnsi="Arial" w:cs="Arial"/>
                <w:sz w:val="18"/>
                <w:vertAlign w:val="subscript"/>
              </w:rPr>
              <w:t>s</w:t>
            </w:r>
            <w:r w:rsidRPr="006F269A">
              <w:rPr>
                <w:rFonts w:ascii="Arial" w:hAnsi="Arial" w:cs="Arial"/>
                <w:sz w:val="18"/>
              </w:rPr>
              <w:t>/I</w:t>
            </w:r>
            <w:r w:rsidRPr="006F269A">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lang w:val="it-IT"/>
              </w:rPr>
            </w:pPr>
            <w:r w:rsidRPr="006F269A">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18</w:t>
            </w:r>
          </w:p>
        </w:tc>
      </w:tr>
      <w:tr w:rsidR="00B1077D" w:rsidRPr="006F269A"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val="da-DK"/>
              </w:rPr>
            </w:pPr>
            <w:r w:rsidRPr="006F269A">
              <w:rPr>
                <w:rFonts w:ascii="Arial" w:hAnsi="Arial" w:cs="Arial"/>
                <w:sz w:val="18"/>
              </w:rPr>
              <w:t>Io</w:t>
            </w:r>
            <w:r w:rsidRPr="006F269A">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lang w:val="it-IT"/>
              </w:rPr>
            </w:pPr>
            <w:r w:rsidRPr="006F269A">
              <w:rPr>
                <w:rFonts w:ascii="Arial" w:hAnsi="Arial" w:cs="Arial"/>
                <w:sz w:val="18"/>
              </w:rPr>
              <w:t>dBm/95.04 MHz</w:t>
            </w:r>
            <w:r w:rsidRPr="006F269A">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v4.2.0"/>
                <w:sz w:val="18"/>
              </w:rPr>
              <w:t>-56</w:t>
            </w:r>
          </w:p>
        </w:tc>
        <w:tc>
          <w:tcPr>
            <w:tcW w:w="255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v4.2.0"/>
                <w:sz w:val="18"/>
              </w:rPr>
              <w:t>-56</w:t>
            </w:r>
          </w:p>
        </w:tc>
      </w:tr>
      <w:tr w:rsidR="00B1077D" w:rsidRPr="006F269A" w:rsidTr="008B0E36">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ind w:left="851" w:hanging="851"/>
              <w:rPr>
                <w:rFonts w:ascii="Arial" w:hAnsi="Arial" w:cs="Arial"/>
                <w:sz w:val="18"/>
                <w:szCs w:val="18"/>
              </w:rPr>
            </w:pPr>
            <w:r w:rsidRPr="006F269A">
              <w:rPr>
                <w:rFonts w:ascii="Arial" w:hAnsi="Arial" w:cs="Arial"/>
                <w:sz w:val="18"/>
                <w:szCs w:val="18"/>
              </w:rPr>
              <w:t>Note 1:</w:t>
            </w:r>
            <w:r w:rsidRPr="006F269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F269A">
              <w:rPr>
                <w:rFonts w:ascii="Arial" w:hAnsi="Arial" w:cs="Arial"/>
                <w:sz w:val="18"/>
                <w:szCs w:val="18"/>
              </w:rPr>
              <w:t>N</w:t>
            </w:r>
            <w:r w:rsidRPr="006F269A">
              <w:rPr>
                <w:rFonts w:ascii="Arial" w:hAnsi="Arial" w:cs="Arial"/>
                <w:sz w:val="18"/>
                <w:szCs w:val="18"/>
                <w:vertAlign w:val="subscript"/>
              </w:rPr>
              <w:t>oc</w:t>
            </w:r>
            <w:r w:rsidRPr="006F269A">
              <w:rPr>
                <w:rFonts w:ascii="Arial" w:hAnsi="Arial" w:cs="Arial"/>
                <w:sz w:val="18"/>
                <w:szCs w:val="18"/>
              </w:rPr>
              <w:t xml:space="preserve"> to be fulfilled.</w:t>
            </w:r>
          </w:p>
          <w:p w:rsidR="00B1077D" w:rsidRPr="006F269A" w:rsidRDefault="00B1077D" w:rsidP="008B0E36">
            <w:pPr>
              <w:keepNext/>
              <w:keepLines/>
              <w:spacing w:after="0" w:line="256" w:lineRule="auto"/>
              <w:ind w:left="851" w:hanging="851"/>
              <w:rPr>
                <w:rFonts w:ascii="Arial" w:hAnsi="Arial" w:cs="Arial"/>
                <w:sz w:val="18"/>
              </w:rPr>
            </w:pPr>
            <w:r w:rsidRPr="006F269A">
              <w:rPr>
                <w:rFonts w:ascii="Arial" w:hAnsi="Arial" w:cs="Arial"/>
                <w:sz w:val="18"/>
                <w:szCs w:val="18"/>
              </w:rPr>
              <w:t>Note 2:</w:t>
            </w:r>
            <w:r w:rsidRPr="006F269A">
              <w:rPr>
                <w:rFonts w:ascii="Arial" w:hAnsi="Arial" w:cs="Arial"/>
                <w:sz w:val="18"/>
              </w:rPr>
              <w:tab/>
              <w:t>SS-RSRP and Io levels have been derived from other parameters for information purposes. They are not settable parameters themselves.</w:t>
            </w:r>
          </w:p>
          <w:p w:rsidR="00B1077D" w:rsidRPr="006F269A" w:rsidRDefault="00B1077D" w:rsidP="008B0E36">
            <w:pPr>
              <w:keepNext/>
              <w:keepLines/>
              <w:spacing w:after="0" w:line="256" w:lineRule="auto"/>
              <w:ind w:left="851" w:hanging="851"/>
              <w:rPr>
                <w:rFonts w:ascii="Arial" w:hAnsi="Arial" w:cs="Arial"/>
                <w:sz w:val="18"/>
              </w:rPr>
            </w:pPr>
            <w:r w:rsidRPr="006F269A">
              <w:rPr>
                <w:rFonts w:ascii="Arial" w:hAnsi="Arial" w:cs="Arial"/>
                <w:sz w:val="18"/>
              </w:rPr>
              <w:t>Note 3:</w:t>
            </w:r>
            <w:r w:rsidRPr="006F269A">
              <w:rPr>
                <w:rFonts w:ascii="Arial" w:hAnsi="Arial" w:cs="Arial"/>
                <w:sz w:val="18"/>
              </w:rPr>
              <w:tab/>
              <w:t>SS-RSRP minimum requirements are specified assuming independent interference and noise at each receiver antenna port.</w:t>
            </w:r>
          </w:p>
          <w:p w:rsidR="00B1077D" w:rsidRPr="006F269A" w:rsidRDefault="00B1077D" w:rsidP="008B0E36">
            <w:pPr>
              <w:keepNext/>
              <w:keepLines/>
              <w:spacing w:after="0" w:line="256" w:lineRule="auto"/>
              <w:ind w:left="851" w:hanging="851"/>
              <w:rPr>
                <w:rFonts w:ascii="Arial" w:hAnsi="Arial" w:cs="Arial"/>
                <w:sz w:val="18"/>
              </w:rPr>
            </w:pPr>
            <w:r w:rsidRPr="006F269A">
              <w:rPr>
                <w:rFonts w:ascii="Arial" w:hAnsi="Arial" w:cs="Arial"/>
                <w:sz w:val="18"/>
              </w:rPr>
              <w:t>Note 4:</w:t>
            </w:r>
            <w:r w:rsidRPr="006F269A">
              <w:rPr>
                <w:rFonts w:ascii="Arial" w:hAnsi="Arial" w:cs="Arial"/>
                <w:sz w:val="18"/>
              </w:rPr>
              <w:tab/>
              <w:t>Equivalent power received by an antenna with 0dBi gain at the centre of the quiet zone</w:t>
            </w:r>
          </w:p>
          <w:p w:rsidR="00B1077D" w:rsidRPr="006F269A" w:rsidRDefault="00B1077D" w:rsidP="008B0E36">
            <w:pPr>
              <w:keepNext/>
              <w:keepLines/>
              <w:spacing w:after="0" w:line="256" w:lineRule="auto"/>
              <w:ind w:left="851" w:hanging="851"/>
              <w:rPr>
                <w:rFonts w:ascii="Arial" w:hAnsi="Arial" w:cs="Arial"/>
                <w:sz w:val="18"/>
                <w:szCs w:val="18"/>
              </w:rPr>
            </w:pPr>
            <w:r w:rsidRPr="006F269A">
              <w:rPr>
                <w:rFonts w:ascii="Arial" w:hAnsi="Arial" w:cs="Arial"/>
                <w:sz w:val="18"/>
              </w:rPr>
              <w:t>Note 5:</w:t>
            </w:r>
            <w:r w:rsidRPr="006F269A">
              <w:rPr>
                <w:rFonts w:ascii="Arial" w:hAnsi="Arial" w:cs="Arial"/>
                <w:sz w:val="18"/>
              </w:rPr>
              <w:tab/>
              <w:t>As observed with 0dBi gain antenna at the centre of the quiet zone.</w:t>
            </w:r>
          </w:p>
        </w:tc>
      </w:tr>
    </w:tbl>
    <w:p w:rsidR="00B1077D" w:rsidRPr="006F269A" w:rsidRDefault="00B1077D" w:rsidP="00B1077D">
      <w:pPr>
        <w:rPr>
          <w:snapToGrid w:val="0"/>
          <w:lang w:eastAsia="zh-CN"/>
        </w:rPr>
      </w:pPr>
    </w:p>
    <w:p w:rsidR="00B1077D" w:rsidRPr="006F269A" w:rsidRDefault="00B1077D" w:rsidP="00B1077D">
      <w:pPr>
        <w:pStyle w:val="Heading6"/>
        <w:rPr>
          <w:snapToGrid w:val="0"/>
        </w:rPr>
      </w:pPr>
      <w:r w:rsidRPr="006F269A">
        <w:rPr>
          <w:snapToGrid w:val="0"/>
        </w:rPr>
        <w:t>A.</w:t>
      </w:r>
      <w:r w:rsidRPr="006F269A">
        <w:rPr>
          <w:rFonts w:eastAsia="MS Mincho"/>
          <w:bCs/>
        </w:rPr>
        <w:t>5.5.6.1.2</w:t>
      </w:r>
      <w:r w:rsidRPr="006F269A">
        <w:rPr>
          <w:snapToGrid w:val="0"/>
        </w:rPr>
        <w:t>.2</w:t>
      </w:r>
      <w:r w:rsidRPr="006F269A">
        <w:rPr>
          <w:snapToGrid w:val="0"/>
        </w:rPr>
        <w:tab/>
        <w:t>Test Requirements</w:t>
      </w:r>
      <w:bookmarkEnd w:id="724"/>
    </w:p>
    <w:p w:rsidR="00B1077D" w:rsidRPr="006F269A" w:rsidRDefault="00B1077D" w:rsidP="00B1077D">
      <w:pPr>
        <w:jc w:val="both"/>
        <w:rPr>
          <w:lang w:eastAsia="zh-CN"/>
        </w:rPr>
      </w:pPr>
      <w:r w:rsidRPr="006F269A">
        <w:rPr>
          <w:lang w:eastAsia="zh-CN"/>
        </w:rPr>
        <w:t>During T1, the UE shall start to send the ACK for PSCell in the DL slot right after slot (</w:t>
      </w:r>
      <w:r w:rsidRPr="006F269A">
        <w:rPr>
          <w:i/>
          <w:lang w:eastAsia="zh-CN"/>
        </w:rPr>
        <w:t>i+T</w:t>
      </w:r>
      <w:r w:rsidRPr="006F269A">
        <w:rPr>
          <w:i/>
          <w:vertAlign w:val="subscript"/>
          <w:lang w:eastAsia="zh-CN"/>
        </w:rPr>
        <w:t>BWPswitchDelay</w:t>
      </w:r>
      <w:r w:rsidRPr="006F269A">
        <w:rPr>
          <w:i/>
          <w:lang w:eastAsia="zh-CN"/>
        </w:rPr>
        <w:t>+k1</w:t>
      </w:r>
      <w:r w:rsidRPr="006F269A">
        <w:rPr>
          <w:lang w:eastAsia="zh-CN"/>
        </w:rPr>
        <w:t>).</w:t>
      </w:r>
    </w:p>
    <w:p w:rsidR="00B1077D" w:rsidRPr="006F269A" w:rsidRDefault="00B1077D" w:rsidP="00B1077D">
      <w:pPr>
        <w:jc w:val="both"/>
        <w:rPr>
          <w:lang w:eastAsia="zh-CN"/>
        </w:rPr>
      </w:pPr>
      <w:r w:rsidRPr="006F269A">
        <w:rPr>
          <w:lang w:eastAsia="zh-CN"/>
        </w:rPr>
        <w:t>During T3, the UE shall start to send the ACK for PSCell in the DL slot right after slot (</w:t>
      </w:r>
      <w:r w:rsidRPr="006F269A">
        <w:rPr>
          <w:i/>
          <w:lang w:eastAsia="zh-CN"/>
        </w:rPr>
        <w:t>j+T</w:t>
      </w:r>
      <w:r w:rsidRPr="006F269A">
        <w:rPr>
          <w:i/>
          <w:vertAlign w:val="subscript"/>
          <w:lang w:eastAsia="zh-CN"/>
        </w:rPr>
        <w:t>BWPswitchDelay</w:t>
      </w:r>
      <w:r w:rsidRPr="006F269A">
        <w:rPr>
          <w:i/>
          <w:lang w:eastAsia="zh-CN"/>
        </w:rPr>
        <w:t>+k1</w:t>
      </w:r>
      <w:r w:rsidRPr="006F269A">
        <w:rPr>
          <w:lang w:eastAsia="zh-CN"/>
        </w:rPr>
        <w:t>).</w:t>
      </w:r>
    </w:p>
    <w:p w:rsidR="00B1077D" w:rsidRPr="006F269A" w:rsidRDefault="00B1077D" w:rsidP="00B1077D">
      <w:pPr>
        <w:jc w:val="both"/>
        <w:rPr>
          <w:lang w:eastAsia="zh-CN"/>
        </w:rPr>
      </w:pPr>
      <w:r w:rsidRPr="006F269A">
        <w:rPr>
          <w:lang w:eastAsia="zh-CN"/>
        </w:rPr>
        <w:t>All of the above test requirements shall be fulfilled in order for the observed PSCell active BWP switch delay to be counted as correct.</w:t>
      </w:r>
    </w:p>
    <w:p w:rsidR="00B1077D" w:rsidRPr="006F269A" w:rsidRDefault="00B1077D" w:rsidP="00B1077D">
      <w:pPr>
        <w:jc w:val="both"/>
      </w:pPr>
      <w:r w:rsidRPr="006F269A">
        <w:t>The rate of correct events observed during repeated tests shall be at least 90%.</w:t>
      </w:r>
    </w:p>
    <w:p w:rsidR="00B1077D" w:rsidRPr="006F269A" w:rsidRDefault="00B1077D" w:rsidP="00B1077D">
      <w:pPr>
        <w:rPr>
          <w:lang w:eastAsia="zh-CN"/>
        </w:rPr>
      </w:pPr>
      <w:r w:rsidRPr="006F269A">
        <w:rPr>
          <w:lang w:eastAsia="zh-CN"/>
        </w:rPr>
        <w:t>During T1, the start of the interruption of PCell during PSCell active BWP switch shall not happen outside the BWP switch delay.</w:t>
      </w:r>
    </w:p>
    <w:p w:rsidR="00B1077D" w:rsidRPr="006F269A" w:rsidRDefault="00B1077D" w:rsidP="00B1077D">
      <w:pPr>
        <w:rPr>
          <w:lang w:eastAsia="zh-CN"/>
        </w:rPr>
      </w:pPr>
      <w:r w:rsidRPr="006F269A">
        <w:rPr>
          <w:lang w:eastAsia="zh-CN"/>
        </w:rPr>
        <w:t>During T3, the start of the interruption of PCell during PSCell active BWP switch shall not happen outside the BWP switch delay.</w:t>
      </w:r>
    </w:p>
    <w:p w:rsidR="00B1077D" w:rsidRPr="006F269A" w:rsidRDefault="00B1077D" w:rsidP="00B1077D">
      <w:pPr>
        <w:rPr>
          <w:lang w:eastAsia="zh-CN"/>
        </w:rPr>
      </w:pPr>
      <w:r w:rsidRPr="006F269A">
        <w:rPr>
          <w:lang w:eastAsia="zh-CN"/>
        </w:rPr>
        <w:t>The interruption of PCell shall not be longer than the interruption duration specified for active BWP switch</w:t>
      </w:r>
      <w:r w:rsidRPr="006F269A">
        <w:t xml:space="preserve"> </w:t>
      </w:r>
      <w:r w:rsidRPr="006F269A">
        <w:rPr>
          <w:lang w:eastAsia="zh-CN"/>
        </w:rPr>
        <w:t>in TS36.133 Clause 7.32.2.7.</w:t>
      </w:r>
    </w:p>
    <w:p w:rsidR="00B1077D" w:rsidRPr="006F269A" w:rsidRDefault="00B1077D" w:rsidP="00B1077D">
      <w:pPr>
        <w:rPr>
          <w:lang w:eastAsia="zh-CN"/>
        </w:rPr>
      </w:pPr>
      <w:r w:rsidRPr="006F269A">
        <w:rPr>
          <w:lang w:eastAsia="zh-CN"/>
        </w:rPr>
        <w:t>During T1, the start of the interruption of SCell during PSCell active BWP switch shall not happen outside the BWP switch delay.</w:t>
      </w:r>
    </w:p>
    <w:p w:rsidR="00B1077D" w:rsidRPr="006F269A" w:rsidRDefault="00B1077D" w:rsidP="00B1077D">
      <w:pPr>
        <w:rPr>
          <w:lang w:eastAsia="zh-CN"/>
        </w:rPr>
      </w:pPr>
      <w:r w:rsidRPr="006F269A">
        <w:rPr>
          <w:lang w:eastAsia="zh-CN"/>
        </w:rPr>
        <w:t>During T3, the start of the interruption of SCell during PSCell active BWP switch shall not happen outside the BWP switch delay.</w:t>
      </w:r>
    </w:p>
    <w:p w:rsidR="00B1077D" w:rsidRPr="006F269A" w:rsidRDefault="00B1077D" w:rsidP="00B1077D">
      <w:pPr>
        <w:rPr>
          <w:lang w:eastAsia="zh-CN"/>
        </w:rPr>
      </w:pPr>
      <w:r w:rsidRPr="006F269A">
        <w:rPr>
          <w:lang w:eastAsia="zh-CN"/>
        </w:rPr>
        <w:t>The interruption of SCell shall not be longer than the interruption duration specified for active BWP switch</w:t>
      </w:r>
      <w:r w:rsidRPr="006F269A">
        <w:t xml:space="preserve"> </w:t>
      </w:r>
      <w:r w:rsidRPr="006F269A">
        <w:rPr>
          <w:lang w:eastAsia="zh-CN"/>
        </w:rPr>
        <w:t>in Clause 8.6.2.</w:t>
      </w:r>
    </w:p>
    <w:p w:rsidR="00B1077D" w:rsidRPr="006F269A" w:rsidRDefault="00B1077D" w:rsidP="00B1077D">
      <w:pPr>
        <w:rPr>
          <w:lang w:eastAsia="zh-CN"/>
        </w:rPr>
      </w:pPr>
      <w:r w:rsidRPr="006F269A">
        <w:rPr>
          <w:lang w:eastAsia="zh-CN"/>
        </w:rPr>
        <w:t>All of the above test requirements shall be fulfilled in order for the observed PCell active BWP switch interruption to be counted as correct.</w:t>
      </w:r>
    </w:p>
    <w:p w:rsidR="00B1077D" w:rsidRPr="006F269A" w:rsidRDefault="00B1077D" w:rsidP="00B1077D">
      <w:pPr>
        <w:rPr>
          <w:lang w:eastAsia="zh-CN"/>
        </w:rPr>
      </w:pPr>
      <w:r w:rsidRPr="006F269A">
        <w:t>The rate of correct events observed during repeated tests shall be at least 90%.</w:t>
      </w:r>
    </w:p>
    <w:p w:rsidR="00B1077D" w:rsidRPr="006F269A" w:rsidRDefault="00B1077D" w:rsidP="00B1077D">
      <w:pPr>
        <w:jc w:val="both"/>
        <w:rPr>
          <w:lang w:eastAsia="zh-CN"/>
        </w:rPr>
      </w:pPr>
      <w:r w:rsidRPr="006F269A">
        <w:rPr>
          <w:lang w:eastAsia="zh-CN"/>
        </w:rPr>
        <w:t>NOTE:</w:t>
      </w:r>
      <w:r w:rsidRPr="006F269A">
        <w:rPr>
          <w:lang w:eastAsia="zh-CN"/>
        </w:rPr>
        <w:tab/>
        <w:t>During T1, T3 if there are no uplink resources for reporting the ACK in the DL slot right after slot (</w:t>
      </w:r>
      <w:r w:rsidRPr="006F269A">
        <w:rPr>
          <w:i/>
          <w:lang w:eastAsia="zh-CN"/>
        </w:rPr>
        <w:t>i+T</w:t>
      </w:r>
      <w:r w:rsidRPr="006F269A">
        <w:rPr>
          <w:i/>
          <w:vertAlign w:val="subscript"/>
          <w:lang w:eastAsia="zh-CN"/>
        </w:rPr>
        <w:t>BWPswitchDelay</w:t>
      </w:r>
      <w:r w:rsidRPr="006F269A">
        <w:rPr>
          <w:i/>
          <w:lang w:eastAsia="zh-CN"/>
        </w:rPr>
        <w:t>+k1</w:t>
      </w:r>
      <w:r w:rsidRPr="006F269A">
        <w:rPr>
          <w:lang w:eastAsia="zh-CN"/>
        </w:rPr>
        <w:t>), (</w:t>
      </w:r>
      <w:r w:rsidRPr="006F269A">
        <w:rPr>
          <w:i/>
          <w:lang w:eastAsia="zh-CN"/>
        </w:rPr>
        <w:t>j+T</w:t>
      </w:r>
      <w:r w:rsidRPr="006F269A">
        <w:rPr>
          <w:i/>
          <w:vertAlign w:val="subscript"/>
          <w:lang w:eastAsia="zh-CN"/>
        </w:rPr>
        <w:t>BWPswitchDelay</w:t>
      </w:r>
      <w:r w:rsidRPr="006F269A">
        <w:rPr>
          <w:i/>
          <w:lang w:eastAsia="zh-CN"/>
        </w:rPr>
        <w:t>+k1</w:t>
      </w:r>
      <w:r w:rsidRPr="006F269A">
        <w:rPr>
          <w:lang w:eastAsia="zh-CN"/>
        </w:rPr>
        <w:t>), then the UE shall use the next available uplink resource for reporting the corresponding ACK.</w:t>
      </w:r>
    </w:p>
    <w:p w:rsidR="00B1077D" w:rsidRPr="006F269A" w:rsidRDefault="00B1077D" w:rsidP="00B1077D">
      <w:r w:rsidRPr="006F269A">
        <w:rPr>
          <w:i/>
          <w:lang w:eastAsia="zh-CN"/>
        </w:rPr>
        <w:t>Editor’s note: FFS value of k1 for type 1 and type 2 UE.</w:t>
      </w:r>
    </w:p>
    <w:p w:rsidR="00B1077D" w:rsidRPr="006F269A" w:rsidRDefault="00B1077D" w:rsidP="00B1077D">
      <w:pPr>
        <w:keepNext/>
        <w:keepLines/>
        <w:spacing w:before="240"/>
        <w:ind w:left="1134" w:hanging="1134"/>
        <w:outlineLvl w:val="0"/>
        <w:rPr>
          <w:rFonts w:ascii="Arial" w:hAnsi="Arial"/>
          <w:b/>
          <w:color w:val="0000FF"/>
          <w:sz w:val="36"/>
        </w:rPr>
      </w:pPr>
    </w:p>
    <w:p w:rsidR="00B1077D" w:rsidRPr="006F269A" w:rsidRDefault="00B1077D" w:rsidP="00B1077D">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B1077D" w:rsidRPr="006F269A" w:rsidRDefault="00B1077D" w:rsidP="00B1077D">
      <w:pPr>
        <w:keepNext/>
        <w:keepLines/>
        <w:spacing w:before="240"/>
        <w:ind w:left="1134" w:hanging="1134"/>
        <w:outlineLvl w:val="0"/>
        <w:rPr>
          <w:rFonts w:ascii="Arial" w:hAnsi="Arial"/>
          <w:b/>
          <w:color w:val="0000FF"/>
          <w:sz w:val="36"/>
        </w:rPr>
      </w:pPr>
    </w:p>
    <w:p w:rsidR="00B1077D" w:rsidRPr="006F269A" w:rsidRDefault="00B1077D" w:rsidP="00B1077D">
      <w:pPr>
        <w:pStyle w:val="Heading5"/>
      </w:pPr>
      <w:r w:rsidRPr="006F269A">
        <w:t>A.5.5.6.2.1</w:t>
      </w:r>
      <w:r w:rsidRPr="006F269A">
        <w:tab/>
        <w:t>E-UTRAN – NR PSCell FR2 DL active BWP switch with non-DRX in synchronous EN-DC</w:t>
      </w:r>
    </w:p>
    <w:p w:rsidR="00B1077D" w:rsidRPr="006F269A" w:rsidRDefault="00B1077D" w:rsidP="00B1077D">
      <w:pPr>
        <w:pStyle w:val="Heading6"/>
        <w:rPr>
          <w:rFonts w:eastAsia="MS Mincho"/>
        </w:rPr>
      </w:pPr>
      <w:bookmarkStart w:id="727" w:name="_Toc535476409"/>
      <w:r w:rsidRPr="006F269A">
        <w:rPr>
          <w:rFonts w:eastAsia="MS Mincho"/>
        </w:rPr>
        <w:t>A.5.5.6.2.1.1</w:t>
      </w:r>
      <w:r w:rsidRPr="006F269A">
        <w:rPr>
          <w:rFonts w:eastAsia="MS Mincho"/>
        </w:rPr>
        <w:tab/>
        <w:t>Test Purpose and Environment</w:t>
      </w:r>
      <w:bookmarkEnd w:id="727"/>
    </w:p>
    <w:p w:rsidR="00B1077D" w:rsidRPr="006F269A" w:rsidRDefault="00B1077D" w:rsidP="00B1077D">
      <w:pPr>
        <w:jc w:val="both"/>
        <w:rPr>
          <w:szCs w:val="24"/>
        </w:rPr>
      </w:pPr>
      <w:r w:rsidRPr="006F269A">
        <w:t>The purpose of this test is to verify the DL BWP switch delay requirement for RRC-based BWP switch defined in clause 8.6.3. Supported test configurations are shown in Table A.5.5.6.2.1.1-1.</w:t>
      </w:r>
    </w:p>
    <w:p w:rsidR="00B1077D" w:rsidRPr="006F269A" w:rsidRDefault="00B1077D" w:rsidP="00B1077D">
      <w:pPr>
        <w:jc w:val="both"/>
      </w:pPr>
      <w:r w:rsidRPr="006F269A">
        <w:t xml:space="preserve">The test scenario comprises of </w:t>
      </w:r>
      <w:r w:rsidRPr="006F269A">
        <w:rPr>
          <w:lang w:eastAsia="zh-CN"/>
        </w:rPr>
        <w:t>one</w:t>
      </w:r>
      <w:r w:rsidRPr="006F269A">
        <w:t xml:space="preserve"> E-UTRA PCell (Cell 1) and one NR PSCell (Cell 2) as given in Table A.5.5.6.2.1.1-2. Cell-specific parameters of E-UTRA PCell are specified in Table </w:t>
      </w:r>
      <w:r w:rsidRPr="006F269A">
        <w:rPr>
          <w:rFonts w:cs="v4.2.0"/>
          <w:lang w:eastAsia="ja-JP"/>
        </w:rPr>
        <w:t xml:space="preserve">A.3.7.2.1-1 </w:t>
      </w:r>
      <w:r w:rsidRPr="006F269A">
        <w:t>and Cell-specific parameters of NR PSCell are specified in Table A.5.5.6.2.1.1-3 below.</w:t>
      </w:r>
    </w:p>
    <w:p w:rsidR="00B1077D" w:rsidRPr="006F269A" w:rsidRDefault="00B1077D" w:rsidP="00B1077D">
      <w:pPr>
        <w:jc w:val="both"/>
      </w:pPr>
      <w:r w:rsidRPr="006F269A">
        <w:t>PDCCHs indicating new transmissions shall be sent continuously</w:t>
      </w:r>
      <w:r w:rsidRPr="006F269A">
        <w:rPr>
          <w:lang w:eastAsia="zh-CN"/>
        </w:rPr>
        <w:t xml:space="preserve"> on PCell </w:t>
      </w:r>
      <w:r w:rsidRPr="006F269A">
        <w:t>(Cell 1) to ensure that the UE will have ACK/NACK sending.</w:t>
      </w:r>
    </w:p>
    <w:p w:rsidR="00B1077D" w:rsidRPr="006F269A" w:rsidRDefault="00B1077D" w:rsidP="00B1077D">
      <w:pPr>
        <w:jc w:val="both"/>
      </w:pPr>
      <w:r w:rsidRPr="006F269A">
        <w:t>Before the test starts,</w:t>
      </w:r>
    </w:p>
    <w:p w:rsidR="00B1077D" w:rsidRPr="006F269A" w:rsidRDefault="00B1077D" w:rsidP="00B1077D">
      <w:pPr>
        <w:ind w:left="568" w:hanging="284"/>
      </w:pPr>
      <w:r w:rsidRPr="006F269A">
        <w:t>-</w:t>
      </w:r>
      <w:r w:rsidRPr="006F269A">
        <w:tab/>
        <w:t>UE is connected to Cell 1 (PCell) on radio channel 1 (PCC) and to Cell 2 (PSCell) on radio channel 2 (PSCC).</w:t>
      </w:r>
    </w:p>
    <w:p w:rsidR="00B1077D" w:rsidRPr="006F269A" w:rsidRDefault="00B1077D" w:rsidP="00B1077D">
      <w:pPr>
        <w:ind w:left="568" w:hanging="284"/>
      </w:pPr>
      <w:r w:rsidRPr="006F269A">
        <w:t>-</w:t>
      </w:r>
      <w:r w:rsidRPr="006F269A">
        <w:tab/>
        <w:t>UE has bandwidth part BWP-1 in its RRC-configuration for Cell 2 (PSCell).</w:t>
      </w:r>
    </w:p>
    <w:p w:rsidR="00B1077D" w:rsidRPr="006F269A" w:rsidRDefault="00B1077D" w:rsidP="00B1077D">
      <w:pPr>
        <w:ind w:left="568" w:hanging="284"/>
      </w:pPr>
      <w:r w:rsidRPr="006F269A">
        <w:t>-</w:t>
      </w:r>
      <w:r w:rsidRPr="006F269A">
        <w:tab/>
        <w:t xml:space="preserve">UE is indicated in </w:t>
      </w:r>
      <w:r w:rsidRPr="006F269A">
        <w:rPr>
          <w:i/>
        </w:rPr>
        <w:t>firstActiveDownlinkBWP-Id</w:t>
      </w:r>
      <w:r w:rsidRPr="006F269A">
        <w:t xml:space="preserve"> that the active DL BWP</w:t>
      </w:r>
      <w:r w:rsidRPr="006F269A">
        <w:rPr>
          <w:i/>
        </w:rPr>
        <w:t xml:space="preserve"> </w:t>
      </w:r>
      <w:r w:rsidRPr="006F269A">
        <w:rPr>
          <w:lang w:eastAsia="zh-CN"/>
        </w:rPr>
        <w:t xml:space="preserve">is </w:t>
      </w:r>
      <w:r w:rsidRPr="006F269A">
        <w:t>BWP-1 in PSCell.</w:t>
      </w:r>
    </w:p>
    <w:p w:rsidR="00B1077D" w:rsidRPr="006F269A" w:rsidRDefault="00B1077D" w:rsidP="00B1077D">
      <w:pPr>
        <w:jc w:val="both"/>
      </w:pPr>
      <w:r w:rsidRPr="006F269A">
        <w:t>All cells have constant signal levels throughout the test.</w:t>
      </w:r>
    </w:p>
    <w:p w:rsidR="00B1077D" w:rsidRPr="006F269A" w:rsidRDefault="00B1077D" w:rsidP="00B1077D">
      <w:pPr>
        <w:jc w:val="both"/>
      </w:pPr>
      <w:r w:rsidRPr="006F269A">
        <w:t>The test consists of 1 time period, with duration of T1.</w:t>
      </w:r>
    </w:p>
    <w:p w:rsidR="00B1077D" w:rsidRPr="006F269A" w:rsidRDefault="00B1077D" w:rsidP="00B1077D">
      <w:pPr>
        <w:jc w:val="both"/>
      </w:pPr>
      <w:r w:rsidRPr="006F269A">
        <w:t>During T1,</w:t>
      </w:r>
    </w:p>
    <w:p w:rsidR="00B1077D" w:rsidRPr="006F269A" w:rsidRDefault="00B1077D" w:rsidP="00B1077D">
      <w:pPr>
        <w:ind w:left="720"/>
        <w:jc w:val="both"/>
        <w:rPr>
          <w:lang w:eastAsia="zh-CN"/>
        </w:rPr>
      </w:pPr>
      <w:r w:rsidRPr="006F269A">
        <w:rPr>
          <w:lang w:eastAsia="zh-CN"/>
        </w:rPr>
        <w:t xml:space="preserve">Time period T1 starts when a </w:t>
      </w:r>
      <w:r w:rsidRPr="006F269A">
        <w:rPr>
          <w:i/>
          <w:lang w:eastAsia="zh-CN"/>
        </w:rPr>
        <w:t>RRCReconfiguration</w:t>
      </w:r>
      <w:r w:rsidRPr="006F269A">
        <w:rPr>
          <w:lang w:eastAsia="zh-CN"/>
        </w:rPr>
        <w:t xml:space="preserve"> with updated bandwidth part configuration, sent from the test equipment to the UE, is received at the UE side in PSCell’s slot # denoted </w:t>
      </w:r>
      <w:r w:rsidRPr="006F269A">
        <w:rPr>
          <w:i/>
          <w:lang w:eastAsia="zh-CN"/>
        </w:rPr>
        <w:t>i</w:t>
      </w:r>
      <w:r w:rsidRPr="006F269A">
        <w:rPr>
          <w:lang w:eastAsia="zh-CN"/>
        </w:rPr>
        <w:t>. The UE shall reconfigure its bandwidth part with the updated bandwidth part configuration.</w:t>
      </w:r>
    </w:p>
    <w:p w:rsidR="00B1077D" w:rsidRPr="006F269A" w:rsidRDefault="00B1077D" w:rsidP="00B1077D">
      <w:pPr>
        <w:ind w:left="720"/>
        <w:jc w:val="both"/>
        <w:rPr>
          <w:lang w:eastAsia="zh-CN"/>
        </w:rPr>
      </w:pPr>
      <w:r w:rsidRPr="006F269A">
        <w:rPr>
          <w:lang w:eastAsia="zh-CN"/>
        </w:rPr>
        <w:t>The UE shall be able to completely receive PDSCH at the beginning of the DL slot right after PSCell’s DL slot (</w:t>
      </w:r>
      <w:r w:rsidRPr="006F269A">
        <w:rPr>
          <w:i/>
          <w:lang w:eastAsia="zh-CN"/>
        </w:rPr>
        <w:t>i+T</w:t>
      </w:r>
      <w:r w:rsidRPr="006F269A">
        <w:rPr>
          <w:i/>
          <w:vertAlign w:val="subscript"/>
          <w:lang w:eastAsia="zh-CN"/>
        </w:rPr>
        <w:t>RRCprocessingDelay</w:t>
      </w:r>
      <w:r w:rsidRPr="006F269A">
        <w:rPr>
          <w:i/>
          <w:lang w:eastAsia="zh-CN"/>
        </w:rPr>
        <w:t>+T</w:t>
      </w:r>
      <w:r w:rsidRPr="006F269A">
        <w:rPr>
          <w:i/>
          <w:vertAlign w:val="subscript"/>
          <w:lang w:eastAsia="zh-CN"/>
        </w:rPr>
        <w:t>BWPswitchDelayRRC</w:t>
      </w:r>
      <w:r w:rsidRPr="006F269A">
        <w:rPr>
          <w:lang w:eastAsia="zh-CN"/>
        </w:rPr>
        <w:t>) as defined in clause</w:t>
      </w:r>
      <w:r w:rsidRPr="006F269A">
        <w:t xml:space="preserve"> 8.6.3 and </w:t>
      </w:r>
      <w:r w:rsidRPr="006F269A">
        <w:rPr>
          <w:lang w:eastAsia="zh-CN"/>
        </w:rPr>
        <w:t>be ready for the reception of uplink grant for the PSCell no later than at the beginning of the DL slot right after slot (</w:t>
      </w:r>
      <w:r w:rsidRPr="006F269A">
        <w:rPr>
          <w:i/>
          <w:lang w:eastAsia="zh-CN"/>
        </w:rPr>
        <w:t>i+T</w:t>
      </w:r>
      <w:r w:rsidRPr="006F269A">
        <w:rPr>
          <w:i/>
          <w:vertAlign w:val="subscript"/>
          <w:lang w:eastAsia="zh-CN"/>
        </w:rPr>
        <w:t>RRCprocessingDelay</w:t>
      </w:r>
      <w:r w:rsidRPr="006F269A">
        <w:rPr>
          <w:i/>
          <w:lang w:eastAsia="zh-CN"/>
        </w:rPr>
        <w:t>+T</w:t>
      </w:r>
      <w:r w:rsidRPr="006F269A">
        <w:rPr>
          <w:i/>
          <w:vertAlign w:val="subscript"/>
          <w:lang w:eastAsia="zh-CN"/>
        </w:rPr>
        <w:t>BWPswitchDelayRRC</w:t>
      </w:r>
      <w:r w:rsidRPr="006F269A">
        <w:rPr>
          <w:lang w:eastAsia="zh-CN"/>
        </w:rPr>
        <w:t xml:space="preserve">). </w:t>
      </w:r>
      <w:r w:rsidRPr="006F269A">
        <w:t>The UE shall be continuously scheduled on PSCell’s BWP-1 starting from</w:t>
      </w:r>
      <w:r w:rsidRPr="006F269A">
        <w:rPr>
          <w:lang w:eastAsia="zh-CN"/>
        </w:rPr>
        <w:t xml:space="preserve"> the beginning of the DL slot right after</w:t>
      </w:r>
      <w:r w:rsidRPr="006F269A">
        <w:t xml:space="preserve"> slot </w:t>
      </w:r>
      <w:r w:rsidRPr="006F269A">
        <w:rPr>
          <w:lang w:eastAsia="zh-CN"/>
        </w:rPr>
        <w:t>(</w:t>
      </w:r>
      <w:r w:rsidRPr="006F269A">
        <w:rPr>
          <w:i/>
          <w:lang w:eastAsia="zh-CN"/>
        </w:rPr>
        <w:t>i+T</w:t>
      </w:r>
      <w:r w:rsidRPr="006F269A">
        <w:rPr>
          <w:i/>
          <w:vertAlign w:val="subscript"/>
          <w:lang w:eastAsia="zh-CN"/>
        </w:rPr>
        <w:t>RRCprocessingDelay</w:t>
      </w:r>
      <w:r w:rsidRPr="006F269A">
        <w:rPr>
          <w:i/>
          <w:lang w:eastAsia="zh-CN"/>
        </w:rPr>
        <w:t>+T</w:t>
      </w:r>
      <w:r w:rsidRPr="006F269A">
        <w:rPr>
          <w:i/>
          <w:vertAlign w:val="subscript"/>
          <w:lang w:eastAsia="zh-CN"/>
        </w:rPr>
        <w:t>BWPswitchDelayRRC</w:t>
      </w:r>
      <w:r w:rsidRPr="006F269A">
        <w:rPr>
          <w:lang w:eastAsia="zh-CN"/>
        </w:rPr>
        <w:t>).</w:t>
      </w:r>
    </w:p>
    <w:p w:rsidR="00B1077D" w:rsidRPr="006F269A" w:rsidRDefault="00B1077D" w:rsidP="00B1077D">
      <w:pPr>
        <w:ind w:left="720"/>
        <w:jc w:val="both"/>
        <w:rPr>
          <w:lang w:eastAsia="zh-CN"/>
        </w:rPr>
      </w:pPr>
      <w:r w:rsidRPr="006F269A">
        <w:rPr>
          <w:i/>
          <w:lang w:eastAsia="zh-CN"/>
        </w:rPr>
        <w:t>T</w:t>
      </w:r>
      <w:r w:rsidRPr="006F269A">
        <w:rPr>
          <w:i/>
          <w:vertAlign w:val="subscript"/>
          <w:lang w:eastAsia="zh-CN"/>
        </w:rPr>
        <w:t xml:space="preserve">RRCprocessingDelay </w:t>
      </w:r>
      <w:r w:rsidRPr="006F269A">
        <w:rPr>
          <w:lang w:eastAsia="zh-CN"/>
        </w:rPr>
        <w:t xml:space="preserve">and </w:t>
      </w:r>
      <w:r w:rsidRPr="006F269A">
        <w:rPr>
          <w:i/>
          <w:lang w:eastAsia="zh-CN"/>
        </w:rPr>
        <w:t>T</w:t>
      </w:r>
      <w:r w:rsidRPr="006F269A">
        <w:rPr>
          <w:i/>
          <w:vertAlign w:val="subscript"/>
          <w:lang w:eastAsia="zh-CN"/>
        </w:rPr>
        <w:t>BWPswitchDelayRRC</w:t>
      </w:r>
      <w:r w:rsidRPr="006F269A">
        <w:rPr>
          <w:lang w:eastAsia="zh-CN"/>
        </w:rPr>
        <w:t xml:space="preserve"> are defined in clause 8.6.3.</w:t>
      </w:r>
    </w:p>
    <w:p w:rsidR="00B1077D" w:rsidRPr="006F269A" w:rsidRDefault="00B1077D" w:rsidP="00B1077D">
      <w:pPr>
        <w:jc w:val="both"/>
        <w:rPr>
          <w:lang w:eastAsia="zh-CN"/>
        </w:rPr>
      </w:pPr>
      <w:r w:rsidRPr="006F269A">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B1077D" w:rsidRPr="006F269A" w:rsidRDefault="00B1077D" w:rsidP="00B1077D">
      <w:pPr>
        <w:keepNext/>
        <w:keepLines/>
        <w:spacing w:before="60"/>
        <w:jc w:val="center"/>
        <w:rPr>
          <w:rFonts w:ascii="Arial" w:hAnsi="Arial" w:cs="v4.2.0"/>
          <w:b/>
        </w:rPr>
      </w:pPr>
      <w:r w:rsidRPr="006F269A">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077D" w:rsidRPr="006F269A"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eastAsia="Malgun Gothic" w:hAnsi="Arial"/>
                <w:sz w:val="18"/>
              </w:rPr>
            </w:pPr>
            <w:r w:rsidRPr="006F269A">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eastAsia="Malgun Gothic"/>
                <w:b/>
              </w:rPr>
            </w:pPr>
            <w:r w:rsidRPr="006F269A">
              <w:rPr>
                <w:rFonts w:ascii="Arial" w:eastAsia="Malgun Gothic" w:hAnsi="Arial"/>
                <w:b/>
                <w:sz w:val="18"/>
              </w:rPr>
              <w:t>Description</w:t>
            </w:r>
          </w:p>
        </w:tc>
      </w:tr>
      <w:tr w:rsidR="00B1077D" w:rsidRPr="006F269A"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LTE FDD, NR 120 kHz SSB SCS, 100 MHz bandwidth, TDD duplex mode</w:t>
            </w:r>
          </w:p>
        </w:tc>
      </w:tr>
      <w:tr w:rsidR="00B1077D" w:rsidRPr="006F269A"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LTE TDD, NR 120 kHz SSB SCS, 100 MHz bandwidth, TDD duplex mode</w:t>
            </w:r>
          </w:p>
        </w:tc>
      </w:tr>
      <w:tr w:rsidR="00B1077D" w:rsidRPr="006F269A" w:rsidTr="008B0E36">
        <w:tc>
          <w:tcPr>
            <w:tcW w:w="9350"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eastAsia="Malgun Gothic" w:hAnsi="Arial"/>
                <w:sz w:val="18"/>
              </w:rPr>
            </w:pPr>
            <w:r w:rsidRPr="006F269A">
              <w:rPr>
                <w:rFonts w:ascii="Arial" w:eastAsia="Malgun Gothic" w:hAnsi="Arial"/>
                <w:sz w:val="18"/>
              </w:rPr>
              <w:t>Note 1: The UE is only required to be tested in one of the supported test configurations</w:t>
            </w:r>
          </w:p>
        </w:tc>
      </w:tr>
    </w:tbl>
    <w:p w:rsidR="00B1077D" w:rsidRPr="006F269A" w:rsidRDefault="00B1077D" w:rsidP="00B1077D"/>
    <w:p w:rsidR="00B1077D" w:rsidRPr="006F269A" w:rsidRDefault="00B1077D" w:rsidP="00B1077D">
      <w:pPr>
        <w:keepNext/>
        <w:keepLines/>
        <w:spacing w:before="60"/>
        <w:jc w:val="center"/>
        <w:rPr>
          <w:rFonts w:ascii="Arial" w:hAnsi="Arial" w:cs="v4.2.0"/>
          <w:b/>
        </w:rPr>
      </w:pPr>
      <w:r w:rsidRPr="006F269A">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b/>
                <w:sz w:val="18"/>
                <w:lang w:eastAsia="ja-JP"/>
              </w:rPr>
            </w:pPr>
            <w:r w:rsidRPr="006F269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b/>
                <w:sz w:val="18"/>
                <w:lang w:eastAsia="ja-JP"/>
              </w:rPr>
            </w:pPr>
            <w:r w:rsidRPr="006F269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b/>
                <w:sz w:val="18"/>
                <w:lang w:eastAsia="ja-JP"/>
              </w:rPr>
            </w:pPr>
            <w:r w:rsidRPr="006F269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b/>
                <w:sz w:val="18"/>
                <w:lang w:eastAsia="ja-JP"/>
              </w:rPr>
            </w:pPr>
            <w:r w:rsidRPr="006F269A">
              <w:rPr>
                <w:rFonts w:ascii="Arial" w:hAnsi="Arial" w:cs="Arial"/>
                <w:b/>
                <w:sz w:val="18"/>
              </w:rPr>
              <w:t>Comment</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One E-UTRA radio channel is used for this test</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rPr>
            </w:pPr>
            <w:r w:rsidRPr="006F269A">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rPr>
            </w:pPr>
            <w:r w:rsidRPr="006F269A">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rPr>
            </w:pPr>
            <w:r w:rsidRPr="006F269A">
              <w:rPr>
                <w:rFonts w:ascii="Arial" w:hAnsi="Arial" w:cs="v4.2.0"/>
                <w:sz w:val="18"/>
              </w:rPr>
              <w:t>One NR radio channel is used for this test</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PCell on RF channel number 1.</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PSCell on RF channel number 2.</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rPr>
                <w:rFonts w:ascii="Arial" w:hAnsi="Arial" w:cs="v4.2.0"/>
                <w:sz w:val="18"/>
                <w:lang w:eastAsia="ja-JP"/>
              </w:rPr>
            </w:pP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eastAsia="ja-JP"/>
              </w:rPr>
            </w:pPr>
            <w:r w:rsidRPr="006F269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rPr>
                <w:rFonts w:ascii="Arial" w:hAnsi="Arial" w:cs="v4.2.0"/>
                <w:sz w:val="18"/>
                <w:lang w:eastAsia="ja-JP"/>
              </w:rPr>
            </w:pP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 xml:space="preserve">Individual offset for cells on PCC. </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Individual offset for cells on PSCC.</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lang w:eastAsia="ja-JP"/>
              </w:rPr>
            </w:pPr>
            <w:r w:rsidRPr="006F269A">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bCs/>
                <w:sz w:val="18"/>
              </w:rPr>
              <w:sym w:font="Symbol" w:char="F06D"/>
            </w:r>
            <w:r w:rsidRPr="006F269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lang w:eastAsia="zh-CN"/>
              </w:rPr>
              <w:t>Synchronous EN-DC</w:t>
            </w:r>
          </w:p>
        </w:tc>
      </w:tr>
      <w:tr w:rsidR="00B1077D" w:rsidRPr="006F269A"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v4.2.0"/>
                <w:sz w:val="18"/>
                <w:lang w:eastAsia="ja-JP"/>
              </w:rPr>
            </w:pPr>
            <w:r w:rsidRPr="006F269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keepNext/>
              <w:keepLines/>
              <w:spacing w:after="0" w:line="256" w:lineRule="auto"/>
              <w:jc w:val="center"/>
              <w:rPr>
                <w:rFonts w:ascii="Arial" w:hAnsi="Arial" w:cs="v4.2.0"/>
                <w:sz w:val="18"/>
                <w:lang w:eastAsia="ja-JP"/>
              </w:rPr>
            </w:pPr>
            <w:r w:rsidRPr="006F269A">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rPr>
                <w:rFonts w:ascii="Arial" w:hAnsi="Arial" w:cs="v4.2.0"/>
                <w:sz w:val="18"/>
                <w:lang w:eastAsia="ja-JP"/>
              </w:rPr>
            </w:pPr>
          </w:p>
        </w:tc>
      </w:tr>
    </w:tbl>
    <w:p w:rsidR="00B1077D" w:rsidRPr="006F269A" w:rsidRDefault="00B1077D" w:rsidP="00B1077D"/>
    <w:p w:rsidR="00B1077D" w:rsidRPr="006F269A" w:rsidRDefault="00B1077D" w:rsidP="00B1077D">
      <w:pPr>
        <w:keepNext/>
        <w:keepLines/>
        <w:spacing w:before="60"/>
        <w:jc w:val="center"/>
        <w:rPr>
          <w:rFonts w:ascii="Arial" w:hAnsi="Arial"/>
          <w:b/>
        </w:rPr>
      </w:pPr>
      <w:r w:rsidRPr="006F269A">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b/>
                <w:sz w:val="18"/>
              </w:rPr>
            </w:pPr>
            <w:r w:rsidRPr="006F269A">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b/>
                <w:sz w:val="18"/>
              </w:rPr>
            </w:pPr>
            <w:r w:rsidRPr="006F269A">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b/>
                <w:sz w:val="18"/>
                <w:lang w:eastAsia="zh-CN"/>
              </w:rPr>
            </w:pPr>
            <w:r w:rsidRPr="006F269A">
              <w:rPr>
                <w:rFonts w:ascii="Arial" w:hAnsi="Arial"/>
                <w:b/>
                <w:sz w:val="18"/>
              </w:rPr>
              <w:t>Cell 2</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t>Frequency Range</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pPr>
            <w:r w:rsidRPr="006F269A">
              <w:t>FR2</w:t>
            </w:r>
          </w:p>
        </w:tc>
      </w:tr>
      <w:tr w:rsidR="00B1077D" w:rsidRPr="006F269A" w:rsidTr="008B0E36">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rPr>
                <w:lang w:eastAsia="ja-JP"/>
              </w:rPr>
            </w:pPr>
            <w:r w:rsidRPr="006F269A">
              <w:t>Duplex mode</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TDD</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t>TDD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rPr>
                <w:rFonts w:cs="Arial"/>
              </w:rPr>
            </w:pPr>
            <w:r w:rsidRPr="006F269A">
              <w:rPr>
                <w:rFonts w:cs="Arial"/>
              </w:rPr>
              <w:t>TDDConf.3.1</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t>BW</w:t>
            </w:r>
            <w:r w:rsidRPr="006F269A">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rPr>
                <w:rFonts w:eastAsia="Malgun Gothic" w:cs="Arial"/>
                <w:szCs w:val="18"/>
              </w:rPr>
            </w:pPr>
            <w:r w:rsidRPr="006F269A">
              <w:rPr>
                <w:rFonts w:eastAsia="Malgun Gothic"/>
                <w:szCs w:val="18"/>
              </w:rPr>
              <w:t xml:space="preserve">100 MHz: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66</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t>Active BWP ID</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pPr>
            <w:r w:rsidRPr="006F269A">
              <w:t>1, 2</w:t>
            </w:r>
          </w:p>
        </w:tc>
      </w:tr>
      <w:tr w:rsidR="00B1077D" w:rsidRPr="006F269A" w:rsidTr="008B0E36">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DLBWP.0.2</w:t>
            </w:r>
          </w:p>
        </w:tc>
      </w:tr>
      <w:tr w:rsidR="00B1077D" w:rsidRPr="006F269A" w:rsidTr="008B0E36">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rsidR="00B1077D" w:rsidRPr="006F269A" w:rsidRDefault="00B1077D" w:rsidP="008B0E36">
            <w:pPr>
              <w:pStyle w:val="TAL"/>
            </w:pPr>
            <w:r w:rsidRPr="006F269A">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pStyle w:val="TAC"/>
              <w:rPr>
                <w:rFonts w:cs="Arial"/>
              </w:rPr>
            </w:pPr>
            <w:r w:rsidRPr="006F269A">
              <w:rPr>
                <w:rFonts w:cs="v4.2.0"/>
                <w:lang w:eastAsia="zh-CN"/>
              </w:rPr>
              <w:t>ULBWP.0.2</w:t>
            </w:r>
          </w:p>
        </w:tc>
      </w:tr>
      <w:tr w:rsidR="00B1077D" w:rsidRPr="006F269A" w:rsidTr="008B0E36">
        <w:trPr>
          <w:cantSplit/>
          <w:trHeight w:val="131"/>
        </w:trPr>
        <w:tc>
          <w:tcPr>
            <w:tcW w:w="1840" w:type="dxa"/>
            <w:vMerge w:val="restart"/>
            <w:tcBorders>
              <w:top w:val="single" w:sz="4" w:space="0" w:color="auto"/>
              <w:left w:val="single" w:sz="4" w:space="0" w:color="auto"/>
              <w:right w:val="single" w:sz="4" w:space="0" w:color="auto"/>
            </w:tcBorders>
            <w:hideMark/>
          </w:tcPr>
          <w:p w:rsidR="00B1077D" w:rsidRPr="006F269A" w:rsidRDefault="00B1077D" w:rsidP="008B0E36">
            <w:pPr>
              <w:pStyle w:val="TAL"/>
            </w:pPr>
            <w:r w:rsidRPr="006F269A">
              <w:rPr>
                <w:rFonts w:cs="Arial"/>
              </w:rPr>
              <w:t>Initial Condition</w:t>
            </w:r>
          </w:p>
        </w:tc>
        <w:tc>
          <w:tcPr>
            <w:tcW w:w="1841" w:type="dxa"/>
            <w:tcBorders>
              <w:top w:val="single" w:sz="4" w:space="0" w:color="auto"/>
              <w:left w:val="single" w:sz="4" w:space="0" w:color="auto"/>
              <w:right w:val="single" w:sz="4" w:space="0" w:color="auto"/>
            </w:tcBorders>
          </w:tcPr>
          <w:p w:rsidR="00B1077D" w:rsidRPr="006F269A" w:rsidRDefault="00B1077D" w:rsidP="008B0E36">
            <w:pPr>
              <w:pStyle w:val="TAL"/>
            </w:pPr>
            <w:r w:rsidRPr="006F269A">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DLBWP.1.3</w:t>
            </w:r>
          </w:p>
        </w:tc>
      </w:tr>
      <w:tr w:rsidR="00B1077D" w:rsidRPr="006F269A" w:rsidTr="008B0E36">
        <w:trPr>
          <w:cantSplit/>
          <w:trHeight w:val="131"/>
        </w:trPr>
        <w:tc>
          <w:tcPr>
            <w:tcW w:w="1840" w:type="dxa"/>
            <w:vMerge/>
            <w:tcBorders>
              <w:left w:val="single" w:sz="4" w:space="0" w:color="auto"/>
              <w:bottom w:val="single" w:sz="4" w:space="0" w:color="auto"/>
              <w:right w:val="single" w:sz="4" w:space="0" w:color="auto"/>
            </w:tcBorders>
          </w:tcPr>
          <w:p w:rsidR="00B1077D" w:rsidRPr="006F269A" w:rsidRDefault="00B1077D" w:rsidP="008B0E36">
            <w:pPr>
              <w:pStyle w:val="TAL"/>
            </w:pPr>
          </w:p>
        </w:tc>
        <w:tc>
          <w:tcPr>
            <w:tcW w:w="1841" w:type="dxa"/>
            <w:tcBorders>
              <w:left w:val="single" w:sz="4" w:space="0" w:color="auto"/>
              <w:bottom w:val="single" w:sz="4" w:space="0" w:color="auto"/>
              <w:right w:val="single" w:sz="4" w:space="0" w:color="auto"/>
            </w:tcBorders>
          </w:tcPr>
          <w:p w:rsidR="00B1077D" w:rsidRPr="006F269A" w:rsidRDefault="00B1077D" w:rsidP="008B0E36">
            <w:pPr>
              <w:pStyle w:val="TAL"/>
            </w:pPr>
            <w:r w:rsidRPr="006F269A">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pStyle w:val="TAC"/>
              <w:rPr>
                <w:rFonts w:cs="Arial"/>
              </w:rPr>
            </w:pPr>
            <w:r w:rsidRPr="006F269A">
              <w:rPr>
                <w:rFonts w:cs="v4.2.0"/>
                <w:lang w:eastAsia="zh-CN"/>
              </w:rPr>
              <w:t>ULBWP.1.3</w:t>
            </w:r>
          </w:p>
        </w:tc>
      </w:tr>
      <w:tr w:rsidR="00B1077D" w:rsidRPr="006F269A" w:rsidTr="008B0E36">
        <w:trPr>
          <w:cantSplit/>
          <w:trHeight w:val="123"/>
        </w:trPr>
        <w:tc>
          <w:tcPr>
            <w:tcW w:w="1840" w:type="dxa"/>
            <w:vMerge w:val="restart"/>
            <w:tcBorders>
              <w:top w:val="single" w:sz="4" w:space="0" w:color="auto"/>
              <w:left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8"/>
              </w:rPr>
              <w:t>Final</w:t>
            </w:r>
          </w:p>
          <w:p w:rsidR="00B1077D" w:rsidRPr="006F269A" w:rsidRDefault="00B1077D" w:rsidP="008B0E36">
            <w:pPr>
              <w:pStyle w:val="TAL"/>
            </w:pPr>
            <w:r w:rsidRPr="006F269A">
              <w:rPr>
                <w:rFonts w:cs="Arial"/>
              </w:rPr>
              <w:t>Condition</w:t>
            </w:r>
          </w:p>
        </w:tc>
        <w:tc>
          <w:tcPr>
            <w:tcW w:w="1841" w:type="dxa"/>
            <w:tcBorders>
              <w:top w:val="single" w:sz="4" w:space="0" w:color="auto"/>
              <w:left w:val="single" w:sz="4" w:space="0" w:color="auto"/>
              <w:right w:val="single" w:sz="4" w:space="0" w:color="auto"/>
            </w:tcBorders>
          </w:tcPr>
          <w:p w:rsidR="00B1077D" w:rsidRPr="006F269A" w:rsidRDefault="00B1077D" w:rsidP="008B0E36">
            <w:pPr>
              <w:pStyle w:val="TAL"/>
            </w:pPr>
            <w:r w:rsidRPr="006F269A">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DLBWP.1.1</w:t>
            </w:r>
          </w:p>
        </w:tc>
      </w:tr>
      <w:tr w:rsidR="00B1077D" w:rsidRPr="006F269A" w:rsidTr="008B0E36">
        <w:trPr>
          <w:cantSplit/>
          <w:trHeight w:val="123"/>
        </w:trPr>
        <w:tc>
          <w:tcPr>
            <w:tcW w:w="1840" w:type="dxa"/>
            <w:vMerge/>
            <w:tcBorders>
              <w:left w:val="single" w:sz="4" w:space="0" w:color="auto"/>
              <w:bottom w:val="single" w:sz="4" w:space="0" w:color="auto"/>
              <w:right w:val="single" w:sz="4" w:space="0" w:color="auto"/>
            </w:tcBorders>
          </w:tcPr>
          <w:p w:rsidR="00B1077D" w:rsidRPr="006F269A" w:rsidRDefault="00B1077D" w:rsidP="008B0E36">
            <w:pPr>
              <w:pStyle w:val="TAL"/>
            </w:pPr>
          </w:p>
        </w:tc>
        <w:tc>
          <w:tcPr>
            <w:tcW w:w="1841" w:type="dxa"/>
            <w:tcBorders>
              <w:left w:val="single" w:sz="4" w:space="0" w:color="auto"/>
              <w:bottom w:val="single" w:sz="4" w:space="0" w:color="auto"/>
              <w:right w:val="single" w:sz="4" w:space="0" w:color="auto"/>
            </w:tcBorders>
          </w:tcPr>
          <w:p w:rsidR="00B1077D" w:rsidRPr="006F269A" w:rsidRDefault="00B1077D" w:rsidP="008B0E36">
            <w:pPr>
              <w:pStyle w:val="TAL"/>
            </w:pPr>
            <w:r w:rsidRPr="006F269A">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pStyle w:val="TAC"/>
              <w:rPr>
                <w:rFonts w:cs="Arial"/>
              </w:rPr>
            </w:pPr>
            <w:r w:rsidRPr="006F269A">
              <w:rPr>
                <w:rFonts w:cs="Arial"/>
              </w:rPr>
              <w:t>ULBWP.1.1</w:t>
            </w:r>
          </w:p>
        </w:tc>
      </w:tr>
      <w:tr w:rsidR="00B1077D" w:rsidRPr="006F269A" w:rsidTr="008B0E36">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szCs w:val="16"/>
              </w:rPr>
            </w:pPr>
            <w:r w:rsidRPr="006F269A">
              <w:rPr>
                <w:rFonts w:cs="Arial"/>
                <w:szCs w:val="16"/>
              </w:rPr>
              <w:t>SR.3.1 TDD</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t>RMSI CORESET parameters</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rPr>
                <w:rFonts w:cs="Arial"/>
                <w:szCs w:val="16"/>
              </w:rPr>
            </w:pPr>
            <w:r w:rsidRPr="006F269A">
              <w:rPr>
                <w:rFonts w:cs="Arial"/>
                <w:szCs w:val="16"/>
              </w:rPr>
              <w:t xml:space="preserve">CR.3.1 TDD  </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rPr>
                <w:rFonts w:cs="Arial"/>
                <w:szCs w:val="16"/>
              </w:rPr>
            </w:pPr>
            <w:r w:rsidRPr="006F269A">
              <w:rPr>
                <w:rFonts w:cs="Arial"/>
                <w:szCs w:val="16"/>
              </w:rPr>
              <w:t xml:space="preserve">CCR.3.1 TDD  </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szCs w:val="16"/>
              </w:rPr>
              <w:t>OP.1</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rPr>
                <w:bCs/>
              </w:rPr>
            </w:pPr>
            <w:r w:rsidRPr="006F269A">
              <w:rPr>
                <w:bCs/>
              </w:rPr>
              <w:t>SSB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szCs w:val="16"/>
              </w:rPr>
            </w:pPr>
            <w:r w:rsidRPr="006F269A">
              <w:rPr>
                <w:rFonts w:cs="Arial"/>
                <w:szCs w:val="16"/>
              </w:rPr>
              <w:t>SSB.1 FR2</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rPr>
                <w:bCs/>
              </w:rPr>
            </w:pPr>
            <w:r w:rsidRPr="006F269A">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SMTC.1</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rPr>
                <w:bCs/>
              </w:rPr>
            </w:pPr>
            <w:r w:rsidRPr="006F269A">
              <w:rPr>
                <w:bCs/>
              </w:rPr>
              <w:t>TCI State</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TCI.State.0</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rPr>
                <w:bCs/>
              </w:rPr>
            </w:pPr>
            <w:r w:rsidRPr="006F269A">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TRS.2.1 TDD</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pPr>
            <w:r w:rsidRPr="006F269A">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1x2</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rPr>
                <w:bCs/>
              </w:rPr>
            </w:pPr>
            <w:r w:rsidRPr="006F269A">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B1077D" w:rsidRPr="006F269A"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C"/>
              <w:rPr>
                <w:rFonts w:cs="Arial"/>
              </w:rPr>
            </w:pPr>
            <w:r w:rsidRPr="006F269A">
              <w:rPr>
                <w:rFonts w:cs="Arial"/>
              </w:rPr>
              <w:t>AWGN</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Arial"/>
                <w:sz w:val="18"/>
              </w:rPr>
            </w:pPr>
            <w:r w:rsidRPr="006F269A">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jc w:val="center"/>
              <w:rPr>
                <w:rFonts w:ascii="Arial" w:hAnsi="Arial" w:cs="v4.2.0"/>
                <w:sz w:val="18"/>
                <w:lang w:eastAsia="zh-CN"/>
              </w:rPr>
            </w:pPr>
            <w:r w:rsidRPr="006F269A">
              <w:rPr>
                <w:rFonts w:ascii="Arial" w:hAnsi="Arial" w:cs="v4.2.0"/>
                <w:sz w:val="18"/>
                <w:lang w:eastAsia="zh-CN"/>
              </w:rPr>
              <w:t>0</w:t>
            </w: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rPr>
                <w:rFonts w:ascii="Arial" w:hAnsi="Arial" w:cs="Arial"/>
                <w:sz w:val="18"/>
              </w:rPr>
            </w:pPr>
            <w:r w:rsidRPr="006F269A">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v4.2.0"/>
                <w:sz w:val="18"/>
                <w:lang w:eastAsia="zh-CN"/>
              </w:rPr>
            </w:pPr>
          </w:p>
        </w:tc>
      </w:tr>
      <w:tr w:rsidR="00B1077D" w:rsidRPr="006F269A" w:rsidTr="008B0E36">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keepNext/>
              <w:keepLines/>
              <w:spacing w:after="0" w:line="256" w:lineRule="auto"/>
              <w:ind w:left="851" w:hanging="851"/>
              <w:rPr>
                <w:rFonts w:ascii="Arial" w:hAnsi="Arial" w:cs="Arial"/>
                <w:sz w:val="18"/>
                <w:szCs w:val="18"/>
              </w:rPr>
            </w:pPr>
            <w:r w:rsidRPr="006F269A">
              <w:rPr>
                <w:rFonts w:ascii="Arial" w:hAnsi="Arial" w:cs="Arial"/>
                <w:sz w:val="18"/>
                <w:szCs w:val="18"/>
              </w:rPr>
              <w:t>Note 1:</w:t>
            </w:r>
            <w:r w:rsidRPr="006F269A">
              <w:rPr>
                <w:rFonts w:cs="Arial"/>
              </w:rPr>
              <w:tab/>
            </w:r>
            <w:r w:rsidRPr="006F269A">
              <w:rPr>
                <w:rFonts w:ascii="Arial" w:hAnsi="Arial" w:cs="Arial"/>
                <w:sz w:val="18"/>
              </w:rPr>
              <w:t>OCNG shall be used such that both cells are fully allocated and a constant total transmitted power spectral density is achieved for all OFDM symbols.</w:t>
            </w:r>
          </w:p>
          <w:p w:rsidR="00B1077D" w:rsidRPr="006F269A" w:rsidRDefault="00B1077D" w:rsidP="008B0E36">
            <w:pPr>
              <w:keepNext/>
              <w:keepLines/>
              <w:spacing w:after="0" w:line="256" w:lineRule="auto"/>
              <w:ind w:left="851" w:hanging="851"/>
              <w:rPr>
                <w:rFonts w:ascii="Arial" w:hAnsi="Arial" w:cs="Arial"/>
                <w:sz w:val="18"/>
                <w:szCs w:val="18"/>
              </w:rPr>
            </w:pPr>
            <w:r w:rsidRPr="006F269A">
              <w:rPr>
                <w:rFonts w:ascii="Arial" w:hAnsi="Arial" w:cs="Arial"/>
                <w:sz w:val="18"/>
                <w:szCs w:val="18"/>
              </w:rPr>
              <w:t>Note 2:</w:t>
            </w:r>
            <w:r w:rsidRPr="006F269A">
              <w:rPr>
                <w:rFonts w:cs="Arial"/>
              </w:rPr>
              <w:tab/>
            </w:r>
            <w:r w:rsidRPr="006F269A">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6F269A">
              <w:rPr>
                <w:rFonts w:ascii="Arial" w:hAnsi="Arial" w:cs="Arial"/>
                <w:sz w:val="18"/>
                <w:szCs w:val="18"/>
              </w:rPr>
              <w:t>N</w:t>
            </w:r>
            <w:r w:rsidRPr="006F269A">
              <w:rPr>
                <w:rFonts w:ascii="Arial" w:hAnsi="Arial" w:cs="Arial"/>
                <w:sz w:val="18"/>
                <w:szCs w:val="18"/>
                <w:vertAlign w:val="subscript"/>
              </w:rPr>
              <w:t>oc</w:t>
            </w:r>
            <w:r w:rsidRPr="006F269A">
              <w:rPr>
                <w:rFonts w:ascii="Arial" w:hAnsi="Arial" w:cs="Arial"/>
                <w:sz w:val="18"/>
                <w:szCs w:val="18"/>
              </w:rPr>
              <w:t xml:space="preserve"> to be fulfilled.</w:t>
            </w:r>
          </w:p>
          <w:p w:rsidR="00B1077D" w:rsidRPr="006F269A" w:rsidRDefault="00B1077D" w:rsidP="008B0E36">
            <w:pPr>
              <w:keepNext/>
              <w:keepLines/>
              <w:spacing w:after="0" w:line="256" w:lineRule="auto"/>
              <w:ind w:left="851" w:hanging="851"/>
              <w:rPr>
                <w:rFonts w:ascii="Arial" w:hAnsi="Arial" w:cs="Arial"/>
                <w:sz w:val="18"/>
              </w:rPr>
            </w:pPr>
            <w:r w:rsidRPr="006F269A">
              <w:rPr>
                <w:rFonts w:ascii="Arial" w:hAnsi="Arial" w:cs="Arial"/>
                <w:sz w:val="18"/>
                <w:szCs w:val="18"/>
              </w:rPr>
              <w:t>Note 3:</w:t>
            </w:r>
            <w:r w:rsidRPr="006F269A">
              <w:rPr>
                <w:rFonts w:cs="Arial"/>
              </w:rPr>
              <w:tab/>
            </w:r>
            <w:r w:rsidRPr="006F269A">
              <w:rPr>
                <w:rFonts w:ascii="Arial" w:hAnsi="Arial" w:cs="Arial"/>
                <w:sz w:val="18"/>
              </w:rPr>
              <w:t>SS-RSRP and Io levels have been derived from other parameters for information purposes. They are not settable parameters themselves.</w:t>
            </w:r>
          </w:p>
          <w:p w:rsidR="00B1077D" w:rsidRPr="006F269A" w:rsidRDefault="00B1077D" w:rsidP="008B0E36">
            <w:pPr>
              <w:keepNext/>
              <w:keepLines/>
              <w:spacing w:after="0" w:line="256" w:lineRule="auto"/>
              <w:ind w:left="851" w:hanging="851"/>
              <w:rPr>
                <w:rFonts w:ascii="Arial" w:hAnsi="Arial" w:cs="Arial"/>
                <w:sz w:val="18"/>
                <w:szCs w:val="18"/>
              </w:rPr>
            </w:pPr>
            <w:r w:rsidRPr="006F269A">
              <w:rPr>
                <w:rFonts w:ascii="Arial" w:hAnsi="Arial" w:cs="Arial"/>
                <w:sz w:val="18"/>
                <w:szCs w:val="18"/>
              </w:rPr>
              <w:t>Note 4:</w:t>
            </w:r>
            <w:r w:rsidRPr="006F269A">
              <w:rPr>
                <w:rFonts w:cs="Arial"/>
              </w:rPr>
              <w:tab/>
            </w:r>
            <w:r w:rsidRPr="006F269A">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B1077D" w:rsidRPr="006F269A" w:rsidRDefault="00B1077D" w:rsidP="00B1077D">
      <w:pPr>
        <w:ind w:left="851" w:hanging="284"/>
        <w:rPr>
          <w:snapToGrid w:val="0"/>
          <w:lang w:eastAsia="zh-CN"/>
        </w:rPr>
      </w:pPr>
    </w:p>
    <w:p w:rsidR="00B1077D" w:rsidRPr="006F269A" w:rsidRDefault="00B1077D" w:rsidP="00B1077D">
      <w:pPr>
        <w:pStyle w:val="TH"/>
      </w:pPr>
      <w:r w:rsidRPr="006F269A">
        <w:t xml:space="preserve">Table </w:t>
      </w:r>
      <w:r w:rsidRPr="006F269A">
        <w:rPr>
          <w:rFonts w:cs="v4.2.0"/>
        </w:rPr>
        <w:t>A.5.5.6.2.1.1-4</w:t>
      </w:r>
      <w:r w:rsidRPr="006F269A">
        <w:t xml:space="preserve">: OTA related test parameters for </w:t>
      </w:r>
      <w:r w:rsidRPr="006F269A">
        <w:rPr>
          <w:lang w:eastAsia="zh-CN"/>
        </w:rPr>
        <w:t>BWP switching test</w:t>
      </w:r>
      <w:r w:rsidRPr="006F269A">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1077D" w:rsidRPr="006F269A" w:rsidTr="008B0E36">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H"/>
              <w:spacing w:line="256" w:lineRule="auto"/>
              <w:rPr>
                <w:rFonts w:cs="Arial"/>
                <w:szCs w:val="18"/>
              </w:rPr>
            </w:pPr>
            <w:r w:rsidRPr="006F269A">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H"/>
              <w:spacing w:line="256" w:lineRule="auto"/>
              <w:rPr>
                <w:rFonts w:cs="Arial"/>
                <w:szCs w:val="18"/>
              </w:rPr>
            </w:pPr>
            <w:r w:rsidRPr="006F269A">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H"/>
              <w:spacing w:line="256" w:lineRule="auto"/>
              <w:rPr>
                <w:rFonts w:cs="Arial"/>
                <w:lang w:eastAsia="zh-CN"/>
              </w:rPr>
            </w:pPr>
            <w:r w:rsidRPr="006F269A">
              <w:rPr>
                <w:rFonts w:cs="Arial"/>
              </w:rPr>
              <w:t xml:space="preserve">Cell </w:t>
            </w:r>
            <w:r w:rsidRPr="006F269A">
              <w:rPr>
                <w:rFonts w:cs="Arial"/>
                <w:lang w:eastAsia="zh-CN"/>
              </w:rPr>
              <w:t>2</w:t>
            </w:r>
          </w:p>
        </w:tc>
      </w:tr>
      <w:tr w:rsidR="00B1077D" w:rsidRPr="006F269A" w:rsidTr="008B0E3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L"/>
              <w:spacing w:line="256" w:lineRule="auto"/>
              <w:rPr>
                <w:rFonts w:cs="Arial"/>
              </w:rPr>
            </w:pPr>
            <w:r w:rsidRPr="006F269A">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B01FC7">
            <w:pPr>
              <w:pStyle w:val="TAC"/>
              <w:spacing w:line="256" w:lineRule="auto"/>
              <w:rPr>
                <w:rFonts w:cs="Arial"/>
              </w:rPr>
            </w:pPr>
            <w:r w:rsidRPr="006F269A">
              <w:rPr>
                <w:rFonts w:cs="Arial"/>
                <w:lang w:val="en-US"/>
              </w:rPr>
              <w:t xml:space="preserve">Setup </w:t>
            </w:r>
            <w:ins w:id="728" w:author="Karajani Bledar 1SI1" w:date="2020-04-07T17:53:00Z">
              <w:r w:rsidR="00B01FC7" w:rsidRPr="006F269A">
                <w:rPr>
                  <w:rFonts w:cs="Arial"/>
                  <w:lang w:val="en-US"/>
                </w:rPr>
                <w:t>1</w:t>
              </w:r>
            </w:ins>
            <w:del w:id="729" w:author="Karajani Bledar 1SI1" w:date="2020-04-07T17:53:00Z">
              <w:r w:rsidRPr="006F269A" w:rsidDel="00B01FC7">
                <w:rPr>
                  <w:rFonts w:cs="Arial"/>
                  <w:lang w:val="en-US"/>
                </w:rPr>
                <w:delText>TBD</w:delText>
              </w:r>
            </w:del>
            <w:r w:rsidRPr="006F269A">
              <w:rPr>
                <w:rFonts w:cs="Arial"/>
                <w:lang w:val="en-US"/>
              </w:rPr>
              <w:t xml:space="preserve"> according to A.3.15</w:t>
            </w:r>
          </w:p>
        </w:tc>
      </w:tr>
      <w:tr w:rsidR="00B1077D" w:rsidRPr="006F269A" w:rsidTr="008B0E3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pStyle w:val="TAL"/>
              <w:spacing w:line="256" w:lineRule="auto"/>
              <w:rPr>
                <w:rFonts w:cs="Arial"/>
                <w:vertAlign w:val="superscript"/>
              </w:rPr>
            </w:pPr>
            <w:r w:rsidRPr="006F269A">
              <w:rPr>
                <w:rFonts w:eastAsia="Calibri" w:cs="Arial"/>
                <w:position w:val="-12"/>
                <w:szCs w:val="22"/>
              </w:rPr>
              <w:object w:dxaOrig="435" w:dyaOrig="285">
                <v:shape id="_x0000_i1036" type="#_x0000_t75" style="width:20.4pt;height:15.6pt" o:ole="" fillcolor="window">
                  <v:imagedata r:id="rId30" o:title=""/>
                </v:shape>
                <o:OLEObject Type="Embed" ProgID="Equation.3" ShapeID="_x0000_i1036" DrawAspect="Content" ObjectID="_1651077164" r:id="rId31"/>
              </w:object>
            </w:r>
            <w:r w:rsidRPr="006F269A">
              <w:rPr>
                <w:rFonts w:cs="Arial"/>
                <w:vertAlign w:val="superscript"/>
              </w:rPr>
              <w:t>Note1</w:t>
            </w:r>
          </w:p>
          <w:p w:rsidR="00B1077D" w:rsidRPr="006F269A" w:rsidRDefault="00B1077D" w:rsidP="008B0E36">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spacing w:line="256" w:lineRule="auto"/>
              <w:rPr>
                <w:rFonts w:cs="Arial"/>
              </w:rPr>
            </w:pPr>
            <w:r w:rsidRPr="006F269A">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spacing w:line="256" w:lineRule="auto"/>
              <w:rPr>
                <w:rFonts w:cs="Arial"/>
              </w:rPr>
            </w:pPr>
            <w:r w:rsidRPr="006F269A">
              <w:rPr>
                <w:rFonts w:cs="Arial"/>
              </w:rPr>
              <w:t>-112</w:t>
            </w: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1077D" w:rsidRPr="006F269A" w:rsidRDefault="00B1077D" w:rsidP="008B0E36">
            <w:pPr>
              <w:pStyle w:val="TAL"/>
              <w:spacing w:line="256" w:lineRule="auto"/>
              <w:rPr>
                <w:rFonts w:cs="Arial"/>
                <w:vertAlign w:val="superscript"/>
              </w:rPr>
            </w:pPr>
            <w:r w:rsidRPr="006F269A">
              <w:rPr>
                <w:rFonts w:eastAsia="Calibri" w:cs="Arial"/>
                <w:position w:val="-12"/>
                <w:szCs w:val="22"/>
              </w:rPr>
              <w:object w:dxaOrig="435" w:dyaOrig="285">
                <v:shape id="_x0000_i1037" type="#_x0000_t75" style="width:20.4pt;height:15.6pt" o:ole="" fillcolor="window">
                  <v:imagedata r:id="rId30" o:title=""/>
                </v:shape>
                <o:OLEObject Type="Embed" ProgID="Equation.3" ShapeID="_x0000_i1037" DrawAspect="Content" ObjectID="_1651077165" r:id="rId32"/>
              </w:object>
            </w:r>
            <w:r w:rsidRPr="006F269A">
              <w:rPr>
                <w:rFonts w:cs="Arial"/>
                <w:vertAlign w:val="superscript"/>
              </w:rPr>
              <w:t>Note1</w:t>
            </w:r>
          </w:p>
          <w:p w:rsidR="00B1077D" w:rsidRPr="006F269A"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r w:rsidRPr="006F269A">
              <w:rPr>
                <w:rFonts w:cs="Arial"/>
              </w:rPr>
              <w:t>dBm/</w:t>
            </w:r>
            <w:r w:rsidRPr="006F269A">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jc w:val="center"/>
              <w:rPr>
                <w:rFonts w:ascii="Arial" w:eastAsia="Calibri" w:hAnsi="Arial" w:cs="Arial"/>
                <w:sz w:val="18"/>
              </w:rPr>
            </w:pPr>
            <w:r w:rsidRPr="006F269A">
              <w:rPr>
                <w:rFonts w:cs="Arial"/>
              </w:rPr>
              <w:t>-103</w:t>
            </w:r>
          </w:p>
        </w:tc>
      </w:tr>
      <w:tr w:rsidR="00B1077D" w:rsidRPr="006F269A"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r>
      <w:tr w:rsidR="00B1077D" w:rsidRPr="006F269A"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r>
      <w:tr w:rsidR="00B1077D" w:rsidRPr="006F269A"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r>
      <w:tr w:rsidR="00B1077D" w:rsidRPr="006F269A"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r>
      <w:tr w:rsidR="00B1077D" w:rsidRPr="006F269A"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eastAsia="Calibri" w:hAnsi="Arial" w:cs="Arial"/>
                <w:sz w:val="18"/>
              </w:rPr>
            </w:pPr>
          </w:p>
        </w:tc>
      </w:tr>
      <w:tr w:rsidR="00B1077D" w:rsidRPr="006F269A" w:rsidTr="008B0E36">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L"/>
              <w:spacing w:line="256" w:lineRule="auto"/>
              <w:rPr>
                <w:rFonts w:cs="Arial"/>
                <w:vertAlign w:val="superscript"/>
              </w:rPr>
            </w:pPr>
            <w:r w:rsidRPr="006F269A">
              <w:rPr>
                <w:rFonts w:cs="Arial"/>
              </w:rPr>
              <w:t>SS-RSRP</w:t>
            </w:r>
            <w:r w:rsidRPr="006F269A">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spacing w:line="256" w:lineRule="auto"/>
              <w:rPr>
                <w:rFonts w:cs="Arial"/>
                <w:lang w:eastAsia="zh-CN"/>
              </w:rPr>
            </w:pPr>
            <w:r w:rsidRPr="006F269A">
              <w:rPr>
                <w:rFonts w:cs="Arial"/>
              </w:rPr>
              <w:t>dBm/SCS</w:t>
            </w:r>
            <w:r w:rsidRPr="006F269A">
              <w:rPr>
                <w:rFonts w:cs="Arial"/>
                <w:vertAlign w:val="superscript"/>
              </w:rPr>
              <w:t xml:space="preserve"> Note</w:t>
            </w:r>
            <w:r w:rsidRPr="006F269A">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spacing w:line="256" w:lineRule="auto"/>
              <w:rPr>
                <w:rFonts w:cs="Arial"/>
                <w:lang w:eastAsia="zh-CN"/>
              </w:rPr>
            </w:pPr>
            <w:r w:rsidRPr="006F269A">
              <w:rPr>
                <w:rFonts w:cs="Arial"/>
              </w:rPr>
              <w:t>-85</w:t>
            </w:r>
          </w:p>
        </w:tc>
      </w:tr>
      <w:tr w:rsidR="00B1077D" w:rsidRPr="006F269A"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r>
      <w:tr w:rsidR="00B1077D" w:rsidRPr="006F269A"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r>
      <w:tr w:rsidR="00B1077D" w:rsidRPr="006F269A"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r>
      <w:tr w:rsidR="00B1077D" w:rsidRPr="006F269A"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r>
      <w:tr w:rsidR="00B1077D" w:rsidRPr="006F269A"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lang w:eastAsia="zh-CN"/>
              </w:rPr>
            </w:pPr>
          </w:p>
        </w:tc>
      </w:tr>
      <w:tr w:rsidR="00B1077D" w:rsidRPr="006F269A" w:rsidTr="008B0E3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L"/>
              <w:spacing w:line="256" w:lineRule="auto"/>
              <w:rPr>
                <w:rFonts w:cs="Arial"/>
              </w:rPr>
            </w:pPr>
            <w:r w:rsidRPr="006F269A">
              <w:rPr>
                <w:rFonts w:eastAsia="Calibri" w:cs="Arial"/>
                <w:position w:val="-12"/>
                <w:szCs w:val="22"/>
              </w:rPr>
              <w:object w:dxaOrig="570" w:dyaOrig="435">
                <v:shape id="_x0000_i1038" type="#_x0000_t75" style="width:30.6pt;height:20.4pt" o:ole="" fillcolor="window">
                  <v:imagedata r:id="rId33" o:title=""/>
                </v:shape>
                <o:OLEObject Type="Embed" ProgID="Equation.3" ShapeID="_x0000_i1038" DrawAspect="Content" ObjectID="_1651077166"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spacing w:line="256" w:lineRule="auto"/>
              <w:rPr>
                <w:rFonts w:cs="Arial"/>
              </w:rPr>
            </w:pPr>
            <w:r w:rsidRPr="006F269A">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spacing w:line="256" w:lineRule="auto"/>
              <w:rPr>
                <w:rFonts w:cs="Arial"/>
                <w:lang w:eastAsia="zh-CN"/>
              </w:rPr>
            </w:pPr>
            <w:r w:rsidRPr="006F269A">
              <w:rPr>
                <w:rFonts w:cs="Arial"/>
              </w:rPr>
              <w:t>18</w:t>
            </w:r>
          </w:p>
        </w:tc>
      </w:tr>
      <w:tr w:rsidR="00B1077D" w:rsidRPr="006F269A" w:rsidTr="008B0E3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L"/>
              <w:spacing w:line="256" w:lineRule="auto"/>
              <w:rPr>
                <w:rFonts w:cs="Arial"/>
                <w:vertAlign w:val="superscript"/>
              </w:rPr>
            </w:pPr>
            <w:r w:rsidRPr="006F269A">
              <w:rPr>
                <w:rFonts w:cs="Arial"/>
              </w:rPr>
              <w:t>Io</w:t>
            </w:r>
            <w:r w:rsidRPr="006F269A">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spacing w:line="256" w:lineRule="auto"/>
              <w:rPr>
                <w:rFonts w:cs="Arial"/>
              </w:rPr>
            </w:pPr>
            <w:r w:rsidRPr="006F269A">
              <w:rPr>
                <w:rFonts w:cs="Arial"/>
              </w:rPr>
              <w:t>dBm/95.04 MHz</w:t>
            </w:r>
            <w:r w:rsidRPr="006F269A">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C"/>
              <w:spacing w:line="256" w:lineRule="auto"/>
              <w:rPr>
                <w:rFonts w:cs="Arial"/>
              </w:rPr>
            </w:pPr>
            <w:r w:rsidRPr="006F269A">
              <w:rPr>
                <w:rFonts w:cs="Arial"/>
              </w:rPr>
              <w:t>-56</w:t>
            </w: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6F269A" w:rsidRDefault="00B1077D" w:rsidP="008B0E36">
            <w:pPr>
              <w:pStyle w:val="TAL"/>
              <w:spacing w:line="256" w:lineRule="auto"/>
              <w:rPr>
                <w:rFonts w:cs="Arial"/>
              </w:rPr>
            </w:pPr>
            <w:r w:rsidRPr="006F269A">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spacing w:after="0" w:line="256" w:lineRule="auto"/>
              <w:rPr>
                <w:rFonts w:ascii="Arial" w:hAnsi="Arial" w:cs="Arial"/>
                <w:sz w:val="18"/>
              </w:rPr>
            </w:pPr>
          </w:p>
        </w:tc>
      </w:tr>
      <w:tr w:rsidR="00B1077D" w:rsidRPr="006F269A" w:rsidTr="008B0E3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B1077D" w:rsidRPr="006F269A" w:rsidRDefault="00B1077D" w:rsidP="008B0E36">
            <w:pPr>
              <w:pStyle w:val="TAN"/>
              <w:spacing w:line="256" w:lineRule="auto"/>
              <w:rPr>
                <w:rFonts w:cs="Arial"/>
              </w:rPr>
            </w:pPr>
            <w:r w:rsidRPr="006F269A">
              <w:rPr>
                <w:rFonts w:cs="Arial"/>
              </w:rPr>
              <w:t>Note 1:</w:t>
            </w:r>
            <w:r w:rsidRPr="006F269A">
              <w:rPr>
                <w:rFonts w:cs="Arial"/>
              </w:rPr>
              <w:tab/>
              <w:t xml:space="preserve">Interference from other cells and noise sources not specified in the test is assumed to be constant over subcarriers and time and shall be modelled as AWGN of appropriate power for </w:t>
            </w:r>
            <w:r w:rsidRPr="006F269A">
              <w:rPr>
                <w:rFonts w:eastAsia="Calibri" w:cs="v4.2.0"/>
                <w:position w:val="-12"/>
                <w:szCs w:val="22"/>
              </w:rPr>
              <w:object w:dxaOrig="435" w:dyaOrig="285">
                <v:shape id="_x0000_i1039" type="#_x0000_t75" style="width:20.4pt;height:15.6pt" o:ole="" fillcolor="window">
                  <v:imagedata r:id="rId30" o:title=""/>
                </v:shape>
                <o:OLEObject Type="Embed" ProgID="Equation.3" ShapeID="_x0000_i1039" DrawAspect="Content" ObjectID="_1651077167" r:id="rId35"/>
              </w:object>
            </w:r>
            <w:r w:rsidRPr="006F269A">
              <w:rPr>
                <w:rFonts w:cs="Arial"/>
              </w:rPr>
              <w:t xml:space="preserve"> to be fulfilled.</w:t>
            </w:r>
          </w:p>
          <w:p w:rsidR="00B1077D" w:rsidRPr="006F269A" w:rsidRDefault="00B1077D" w:rsidP="008B0E36">
            <w:pPr>
              <w:pStyle w:val="TAN"/>
              <w:spacing w:line="256" w:lineRule="auto"/>
              <w:rPr>
                <w:rFonts w:cs="Arial"/>
              </w:rPr>
            </w:pPr>
            <w:r w:rsidRPr="006F269A">
              <w:rPr>
                <w:rFonts w:cs="Arial"/>
              </w:rPr>
              <w:t>Note 2:</w:t>
            </w:r>
            <w:r w:rsidRPr="006F269A">
              <w:rPr>
                <w:rFonts w:cs="Arial"/>
              </w:rPr>
              <w:tab/>
              <w:t>SS-RSRP and Io levels have been derived from other parameters for information purposes. They are not settable parameters themselves.</w:t>
            </w:r>
          </w:p>
          <w:p w:rsidR="00B1077D" w:rsidRPr="006F269A" w:rsidRDefault="00B1077D" w:rsidP="008B0E36">
            <w:pPr>
              <w:pStyle w:val="TAN"/>
              <w:spacing w:line="256" w:lineRule="auto"/>
              <w:rPr>
                <w:rFonts w:cs="Arial"/>
              </w:rPr>
            </w:pPr>
            <w:r w:rsidRPr="006F269A">
              <w:rPr>
                <w:rFonts w:cs="Arial"/>
              </w:rPr>
              <w:t>Note 3:</w:t>
            </w:r>
            <w:r w:rsidRPr="006F269A">
              <w:rPr>
                <w:rFonts w:cs="Arial"/>
              </w:rPr>
              <w:tab/>
              <w:t>SS-RSRP minimum requirements are specified assuming independent interference and noise at each receiver antenna port.</w:t>
            </w:r>
          </w:p>
          <w:p w:rsidR="00B1077D" w:rsidRPr="006F269A" w:rsidRDefault="00B1077D" w:rsidP="008B0E36">
            <w:pPr>
              <w:pStyle w:val="TAN"/>
              <w:spacing w:line="256" w:lineRule="auto"/>
              <w:rPr>
                <w:rFonts w:cs="Arial"/>
                <w:lang w:eastAsia="zh-CN"/>
              </w:rPr>
            </w:pPr>
            <w:r w:rsidRPr="006F269A">
              <w:rPr>
                <w:rFonts w:cs="Arial"/>
              </w:rPr>
              <w:t xml:space="preserve">Note 4: </w:t>
            </w:r>
            <w:r w:rsidRPr="006F269A">
              <w:rPr>
                <w:rFonts w:cs="Arial"/>
              </w:rPr>
              <w:tab/>
              <w:t>Equivalent power received by an antenna with 0dBi gain at the centre of the quiet zone</w:t>
            </w:r>
          </w:p>
        </w:tc>
      </w:tr>
    </w:tbl>
    <w:p w:rsidR="00B1077D" w:rsidRPr="006F269A" w:rsidRDefault="00B1077D" w:rsidP="00B1077D">
      <w:pPr>
        <w:ind w:left="851" w:hanging="284"/>
        <w:rPr>
          <w:snapToGrid w:val="0"/>
          <w:lang w:eastAsia="zh-CN"/>
        </w:rPr>
      </w:pPr>
    </w:p>
    <w:p w:rsidR="00B1077D" w:rsidRPr="006F269A" w:rsidRDefault="00B1077D" w:rsidP="00B1077D">
      <w:pPr>
        <w:pStyle w:val="Heading6"/>
        <w:rPr>
          <w:snapToGrid w:val="0"/>
        </w:rPr>
      </w:pPr>
      <w:bookmarkStart w:id="730" w:name="_Toc535476410"/>
      <w:r w:rsidRPr="006F269A">
        <w:rPr>
          <w:snapToGrid w:val="0"/>
        </w:rPr>
        <w:t>A.</w:t>
      </w:r>
      <w:r w:rsidRPr="006F269A">
        <w:rPr>
          <w:rFonts w:eastAsia="MS Mincho"/>
          <w:bCs/>
        </w:rPr>
        <w:t>5</w:t>
      </w:r>
      <w:r w:rsidRPr="006F269A">
        <w:rPr>
          <w:snapToGrid w:val="0"/>
        </w:rPr>
        <w:t>.</w:t>
      </w:r>
      <w:r w:rsidRPr="006F269A">
        <w:rPr>
          <w:rFonts w:eastAsia="MS Mincho"/>
          <w:bCs/>
        </w:rPr>
        <w:t>5</w:t>
      </w:r>
      <w:r w:rsidRPr="006F269A">
        <w:rPr>
          <w:snapToGrid w:val="0"/>
        </w:rPr>
        <w:t>.</w:t>
      </w:r>
      <w:r w:rsidRPr="006F269A">
        <w:rPr>
          <w:rFonts w:eastAsia="MS Mincho"/>
          <w:bCs/>
        </w:rPr>
        <w:t>6</w:t>
      </w:r>
      <w:r w:rsidRPr="006F269A">
        <w:rPr>
          <w:snapToGrid w:val="0"/>
        </w:rPr>
        <w:t>.</w:t>
      </w:r>
      <w:r w:rsidRPr="006F269A">
        <w:rPr>
          <w:rFonts w:eastAsia="MS Mincho"/>
          <w:bCs/>
        </w:rPr>
        <w:t>2</w:t>
      </w:r>
      <w:r w:rsidRPr="006F269A">
        <w:rPr>
          <w:snapToGrid w:val="0"/>
        </w:rPr>
        <w:t>.</w:t>
      </w:r>
      <w:r w:rsidRPr="006F269A">
        <w:rPr>
          <w:rFonts w:eastAsia="MS Mincho"/>
          <w:bCs/>
        </w:rPr>
        <w:t>1</w:t>
      </w:r>
      <w:r w:rsidRPr="006F269A">
        <w:rPr>
          <w:snapToGrid w:val="0"/>
        </w:rPr>
        <w:t>.2</w:t>
      </w:r>
      <w:r w:rsidRPr="006F269A">
        <w:rPr>
          <w:snapToGrid w:val="0"/>
        </w:rPr>
        <w:tab/>
        <w:t>Test Requirements</w:t>
      </w:r>
      <w:bookmarkEnd w:id="730"/>
    </w:p>
    <w:p w:rsidR="00B1077D" w:rsidRPr="006F269A" w:rsidRDefault="00B1077D" w:rsidP="00B1077D">
      <w:pPr>
        <w:jc w:val="both"/>
        <w:rPr>
          <w:lang w:eastAsia="zh-CN"/>
        </w:rPr>
      </w:pPr>
      <w:r w:rsidRPr="006F269A">
        <w:rPr>
          <w:lang w:eastAsia="zh-CN"/>
        </w:rPr>
        <w:t>During T1, the UE shall be ready for the reception of uplink grant for PSCell in the beginning of the DL slot right after</w:t>
      </w:r>
      <w:r w:rsidRPr="006F269A" w:rsidDel="00C53437">
        <w:rPr>
          <w:lang w:eastAsia="zh-CN"/>
        </w:rPr>
        <w:t xml:space="preserve"> </w:t>
      </w:r>
      <w:r w:rsidRPr="006F269A">
        <w:rPr>
          <w:lang w:eastAsia="zh-CN"/>
        </w:rPr>
        <w:t>slot (</w:t>
      </w:r>
      <w:r w:rsidRPr="006F269A">
        <w:rPr>
          <w:i/>
          <w:lang w:eastAsia="zh-CN"/>
        </w:rPr>
        <w:t>i+T</w:t>
      </w:r>
      <w:r w:rsidRPr="006F269A">
        <w:rPr>
          <w:i/>
          <w:vertAlign w:val="subscript"/>
          <w:lang w:eastAsia="zh-CN"/>
        </w:rPr>
        <w:t>RRCprocessingDelay</w:t>
      </w:r>
      <w:r w:rsidRPr="006F269A">
        <w:rPr>
          <w:i/>
          <w:lang w:eastAsia="zh-CN"/>
        </w:rPr>
        <w:t>+T</w:t>
      </w:r>
      <w:r w:rsidRPr="006F269A">
        <w:rPr>
          <w:i/>
          <w:vertAlign w:val="subscript"/>
          <w:lang w:eastAsia="zh-CN"/>
        </w:rPr>
        <w:t>BWPswitchDelayRRC</w:t>
      </w:r>
      <w:r w:rsidRPr="006F269A">
        <w:rPr>
          <w:lang w:eastAsia="zh-CN"/>
        </w:rPr>
        <w:t>).</w:t>
      </w:r>
    </w:p>
    <w:p w:rsidR="00B1077D" w:rsidRPr="006F269A" w:rsidRDefault="00B1077D" w:rsidP="00B1077D">
      <w:pPr>
        <w:jc w:val="both"/>
        <w:rPr>
          <w:lang w:eastAsia="zh-CN"/>
        </w:rPr>
      </w:pPr>
      <w:r w:rsidRPr="006F269A">
        <w:rPr>
          <w:lang w:eastAsia="zh-CN"/>
        </w:rPr>
        <w:t>All of the above test requirements shall be fulfilled in order for the observed PSCell active BWP switch delay to be counted as correct.</w:t>
      </w:r>
    </w:p>
    <w:p w:rsidR="00B1077D" w:rsidRPr="006F269A" w:rsidRDefault="00B1077D" w:rsidP="00B1077D">
      <w:pPr>
        <w:jc w:val="both"/>
      </w:pPr>
      <w:r w:rsidRPr="006F269A">
        <w:t>The rate of correct events observed during repeated tests shall be at least 90%.</w:t>
      </w:r>
    </w:p>
    <w:p w:rsidR="00B1077D" w:rsidRPr="006F269A" w:rsidRDefault="00B1077D" w:rsidP="00B1077D">
      <w:pPr>
        <w:rPr>
          <w:lang w:eastAsia="zh-CN"/>
        </w:rPr>
      </w:pPr>
      <w:r w:rsidRPr="006F269A">
        <w:t>The rate of correct events observed during repeated tests shall be at least 90%.</w:t>
      </w:r>
    </w:p>
    <w:p w:rsidR="00B1077D" w:rsidRPr="006F269A" w:rsidRDefault="00B1077D" w:rsidP="00B1077D">
      <w:pPr>
        <w:keepNext/>
        <w:keepLines/>
        <w:spacing w:before="240"/>
        <w:ind w:left="1134" w:hanging="1134"/>
        <w:outlineLvl w:val="0"/>
        <w:rPr>
          <w:rFonts w:ascii="Arial" w:hAnsi="Arial"/>
          <w:b/>
          <w:color w:val="0000FF"/>
          <w:sz w:val="36"/>
        </w:rPr>
      </w:pPr>
    </w:p>
    <w:p w:rsidR="00B1077D" w:rsidRPr="006F269A" w:rsidRDefault="00B1077D" w:rsidP="00B1077D">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B1077D" w:rsidRPr="006F269A" w:rsidRDefault="00B1077D" w:rsidP="00B1077D">
      <w:pPr>
        <w:keepNext/>
        <w:keepLines/>
        <w:spacing w:before="240"/>
        <w:ind w:left="1134" w:hanging="1134"/>
        <w:outlineLvl w:val="0"/>
        <w:rPr>
          <w:rFonts w:ascii="Arial" w:hAnsi="Arial"/>
          <w:b/>
          <w:color w:val="0000FF"/>
          <w:sz w:val="36"/>
        </w:rPr>
      </w:pPr>
    </w:p>
    <w:p w:rsidR="0074127D" w:rsidRPr="006F269A" w:rsidRDefault="0074127D" w:rsidP="0074127D">
      <w:pPr>
        <w:pStyle w:val="Heading4"/>
        <w:rPr>
          <w:snapToGrid w:val="0"/>
        </w:rPr>
      </w:pPr>
      <w:r w:rsidRPr="006F269A">
        <w:rPr>
          <w:snapToGrid w:val="0"/>
        </w:rPr>
        <w:t>A.5.7.1.2</w:t>
      </w:r>
      <w:r w:rsidRPr="006F269A">
        <w:rPr>
          <w:snapToGrid w:val="0"/>
        </w:rPr>
        <w:tab/>
        <w:t>EN-DC inter-frequency case measurement accuracy with FR2 serving cell and FR2 target cell</w:t>
      </w:r>
    </w:p>
    <w:p w:rsidR="0074127D" w:rsidRPr="006F269A" w:rsidRDefault="0074127D" w:rsidP="0074127D">
      <w:pPr>
        <w:pStyle w:val="Heading5"/>
        <w:rPr>
          <w:lang w:eastAsia="ko-KR"/>
        </w:rPr>
      </w:pPr>
      <w:r w:rsidRPr="006F269A">
        <w:rPr>
          <w:lang w:eastAsia="ko-KR"/>
        </w:rPr>
        <w:t>A.5.7.1.2.1</w:t>
      </w:r>
      <w:r w:rsidRPr="006F269A">
        <w:rPr>
          <w:lang w:eastAsia="ko-KR"/>
        </w:rPr>
        <w:tab/>
        <w:t>Test Purpose and Environment</w:t>
      </w:r>
    </w:p>
    <w:p w:rsidR="0074127D" w:rsidRPr="006F269A" w:rsidRDefault="0074127D" w:rsidP="0074127D">
      <w:pPr>
        <w:rPr>
          <w:lang w:eastAsia="ko-KR"/>
        </w:rPr>
      </w:pPr>
      <w:r w:rsidRPr="006F269A">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74127D" w:rsidRPr="006F269A" w:rsidRDefault="0074127D" w:rsidP="0074127D">
      <w:pPr>
        <w:keepNext/>
        <w:keepLines/>
        <w:spacing w:before="60"/>
        <w:jc w:val="center"/>
        <w:rPr>
          <w:rFonts w:ascii="Arial" w:hAnsi="Arial"/>
          <w:b/>
          <w:lang w:eastAsia="ko-KR"/>
        </w:rPr>
      </w:pPr>
      <w:r w:rsidRPr="006F269A">
        <w:rPr>
          <w:rFonts w:ascii="Arial" w:hAnsi="Arial"/>
          <w:b/>
          <w:lang w:eastAsia="ko-KR"/>
        </w:rPr>
        <w:lastRenderedPageBreak/>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4127D" w:rsidRPr="006F269A" w:rsidTr="002965F5">
        <w:tc>
          <w:tcPr>
            <w:tcW w:w="2376" w:type="dxa"/>
            <w:shd w:val="clear" w:color="auto" w:fill="auto"/>
          </w:tcPr>
          <w:p w:rsidR="0074127D" w:rsidRPr="006F269A" w:rsidRDefault="0074127D" w:rsidP="002965F5">
            <w:pPr>
              <w:keepNext/>
              <w:keepLines/>
              <w:spacing w:after="0"/>
              <w:jc w:val="center"/>
              <w:rPr>
                <w:rFonts w:ascii="Arial" w:hAnsi="Arial"/>
                <w:b/>
                <w:sz w:val="18"/>
              </w:rPr>
            </w:pPr>
            <w:r w:rsidRPr="006F269A">
              <w:rPr>
                <w:rFonts w:ascii="Arial" w:hAnsi="Arial"/>
                <w:b/>
                <w:sz w:val="18"/>
              </w:rPr>
              <w:t>Configuration</w:t>
            </w:r>
          </w:p>
        </w:tc>
        <w:tc>
          <w:tcPr>
            <w:tcW w:w="7479" w:type="dxa"/>
            <w:shd w:val="clear" w:color="auto" w:fill="auto"/>
          </w:tcPr>
          <w:p w:rsidR="0074127D" w:rsidRPr="006F269A" w:rsidRDefault="0074127D" w:rsidP="002965F5">
            <w:pPr>
              <w:keepNext/>
              <w:keepLines/>
              <w:spacing w:after="0"/>
              <w:jc w:val="center"/>
              <w:rPr>
                <w:rFonts w:ascii="Arial" w:hAnsi="Arial"/>
                <w:b/>
                <w:sz w:val="18"/>
              </w:rPr>
            </w:pPr>
            <w:r w:rsidRPr="006F269A">
              <w:rPr>
                <w:rFonts w:ascii="Arial" w:hAnsi="Arial"/>
                <w:b/>
                <w:sz w:val="18"/>
              </w:rPr>
              <w:t>Description</w:t>
            </w:r>
          </w:p>
        </w:tc>
      </w:tr>
      <w:tr w:rsidR="0074127D" w:rsidRPr="006F269A" w:rsidTr="002965F5">
        <w:tc>
          <w:tcPr>
            <w:tcW w:w="2376" w:type="dxa"/>
            <w:shd w:val="clear" w:color="auto" w:fill="auto"/>
          </w:tcPr>
          <w:p w:rsidR="0074127D" w:rsidRPr="006F269A" w:rsidRDefault="0074127D" w:rsidP="002965F5">
            <w:pPr>
              <w:keepNext/>
              <w:keepLines/>
              <w:spacing w:after="0"/>
              <w:rPr>
                <w:rFonts w:ascii="Arial" w:hAnsi="Arial"/>
                <w:sz w:val="18"/>
              </w:rPr>
            </w:pPr>
            <w:r w:rsidRPr="006F269A">
              <w:rPr>
                <w:rFonts w:ascii="Arial" w:hAnsi="Arial"/>
                <w:sz w:val="18"/>
              </w:rPr>
              <w:t>1</w:t>
            </w:r>
          </w:p>
        </w:tc>
        <w:tc>
          <w:tcPr>
            <w:tcW w:w="7479" w:type="dxa"/>
            <w:shd w:val="clear" w:color="auto" w:fill="auto"/>
          </w:tcPr>
          <w:p w:rsidR="0074127D" w:rsidRPr="006F269A" w:rsidRDefault="0074127D" w:rsidP="002965F5">
            <w:pPr>
              <w:keepNext/>
              <w:keepLines/>
              <w:spacing w:after="0"/>
              <w:rPr>
                <w:rFonts w:ascii="Arial" w:hAnsi="Arial"/>
                <w:sz w:val="18"/>
              </w:rPr>
            </w:pPr>
            <w:r w:rsidRPr="006F269A">
              <w:rPr>
                <w:rFonts w:ascii="Arial" w:hAnsi="Arial"/>
                <w:sz w:val="18"/>
              </w:rPr>
              <w:t>FDD LTE PCell, cells 2&amp;3 120 kHz SSB SCS, 100 MHz bandwidth, TDD duplex mode</w:t>
            </w:r>
          </w:p>
        </w:tc>
      </w:tr>
      <w:tr w:rsidR="0074127D" w:rsidRPr="006F269A" w:rsidTr="002965F5">
        <w:tc>
          <w:tcPr>
            <w:tcW w:w="2376" w:type="dxa"/>
            <w:shd w:val="clear" w:color="auto" w:fill="auto"/>
          </w:tcPr>
          <w:p w:rsidR="0074127D" w:rsidRPr="006F269A" w:rsidRDefault="0074127D" w:rsidP="002965F5">
            <w:pPr>
              <w:keepNext/>
              <w:keepLines/>
              <w:spacing w:after="0"/>
              <w:rPr>
                <w:rFonts w:ascii="Arial" w:hAnsi="Arial"/>
                <w:sz w:val="18"/>
              </w:rPr>
            </w:pPr>
            <w:r w:rsidRPr="006F269A">
              <w:rPr>
                <w:rFonts w:ascii="Arial" w:hAnsi="Arial"/>
                <w:sz w:val="18"/>
              </w:rPr>
              <w:t>2</w:t>
            </w:r>
          </w:p>
        </w:tc>
        <w:tc>
          <w:tcPr>
            <w:tcW w:w="7479" w:type="dxa"/>
            <w:shd w:val="clear" w:color="auto" w:fill="auto"/>
          </w:tcPr>
          <w:p w:rsidR="0074127D" w:rsidRPr="006F269A" w:rsidRDefault="0074127D" w:rsidP="002965F5">
            <w:pPr>
              <w:keepNext/>
              <w:keepLines/>
              <w:spacing w:after="0"/>
              <w:rPr>
                <w:rFonts w:ascii="Arial" w:hAnsi="Arial"/>
                <w:sz w:val="18"/>
              </w:rPr>
            </w:pPr>
            <w:r w:rsidRPr="006F269A">
              <w:rPr>
                <w:rFonts w:ascii="Arial" w:hAnsi="Arial"/>
                <w:sz w:val="18"/>
              </w:rPr>
              <w:t>TDD LTE PCell, cells 2&amp;3 120 kHz SSB SCS, 100 MHz bandwidth, TDD duplex mode</w:t>
            </w:r>
          </w:p>
        </w:tc>
      </w:tr>
      <w:tr w:rsidR="0074127D" w:rsidRPr="006F269A" w:rsidTr="002965F5">
        <w:tc>
          <w:tcPr>
            <w:tcW w:w="2376" w:type="dxa"/>
            <w:shd w:val="clear" w:color="auto" w:fill="auto"/>
          </w:tcPr>
          <w:p w:rsidR="0074127D" w:rsidRPr="006F269A" w:rsidRDefault="0074127D" w:rsidP="002965F5">
            <w:pPr>
              <w:keepNext/>
              <w:keepLines/>
              <w:spacing w:after="0"/>
              <w:rPr>
                <w:rFonts w:ascii="Arial" w:hAnsi="Arial"/>
                <w:sz w:val="18"/>
              </w:rPr>
            </w:pPr>
            <w:r w:rsidRPr="006F269A">
              <w:rPr>
                <w:rFonts w:ascii="Arial" w:hAnsi="Arial"/>
                <w:sz w:val="18"/>
              </w:rPr>
              <w:t>3</w:t>
            </w:r>
          </w:p>
        </w:tc>
        <w:tc>
          <w:tcPr>
            <w:tcW w:w="7479" w:type="dxa"/>
            <w:shd w:val="clear" w:color="auto" w:fill="auto"/>
          </w:tcPr>
          <w:p w:rsidR="0074127D" w:rsidRPr="006F269A" w:rsidRDefault="0074127D" w:rsidP="002965F5">
            <w:pPr>
              <w:keepNext/>
              <w:keepLines/>
              <w:spacing w:after="0"/>
              <w:rPr>
                <w:rFonts w:ascii="Arial" w:hAnsi="Arial"/>
                <w:sz w:val="18"/>
              </w:rPr>
            </w:pPr>
            <w:r w:rsidRPr="006F269A">
              <w:rPr>
                <w:rFonts w:ascii="Arial" w:hAnsi="Arial"/>
                <w:sz w:val="18"/>
              </w:rPr>
              <w:t>FDD LTE PCell, cells 2&amp;3 240 kHz SSB SCS, 100 MHz bandwidth, TDD duplex mode</w:t>
            </w:r>
          </w:p>
        </w:tc>
      </w:tr>
      <w:tr w:rsidR="0074127D" w:rsidRPr="006F269A" w:rsidTr="002965F5">
        <w:tc>
          <w:tcPr>
            <w:tcW w:w="2376" w:type="dxa"/>
            <w:shd w:val="clear" w:color="auto" w:fill="auto"/>
          </w:tcPr>
          <w:p w:rsidR="0074127D" w:rsidRPr="006F269A" w:rsidRDefault="0074127D" w:rsidP="002965F5">
            <w:pPr>
              <w:keepNext/>
              <w:keepLines/>
              <w:spacing w:after="0"/>
              <w:rPr>
                <w:rFonts w:ascii="Arial" w:hAnsi="Arial"/>
                <w:sz w:val="18"/>
              </w:rPr>
            </w:pPr>
            <w:r w:rsidRPr="006F269A">
              <w:rPr>
                <w:rFonts w:ascii="Arial" w:hAnsi="Arial"/>
                <w:sz w:val="18"/>
              </w:rPr>
              <w:t>4</w:t>
            </w:r>
          </w:p>
        </w:tc>
        <w:tc>
          <w:tcPr>
            <w:tcW w:w="7479" w:type="dxa"/>
            <w:shd w:val="clear" w:color="auto" w:fill="auto"/>
          </w:tcPr>
          <w:p w:rsidR="0074127D" w:rsidRPr="006F269A" w:rsidRDefault="0074127D" w:rsidP="002965F5">
            <w:pPr>
              <w:keepNext/>
              <w:keepLines/>
              <w:spacing w:after="0"/>
              <w:rPr>
                <w:rFonts w:ascii="Arial" w:hAnsi="Arial"/>
                <w:sz w:val="18"/>
              </w:rPr>
            </w:pPr>
            <w:r w:rsidRPr="006F269A">
              <w:rPr>
                <w:rFonts w:ascii="Arial" w:hAnsi="Arial"/>
                <w:sz w:val="18"/>
              </w:rPr>
              <w:t>TDD LTE PCell, cells 2&amp;3 240 kHz SSB SCS, 100 MHz bandwidth, TDD duplex mode</w:t>
            </w:r>
          </w:p>
        </w:tc>
      </w:tr>
    </w:tbl>
    <w:p w:rsidR="0074127D" w:rsidRPr="006F269A" w:rsidRDefault="0074127D" w:rsidP="0074127D">
      <w:pPr>
        <w:rPr>
          <w:lang w:eastAsia="ko-KR"/>
        </w:rPr>
      </w:pPr>
    </w:p>
    <w:p w:rsidR="0074127D" w:rsidRPr="006F269A" w:rsidRDefault="0074127D" w:rsidP="0074127D">
      <w:pPr>
        <w:pStyle w:val="Heading5"/>
        <w:rPr>
          <w:lang w:eastAsia="ko-KR"/>
        </w:rPr>
      </w:pPr>
      <w:r w:rsidRPr="006F269A">
        <w:rPr>
          <w:lang w:eastAsia="ko-KR"/>
        </w:rPr>
        <w:t>A.5.7.1.2.2</w:t>
      </w:r>
      <w:r w:rsidRPr="006F269A">
        <w:rPr>
          <w:lang w:eastAsia="ko-KR"/>
        </w:rPr>
        <w:tab/>
        <w:t>Test parameters</w:t>
      </w:r>
    </w:p>
    <w:p w:rsidR="0074127D" w:rsidRPr="006F269A" w:rsidRDefault="0074127D" w:rsidP="0074127D">
      <w:r w:rsidRPr="006F269A">
        <w:rPr>
          <w:lang w:eastAsia="ko-KR"/>
        </w:rPr>
        <w:t xml:space="preserve">In this set of test cases, </w:t>
      </w:r>
      <w:r w:rsidRPr="006F269A">
        <w:rPr>
          <w:rFonts w:cs="v4.2.0"/>
        </w:rPr>
        <w:t>there are three cells in the test, E-UTRAN PCell (Cell 1), FR2 PSCell (Cell 2) and a FR2 neighbour cell (Cell 3) on a different frequency than the PSCell</w:t>
      </w:r>
      <w:r w:rsidRPr="006F269A">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6F269A">
        <w:t xml:space="preserve">The inter-frequency measurements are supported by a measurement gap. </w:t>
      </w:r>
    </w:p>
    <w:p w:rsidR="0074127D" w:rsidRPr="006F269A" w:rsidRDefault="0074127D" w:rsidP="0074127D">
      <w:pPr>
        <w:keepNext/>
        <w:keepLines/>
        <w:spacing w:before="60"/>
        <w:jc w:val="center"/>
        <w:rPr>
          <w:rFonts w:ascii="Arial" w:hAnsi="Arial"/>
          <w:b/>
          <w:lang w:eastAsia="ko-KR"/>
        </w:rPr>
      </w:pPr>
      <w:r w:rsidRPr="006F269A">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4127D" w:rsidRPr="006F269A" w:rsidTr="002965F5">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Test 2</w:t>
            </w:r>
          </w:p>
        </w:tc>
      </w:tr>
      <w:tr w:rsidR="0074127D" w:rsidRPr="006F269A" w:rsidTr="002965F5">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Cell 3</w:t>
            </w:r>
          </w:p>
        </w:tc>
      </w:tr>
      <w:tr w:rsidR="0074127D" w:rsidRPr="006F269A"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rPr>
                <w:rFonts w:ascii="Arial" w:hAnsi="Arial" w:cs="Arial"/>
                <w:sz w:val="18"/>
              </w:rPr>
            </w:pPr>
            <w:r w:rsidRPr="006F269A">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freq2</w:t>
            </w:r>
          </w:p>
        </w:tc>
      </w:tr>
      <w:tr w:rsidR="0074127D" w:rsidRPr="006F269A" w:rsidTr="002965F5">
        <w:trPr>
          <w:trHeight w:val="130"/>
          <w:jc w:val="center"/>
        </w:trPr>
        <w:tc>
          <w:tcPr>
            <w:tcW w:w="2157" w:type="dxa"/>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BW</w:t>
            </w:r>
            <w:r w:rsidRPr="006F269A">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sz w:val="16"/>
                <w:szCs w:val="16"/>
              </w:rPr>
            </w:pPr>
            <w:r w:rsidRPr="006F269A">
              <w:rPr>
                <w:rFonts w:ascii="Arial" w:hAnsi="Arial"/>
                <w:sz w:val="16"/>
                <w:szCs w:val="16"/>
              </w:rPr>
              <w:t>100:</w:t>
            </w:r>
          </w:p>
          <w:p w:rsidR="0074127D" w:rsidRPr="006F269A" w:rsidRDefault="0074127D" w:rsidP="002965F5">
            <w:pPr>
              <w:keepNext/>
              <w:keepLines/>
              <w:spacing w:after="0"/>
              <w:jc w:val="center"/>
              <w:rPr>
                <w:rFonts w:ascii="Arial" w:hAnsi="Arial" w:cs="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24</w:t>
            </w:r>
          </w:p>
        </w:tc>
        <w:tc>
          <w:tcPr>
            <w:tcW w:w="2216" w:type="dxa"/>
            <w:gridSpan w:val="2"/>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sz w:val="16"/>
                <w:szCs w:val="16"/>
              </w:rPr>
            </w:pPr>
            <w:r w:rsidRPr="006F269A">
              <w:rPr>
                <w:rFonts w:ascii="Arial" w:hAnsi="Arial"/>
                <w:sz w:val="16"/>
                <w:szCs w:val="16"/>
              </w:rPr>
              <w:t>100:</w:t>
            </w:r>
          </w:p>
          <w:p w:rsidR="0074127D" w:rsidRPr="006F269A" w:rsidRDefault="0074127D" w:rsidP="002965F5">
            <w:pPr>
              <w:keepNext/>
              <w:keepLines/>
              <w:spacing w:after="0"/>
              <w:jc w:val="center"/>
              <w:rPr>
                <w:rFonts w:ascii="Arial" w:hAnsi="Arial" w:cs="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24</w:t>
            </w:r>
          </w:p>
        </w:tc>
      </w:tr>
      <w:tr w:rsidR="0074127D" w:rsidRPr="006F269A" w:rsidTr="002965F5">
        <w:trPr>
          <w:trHeight w:val="248"/>
          <w:jc w:val="center"/>
        </w:trPr>
        <w:tc>
          <w:tcPr>
            <w:tcW w:w="2157" w:type="dxa"/>
            <w:tcBorders>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sz w:val="18"/>
                <w:szCs w:val="18"/>
              </w:rPr>
            </w:pPr>
            <w:r w:rsidRPr="006F269A">
              <w:rPr>
                <w:rFonts w:ascii="Arial" w:hAnsi="Arial"/>
                <w:sz w:val="18"/>
                <w:szCs w:val="18"/>
              </w:rPr>
              <w:t>TDD</w:t>
            </w:r>
          </w:p>
        </w:tc>
        <w:tc>
          <w:tcPr>
            <w:tcW w:w="1108" w:type="dxa"/>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sz w:val="18"/>
                <w:szCs w:val="18"/>
              </w:rPr>
            </w:pPr>
            <w:r w:rsidRPr="006F269A">
              <w:rPr>
                <w:rFonts w:ascii="Arial" w:hAnsi="Arial"/>
                <w:sz w:val="18"/>
                <w:szCs w:val="18"/>
              </w:rPr>
              <w:t>TDD</w:t>
            </w:r>
          </w:p>
        </w:tc>
        <w:tc>
          <w:tcPr>
            <w:tcW w:w="1108" w:type="dxa"/>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sz w:val="18"/>
                <w:szCs w:val="18"/>
              </w:rPr>
            </w:pPr>
            <w:r w:rsidRPr="006F269A">
              <w:rPr>
                <w:rFonts w:ascii="Arial" w:hAnsi="Arial"/>
                <w:sz w:val="18"/>
                <w:szCs w:val="18"/>
              </w:rPr>
              <w:t>TDD</w:t>
            </w:r>
          </w:p>
        </w:tc>
        <w:tc>
          <w:tcPr>
            <w:tcW w:w="1108" w:type="dxa"/>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sz w:val="18"/>
                <w:szCs w:val="18"/>
              </w:rPr>
            </w:pPr>
            <w:r w:rsidRPr="006F269A">
              <w:rPr>
                <w:rFonts w:ascii="Arial" w:hAnsi="Arial"/>
                <w:sz w:val="18"/>
                <w:szCs w:val="18"/>
              </w:rPr>
              <w:t>TDD</w:t>
            </w:r>
          </w:p>
        </w:tc>
      </w:tr>
      <w:tr w:rsidR="0074127D" w:rsidRPr="006F269A" w:rsidTr="002965F5">
        <w:trPr>
          <w:trHeight w:val="268"/>
          <w:jc w:val="center"/>
        </w:trPr>
        <w:tc>
          <w:tcPr>
            <w:tcW w:w="2157" w:type="dxa"/>
            <w:tcBorders>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sz w:val="18"/>
                <w:szCs w:val="18"/>
              </w:rPr>
            </w:pPr>
            <w:r w:rsidRPr="006F269A">
              <w:rPr>
                <w:rFonts w:ascii="Arial" w:hAnsi="Arial" w:cs="Arial"/>
                <w:sz w:val="18"/>
              </w:rPr>
              <w:t>TDDConf.3.1</w:t>
            </w:r>
          </w:p>
        </w:tc>
        <w:tc>
          <w:tcPr>
            <w:tcW w:w="2216" w:type="dxa"/>
            <w:gridSpan w:val="2"/>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sz w:val="18"/>
                <w:szCs w:val="18"/>
              </w:rPr>
            </w:pPr>
            <w:r w:rsidRPr="006F269A">
              <w:rPr>
                <w:rFonts w:ascii="Arial" w:hAnsi="Arial" w:cs="Arial"/>
                <w:sz w:val="18"/>
              </w:rPr>
              <w:t>TDDConf.3.1</w:t>
            </w:r>
          </w:p>
        </w:tc>
      </w:tr>
      <w:tr w:rsidR="0074127D" w:rsidRPr="006F269A" w:rsidTr="002965F5">
        <w:trPr>
          <w:trHeight w:val="572"/>
          <w:jc w:val="center"/>
        </w:trPr>
        <w:tc>
          <w:tcPr>
            <w:tcW w:w="2157" w:type="dxa"/>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rPr>
                <w:rFonts w:ascii="Arial" w:hAnsi="Arial" w:cs="Arial"/>
                <w:sz w:val="18"/>
              </w:rPr>
            </w:pPr>
            <w:r w:rsidRPr="006F269A">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6"/>
                <w:szCs w:val="16"/>
              </w:rPr>
            </w:pPr>
            <w:r w:rsidRPr="006F269A">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w:t>
            </w:r>
          </w:p>
        </w:tc>
      </w:tr>
      <w:tr w:rsidR="0074127D" w:rsidRPr="006F269A" w:rsidTr="002965F5">
        <w:trPr>
          <w:trHeight w:val="127"/>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w:t>
            </w:r>
          </w:p>
        </w:tc>
      </w:tr>
      <w:tr w:rsidR="0074127D" w:rsidRPr="006F269A" w:rsidTr="002965F5">
        <w:trPr>
          <w:trHeight w:val="127"/>
          <w:jc w:val="center"/>
        </w:trPr>
        <w:tc>
          <w:tcPr>
            <w:tcW w:w="2157" w:type="dxa"/>
            <w:tcBorders>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4"/>
                <w:szCs w:val="14"/>
              </w:rPr>
            </w:pPr>
            <w:r w:rsidRPr="006F269A">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4"/>
                <w:szCs w:val="14"/>
              </w:rPr>
            </w:pPr>
            <w:r w:rsidRPr="006F269A">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w:t>
            </w:r>
          </w:p>
        </w:tc>
      </w:tr>
      <w:tr w:rsidR="0074127D" w:rsidRPr="006F269A" w:rsidTr="002965F5">
        <w:trPr>
          <w:trHeight w:val="127"/>
          <w:jc w:val="center"/>
        </w:trPr>
        <w:tc>
          <w:tcPr>
            <w:tcW w:w="2157" w:type="dxa"/>
            <w:vMerge w:val="restart"/>
            <w:tcBorders>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1,2</w:t>
            </w:r>
          </w:p>
        </w:tc>
        <w:tc>
          <w:tcPr>
            <w:tcW w:w="892" w:type="dxa"/>
            <w:vMerge w:val="restart"/>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SSB.1 FR2</w:t>
            </w:r>
          </w:p>
        </w:tc>
        <w:tc>
          <w:tcPr>
            <w:tcW w:w="2216" w:type="dxa"/>
            <w:gridSpan w:val="2"/>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SSB.1 FR2</w:t>
            </w:r>
          </w:p>
        </w:tc>
      </w:tr>
      <w:tr w:rsidR="0074127D" w:rsidRPr="006F269A" w:rsidTr="002965F5">
        <w:trPr>
          <w:trHeight w:val="127"/>
          <w:jc w:val="center"/>
        </w:trPr>
        <w:tc>
          <w:tcPr>
            <w:tcW w:w="2157"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SSB.2 FR2</w:t>
            </w:r>
          </w:p>
        </w:tc>
        <w:tc>
          <w:tcPr>
            <w:tcW w:w="2216" w:type="dxa"/>
            <w:gridSpan w:val="2"/>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SSB.2 FR2</w:t>
            </w:r>
          </w:p>
        </w:tc>
      </w:tr>
      <w:tr w:rsidR="0074127D" w:rsidRPr="006F269A"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rPr>
                <w:rFonts w:ascii="Arial" w:hAnsi="Arial" w:cs="Arial"/>
                <w:sz w:val="18"/>
              </w:rPr>
            </w:pPr>
            <w:r w:rsidRPr="006F269A">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OP.3</w:t>
            </w:r>
          </w:p>
        </w:tc>
      </w:tr>
      <w:tr w:rsidR="0074127D" w:rsidRPr="006F269A"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DLBWP.0.1</w:t>
            </w:r>
          </w:p>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DLBWP.0.1</w:t>
            </w:r>
          </w:p>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ULBWP.0.1</w:t>
            </w:r>
          </w:p>
        </w:tc>
      </w:tr>
      <w:tr w:rsidR="0074127D" w:rsidRPr="006F269A"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DLBWP.1.3</w:t>
            </w:r>
          </w:p>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DLBWP.1.3</w:t>
            </w:r>
          </w:p>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ULBWP.1.3</w:t>
            </w:r>
          </w:p>
        </w:tc>
      </w:tr>
      <w:tr w:rsidR="0074127D" w:rsidRPr="006F269A"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TRS.2.1 TDD</w:t>
            </w:r>
          </w:p>
        </w:tc>
      </w:tr>
      <w:tr w:rsidR="0074127D" w:rsidRPr="006F269A"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lang w:eastAsia="zh-CN"/>
              </w:rPr>
              <w:t xml:space="preserve">PDCCH/PDSCH </w:t>
            </w:r>
            <w:r w:rsidRPr="006F269A">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TCI.State.2</w:t>
            </w:r>
          </w:p>
        </w:tc>
      </w:tr>
      <w:tr w:rsidR="0074127D" w:rsidRPr="006F269A" w:rsidTr="002965F5">
        <w:trPr>
          <w:trHeight w:val="336"/>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SMTC.1</w:t>
            </w:r>
          </w:p>
        </w:tc>
      </w:tr>
      <w:tr w:rsidR="0074127D" w:rsidRPr="006F269A" w:rsidTr="002965F5">
        <w:trPr>
          <w:trHeight w:val="336"/>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hint="eastAsia"/>
                <w:sz w:val="18"/>
              </w:rPr>
              <w:t xml:space="preserve">Time offset </w:t>
            </w:r>
            <w:r w:rsidRPr="006F269A">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cs="v4.2.0"/>
              </w:rPr>
              <w:sym w:font="Symbol" w:char="F06D"/>
            </w:r>
            <w:r w:rsidRPr="006F269A">
              <w:rPr>
                <w:rFonts w:cs="v4.2.0"/>
              </w:rPr>
              <w:t>s</w:t>
            </w:r>
          </w:p>
        </w:tc>
        <w:tc>
          <w:tcPr>
            <w:tcW w:w="2216" w:type="dxa"/>
            <w:gridSpan w:val="2"/>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hint="eastAsia"/>
                <w:sz w:val="18"/>
              </w:rPr>
              <w:t>3</w:t>
            </w:r>
          </w:p>
        </w:tc>
      </w:tr>
      <w:tr w:rsidR="0074127D" w:rsidRPr="006F269A" w:rsidTr="002965F5">
        <w:trPr>
          <w:trHeight w:val="218"/>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0</w:t>
            </w:r>
          </w:p>
        </w:tc>
      </w:tr>
      <w:tr w:rsidR="0074127D" w:rsidRPr="006F269A"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r>
      <w:tr w:rsidR="0074127D" w:rsidRPr="006F269A"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r>
      <w:tr w:rsidR="0074127D" w:rsidRPr="006F269A"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r>
      <w:tr w:rsidR="0074127D" w:rsidRPr="006F269A"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r>
      <w:tr w:rsidR="0074127D" w:rsidRPr="006F269A"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r>
      <w:tr w:rsidR="0074127D" w:rsidRPr="006F269A"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r>
      <w:tr w:rsidR="0074127D" w:rsidRPr="006F269A"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OCNG DMRS to SSS</w:t>
            </w:r>
            <w:r w:rsidRPr="006F269A">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r>
      <w:tr w:rsidR="0074127D" w:rsidRPr="006F269A"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6"/>
                <w:szCs w:val="16"/>
              </w:rPr>
            </w:pPr>
            <w:r w:rsidRPr="006F269A">
              <w:rPr>
                <w:rFonts w:ascii="Arial" w:hAnsi="Arial" w:cs="Arial"/>
                <w:sz w:val="16"/>
                <w:szCs w:val="16"/>
              </w:rPr>
              <w:t>EPRE ratio of OCNG to OCNG DMRS</w:t>
            </w:r>
            <w:r w:rsidRPr="006F269A">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r>
      <w:tr w:rsidR="0074127D" w:rsidRPr="006F269A"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AWGN</w:t>
            </w:r>
          </w:p>
        </w:tc>
      </w:tr>
      <w:tr w:rsidR="0074127D" w:rsidRPr="006F269A"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1x2</w:t>
            </w:r>
          </w:p>
        </w:tc>
      </w:tr>
      <w:tr w:rsidR="0074127D" w:rsidRPr="006F269A" w:rsidTr="002965F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ind w:left="851" w:hanging="851"/>
              <w:rPr>
                <w:rFonts w:ascii="Arial" w:hAnsi="Arial"/>
                <w:sz w:val="18"/>
              </w:rPr>
            </w:pPr>
            <w:r w:rsidRPr="006F269A">
              <w:rPr>
                <w:rFonts w:ascii="Arial" w:hAnsi="Arial"/>
                <w:sz w:val="18"/>
              </w:rPr>
              <w:t>Note 1:</w:t>
            </w:r>
            <w:r w:rsidRPr="006F269A">
              <w:rPr>
                <w:rFonts w:ascii="Arial" w:hAnsi="Arial"/>
                <w:sz w:val="18"/>
              </w:rPr>
              <w:tab/>
              <w:t>OCNG shall be used such that both cells are fully allocated and a constant total transmitted power spectral density is achieved for all OFDM symbols.</w:t>
            </w:r>
          </w:p>
          <w:p w:rsidR="0074127D" w:rsidRPr="006F269A" w:rsidRDefault="0074127D" w:rsidP="002965F5">
            <w:pPr>
              <w:keepNext/>
              <w:keepLines/>
              <w:spacing w:after="0"/>
              <w:ind w:left="851" w:hanging="851"/>
              <w:rPr>
                <w:rFonts w:ascii="Arial" w:hAnsi="Arial"/>
                <w:sz w:val="18"/>
              </w:rPr>
            </w:pPr>
            <w:r w:rsidRPr="006F269A">
              <w:rPr>
                <w:rFonts w:ascii="Arial" w:hAnsi="Arial"/>
                <w:sz w:val="18"/>
              </w:rPr>
              <w:t>Note 2:</w:t>
            </w:r>
            <w:r w:rsidRPr="006F269A">
              <w:rPr>
                <w:rFonts w:ascii="Arial" w:hAnsi="Arial"/>
                <w:sz w:val="18"/>
              </w:rPr>
              <w:tab/>
              <w:t>Void</w:t>
            </w:r>
          </w:p>
        </w:tc>
      </w:tr>
    </w:tbl>
    <w:p w:rsidR="0074127D" w:rsidRPr="006F269A" w:rsidRDefault="0074127D" w:rsidP="0074127D">
      <w:pPr>
        <w:rPr>
          <w:lang w:eastAsia="ko-KR"/>
        </w:rPr>
      </w:pPr>
    </w:p>
    <w:p w:rsidR="0074127D" w:rsidRPr="006F269A" w:rsidRDefault="0074127D" w:rsidP="0074127D">
      <w:pPr>
        <w:rPr>
          <w:rFonts w:eastAsia="Malgun Gothic"/>
          <w:lang w:eastAsia="ko-KR"/>
        </w:rPr>
      </w:pPr>
    </w:p>
    <w:p w:rsidR="0074127D" w:rsidRPr="006F269A" w:rsidRDefault="0074127D" w:rsidP="0074127D">
      <w:pPr>
        <w:keepNext/>
        <w:keepLines/>
        <w:spacing w:before="60"/>
        <w:jc w:val="center"/>
        <w:rPr>
          <w:rFonts w:ascii="Arial" w:hAnsi="Arial"/>
          <w:b/>
        </w:rPr>
      </w:pPr>
      <w:r w:rsidRPr="006F269A">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4127D" w:rsidRPr="006F269A" w:rsidTr="002965F5">
        <w:trPr>
          <w:jc w:val="center"/>
        </w:trPr>
        <w:tc>
          <w:tcPr>
            <w:tcW w:w="1543" w:type="dxa"/>
            <w:vMerge w:val="restart"/>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Test 2</w:t>
            </w:r>
          </w:p>
        </w:tc>
      </w:tr>
      <w:tr w:rsidR="0074127D" w:rsidRPr="006F269A" w:rsidTr="002965F5">
        <w:trPr>
          <w:jc w:val="center"/>
        </w:trPr>
        <w:tc>
          <w:tcPr>
            <w:tcW w:w="1543" w:type="dxa"/>
            <w:vMerge/>
            <w:tcBorders>
              <w:left w:val="single" w:sz="4" w:space="0" w:color="auto"/>
              <w:bottom w:val="single" w:sz="4" w:space="0" w:color="auto"/>
              <w:right w:val="single" w:sz="4" w:space="0" w:color="auto"/>
            </w:tcBorders>
            <w:vAlign w:val="center"/>
            <w:hideMark/>
          </w:tcPr>
          <w:p w:rsidR="0074127D" w:rsidRPr="006F269A" w:rsidRDefault="0074127D" w:rsidP="002965F5">
            <w:pPr>
              <w:spacing w:after="0"/>
              <w:rPr>
                <w:rFonts w:ascii="Arial" w:eastAsia="Calibri" w:hAnsi="Arial" w:cs="Arial"/>
                <w:b/>
                <w:sz w:val="18"/>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spacing w:after="0"/>
              <w:rPr>
                <w:rFonts w:ascii="Arial" w:eastAsia="Calibri" w:hAnsi="Arial" w:cs="Arial"/>
                <w:b/>
                <w:sz w:val="18"/>
                <w:szCs w:val="22"/>
              </w:rPr>
            </w:pP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b/>
                <w:sz w:val="18"/>
              </w:rPr>
            </w:pPr>
            <w:r w:rsidRPr="006F269A">
              <w:rPr>
                <w:rFonts w:ascii="Arial" w:hAnsi="Arial" w:cs="Arial"/>
                <w:b/>
                <w:sz w:val="18"/>
              </w:rPr>
              <w:t>Cell 3</w:t>
            </w:r>
          </w:p>
        </w:tc>
      </w:tr>
      <w:tr w:rsidR="0074127D" w:rsidRPr="006F269A" w:rsidTr="002965F5">
        <w:trPr>
          <w:jc w:val="center"/>
        </w:trPr>
        <w:tc>
          <w:tcPr>
            <w:tcW w:w="1543" w:type="dxa"/>
            <w:vMerge w:val="restart"/>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lang w:val="en-US"/>
              </w:rPr>
              <w:t xml:space="preserve">Setup 4b according to clause </w:t>
            </w:r>
            <w:r w:rsidRPr="006F269A">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lang w:val="en-US"/>
              </w:rPr>
              <w:t xml:space="preserve">Setup 4b according to clause </w:t>
            </w:r>
            <w:r w:rsidRPr="006F269A">
              <w:rPr>
                <w:rFonts w:ascii="Arial" w:hAnsi="Arial" w:cs="Arial"/>
                <w:sz w:val="18"/>
              </w:rPr>
              <w:t>A.3.15.4.2</w:t>
            </w:r>
          </w:p>
        </w:tc>
      </w:tr>
      <w:tr w:rsidR="0074127D" w:rsidRPr="006F269A" w:rsidTr="002965F5">
        <w:trPr>
          <w:jc w:val="center"/>
        </w:trPr>
        <w:tc>
          <w:tcPr>
            <w:tcW w:w="1543"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p>
        </w:tc>
        <w:tc>
          <w:tcPr>
            <w:tcW w:w="1092" w:type="dxa"/>
            <w:vMerge/>
            <w:tcBorders>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 xml:space="preserve">AoA1 </w:t>
            </w:r>
            <w:r w:rsidRPr="006F269A">
              <w:rPr>
                <w:rFonts w:ascii="Arial"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 xml:space="preserve">AoA2 </w:t>
            </w:r>
            <w:r w:rsidRPr="006F269A">
              <w:rPr>
                <w:rFonts w:ascii="Arial" w:hAnsi="Arial" w:cs="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ins w:id="731" w:author="Karajani Bledar 1SI1" w:date="2020-04-08T20:06:00Z">
              <w:r w:rsidRPr="006F269A">
                <w:rPr>
                  <w:rFonts w:ascii="Arial" w:hAnsi="Arial" w:cs="Arial"/>
                  <w:sz w:val="18"/>
                </w:rPr>
                <w:t xml:space="preserve">AoA1 </w:t>
              </w:r>
              <w:r w:rsidRPr="006F269A">
                <w:rPr>
                  <w:rFonts w:ascii="Arial" w:hAnsi="Arial" w:cs="Arial"/>
                  <w:sz w:val="18"/>
                </w:rPr>
                <w:br/>
              </w:r>
            </w:ins>
            <w:r w:rsidRPr="006F269A">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ins w:id="732" w:author="Karajani Bledar 1SI1" w:date="2020-04-08T20:06:00Z">
              <w:r w:rsidRPr="006F269A">
                <w:rPr>
                  <w:rFonts w:ascii="Arial" w:hAnsi="Arial" w:cs="Arial"/>
                  <w:sz w:val="18"/>
                </w:rPr>
                <w:t xml:space="preserve">AoA2 </w:t>
              </w:r>
              <w:r w:rsidRPr="006F269A">
                <w:rPr>
                  <w:rFonts w:ascii="Arial" w:hAnsi="Arial" w:cs="Arial"/>
                  <w:sz w:val="18"/>
                </w:rPr>
                <w:br/>
              </w:r>
            </w:ins>
            <w:r w:rsidRPr="006F269A">
              <w:rPr>
                <w:rFonts w:ascii="Arial" w:hAnsi="Arial" w:cs="Arial"/>
                <w:sz w:val="18"/>
              </w:rPr>
              <w:t>Rx Beam Peak</w:t>
            </w:r>
          </w:p>
        </w:tc>
      </w:tr>
      <w:tr w:rsidR="0074127D" w:rsidRPr="006F269A" w:rsidTr="002965F5">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eastAsia="Calibri" w:hAnsi="Arial" w:cs="Arial"/>
                <w:position w:val="-12"/>
                <w:sz w:val="18"/>
                <w:szCs w:val="22"/>
              </w:rPr>
              <w:object w:dxaOrig="405" w:dyaOrig="345">
                <v:shape id="_x0000_i1040" type="#_x0000_t75" style="width:20.4pt;height:20.4pt" o:ole="" fillcolor="window">
                  <v:imagedata r:id="rId30" o:title=""/>
                </v:shape>
                <o:OLEObject Type="Embed" ProgID="Equation.3" ShapeID="_x0000_i1040" DrawAspect="Content" ObjectID="_1651077168" r:id="rId36"/>
              </w:object>
            </w:r>
            <w:r w:rsidRPr="006F269A">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dBm/15kHz</w:t>
            </w:r>
            <w:r w:rsidRPr="006F269A">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szCs w:val="18"/>
              </w:rPr>
              <w:t xml:space="preserve">(Table B.2.3-2 </w:t>
            </w:r>
            <w:r w:rsidRPr="006F269A">
              <w:rPr>
                <w:rFonts w:ascii="Arial" w:hAnsi="Arial" w:cs="Arial"/>
                <w:sz w:val="18"/>
              </w:rPr>
              <w:t>Rx Beam Peak</w:t>
            </w:r>
            <w:r w:rsidRPr="006F269A">
              <w:rPr>
                <w:rFonts w:ascii="Arial" w:hAnsi="Arial" w:cs="Arial"/>
                <w:sz w:val="18"/>
                <w:szCs w:val="18"/>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szCs w:val="18"/>
              </w:rPr>
              <w:t xml:space="preserve">(Table B.2.3-2 </w:t>
            </w:r>
            <w:r w:rsidRPr="006F269A">
              <w:rPr>
                <w:rFonts w:ascii="Arial" w:hAnsi="Arial" w:cs="Arial"/>
                <w:sz w:val="18"/>
              </w:rPr>
              <w:t>Rx Beam Peak</w:t>
            </w:r>
            <w:r w:rsidRPr="006F269A">
              <w:rPr>
                <w:rFonts w:ascii="Arial" w:hAnsi="Arial" w:cs="Arial"/>
                <w:sz w:val="18"/>
                <w:szCs w:val="18"/>
              </w:rPr>
              <w:t xml:space="preserve"> -3.03dB)</w:t>
            </w:r>
          </w:p>
        </w:tc>
      </w:tr>
      <w:tr w:rsidR="0074127D" w:rsidRPr="006F269A" w:rsidTr="002965F5">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vertAlign w:val="superscript"/>
              </w:rPr>
            </w:pPr>
            <w:r w:rsidRPr="006F269A">
              <w:rPr>
                <w:rFonts w:ascii="Arial" w:eastAsia="Calibri" w:hAnsi="Arial" w:cs="Arial"/>
                <w:position w:val="-12"/>
                <w:sz w:val="18"/>
                <w:szCs w:val="22"/>
              </w:rPr>
              <w:object w:dxaOrig="405" w:dyaOrig="345">
                <v:shape id="_x0000_i1041" type="#_x0000_t75" style="width:20.4pt;height:20.4pt" o:ole="" fillcolor="window">
                  <v:imagedata r:id="rId30" o:title=""/>
                </v:shape>
                <o:OLEObject Type="Embed" ProgID="Equation.3" ShapeID="_x0000_i1041" DrawAspect="Content" ObjectID="_1651077169" r:id="rId37"/>
              </w:object>
            </w:r>
            <w:r w:rsidRPr="006F269A">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dBm/SCS</w:t>
            </w:r>
            <w:r w:rsidRPr="006F269A">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szCs w:val="18"/>
              </w:rPr>
              <w:t xml:space="preserve">(Table B.2.3-2 </w:t>
            </w:r>
            <w:r w:rsidRPr="006F269A">
              <w:rPr>
                <w:rFonts w:ascii="Arial" w:hAnsi="Arial" w:cs="Arial"/>
                <w:sz w:val="18"/>
              </w:rPr>
              <w:t>Rx Beam Peak</w:t>
            </w:r>
            <w:r w:rsidRPr="006F269A">
              <w:rPr>
                <w:rFonts w:ascii="Arial" w:hAnsi="Arial" w:cs="Arial"/>
                <w:sz w:val="18"/>
                <w:szCs w:val="18"/>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szCs w:val="18"/>
              </w:rPr>
              <w:t xml:space="preserve">(Table B.2.3-2 </w:t>
            </w:r>
            <w:r w:rsidRPr="006F269A">
              <w:rPr>
                <w:rFonts w:ascii="Arial" w:hAnsi="Arial" w:cs="Arial"/>
                <w:sz w:val="18"/>
              </w:rPr>
              <w:t>Rx Beam Peak</w:t>
            </w:r>
            <w:r w:rsidRPr="006F269A">
              <w:rPr>
                <w:rFonts w:ascii="Arial" w:hAnsi="Arial" w:cs="Arial"/>
                <w:sz w:val="18"/>
                <w:szCs w:val="18"/>
              </w:rPr>
              <w:t xml:space="preserve"> +6.0dB)</w:t>
            </w:r>
          </w:p>
        </w:tc>
      </w:tr>
      <w:tr w:rsidR="0074127D" w:rsidRPr="006F269A" w:rsidTr="002965F5">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eastAsia="Calibri" w:hAnsi="Arial" w:cs="Arial"/>
                <w:sz w:val="18"/>
                <w:szCs w:val="22"/>
              </w:rPr>
            </w:pPr>
            <w:r w:rsidRPr="006F269A">
              <w:rPr>
                <w:rFonts w:ascii="Arial" w:eastAsia="Calibri" w:hAnsi="Arial" w:cs="Arial"/>
                <w:position w:val="-12"/>
                <w:sz w:val="18"/>
                <w:szCs w:val="22"/>
              </w:rPr>
              <w:object w:dxaOrig="840" w:dyaOrig="360">
                <v:shape id="_x0000_i1042" type="#_x0000_t75" style="width:41.4pt;height:20.4pt" o:ole="" fillcolor="window">
                  <v:imagedata r:id="rId38" o:title=""/>
                </v:shape>
                <o:OLEObject Type="Embed" ProgID="Equation.3" ShapeID="_x0000_i1042" DrawAspect="Content" ObjectID="_1651077170" r:id="rId39"/>
              </w:object>
            </w:r>
          </w:p>
        </w:tc>
        <w:tc>
          <w:tcPr>
            <w:tcW w:w="10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17.0</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-1.0</w:t>
            </w:r>
          </w:p>
        </w:tc>
      </w:tr>
      <w:tr w:rsidR="0074127D" w:rsidRPr="006F269A" w:rsidTr="002965F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rPr>
                <w:rFonts w:ascii="Arial" w:hAnsi="Arial" w:cs="Arial"/>
                <w:sz w:val="18"/>
                <w:vertAlign w:val="superscript"/>
              </w:rPr>
            </w:pPr>
            <w:r w:rsidRPr="006F269A">
              <w:rPr>
                <w:rFonts w:ascii="Arial" w:hAnsi="Arial" w:cs="Arial"/>
                <w:sz w:val="18"/>
              </w:rPr>
              <w:t>SSB_RP</w:t>
            </w:r>
            <w:r w:rsidRPr="006F269A">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szCs w:val="18"/>
              </w:rPr>
              <w:t xml:space="preserve">(Table B.2.3-2 </w:t>
            </w:r>
            <w:r w:rsidRPr="006F269A">
              <w:rPr>
                <w:rFonts w:ascii="Arial" w:hAnsi="Arial" w:cs="Arial"/>
                <w:sz w:val="18"/>
              </w:rPr>
              <w:t>Rx Beam Peak</w:t>
            </w:r>
            <w:r w:rsidRPr="006F269A">
              <w:rPr>
                <w:rFonts w:ascii="Arial" w:hAnsi="Arial" w:cs="Arial"/>
                <w:sz w:val="18"/>
                <w:szCs w:val="18"/>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szCs w:val="18"/>
              </w:rPr>
              <w:t xml:space="preserve">(Table B.2. 3-2 </w:t>
            </w:r>
            <w:r w:rsidRPr="006F269A">
              <w:rPr>
                <w:rFonts w:ascii="Arial" w:hAnsi="Arial" w:cs="Arial"/>
                <w:sz w:val="18"/>
              </w:rPr>
              <w:t>Rx Beam Peak</w:t>
            </w:r>
            <w:r w:rsidRPr="006F269A">
              <w:rPr>
                <w:rFonts w:ascii="Arial" w:hAnsi="Arial" w:cs="Arial"/>
                <w:sz w:val="18"/>
                <w:szCs w:val="18"/>
              </w:rPr>
              <w:t xml:space="preserve"> +5.0dB)</w:t>
            </w:r>
          </w:p>
        </w:tc>
      </w:tr>
      <w:tr w:rsidR="0074127D" w:rsidRPr="006F269A" w:rsidTr="002965F5">
        <w:trPr>
          <w:trHeight w:val="207"/>
          <w:jc w:val="center"/>
        </w:trPr>
        <w:tc>
          <w:tcPr>
            <w:tcW w:w="1543"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rPr>
                <w:rFonts w:ascii="Arial" w:eastAsia="Calibri" w:hAnsi="Arial" w:cs="Arial"/>
                <w:sz w:val="18"/>
                <w:szCs w:val="22"/>
              </w:rPr>
            </w:pPr>
            <w:r w:rsidRPr="006F269A">
              <w:rPr>
                <w:rFonts w:ascii="Arial" w:hAnsi="Arial" w:cs="Arial"/>
                <w:sz w:val="18"/>
              </w:rPr>
              <w:t>(SSB_RP</w:t>
            </w:r>
            <w:r w:rsidRPr="006F269A">
              <w:rPr>
                <w:rFonts w:ascii="Arial" w:hAnsi="Arial" w:cs="Arial"/>
                <w:sz w:val="18"/>
                <w:vertAlign w:val="subscript"/>
              </w:rPr>
              <w:t>Cell 1</w:t>
            </w:r>
            <w:r w:rsidRPr="006F269A">
              <w:rPr>
                <w:rFonts w:ascii="Arial" w:hAnsi="Arial" w:cs="Arial"/>
                <w:sz w:val="18"/>
              </w:rPr>
              <w:t xml:space="preserve"> – SSB_RP</w:t>
            </w:r>
            <w:r w:rsidRPr="006F269A">
              <w:rPr>
                <w:rFonts w:ascii="Arial" w:hAnsi="Arial" w:cs="Arial"/>
                <w:sz w:val="18"/>
                <w:vertAlign w:val="subscript"/>
              </w:rPr>
              <w:t>Cell 2</w:t>
            </w:r>
            <w:r w:rsidRPr="006F269A">
              <w:rPr>
                <w:rFonts w:ascii="Arial" w:hAnsi="Arial" w:cs="Arial"/>
                <w:sz w:val="18"/>
              </w:rPr>
              <w:t>)</w:t>
            </w:r>
          </w:p>
        </w:tc>
        <w:tc>
          <w:tcPr>
            <w:tcW w:w="1092"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w:t>
            </w:r>
          </w:p>
        </w:tc>
        <w:tc>
          <w:tcPr>
            <w:tcW w:w="2108" w:type="dxa"/>
            <w:gridSpan w:val="2"/>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0</w:t>
            </w:r>
          </w:p>
        </w:tc>
        <w:tc>
          <w:tcPr>
            <w:tcW w:w="2108" w:type="dxa"/>
            <w:gridSpan w:val="2"/>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23.00</w:t>
            </w:r>
          </w:p>
        </w:tc>
      </w:tr>
      <w:tr w:rsidR="0074127D" w:rsidRPr="006F269A" w:rsidTr="002965F5">
        <w:trPr>
          <w:trHeight w:val="207"/>
          <w:jc w:val="center"/>
        </w:trPr>
        <w:tc>
          <w:tcPr>
            <w:tcW w:w="1543" w:type="dxa"/>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rPr>
                <w:rFonts w:ascii="Arial" w:hAnsi="Arial" w:cs="Arial"/>
                <w:sz w:val="18"/>
              </w:rPr>
            </w:pPr>
            <w:r w:rsidRPr="006F269A">
              <w:rPr>
                <w:rFonts w:ascii="Arial" w:eastAsia="Calibri" w:hAnsi="Arial" w:cs="Arial"/>
                <w:position w:val="-12"/>
                <w:sz w:val="18"/>
                <w:szCs w:val="22"/>
              </w:rPr>
              <w:object w:dxaOrig="615" w:dyaOrig="390">
                <v:shape id="_x0000_i1043" type="#_x0000_t75" style="width:30.6pt;height:20.4pt" o:ole="" fillcolor="window">
                  <v:imagedata r:id="rId33" o:title=""/>
                </v:shape>
                <o:OLEObject Type="Embed" ProgID="Equation.3" ShapeID="_x0000_i1043" DrawAspect="Content" ObjectID="_1651077171" r:id="rId40"/>
              </w:object>
            </w:r>
            <w:r w:rsidRPr="006F269A">
              <w:rPr>
                <w:rFonts w:ascii="Arial" w:eastAsia="Calibri" w:hAnsi="Arial" w:cs="Arial"/>
                <w:sz w:val="18"/>
                <w:szCs w:val="22"/>
                <w:vertAlign w:val="subscript"/>
              </w:rPr>
              <w:t>BB</w:t>
            </w:r>
            <w:r w:rsidRPr="006F269A">
              <w:rPr>
                <w:rFonts w:ascii="Arial" w:hAnsi="Arial" w:cs="Arial"/>
                <w:sz w:val="18"/>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w:t>
            </w:r>
          </w:p>
        </w:tc>
        <w:tc>
          <w:tcPr>
            <w:tcW w:w="1054"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5.29</w:t>
            </w:r>
          </w:p>
        </w:tc>
        <w:tc>
          <w:tcPr>
            <w:tcW w:w="1054" w:type="dxa"/>
            <w:tcBorders>
              <w:top w:val="single" w:sz="4" w:space="0" w:color="auto"/>
              <w:left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5.96</w:t>
            </w:r>
          </w:p>
        </w:tc>
        <w:tc>
          <w:tcPr>
            <w:tcW w:w="1054" w:type="dxa"/>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8.86</w:t>
            </w:r>
          </w:p>
        </w:tc>
        <w:tc>
          <w:tcPr>
            <w:tcW w:w="1054" w:type="dxa"/>
            <w:tcBorders>
              <w:top w:val="single" w:sz="4" w:space="0" w:color="auto"/>
              <w:left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-3.92</w:t>
            </w:r>
          </w:p>
        </w:tc>
      </w:tr>
      <w:tr w:rsidR="0074127D" w:rsidRPr="006F269A" w:rsidTr="002965F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rPr>
                <w:rFonts w:ascii="Arial" w:hAnsi="Arial" w:cs="Arial"/>
                <w:sz w:val="18"/>
                <w:vertAlign w:val="superscript"/>
              </w:rPr>
            </w:pPr>
            <w:r w:rsidRPr="006F269A">
              <w:rPr>
                <w:rFonts w:ascii="Arial" w:hAnsi="Arial" w:cs="Arial"/>
                <w:sz w:val="18"/>
              </w:rPr>
              <w:t>Io</w:t>
            </w:r>
            <w:r w:rsidRPr="006F269A">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dBm/95.04 MHz</w:t>
            </w:r>
            <w:r w:rsidRPr="006F269A">
              <w:rPr>
                <w:rFonts w:ascii="Arial" w:hAnsi="Arial" w:cs="Arial"/>
                <w:sz w:val="18"/>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szCs w:val="18"/>
              </w:rPr>
              <w:t xml:space="preserve">(Table B.2.3-2 </w:t>
            </w:r>
            <w:r w:rsidRPr="006F269A">
              <w:rPr>
                <w:rFonts w:ascii="Arial" w:hAnsi="Arial" w:cs="Arial"/>
                <w:sz w:val="18"/>
              </w:rPr>
              <w:t>Rx Beam Peak</w:t>
            </w:r>
            <w:r w:rsidRPr="006F269A">
              <w:rPr>
                <w:rFonts w:ascii="Arial" w:hAnsi="Arial" w:cs="Arial"/>
                <w:sz w:val="18"/>
                <w:szCs w:val="18"/>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szCs w:val="18"/>
              </w:rPr>
              <w:t xml:space="preserve">(Table B.2.3-2 </w:t>
            </w:r>
            <w:r w:rsidRPr="006F269A">
              <w:rPr>
                <w:rFonts w:ascii="Arial" w:hAnsi="Arial" w:cs="Arial"/>
                <w:sz w:val="18"/>
              </w:rPr>
              <w:t>Rx Beam Peak</w:t>
            </w:r>
            <w:r w:rsidRPr="006F269A">
              <w:rPr>
                <w:rFonts w:ascii="Arial" w:hAnsi="Arial" w:cs="Arial"/>
                <w:sz w:val="18"/>
                <w:szCs w:val="18"/>
              </w:rPr>
              <w:t xml:space="preserve"> +33.13dB)</w:t>
            </w:r>
          </w:p>
        </w:tc>
      </w:tr>
      <w:tr w:rsidR="0074127D" w:rsidRPr="006F269A" w:rsidTr="002965F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rPr>
                <w:rFonts w:ascii="Arial" w:hAnsi="Arial" w:cs="Arial"/>
                <w:sz w:val="18"/>
              </w:rPr>
            </w:pPr>
            <w:r w:rsidRPr="006F269A">
              <w:rPr>
                <w:rFonts w:ascii="Arial" w:hAnsi="Arial" w:cs="Arial"/>
                <w:sz w:val="18"/>
              </w:rPr>
              <w:t>(Io</w:t>
            </w:r>
            <w:r w:rsidRPr="006F269A">
              <w:rPr>
                <w:rFonts w:ascii="Arial" w:hAnsi="Arial" w:cs="Arial"/>
                <w:sz w:val="18"/>
                <w:vertAlign w:val="subscript"/>
              </w:rPr>
              <w:t>freq 1</w:t>
            </w:r>
            <w:r w:rsidRPr="006F269A">
              <w:rPr>
                <w:rFonts w:ascii="Arial" w:hAnsi="Arial" w:cs="Arial"/>
                <w:sz w:val="18"/>
              </w:rPr>
              <w:t xml:space="preserve"> – Io</w:t>
            </w:r>
            <w:r w:rsidRPr="006F269A">
              <w:rPr>
                <w:rFonts w:ascii="Arial" w:hAnsi="Arial" w:cs="Arial"/>
                <w:sz w:val="18"/>
                <w:vertAlign w:val="subscript"/>
              </w:rPr>
              <w:t xml:space="preserve"> freq 2</w:t>
            </w:r>
            <w:r w:rsidRPr="006F269A">
              <w:rPr>
                <w:rFonts w:ascii="Arial" w:hAnsi="Arial" w:cs="Arial"/>
                <w:sz w:val="18"/>
              </w:rPr>
              <w:t>)</w:t>
            </w:r>
          </w:p>
        </w:tc>
        <w:tc>
          <w:tcPr>
            <w:tcW w:w="1092" w:type="dxa"/>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rPr>
            </w:pPr>
            <w:r w:rsidRPr="006F269A">
              <w:rPr>
                <w:rFonts w:ascii="Arial" w:hAnsi="Arial" w:cs="Arial"/>
                <w:sz w:val="18"/>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jc w:val="center"/>
              <w:rPr>
                <w:rFonts w:ascii="Arial" w:hAnsi="Arial" w:cs="Arial"/>
                <w:sz w:val="18"/>
                <w:szCs w:val="18"/>
              </w:rPr>
            </w:pPr>
            <w:r w:rsidRPr="006F269A">
              <w:rPr>
                <w:rFonts w:ascii="Arial" w:hAnsi="Arial" w:cs="Arial"/>
                <w:sz w:val="18"/>
                <w:szCs w:val="18"/>
              </w:rPr>
              <w:t>19.55</w:t>
            </w:r>
          </w:p>
        </w:tc>
      </w:tr>
      <w:tr w:rsidR="0074127D" w:rsidRPr="006F269A" w:rsidTr="002965F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4127D" w:rsidRPr="006F269A" w:rsidRDefault="0074127D" w:rsidP="002965F5">
            <w:pPr>
              <w:keepNext/>
              <w:keepLines/>
              <w:spacing w:after="0"/>
              <w:ind w:left="851" w:hanging="851"/>
              <w:rPr>
                <w:rFonts w:ascii="Arial" w:hAnsi="Arial" w:cs="Arial"/>
                <w:sz w:val="18"/>
              </w:rPr>
            </w:pPr>
            <w:r w:rsidRPr="006F269A">
              <w:rPr>
                <w:rFonts w:ascii="Arial" w:hAnsi="Arial" w:cs="Arial"/>
                <w:sz w:val="18"/>
              </w:rPr>
              <w:t>Note 1:</w:t>
            </w:r>
            <w:r w:rsidRPr="006F269A">
              <w:rPr>
                <w:rFonts w:ascii="Arial" w:hAnsi="Arial" w:cs="Arial"/>
                <w:sz w:val="18"/>
              </w:rPr>
              <w:tab/>
              <w:t xml:space="preserve">Where used, interference from other cells and noise sources not specified in the test is assumed to be constant over subcarriers and time and shall be modelled as AWGN of appropriate power for </w:t>
            </w:r>
            <w:r w:rsidRPr="006F269A">
              <w:rPr>
                <w:rFonts w:ascii="Arial" w:eastAsia="Calibri" w:hAnsi="Arial" w:cs="v4.2.0"/>
                <w:position w:val="-12"/>
                <w:sz w:val="18"/>
                <w:szCs w:val="22"/>
              </w:rPr>
              <w:object w:dxaOrig="405" w:dyaOrig="345">
                <v:shape id="_x0000_i1044" type="#_x0000_t75" style="width:20.4pt;height:20.4pt" o:ole="" fillcolor="window">
                  <v:imagedata r:id="rId30" o:title=""/>
                </v:shape>
                <o:OLEObject Type="Embed" ProgID="Equation.3" ShapeID="_x0000_i1044" DrawAspect="Content" ObjectID="_1651077172" r:id="rId41"/>
              </w:object>
            </w:r>
            <w:r w:rsidRPr="006F269A">
              <w:rPr>
                <w:rFonts w:ascii="Arial" w:hAnsi="Arial" w:cs="Arial"/>
                <w:sz w:val="18"/>
              </w:rPr>
              <w:t xml:space="preserve"> to be fulfilled.</w:t>
            </w:r>
          </w:p>
          <w:p w:rsidR="0074127D" w:rsidRPr="006F269A" w:rsidRDefault="0074127D" w:rsidP="002965F5">
            <w:pPr>
              <w:keepNext/>
              <w:keepLines/>
              <w:spacing w:after="0"/>
              <w:ind w:left="851" w:hanging="851"/>
              <w:rPr>
                <w:rFonts w:ascii="Arial" w:hAnsi="Arial" w:cs="Arial"/>
                <w:sz w:val="18"/>
              </w:rPr>
            </w:pPr>
            <w:r w:rsidRPr="006F269A">
              <w:rPr>
                <w:rFonts w:ascii="Arial" w:hAnsi="Arial" w:cs="Arial"/>
                <w:sz w:val="18"/>
              </w:rPr>
              <w:t>Note 2:</w:t>
            </w:r>
            <w:r w:rsidRPr="006F269A">
              <w:rPr>
                <w:rFonts w:ascii="Arial" w:hAnsi="Arial" w:cs="Arial"/>
                <w:sz w:val="18"/>
              </w:rPr>
              <w:tab/>
              <w:t>SSB_RP, Es/Iot, Io, (SSB_RP</w:t>
            </w:r>
            <w:r w:rsidRPr="006F269A">
              <w:rPr>
                <w:rFonts w:ascii="Arial" w:hAnsi="Arial" w:cs="Arial"/>
                <w:sz w:val="18"/>
                <w:vertAlign w:val="subscript"/>
              </w:rPr>
              <w:t>Cell 2</w:t>
            </w:r>
            <w:r w:rsidRPr="006F269A">
              <w:rPr>
                <w:rFonts w:ascii="Arial" w:hAnsi="Arial" w:cs="Arial"/>
                <w:sz w:val="18"/>
              </w:rPr>
              <w:t xml:space="preserve"> – SSB_RP</w:t>
            </w:r>
            <w:r w:rsidRPr="006F269A">
              <w:rPr>
                <w:rFonts w:ascii="Arial" w:hAnsi="Arial" w:cs="Arial"/>
                <w:sz w:val="18"/>
                <w:vertAlign w:val="subscript"/>
              </w:rPr>
              <w:t>Cell 1</w:t>
            </w:r>
            <w:r w:rsidRPr="006F269A">
              <w:rPr>
                <w:rFonts w:ascii="Arial" w:hAnsi="Arial" w:cs="Arial"/>
                <w:sz w:val="18"/>
              </w:rPr>
              <w:t>) and (Io</w:t>
            </w:r>
            <w:r w:rsidRPr="006F269A">
              <w:rPr>
                <w:rFonts w:ascii="Arial" w:hAnsi="Arial" w:cs="Arial"/>
                <w:sz w:val="18"/>
                <w:vertAlign w:val="subscript"/>
              </w:rPr>
              <w:t>freq 2</w:t>
            </w:r>
            <w:r w:rsidRPr="006F269A">
              <w:rPr>
                <w:rFonts w:ascii="Arial" w:hAnsi="Arial" w:cs="Arial"/>
                <w:sz w:val="18"/>
              </w:rPr>
              <w:t xml:space="preserve"> – Io</w:t>
            </w:r>
            <w:r w:rsidRPr="006F269A">
              <w:rPr>
                <w:rFonts w:ascii="Arial" w:hAnsi="Arial" w:cs="Arial"/>
                <w:sz w:val="18"/>
                <w:vertAlign w:val="subscript"/>
              </w:rPr>
              <w:t xml:space="preserve"> freq 1</w:t>
            </w:r>
            <w:r w:rsidRPr="006F269A">
              <w:rPr>
                <w:rFonts w:ascii="Arial" w:hAnsi="Arial" w:cs="Arial"/>
                <w:sz w:val="18"/>
              </w:rPr>
              <w:t>) levels have been derived from other parameters for information purposes. They are not settable parameters themselves.</w:t>
            </w:r>
          </w:p>
          <w:p w:rsidR="0074127D" w:rsidRPr="006F269A" w:rsidRDefault="0074127D" w:rsidP="002965F5">
            <w:pPr>
              <w:keepNext/>
              <w:keepLines/>
              <w:spacing w:after="0"/>
              <w:ind w:left="851" w:hanging="851"/>
              <w:rPr>
                <w:rFonts w:ascii="Arial" w:hAnsi="Arial" w:cs="Arial"/>
                <w:sz w:val="18"/>
              </w:rPr>
            </w:pPr>
            <w:r w:rsidRPr="006F269A">
              <w:rPr>
                <w:rFonts w:ascii="Arial" w:hAnsi="Arial" w:cs="Arial"/>
                <w:sz w:val="18"/>
              </w:rPr>
              <w:t>Note 3:</w:t>
            </w:r>
            <w:r w:rsidRPr="006F269A">
              <w:rPr>
                <w:rFonts w:ascii="Arial" w:hAnsi="Arial" w:cs="Arial"/>
                <w:sz w:val="18"/>
              </w:rPr>
              <w:tab/>
              <w:t>Void</w:t>
            </w:r>
          </w:p>
          <w:p w:rsidR="0074127D" w:rsidRPr="006F269A" w:rsidRDefault="0074127D" w:rsidP="002965F5">
            <w:pPr>
              <w:keepNext/>
              <w:keepLines/>
              <w:spacing w:after="0"/>
              <w:ind w:left="851" w:hanging="851"/>
              <w:rPr>
                <w:rFonts w:ascii="Arial" w:hAnsi="Arial" w:cs="Arial"/>
                <w:sz w:val="18"/>
              </w:rPr>
            </w:pPr>
            <w:r w:rsidRPr="006F269A">
              <w:rPr>
                <w:rFonts w:ascii="Arial" w:hAnsi="Arial" w:cs="Arial"/>
                <w:sz w:val="18"/>
              </w:rPr>
              <w:t>Note 4:</w:t>
            </w:r>
            <w:r w:rsidRPr="006F269A">
              <w:rPr>
                <w:rFonts w:ascii="Arial" w:hAnsi="Arial" w:cs="Arial"/>
                <w:sz w:val="18"/>
              </w:rPr>
              <w:tab/>
              <w:t>Equivalent power received by an antenna with 0 dBi gain at the centre of the quiet zone</w:t>
            </w:r>
          </w:p>
          <w:p w:rsidR="0074127D" w:rsidRPr="006F269A" w:rsidRDefault="0074127D" w:rsidP="002965F5">
            <w:pPr>
              <w:keepNext/>
              <w:keepLines/>
              <w:spacing w:after="0"/>
              <w:ind w:left="851" w:hanging="851"/>
              <w:rPr>
                <w:rFonts w:ascii="Arial" w:hAnsi="Arial" w:cs="Arial"/>
                <w:sz w:val="18"/>
              </w:rPr>
            </w:pPr>
            <w:r w:rsidRPr="006F269A">
              <w:rPr>
                <w:rFonts w:ascii="Arial" w:hAnsi="Arial" w:cs="Arial"/>
                <w:sz w:val="18"/>
              </w:rPr>
              <w:t>Note 5:</w:t>
            </w:r>
            <w:r w:rsidRPr="006F269A">
              <w:rPr>
                <w:rFonts w:ascii="Arial" w:hAnsi="Arial" w:cs="Arial"/>
                <w:sz w:val="18"/>
              </w:rPr>
              <w:tab/>
              <w:t>Void</w:t>
            </w:r>
          </w:p>
          <w:p w:rsidR="0074127D" w:rsidRPr="006F269A" w:rsidRDefault="0074127D" w:rsidP="002965F5">
            <w:pPr>
              <w:keepNext/>
              <w:keepLines/>
              <w:spacing w:after="0"/>
              <w:ind w:left="851" w:hanging="851"/>
              <w:rPr>
                <w:rFonts w:ascii="Arial" w:hAnsi="Arial" w:cs="Arial"/>
                <w:sz w:val="18"/>
                <w:szCs w:val="18"/>
              </w:rPr>
            </w:pPr>
            <w:r w:rsidRPr="006F269A">
              <w:rPr>
                <w:rFonts w:ascii="Arial" w:hAnsi="Arial" w:cs="Arial"/>
                <w:sz w:val="18"/>
              </w:rPr>
              <w:t>Note 6:</w:t>
            </w:r>
            <w:r w:rsidRPr="006F269A">
              <w:rPr>
                <w:rFonts w:ascii="Arial" w:hAnsi="Arial" w:cs="Arial"/>
                <w:sz w:val="18"/>
              </w:rPr>
              <w:tab/>
              <w:t>Calculation of Es/Iot</w:t>
            </w:r>
            <w:r w:rsidRPr="006F269A">
              <w:rPr>
                <w:rFonts w:ascii="Arial" w:hAnsi="Arial" w:cs="Arial"/>
                <w:sz w:val="18"/>
                <w:vertAlign w:val="subscript"/>
              </w:rPr>
              <w:t>BB</w:t>
            </w:r>
            <w:r w:rsidRPr="006F269A">
              <w:rPr>
                <w:rFonts w:ascii="Arial" w:hAnsi="Arial" w:cs="Arial"/>
                <w:sz w:val="18"/>
              </w:rPr>
              <w:t xml:space="preserve"> includes the effect of UE internal noise up to the value assumed for the associated Refsens requirement in clause 7.3.2 of TS 36.101-2 [19], and an allowance of 2dB for UE multi-band relaxation factor </w:t>
            </w:r>
            <w:r w:rsidRPr="006F269A">
              <w:rPr>
                <w:rFonts w:ascii="Arial" w:hAnsi="Arial" w:cs="Arial" w:hint="eastAsia"/>
                <w:sz w:val="18"/>
              </w:rPr>
              <w:t>∑</w:t>
            </w:r>
            <w:r w:rsidRPr="006F269A">
              <w:rPr>
                <w:rFonts w:ascii="Arial" w:hAnsi="Arial" w:cs="Arial"/>
                <w:sz w:val="18"/>
              </w:rPr>
              <w:t>MB</w:t>
            </w:r>
            <w:r w:rsidRPr="006F269A">
              <w:rPr>
                <w:rFonts w:ascii="Arial" w:hAnsi="Arial" w:cs="Arial"/>
                <w:sz w:val="18"/>
                <w:vertAlign w:val="subscript"/>
              </w:rPr>
              <w:t>P</w:t>
            </w:r>
            <w:r w:rsidRPr="006F269A">
              <w:rPr>
                <w:rFonts w:ascii="Arial" w:hAnsi="Arial" w:cs="Arial"/>
                <w:sz w:val="18"/>
              </w:rPr>
              <w:t xml:space="preserve"> or </w:t>
            </w:r>
            <w:r w:rsidRPr="006F269A">
              <w:rPr>
                <w:rFonts w:ascii="Arial" w:hAnsi="Arial" w:cs="Arial" w:hint="eastAsia"/>
                <w:sz w:val="18"/>
              </w:rPr>
              <w:t>∑</w:t>
            </w:r>
            <w:r w:rsidRPr="006F269A">
              <w:rPr>
                <w:rFonts w:ascii="Arial" w:hAnsi="Arial" w:cs="Arial"/>
                <w:sz w:val="18"/>
              </w:rPr>
              <w:t>MB</w:t>
            </w:r>
            <w:r w:rsidRPr="006F269A">
              <w:rPr>
                <w:rFonts w:ascii="Arial" w:hAnsi="Arial" w:cs="Arial"/>
                <w:sz w:val="18"/>
                <w:vertAlign w:val="subscript"/>
              </w:rPr>
              <w:t>S</w:t>
            </w:r>
            <w:r w:rsidRPr="006F269A">
              <w:rPr>
                <w:rFonts w:ascii="Arial" w:hAnsi="Arial" w:cs="Arial"/>
                <w:sz w:val="18"/>
              </w:rPr>
              <w:t xml:space="preserve"> from TS 38.101-2 [19] Table 6.2.1.3-4.</w:t>
            </w:r>
          </w:p>
        </w:tc>
      </w:tr>
    </w:tbl>
    <w:p w:rsidR="0074127D" w:rsidRPr="006F269A" w:rsidRDefault="0074127D" w:rsidP="0074127D"/>
    <w:p w:rsidR="0074127D" w:rsidRPr="006F269A" w:rsidRDefault="0074127D" w:rsidP="0074127D">
      <w:pPr>
        <w:pStyle w:val="Heading5"/>
        <w:rPr>
          <w:lang w:eastAsia="ko-KR"/>
        </w:rPr>
      </w:pPr>
      <w:r w:rsidRPr="006F269A">
        <w:rPr>
          <w:lang w:eastAsia="ko-KR"/>
        </w:rPr>
        <w:t>A.5.7.1.2.3</w:t>
      </w:r>
      <w:r w:rsidRPr="006F269A">
        <w:rPr>
          <w:lang w:eastAsia="ko-KR"/>
        </w:rPr>
        <w:tab/>
        <w:t>Test Requirements</w:t>
      </w:r>
    </w:p>
    <w:p w:rsidR="0074127D" w:rsidRPr="006F269A" w:rsidRDefault="0074127D" w:rsidP="0074127D">
      <w:pPr>
        <w:rPr>
          <w:lang w:eastAsia="ko-KR"/>
        </w:rPr>
      </w:pPr>
      <w:r w:rsidRPr="006F269A">
        <w:rPr>
          <w:lang w:eastAsia="ko-KR"/>
        </w:rPr>
        <w:t>The SS-RSRP measurement accuracy for Cell 2 and Cell 3 shall fulfil the requirements in clauses 10.1.5.1.1 and 10.1.5.1.2.</w:t>
      </w:r>
    </w:p>
    <w:p w:rsidR="0074127D" w:rsidRPr="006F269A" w:rsidRDefault="0074127D" w:rsidP="0074127D">
      <w:r w:rsidRPr="006F269A">
        <w:t>Test 1:</w:t>
      </w:r>
    </w:p>
    <w:p w:rsidR="0074127D" w:rsidRPr="006F269A" w:rsidRDefault="0074127D" w:rsidP="0074127D">
      <w:r w:rsidRPr="006F269A">
        <w:t>Absolute accuracy of Cell 1 and absolute accuracy of Cell 2. The UE is deemed to meet the requirement if the reported SS-RSRP is in the range shown in Table A.5.7.1.2.3-1.</w:t>
      </w:r>
    </w:p>
    <w:p w:rsidR="0074127D" w:rsidRPr="006F269A" w:rsidRDefault="0074127D" w:rsidP="0074127D">
      <w:r w:rsidRPr="006F269A">
        <w:t xml:space="preserve">Relative accuracy of Cell 2 compared with Cell 1. The UE is deemed to meet the requirement if the difference in reported SS-RSRP meets the requirements in A.5.7.1.2.3-2. </w:t>
      </w:r>
    </w:p>
    <w:p w:rsidR="0074127D" w:rsidRPr="006F269A" w:rsidRDefault="0074127D" w:rsidP="0074127D">
      <w:r w:rsidRPr="006F269A">
        <w:t>Test 2:</w:t>
      </w:r>
    </w:p>
    <w:p w:rsidR="0074127D" w:rsidRPr="006F269A" w:rsidRDefault="0074127D" w:rsidP="0074127D">
      <w:r w:rsidRPr="006F269A">
        <w:t>Absolute accuracy of Cell 1 and absolute accuracy of Cell 2. The UE is deemed to meet the requirement if the reported SS-RSRP is in the range shown in Table A.5.7.1.2.3-1.</w:t>
      </w:r>
    </w:p>
    <w:p w:rsidR="0074127D" w:rsidRPr="006F269A" w:rsidRDefault="0074127D" w:rsidP="0074127D">
      <w:r w:rsidRPr="006F269A">
        <w:lastRenderedPageBreak/>
        <w:t xml:space="preserve">Relative accuracy of Cell 2 compared with Cell 1. The UE is deemed to meet the requirement if the difference in reported SS-RSRP meets the requirements in A.5.7.1.2.3-2s. </w:t>
      </w:r>
    </w:p>
    <w:p w:rsidR="0074127D" w:rsidRPr="006F269A" w:rsidRDefault="0074127D" w:rsidP="0074127D">
      <w:pPr>
        <w:pStyle w:val="TH"/>
      </w:pPr>
      <w:r w:rsidRPr="006F269A">
        <w:t>Table A.5.7.1.2.3-1: SS-RSRP absolute accuracy test requirement for different UE power classes</w:t>
      </w:r>
    </w:p>
    <w:p w:rsidR="0074127D" w:rsidRPr="006F269A" w:rsidRDefault="0074127D" w:rsidP="0074127D">
      <w:r w:rsidRPr="006F269A">
        <w:t>[FFS]</w:t>
      </w:r>
    </w:p>
    <w:p w:rsidR="0074127D" w:rsidRPr="006F269A" w:rsidRDefault="0074127D" w:rsidP="0074127D">
      <w:pPr>
        <w:pStyle w:val="TH"/>
      </w:pPr>
      <w:r w:rsidRPr="006F269A">
        <w:t>Table A.5.7.1.2.3-2: SS-RSRP relative accuracy test requirement for different UE power classes</w:t>
      </w:r>
    </w:p>
    <w:p w:rsidR="0074127D" w:rsidRPr="006F269A" w:rsidRDefault="0074127D" w:rsidP="0074127D">
      <w:r w:rsidRPr="006F269A">
        <w:t>[FFS]</w:t>
      </w:r>
    </w:p>
    <w:p w:rsidR="00042FB4" w:rsidRPr="006F269A" w:rsidRDefault="00042FB4" w:rsidP="00042FB4">
      <w:pPr>
        <w:pStyle w:val="Heading4"/>
        <w:rPr>
          <w:snapToGrid w:val="0"/>
          <w:lang w:eastAsia="zh-CN"/>
        </w:rPr>
      </w:pPr>
      <w:r w:rsidRPr="006F269A">
        <w:rPr>
          <w:snapToGrid w:val="0"/>
        </w:rPr>
        <w:t>A.5.7.1.3</w:t>
      </w:r>
      <w:r w:rsidRPr="006F269A">
        <w:rPr>
          <w:snapToGrid w:val="0"/>
        </w:rPr>
        <w:tab/>
        <w:t>EN-DC inter-frequency measurement accuracy with FR1 serving cell and FR2 target cell</w:t>
      </w:r>
    </w:p>
    <w:p w:rsidR="00042FB4" w:rsidRPr="006F269A" w:rsidRDefault="00042FB4" w:rsidP="00042FB4">
      <w:pPr>
        <w:pStyle w:val="Heading5"/>
        <w:rPr>
          <w:lang w:eastAsia="ko-KR"/>
        </w:rPr>
      </w:pPr>
      <w:r w:rsidRPr="006F269A">
        <w:rPr>
          <w:lang w:eastAsia="ko-KR"/>
        </w:rPr>
        <w:t>A.5.7.1.3.1</w:t>
      </w:r>
      <w:r w:rsidRPr="006F269A">
        <w:rPr>
          <w:lang w:eastAsia="ko-KR"/>
        </w:rPr>
        <w:tab/>
        <w:t>Test Purpose and Environment</w:t>
      </w:r>
    </w:p>
    <w:p w:rsidR="00042FB4" w:rsidRPr="006F269A" w:rsidRDefault="00042FB4" w:rsidP="00042FB4">
      <w:pPr>
        <w:rPr>
          <w:lang w:eastAsia="ko-KR"/>
        </w:rPr>
      </w:pPr>
      <w:r w:rsidRPr="006F269A">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rsidR="00042FB4" w:rsidRPr="006F269A" w:rsidRDefault="00042FB4" w:rsidP="00042FB4">
      <w:pPr>
        <w:keepNext/>
        <w:keepLines/>
        <w:spacing w:before="60"/>
        <w:jc w:val="center"/>
        <w:rPr>
          <w:rFonts w:ascii="Arial" w:hAnsi="Arial"/>
          <w:b/>
          <w:lang w:eastAsia="ko-KR"/>
        </w:rPr>
      </w:pPr>
      <w:r w:rsidRPr="006F269A">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042FB4" w:rsidRPr="006F269A" w:rsidTr="008B0E36">
        <w:trPr>
          <w:jc w:val="center"/>
        </w:trPr>
        <w:tc>
          <w:tcPr>
            <w:tcW w:w="1420" w:type="dxa"/>
            <w:shd w:val="clear" w:color="auto" w:fill="auto"/>
          </w:tcPr>
          <w:p w:rsidR="00042FB4" w:rsidRPr="006F269A" w:rsidRDefault="00042FB4" w:rsidP="008B0E36">
            <w:pPr>
              <w:keepNext/>
              <w:keepLines/>
              <w:spacing w:after="0"/>
              <w:jc w:val="center"/>
              <w:rPr>
                <w:rFonts w:ascii="Arial" w:hAnsi="Arial"/>
                <w:b/>
                <w:sz w:val="18"/>
              </w:rPr>
            </w:pPr>
            <w:r w:rsidRPr="006F269A">
              <w:rPr>
                <w:rFonts w:ascii="Arial" w:hAnsi="Arial"/>
                <w:b/>
                <w:sz w:val="18"/>
              </w:rPr>
              <w:t>Config</w:t>
            </w:r>
          </w:p>
        </w:tc>
        <w:tc>
          <w:tcPr>
            <w:tcW w:w="3687" w:type="dxa"/>
            <w:shd w:val="clear" w:color="auto" w:fill="auto"/>
          </w:tcPr>
          <w:p w:rsidR="00042FB4" w:rsidRPr="006F269A" w:rsidRDefault="00042FB4" w:rsidP="008B0E36">
            <w:pPr>
              <w:keepNext/>
              <w:keepLines/>
              <w:spacing w:after="0"/>
              <w:jc w:val="center"/>
              <w:rPr>
                <w:rFonts w:ascii="Arial" w:hAnsi="Arial"/>
                <w:b/>
                <w:sz w:val="18"/>
              </w:rPr>
            </w:pPr>
            <w:r w:rsidRPr="006F269A">
              <w:rPr>
                <w:rFonts w:ascii="Arial" w:hAnsi="Arial"/>
                <w:b/>
                <w:sz w:val="18"/>
              </w:rPr>
              <w:t>Description of serving cell</w:t>
            </w:r>
          </w:p>
        </w:tc>
        <w:tc>
          <w:tcPr>
            <w:tcW w:w="3189" w:type="dxa"/>
          </w:tcPr>
          <w:p w:rsidR="00042FB4" w:rsidRPr="006F269A" w:rsidRDefault="00042FB4" w:rsidP="008B0E36">
            <w:pPr>
              <w:keepNext/>
              <w:keepLines/>
              <w:spacing w:after="0"/>
              <w:jc w:val="center"/>
              <w:rPr>
                <w:rFonts w:ascii="Arial" w:hAnsi="Arial"/>
                <w:b/>
                <w:sz w:val="18"/>
              </w:rPr>
            </w:pPr>
            <w:r w:rsidRPr="006F269A">
              <w:rPr>
                <w:rFonts w:ascii="Arial" w:hAnsi="Arial"/>
                <w:b/>
                <w:sz w:val="18"/>
              </w:rPr>
              <w:t>Description of target cell</w:t>
            </w:r>
          </w:p>
        </w:tc>
      </w:tr>
      <w:tr w:rsidR="00042FB4" w:rsidRPr="006F269A" w:rsidTr="008B0E36">
        <w:trPr>
          <w:jc w:val="center"/>
        </w:trPr>
        <w:tc>
          <w:tcPr>
            <w:tcW w:w="1420"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1</w:t>
            </w:r>
          </w:p>
        </w:tc>
        <w:tc>
          <w:tcPr>
            <w:tcW w:w="3687"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LTE FDD, NR 15 kHz SSB SCS, 10 MHz bandwidth, FDD duplex mode</w:t>
            </w:r>
          </w:p>
        </w:tc>
        <w:tc>
          <w:tcPr>
            <w:tcW w:w="3189" w:type="dxa"/>
            <w:vMerge w:val="restart"/>
            <w:vAlign w:val="center"/>
          </w:tcPr>
          <w:p w:rsidR="00042FB4" w:rsidRPr="006F269A" w:rsidRDefault="00042FB4" w:rsidP="008B0E36">
            <w:pPr>
              <w:keepNext/>
              <w:keepLines/>
              <w:spacing w:after="0"/>
              <w:jc w:val="center"/>
              <w:rPr>
                <w:rFonts w:ascii="Arial" w:hAnsi="Arial"/>
                <w:sz w:val="18"/>
              </w:rPr>
            </w:pPr>
            <w:r w:rsidRPr="006F269A">
              <w:rPr>
                <w:rFonts w:ascii="Arial" w:hAnsi="Arial"/>
                <w:sz w:val="18"/>
              </w:rPr>
              <w:t>120 kHz SSB SCS, 100 MHz bandwidth, TDD duplex mode</w:t>
            </w:r>
          </w:p>
        </w:tc>
      </w:tr>
      <w:tr w:rsidR="00042FB4" w:rsidRPr="006F269A" w:rsidTr="008B0E36">
        <w:trPr>
          <w:jc w:val="center"/>
        </w:trPr>
        <w:tc>
          <w:tcPr>
            <w:tcW w:w="1420"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2</w:t>
            </w:r>
          </w:p>
        </w:tc>
        <w:tc>
          <w:tcPr>
            <w:tcW w:w="3687"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LTE FDD, NR 15 kHz SSB SCS, 10 MHz bandwidth, TDD duplex mode</w:t>
            </w:r>
          </w:p>
        </w:tc>
        <w:tc>
          <w:tcPr>
            <w:tcW w:w="3189" w:type="dxa"/>
            <w:vMerge/>
          </w:tcPr>
          <w:p w:rsidR="00042FB4" w:rsidRPr="006F269A" w:rsidRDefault="00042FB4" w:rsidP="008B0E36">
            <w:pPr>
              <w:keepNext/>
              <w:keepLines/>
              <w:spacing w:after="0"/>
              <w:jc w:val="center"/>
              <w:rPr>
                <w:rFonts w:ascii="Arial" w:hAnsi="Arial"/>
                <w:sz w:val="18"/>
              </w:rPr>
            </w:pPr>
          </w:p>
        </w:tc>
      </w:tr>
      <w:tr w:rsidR="00042FB4" w:rsidRPr="006F269A" w:rsidTr="008B0E36">
        <w:trPr>
          <w:jc w:val="center"/>
        </w:trPr>
        <w:tc>
          <w:tcPr>
            <w:tcW w:w="1420"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3</w:t>
            </w:r>
          </w:p>
        </w:tc>
        <w:tc>
          <w:tcPr>
            <w:tcW w:w="3687"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LTE FDD, NR 30 kHz SSB SCS, 40 MHz bandwidth, TDD duplex mode</w:t>
            </w:r>
          </w:p>
        </w:tc>
        <w:tc>
          <w:tcPr>
            <w:tcW w:w="3189" w:type="dxa"/>
            <w:vMerge/>
          </w:tcPr>
          <w:p w:rsidR="00042FB4" w:rsidRPr="006F269A" w:rsidRDefault="00042FB4" w:rsidP="008B0E36">
            <w:pPr>
              <w:keepNext/>
              <w:keepLines/>
              <w:spacing w:after="0"/>
              <w:jc w:val="center"/>
              <w:rPr>
                <w:rFonts w:ascii="Arial" w:hAnsi="Arial"/>
                <w:sz w:val="18"/>
              </w:rPr>
            </w:pPr>
          </w:p>
        </w:tc>
      </w:tr>
      <w:tr w:rsidR="00042FB4" w:rsidRPr="006F269A" w:rsidTr="008B0E36">
        <w:trPr>
          <w:jc w:val="center"/>
        </w:trPr>
        <w:tc>
          <w:tcPr>
            <w:tcW w:w="1420"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4</w:t>
            </w:r>
          </w:p>
        </w:tc>
        <w:tc>
          <w:tcPr>
            <w:tcW w:w="3687"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LTE TDD, NR 15 kHz SSB SCS, 10 MHz bandwidth, FDD duplex mode</w:t>
            </w:r>
          </w:p>
        </w:tc>
        <w:tc>
          <w:tcPr>
            <w:tcW w:w="3189" w:type="dxa"/>
            <w:vMerge/>
          </w:tcPr>
          <w:p w:rsidR="00042FB4" w:rsidRPr="006F269A" w:rsidRDefault="00042FB4" w:rsidP="008B0E36">
            <w:pPr>
              <w:keepNext/>
              <w:keepLines/>
              <w:spacing w:after="0"/>
              <w:jc w:val="center"/>
              <w:rPr>
                <w:rFonts w:ascii="Arial" w:hAnsi="Arial"/>
                <w:sz w:val="18"/>
              </w:rPr>
            </w:pPr>
          </w:p>
        </w:tc>
      </w:tr>
      <w:tr w:rsidR="00042FB4" w:rsidRPr="006F269A" w:rsidTr="008B0E36">
        <w:trPr>
          <w:jc w:val="center"/>
        </w:trPr>
        <w:tc>
          <w:tcPr>
            <w:tcW w:w="1420"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5</w:t>
            </w:r>
          </w:p>
        </w:tc>
        <w:tc>
          <w:tcPr>
            <w:tcW w:w="3687"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LTE TDD, NR 15 kHz SSB SCS, 10 MHz bandwidth, TDD duplex mode</w:t>
            </w:r>
          </w:p>
        </w:tc>
        <w:tc>
          <w:tcPr>
            <w:tcW w:w="3189" w:type="dxa"/>
            <w:vMerge/>
          </w:tcPr>
          <w:p w:rsidR="00042FB4" w:rsidRPr="006F269A" w:rsidRDefault="00042FB4" w:rsidP="008B0E36">
            <w:pPr>
              <w:keepNext/>
              <w:keepLines/>
              <w:spacing w:after="0"/>
              <w:jc w:val="center"/>
              <w:rPr>
                <w:rFonts w:ascii="Arial" w:hAnsi="Arial"/>
                <w:sz w:val="18"/>
              </w:rPr>
            </w:pPr>
          </w:p>
        </w:tc>
      </w:tr>
      <w:tr w:rsidR="00042FB4" w:rsidRPr="006F269A" w:rsidTr="008B0E36">
        <w:trPr>
          <w:jc w:val="center"/>
        </w:trPr>
        <w:tc>
          <w:tcPr>
            <w:tcW w:w="1420"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6</w:t>
            </w:r>
          </w:p>
        </w:tc>
        <w:tc>
          <w:tcPr>
            <w:tcW w:w="3687" w:type="dxa"/>
            <w:shd w:val="clear" w:color="auto" w:fill="auto"/>
          </w:tcPr>
          <w:p w:rsidR="00042FB4" w:rsidRPr="006F269A" w:rsidRDefault="00042FB4" w:rsidP="008B0E36">
            <w:pPr>
              <w:keepNext/>
              <w:keepLines/>
              <w:spacing w:after="0"/>
              <w:jc w:val="center"/>
              <w:rPr>
                <w:rFonts w:ascii="Arial" w:hAnsi="Arial"/>
                <w:sz w:val="18"/>
              </w:rPr>
            </w:pPr>
            <w:r w:rsidRPr="006F269A">
              <w:rPr>
                <w:rFonts w:ascii="Arial" w:hAnsi="Arial"/>
                <w:sz w:val="18"/>
              </w:rPr>
              <w:t>LTE TDD, NR 30 kHz SSB SCS, 40 MHz bandwidth, TDD duplex mode</w:t>
            </w:r>
          </w:p>
        </w:tc>
        <w:tc>
          <w:tcPr>
            <w:tcW w:w="3189" w:type="dxa"/>
            <w:vMerge/>
          </w:tcPr>
          <w:p w:rsidR="00042FB4" w:rsidRPr="006F269A" w:rsidRDefault="00042FB4" w:rsidP="008B0E36">
            <w:pPr>
              <w:keepNext/>
              <w:keepLines/>
              <w:spacing w:after="0"/>
              <w:jc w:val="center"/>
              <w:rPr>
                <w:rFonts w:ascii="Arial" w:hAnsi="Arial"/>
                <w:sz w:val="18"/>
              </w:rPr>
            </w:pPr>
          </w:p>
        </w:tc>
      </w:tr>
      <w:tr w:rsidR="00042FB4" w:rsidRPr="006F269A" w:rsidTr="008B0E36">
        <w:trPr>
          <w:jc w:val="center"/>
        </w:trPr>
        <w:tc>
          <w:tcPr>
            <w:tcW w:w="8296" w:type="dxa"/>
            <w:gridSpan w:val="3"/>
            <w:shd w:val="clear" w:color="auto" w:fill="auto"/>
          </w:tcPr>
          <w:p w:rsidR="00042FB4" w:rsidRPr="006F269A" w:rsidRDefault="00042FB4" w:rsidP="008B0E36">
            <w:pPr>
              <w:keepNext/>
              <w:keepLines/>
              <w:spacing w:after="0"/>
              <w:ind w:left="851" w:hanging="851"/>
              <w:rPr>
                <w:rFonts w:ascii="Arial" w:hAnsi="Arial"/>
                <w:sz w:val="18"/>
              </w:rPr>
            </w:pPr>
            <w:r w:rsidRPr="006F269A">
              <w:rPr>
                <w:rFonts w:ascii="Arial" w:hAnsi="Arial"/>
                <w:sz w:val="18"/>
              </w:rPr>
              <w:t>Note:</w:t>
            </w:r>
            <w:r w:rsidRPr="006F269A">
              <w:rPr>
                <w:rFonts w:ascii="Arial" w:hAnsi="Arial"/>
                <w:sz w:val="18"/>
              </w:rPr>
              <w:tab/>
              <w:t>The UE is only required to be tested in one of the supported test configurations</w:t>
            </w:r>
          </w:p>
        </w:tc>
      </w:tr>
    </w:tbl>
    <w:p w:rsidR="00042FB4" w:rsidRPr="006F269A" w:rsidRDefault="00042FB4" w:rsidP="00042FB4">
      <w:pPr>
        <w:rPr>
          <w:lang w:eastAsia="ko-KR"/>
        </w:rPr>
      </w:pPr>
    </w:p>
    <w:p w:rsidR="00042FB4" w:rsidRPr="006F269A" w:rsidRDefault="00042FB4" w:rsidP="00042FB4">
      <w:pPr>
        <w:pStyle w:val="Heading5"/>
        <w:rPr>
          <w:lang w:eastAsia="ko-KR"/>
        </w:rPr>
      </w:pPr>
      <w:r w:rsidRPr="006F269A">
        <w:rPr>
          <w:lang w:eastAsia="ko-KR"/>
        </w:rPr>
        <w:t>A.5.7.1.3.2</w:t>
      </w:r>
      <w:r w:rsidRPr="006F269A">
        <w:rPr>
          <w:lang w:eastAsia="ko-KR"/>
        </w:rPr>
        <w:tab/>
        <w:t>Test parameters</w:t>
      </w:r>
    </w:p>
    <w:p w:rsidR="00042FB4" w:rsidRPr="006F269A" w:rsidRDefault="00042FB4" w:rsidP="00042FB4">
      <w:pPr>
        <w:rPr>
          <w:lang w:eastAsia="ko-KR"/>
        </w:rPr>
      </w:pPr>
      <w:r w:rsidRPr="006F269A">
        <w:rPr>
          <w:lang w:eastAsia="ko-KR"/>
        </w:rPr>
        <w:t xml:space="preserve">In this set of test cases </w:t>
      </w:r>
      <w:r w:rsidRPr="006F269A">
        <w:rPr>
          <w:rFonts w:cs="v4.2.0"/>
        </w:rPr>
        <w:t>there are three cells in the test, E-UTRAN PCell (Cell 1), FR1 PSCell (Cell 2) and a FR2 neighbour cell (Cell 3) on a different frequency than the PSCell</w:t>
      </w:r>
      <w:r w:rsidRPr="006F269A">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6F269A">
        <w:t>The inter-frequency measurements are supported by a measurement gap.</w:t>
      </w:r>
    </w:p>
    <w:p w:rsidR="00042FB4" w:rsidRPr="006F269A" w:rsidRDefault="00042FB4" w:rsidP="00042FB4">
      <w:pPr>
        <w:keepNext/>
        <w:keepLines/>
        <w:spacing w:before="60"/>
        <w:jc w:val="center"/>
        <w:rPr>
          <w:rFonts w:ascii="Arial" w:hAnsi="Arial"/>
          <w:b/>
          <w:lang w:eastAsia="ko-KR"/>
        </w:rPr>
      </w:pPr>
      <w:r w:rsidRPr="006F269A">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42FB4" w:rsidRPr="006F269A" w:rsidTr="008B0E36">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pPr>
            <w:r w:rsidRPr="006F269A">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H"/>
              <w:keepNext w:val="0"/>
            </w:pPr>
            <w:r w:rsidRPr="006F269A">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pPr>
            <w:r w:rsidRPr="006F269A">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pPr>
            <w:r w:rsidRPr="006F269A">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pPr>
            <w:r w:rsidRPr="006F269A">
              <w:t>Test 2</w:t>
            </w:r>
          </w:p>
        </w:tc>
      </w:tr>
      <w:tr w:rsidR="00042FB4" w:rsidRPr="006F269A" w:rsidTr="008B0E36">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pPr>
            <w:r w:rsidRPr="006F269A">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pPr>
            <w:r w:rsidRPr="006F269A">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pPr>
            <w:r w:rsidRPr="006F269A">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keepNext w:val="0"/>
            </w:pPr>
            <w:r w:rsidRPr="006F269A">
              <w:t>Cell 3</w:t>
            </w:r>
          </w:p>
        </w:tc>
      </w:tr>
      <w:tr w:rsidR="00042FB4" w:rsidRPr="006F269A"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Lines/>
              <w:spacing w:after="0"/>
              <w:rPr>
                <w:rFonts w:ascii="Arial" w:hAnsi="Arial" w:cs="Arial"/>
                <w:sz w:val="18"/>
              </w:rPr>
            </w:pPr>
            <w:r w:rsidRPr="006F269A">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freq2</w:t>
            </w:r>
          </w:p>
        </w:tc>
      </w:tr>
      <w:tr w:rsidR="00042FB4" w:rsidRPr="006F269A" w:rsidTr="008B0E36">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rPr>
                <w:rFonts w:ascii="Arial" w:hAnsi="Arial" w:cs="Arial"/>
                <w:sz w:val="18"/>
              </w:rPr>
            </w:pPr>
            <w:r w:rsidRPr="006F269A">
              <w:rPr>
                <w:rFonts w:ascii="Arial" w:hAnsi="Arial" w:cs="Arial"/>
                <w:sz w:val="18"/>
              </w:rPr>
              <w:t>BW</w:t>
            </w:r>
            <w:r w:rsidRPr="006F269A">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sz w:val="16"/>
                <w:szCs w:val="16"/>
              </w:rPr>
            </w:pPr>
            <w:r w:rsidRPr="006F269A">
              <w:rPr>
                <w:rFonts w:ascii="Arial" w:hAnsi="Arial"/>
                <w:sz w:val="16"/>
                <w:szCs w:val="16"/>
              </w:rPr>
              <w:t>10:</w:t>
            </w:r>
          </w:p>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100:</w:t>
            </w:r>
          </w:p>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sz w:val="16"/>
                <w:szCs w:val="16"/>
              </w:rPr>
            </w:pPr>
            <w:r w:rsidRPr="006F269A">
              <w:rPr>
                <w:rFonts w:ascii="Arial" w:hAnsi="Arial"/>
                <w:sz w:val="16"/>
                <w:szCs w:val="16"/>
              </w:rPr>
              <w:t>10:</w:t>
            </w:r>
          </w:p>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100:</w:t>
            </w:r>
          </w:p>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66</w:t>
            </w:r>
          </w:p>
        </w:tc>
      </w:tr>
      <w:tr w:rsidR="00042FB4" w:rsidRPr="006F269A" w:rsidTr="008B0E36">
        <w:trPr>
          <w:trHeight w:val="79"/>
          <w:jc w:val="center"/>
        </w:trPr>
        <w:tc>
          <w:tcPr>
            <w:tcW w:w="2157" w:type="dxa"/>
            <w:vMerge/>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2,5</w:t>
            </w: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6"/>
                <w:szCs w:val="16"/>
              </w:rPr>
            </w:pPr>
            <w:r w:rsidRPr="006F269A">
              <w:rPr>
                <w:rFonts w:ascii="Arial" w:hAnsi="Arial"/>
                <w:sz w:val="16"/>
                <w:szCs w:val="16"/>
              </w:rPr>
              <w:t>10:</w:t>
            </w:r>
          </w:p>
          <w:p w:rsidR="00042FB4" w:rsidRPr="006F269A" w:rsidRDefault="00042FB4" w:rsidP="008B0E36">
            <w:pPr>
              <w:keepLines/>
              <w:spacing w:after="0"/>
              <w:jc w:val="center"/>
              <w:rPr>
                <w:rFonts w:ascii="Arial" w:hAnsi="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6"/>
                <w:szCs w:val="16"/>
              </w:rPr>
            </w:pPr>
            <w:r w:rsidRPr="006F269A">
              <w:rPr>
                <w:rFonts w:ascii="Arial" w:hAnsi="Arial"/>
                <w:sz w:val="16"/>
                <w:szCs w:val="16"/>
              </w:rPr>
              <w:t>10:</w:t>
            </w:r>
          </w:p>
          <w:p w:rsidR="00042FB4" w:rsidRPr="006F269A" w:rsidRDefault="00042FB4" w:rsidP="008B0E36">
            <w:pPr>
              <w:keepLines/>
              <w:spacing w:after="0"/>
              <w:jc w:val="center"/>
              <w:rPr>
                <w:rFonts w:ascii="Arial" w:hAnsi="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6"/>
                <w:szCs w:val="16"/>
              </w:rPr>
            </w:pPr>
          </w:p>
        </w:tc>
      </w:tr>
      <w:tr w:rsidR="00042FB4" w:rsidRPr="006F269A" w:rsidTr="008B0E36">
        <w:trPr>
          <w:trHeight w:val="130"/>
          <w:jc w:val="center"/>
        </w:trPr>
        <w:tc>
          <w:tcPr>
            <w:tcW w:w="2157"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6"/>
                <w:szCs w:val="16"/>
              </w:rPr>
            </w:pPr>
            <w:r w:rsidRPr="006F269A">
              <w:rPr>
                <w:rFonts w:ascii="Arial" w:hAnsi="Arial"/>
                <w:sz w:val="16"/>
                <w:szCs w:val="16"/>
              </w:rPr>
              <w:t>40:</w:t>
            </w:r>
          </w:p>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6"/>
                <w:szCs w:val="16"/>
              </w:rPr>
            </w:pPr>
            <w:r w:rsidRPr="006F269A">
              <w:rPr>
                <w:rFonts w:ascii="Arial" w:hAnsi="Arial"/>
                <w:sz w:val="16"/>
                <w:szCs w:val="16"/>
              </w:rPr>
              <w:t>40:</w:t>
            </w:r>
          </w:p>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N</w:t>
            </w:r>
            <w:r w:rsidRPr="006F269A">
              <w:rPr>
                <w:rFonts w:ascii="Arial" w:hAnsi="Arial" w:cs="Arial"/>
                <w:sz w:val="16"/>
                <w:szCs w:val="16"/>
                <w:vertAlign w:val="subscript"/>
              </w:rPr>
              <w:t>RB,c</w:t>
            </w:r>
            <w:r w:rsidRPr="006F269A">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6"/>
                <w:szCs w:val="16"/>
              </w:rPr>
            </w:pPr>
          </w:p>
        </w:tc>
      </w:tr>
      <w:tr w:rsidR="00042FB4" w:rsidRPr="006F269A" w:rsidTr="008B0E36">
        <w:trPr>
          <w:trHeight w:val="130"/>
          <w:jc w:val="center"/>
        </w:trPr>
        <w:tc>
          <w:tcPr>
            <w:tcW w:w="2157"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0</w:t>
            </w:r>
          </w:p>
        </w:tc>
      </w:tr>
      <w:tr w:rsidR="00042FB4" w:rsidRPr="006F269A" w:rsidTr="008B0E36">
        <w:trPr>
          <w:trHeight w:val="130"/>
          <w:jc w:val="center"/>
        </w:trPr>
        <w:tc>
          <w:tcPr>
            <w:tcW w:w="2157" w:type="dxa"/>
            <w:vMerge w:val="restart"/>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1,4</w:t>
            </w:r>
          </w:p>
        </w:tc>
        <w:tc>
          <w:tcPr>
            <w:tcW w:w="892"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8"/>
                <w:szCs w:val="18"/>
              </w:rPr>
            </w:pPr>
            <w:r w:rsidRPr="006F269A">
              <w:rPr>
                <w:rFonts w:ascii="Arial" w:hAnsi="Arial"/>
                <w:sz w:val="18"/>
                <w:szCs w:val="18"/>
              </w:rPr>
              <w:t>FDD</w:t>
            </w:r>
          </w:p>
        </w:tc>
        <w:tc>
          <w:tcPr>
            <w:tcW w:w="1108"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8"/>
                <w:szCs w:val="18"/>
              </w:rPr>
            </w:pPr>
            <w:r w:rsidRPr="006F269A">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8"/>
                <w:szCs w:val="18"/>
              </w:rPr>
            </w:pPr>
            <w:r w:rsidRPr="006F269A">
              <w:rPr>
                <w:rFonts w:ascii="Arial" w:hAnsi="Arial"/>
                <w:sz w:val="18"/>
                <w:szCs w:val="18"/>
              </w:rPr>
              <w:t>FDD</w:t>
            </w:r>
          </w:p>
        </w:tc>
        <w:tc>
          <w:tcPr>
            <w:tcW w:w="1108"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8"/>
                <w:szCs w:val="18"/>
              </w:rPr>
            </w:pPr>
            <w:r w:rsidRPr="006F269A">
              <w:rPr>
                <w:rFonts w:ascii="Arial" w:hAnsi="Arial"/>
                <w:sz w:val="18"/>
                <w:szCs w:val="18"/>
              </w:rPr>
              <w:t>TDD</w:t>
            </w:r>
          </w:p>
        </w:tc>
      </w:tr>
      <w:tr w:rsidR="00042FB4" w:rsidRPr="006F269A" w:rsidTr="008B0E36">
        <w:trPr>
          <w:trHeight w:val="130"/>
          <w:jc w:val="center"/>
        </w:trPr>
        <w:tc>
          <w:tcPr>
            <w:tcW w:w="2157" w:type="dxa"/>
            <w:vMerge/>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2,5</w:t>
            </w: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TDD</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TDD</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130"/>
          <w:jc w:val="center"/>
        </w:trPr>
        <w:tc>
          <w:tcPr>
            <w:tcW w:w="2157"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130"/>
          <w:jc w:val="center"/>
        </w:trPr>
        <w:tc>
          <w:tcPr>
            <w:tcW w:w="2157" w:type="dxa"/>
            <w:vMerge w:val="restart"/>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1,4</w:t>
            </w:r>
          </w:p>
        </w:tc>
        <w:tc>
          <w:tcPr>
            <w:tcW w:w="892"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8"/>
                <w:szCs w:val="18"/>
              </w:rPr>
            </w:pPr>
            <w:r w:rsidRPr="006F269A">
              <w:rPr>
                <w:rFonts w:ascii="Arial" w:hAnsi="Arial"/>
                <w:sz w:val="18"/>
                <w:szCs w:val="18"/>
              </w:rPr>
              <w:t>N/A</w:t>
            </w:r>
          </w:p>
        </w:tc>
        <w:tc>
          <w:tcPr>
            <w:tcW w:w="1108"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8"/>
                <w:szCs w:val="18"/>
              </w:rPr>
            </w:pPr>
            <w:r w:rsidRPr="006F269A">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8"/>
                <w:szCs w:val="18"/>
              </w:rPr>
            </w:pPr>
            <w:r w:rsidRPr="006F269A">
              <w:rPr>
                <w:rFonts w:ascii="Arial" w:hAnsi="Arial"/>
                <w:sz w:val="18"/>
                <w:szCs w:val="18"/>
              </w:rPr>
              <w:t>N/A</w:t>
            </w:r>
          </w:p>
        </w:tc>
        <w:tc>
          <w:tcPr>
            <w:tcW w:w="1108"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sz w:val="18"/>
                <w:szCs w:val="18"/>
              </w:rPr>
            </w:pPr>
            <w:r w:rsidRPr="006F269A">
              <w:rPr>
                <w:rFonts w:ascii="Arial" w:hAnsi="Arial" w:cs="Arial"/>
                <w:sz w:val="18"/>
              </w:rPr>
              <w:t>TDDConf.3.1</w:t>
            </w:r>
          </w:p>
        </w:tc>
      </w:tr>
      <w:tr w:rsidR="00042FB4" w:rsidRPr="006F269A" w:rsidTr="008B0E36">
        <w:trPr>
          <w:trHeight w:val="130"/>
          <w:jc w:val="center"/>
        </w:trPr>
        <w:tc>
          <w:tcPr>
            <w:tcW w:w="2157" w:type="dxa"/>
            <w:vMerge/>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2,5</w:t>
            </w: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TDDConf.1.1</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TDDConf.1.1</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130"/>
          <w:jc w:val="center"/>
        </w:trPr>
        <w:tc>
          <w:tcPr>
            <w:tcW w:w="2157"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rPr>
                <w:rFonts w:ascii="Arial" w:hAnsi="Arial" w:cs="Arial"/>
                <w:sz w:val="18"/>
              </w:rPr>
            </w:pPr>
            <w:r w:rsidRPr="006F269A">
              <w:rPr>
                <w:rFonts w:ascii="Arial" w:hAnsi="Arial" w:cs="Arial"/>
                <w:sz w:val="18"/>
              </w:rPr>
              <w:lastRenderedPageBreak/>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6"/>
                <w:szCs w:val="16"/>
              </w:rPr>
            </w:pPr>
            <w:r w:rsidRPr="006F269A">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r>
      <w:tr w:rsidR="00042FB4" w:rsidRPr="006F269A" w:rsidTr="008B0E36">
        <w:trPr>
          <w:trHeight w:val="127"/>
          <w:jc w:val="center"/>
        </w:trPr>
        <w:tc>
          <w:tcPr>
            <w:tcW w:w="2157" w:type="dxa"/>
            <w:vMerge/>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2,5</w:t>
            </w: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SR.1.1 TDD</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SR.1.1 TDD</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127"/>
          <w:jc w:val="center"/>
        </w:trPr>
        <w:tc>
          <w:tcPr>
            <w:tcW w:w="2157"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127"/>
          <w:jc w:val="center"/>
        </w:trPr>
        <w:tc>
          <w:tcPr>
            <w:tcW w:w="2157" w:type="dxa"/>
            <w:vMerge w:val="restart"/>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r>
      <w:tr w:rsidR="00042FB4" w:rsidRPr="006F269A" w:rsidTr="008B0E36">
        <w:trPr>
          <w:trHeight w:val="127"/>
          <w:jc w:val="center"/>
        </w:trPr>
        <w:tc>
          <w:tcPr>
            <w:tcW w:w="2157" w:type="dxa"/>
            <w:vMerge/>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2,5</w:t>
            </w: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CR.1.1 TDD</w:t>
            </w:r>
          </w:p>
        </w:tc>
        <w:tc>
          <w:tcPr>
            <w:tcW w:w="1108" w:type="dxa"/>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c>
          <w:tcPr>
            <w:tcW w:w="1108" w:type="dxa"/>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CR.1.1 TDD</w:t>
            </w:r>
          </w:p>
        </w:tc>
        <w:tc>
          <w:tcPr>
            <w:tcW w:w="1108" w:type="dxa"/>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r>
      <w:tr w:rsidR="00042FB4" w:rsidRPr="006F269A" w:rsidTr="008B0E36">
        <w:trPr>
          <w:trHeight w:val="127"/>
          <w:jc w:val="center"/>
        </w:trPr>
        <w:tc>
          <w:tcPr>
            <w:tcW w:w="2157"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r>
      <w:tr w:rsidR="00042FB4" w:rsidRPr="006F269A" w:rsidTr="008B0E36">
        <w:trPr>
          <w:trHeight w:val="127"/>
          <w:jc w:val="center"/>
        </w:trPr>
        <w:tc>
          <w:tcPr>
            <w:tcW w:w="2157" w:type="dxa"/>
            <w:vMerge w:val="restart"/>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4"/>
                <w:szCs w:val="14"/>
              </w:rPr>
            </w:pPr>
            <w:r w:rsidRPr="006F269A">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4"/>
                <w:szCs w:val="14"/>
              </w:rPr>
            </w:pPr>
            <w:r w:rsidRPr="006F269A">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r>
      <w:tr w:rsidR="00042FB4" w:rsidRPr="006F269A" w:rsidTr="008B0E36">
        <w:trPr>
          <w:trHeight w:val="127"/>
          <w:jc w:val="center"/>
        </w:trPr>
        <w:tc>
          <w:tcPr>
            <w:tcW w:w="2157" w:type="dxa"/>
            <w:vMerge/>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4"/>
                <w:szCs w:val="14"/>
              </w:rPr>
            </w:pPr>
            <w:r w:rsidRPr="006F269A">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4"/>
                <w:szCs w:val="14"/>
              </w:rPr>
            </w:pPr>
            <w:r w:rsidRPr="006F269A">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r>
      <w:tr w:rsidR="00042FB4" w:rsidRPr="006F269A" w:rsidTr="008B0E36">
        <w:trPr>
          <w:trHeight w:val="127"/>
          <w:jc w:val="center"/>
        </w:trPr>
        <w:tc>
          <w:tcPr>
            <w:tcW w:w="2157"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4"/>
                <w:szCs w:val="14"/>
              </w:rPr>
            </w:pPr>
            <w:r w:rsidRPr="006F269A">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4"/>
                <w:szCs w:val="14"/>
              </w:rPr>
            </w:pPr>
            <w:r w:rsidRPr="006F269A">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w:t>
            </w:r>
          </w:p>
        </w:tc>
      </w:tr>
      <w:tr w:rsidR="00042FB4" w:rsidRPr="006F269A" w:rsidTr="008B0E36">
        <w:trPr>
          <w:trHeight w:val="127"/>
          <w:jc w:val="center"/>
        </w:trPr>
        <w:tc>
          <w:tcPr>
            <w:tcW w:w="2157" w:type="dxa"/>
            <w:vMerge w:val="restart"/>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1,4</w:t>
            </w:r>
          </w:p>
        </w:tc>
        <w:tc>
          <w:tcPr>
            <w:tcW w:w="892"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SSB.1 FR1</w:t>
            </w:r>
          </w:p>
        </w:tc>
        <w:tc>
          <w:tcPr>
            <w:tcW w:w="1108"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SSB.1 FR1</w:t>
            </w:r>
          </w:p>
        </w:tc>
        <w:tc>
          <w:tcPr>
            <w:tcW w:w="1108" w:type="dxa"/>
            <w:vMerge w:val="restart"/>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SSB.1 FR2</w:t>
            </w:r>
          </w:p>
        </w:tc>
      </w:tr>
      <w:tr w:rsidR="00042FB4" w:rsidRPr="006F269A" w:rsidTr="008B0E36">
        <w:trPr>
          <w:trHeight w:val="127"/>
          <w:jc w:val="center"/>
        </w:trPr>
        <w:tc>
          <w:tcPr>
            <w:tcW w:w="2157" w:type="dxa"/>
            <w:vMerge/>
            <w:tcBorders>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2,5</w:t>
            </w: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SSB.1 FR1</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SSB.1 FR1</w:t>
            </w: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127"/>
          <w:jc w:val="center"/>
        </w:trPr>
        <w:tc>
          <w:tcPr>
            <w:tcW w:w="2157"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Lines/>
              <w:spacing w:after="0"/>
              <w:rPr>
                <w:rFonts w:ascii="Arial" w:hAnsi="Arial" w:cs="Arial"/>
                <w:sz w:val="18"/>
              </w:rPr>
            </w:pPr>
            <w:r w:rsidRPr="006F269A">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OP.1</w:t>
            </w:r>
          </w:p>
        </w:tc>
      </w:tr>
      <w:tr w:rsidR="00042FB4" w:rsidRPr="006F269A"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DLBWP.0.1</w:t>
            </w:r>
          </w:p>
          <w:p w:rsidR="00042FB4" w:rsidRPr="006F269A" w:rsidRDefault="00042FB4" w:rsidP="008B0E36">
            <w:pPr>
              <w:keepLines/>
              <w:spacing w:after="0"/>
              <w:jc w:val="center"/>
              <w:rPr>
                <w:rFonts w:ascii="Arial" w:hAnsi="Arial" w:cs="Arial"/>
                <w:sz w:val="18"/>
                <w:lang w:eastAsia="zh-CN"/>
              </w:rPr>
            </w:pPr>
            <w:r w:rsidRPr="006F269A">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DLBWP.0.1</w:t>
            </w:r>
          </w:p>
          <w:p w:rsidR="00042FB4" w:rsidRPr="006F269A" w:rsidRDefault="00042FB4" w:rsidP="008B0E36">
            <w:pPr>
              <w:keepLines/>
              <w:spacing w:after="0"/>
              <w:jc w:val="center"/>
              <w:rPr>
                <w:rFonts w:ascii="Arial" w:hAnsi="Arial" w:cs="Arial"/>
                <w:sz w:val="18"/>
              </w:rPr>
            </w:pPr>
            <w:r w:rsidRPr="006F269A">
              <w:rPr>
                <w:rFonts w:ascii="Arial" w:hAnsi="Arial" w:cs="Arial"/>
                <w:sz w:val="18"/>
              </w:rPr>
              <w:t>ULBWP.0.1</w:t>
            </w:r>
          </w:p>
        </w:tc>
      </w:tr>
      <w:tr w:rsidR="00042FB4" w:rsidRPr="006F269A"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DLBWP.1.3</w:t>
            </w:r>
          </w:p>
          <w:p w:rsidR="00042FB4" w:rsidRPr="006F269A" w:rsidRDefault="00042FB4" w:rsidP="008B0E36">
            <w:pPr>
              <w:keepLines/>
              <w:spacing w:after="0"/>
              <w:jc w:val="center"/>
              <w:rPr>
                <w:rFonts w:ascii="Arial" w:hAnsi="Arial" w:cs="Arial"/>
                <w:sz w:val="18"/>
              </w:rPr>
            </w:pPr>
            <w:r w:rsidRPr="006F269A">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DLBWP.1.3</w:t>
            </w:r>
          </w:p>
          <w:p w:rsidR="00042FB4" w:rsidRPr="006F269A" w:rsidRDefault="00042FB4" w:rsidP="008B0E36">
            <w:pPr>
              <w:keepLines/>
              <w:spacing w:after="0"/>
              <w:jc w:val="center"/>
              <w:rPr>
                <w:rFonts w:ascii="Arial" w:hAnsi="Arial" w:cs="Arial"/>
                <w:sz w:val="18"/>
              </w:rPr>
            </w:pPr>
            <w:r w:rsidRPr="006F269A">
              <w:rPr>
                <w:rFonts w:ascii="Arial" w:hAnsi="Arial" w:cs="Arial"/>
                <w:sz w:val="18"/>
              </w:rPr>
              <w:t>ULBWP.1.3</w:t>
            </w:r>
          </w:p>
        </w:tc>
      </w:tr>
      <w:tr w:rsidR="00042FB4" w:rsidRPr="006F269A"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hint="eastAsia"/>
                <w:sz w:val="18"/>
                <w:lang w:eastAsia="zh-CN"/>
              </w:rPr>
              <w:t>1~</w:t>
            </w:r>
            <w:r w:rsidRPr="006F269A">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TRS.2.1 TDD</w:t>
            </w:r>
          </w:p>
        </w:tc>
      </w:tr>
      <w:tr w:rsidR="00042FB4" w:rsidRPr="006F269A"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lang w:eastAsia="zh-CN"/>
              </w:rPr>
              <w:t xml:space="preserve">PDCCH/PDSCH </w:t>
            </w:r>
            <w:r w:rsidRPr="006F269A">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hint="eastAsia"/>
                <w:sz w:val="18"/>
                <w:lang w:eastAsia="zh-CN"/>
              </w:rPr>
              <w:t>1~</w:t>
            </w:r>
            <w:r w:rsidRPr="006F269A">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TCI.State.2</w:t>
            </w:r>
          </w:p>
        </w:tc>
      </w:tr>
      <w:tr w:rsidR="00042FB4" w:rsidRPr="006F269A" w:rsidTr="008B0E36">
        <w:trPr>
          <w:trHeight w:val="336"/>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SMTC.1</w:t>
            </w:r>
          </w:p>
        </w:tc>
      </w:tr>
      <w:tr w:rsidR="00042FB4" w:rsidRPr="006F269A" w:rsidTr="008B0E36">
        <w:trPr>
          <w:trHeight w:val="336"/>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8"/>
              </w:rPr>
            </w:pPr>
            <w:r w:rsidRPr="006F269A">
              <w:rPr>
                <w:rFonts w:ascii="Arial" w:hAnsi="Arial" w:cs="Arial" w:hint="eastAsia"/>
                <w:sz w:val="18"/>
              </w:rPr>
              <w:t xml:space="preserve">Time offset </w:t>
            </w:r>
            <w:r w:rsidRPr="006F269A">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cs="v4.2.0"/>
              </w:rPr>
              <w:sym w:font="Symbol" w:char="F06D"/>
            </w:r>
            <w:r w:rsidRPr="006F269A">
              <w:rPr>
                <w:rFonts w:cs="v4.2.0"/>
              </w:rPr>
              <w:t>s</w:t>
            </w:r>
          </w:p>
        </w:tc>
        <w:tc>
          <w:tcPr>
            <w:tcW w:w="2216" w:type="dxa"/>
            <w:gridSpan w:val="2"/>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hint="eastAsia"/>
                <w:sz w:val="18"/>
              </w:rPr>
              <w:t>3</w:t>
            </w:r>
          </w:p>
        </w:tc>
      </w:tr>
      <w:tr w:rsidR="00042FB4" w:rsidRPr="006F269A" w:rsidTr="008B0E36">
        <w:trPr>
          <w:trHeight w:val="218"/>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r w:rsidRPr="006F269A">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0</w:t>
            </w:r>
          </w:p>
        </w:tc>
      </w:tr>
      <w:tr w:rsidR="00042FB4" w:rsidRPr="006F269A"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OCNG DMRS to SSS</w:t>
            </w:r>
            <w:r w:rsidRPr="006F269A">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6F269A" w:rsidRDefault="00042FB4" w:rsidP="008B0E36">
            <w:pPr>
              <w:keepLines/>
              <w:spacing w:after="0"/>
              <w:rPr>
                <w:rFonts w:ascii="Arial" w:hAnsi="Arial" w:cs="Arial"/>
                <w:sz w:val="16"/>
                <w:szCs w:val="16"/>
              </w:rPr>
            </w:pPr>
            <w:r w:rsidRPr="006F269A">
              <w:rPr>
                <w:rFonts w:ascii="Arial" w:hAnsi="Arial" w:cs="Arial"/>
                <w:sz w:val="16"/>
                <w:szCs w:val="16"/>
              </w:rPr>
              <w:t>EPRE ratio of OCNG to OCNG DMRS</w:t>
            </w:r>
            <w:r w:rsidRPr="006F269A">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042FB4" w:rsidRPr="006F269A" w:rsidRDefault="00042FB4" w:rsidP="008B0E36">
            <w:pPr>
              <w:keepLines/>
              <w:spacing w:after="0"/>
              <w:jc w:val="center"/>
              <w:rPr>
                <w:rFonts w:ascii="Arial" w:hAnsi="Arial" w:cs="Arial"/>
                <w:sz w:val="18"/>
              </w:rPr>
            </w:pPr>
          </w:p>
        </w:tc>
      </w:tr>
      <w:tr w:rsidR="00042FB4" w:rsidRPr="006F269A"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pPr>
            <w:r w:rsidRPr="006F269A">
              <w:t>-</w:t>
            </w:r>
          </w:p>
        </w:tc>
        <w:tc>
          <w:tcPr>
            <w:tcW w:w="1108"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pStyle w:val="TAC"/>
              <w:rPr>
                <w:szCs w:val="18"/>
              </w:rPr>
            </w:pPr>
            <w:r w:rsidRPr="006F269A">
              <w:rPr>
                <w:szCs w:val="18"/>
              </w:rPr>
              <w:t>NA</w:t>
            </w:r>
          </w:p>
          <w:p w:rsidR="00042FB4" w:rsidRPr="006F269A" w:rsidRDefault="00042FB4" w:rsidP="008B0E36">
            <w:pPr>
              <w:pStyle w:val="TAC"/>
            </w:pPr>
            <w:r w:rsidRPr="006F269A">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AWGN</w:t>
            </w:r>
          </w:p>
        </w:tc>
        <w:tc>
          <w:tcPr>
            <w:tcW w:w="1108" w:type="dxa"/>
            <w:vMerge w:val="restart"/>
            <w:tcBorders>
              <w:top w:val="single" w:sz="4" w:space="0" w:color="auto"/>
              <w:left w:val="single" w:sz="4" w:space="0" w:color="auto"/>
              <w:right w:val="single" w:sz="4" w:space="0" w:color="auto"/>
            </w:tcBorders>
            <w:vAlign w:val="center"/>
            <w:hideMark/>
          </w:tcPr>
          <w:p w:rsidR="00042FB4" w:rsidRPr="006F269A" w:rsidRDefault="00042FB4" w:rsidP="008B0E36">
            <w:pPr>
              <w:pStyle w:val="TAC"/>
              <w:rPr>
                <w:szCs w:val="18"/>
              </w:rPr>
            </w:pPr>
            <w:r w:rsidRPr="006F269A">
              <w:rPr>
                <w:szCs w:val="18"/>
              </w:rPr>
              <w:t>NA</w:t>
            </w:r>
          </w:p>
          <w:p w:rsidR="00042FB4" w:rsidRPr="006F269A" w:rsidRDefault="00042FB4" w:rsidP="008B0E36">
            <w:pPr>
              <w:pStyle w:val="TAC"/>
            </w:pPr>
            <w:r w:rsidRPr="006F269A">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AWGN</w:t>
            </w:r>
          </w:p>
        </w:tc>
      </w:tr>
      <w:tr w:rsidR="00042FB4" w:rsidRPr="006F269A"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Lines/>
              <w:spacing w:after="0"/>
              <w:jc w:val="center"/>
              <w:rPr>
                <w:rFonts w:ascii="Arial" w:hAnsi="Arial" w:cs="Arial"/>
                <w:sz w:val="18"/>
              </w:rPr>
            </w:pPr>
            <w:r w:rsidRPr="006F269A">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pPr>
            <w:r w:rsidRPr="006F269A">
              <w:t>-</w:t>
            </w:r>
          </w:p>
        </w:tc>
        <w:tc>
          <w:tcPr>
            <w:tcW w:w="1108" w:type="dxa"/>
            <w:vMerge/>
            <w:tcBorders>
              <w:left w:val="single" w:sz="4" w:space="0" w:color="auto"/>
              <w:bottom w:val="single" w:sz="4" w:space="0" w:color="auto"/>
              <w:right w:val="single" w:sz="4" w:space="0" w:color="auto"/>
            </w:tcBorders>
            <w:vAlign w:val="center"/>
            <w:hideMark/>
          </w:tcPr>
          <w:p w:rsidR="00042FB4" w:rsidRPr="006F269A" w:rsidRDefault="00042FB4" w:rsidP="008B0E3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1x2</w:t>
            </w:r>
          </w:p>
        </w:tc>
        <w:tc>
          <w:tcPr>
            <w:tcW w:w="1108" w:type="dxa"/>
            <w:vMerge/>
            <w:tcBorders>
              <w:left w:val="single" w:sz="4" w:space="0" w:color="auto"/>
              <w:bottom w:val="single" w:sz="4" w:space="0" w:color="auto"/>
              <w:right w:val="single" w:sz="4" w:space="0" w:color="auto"/>
            </w:tcBorders>
            <w:vAlign w:val="center"/>
            <w:hideMark/>
          </w:tcPr>
          <w:p w:rsidR="00042FB4" w:rsidRPr="006F269A" w:rsidRDefault="00042FB4" w:rsidP="008B0E3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1x2</w:t>
            </w:r>
          </w:p>
        </w:tc>
      </w:tr>
      <w:tr w:rsidR="00042FB4" w:rsidRPr="006F269A" w:rsidTr="008B0E3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N"/>
            </w:pPr>
            <w:r w:rsidRPr="006F269A">
              <w:t>Note 1:</w:t>
            </w:r>
            <w:r w:rsidRPr="006F269A">
              <w:tab/>
              <w:t>OCNG shall be used such that both cells are fully allocated and a constant total transmitted power spectral density is achieved for all OFDM symbols.</w:t>
            </w:r>
          </w:p>
          <w:p w:rsidR="00042FB4" w:rsidRPr="006F269A" w:rsidRDefault="00042FB4" w:rsidP="008B0E36">
            <w:pPr>
              <w:pStyle w:val="TAN"/>
            </w:pPr>
            <w:r w:rsidRPr="006F269A">
              <w:t>Note 2:</w:t>
            </w:r>
            <w:r w:rsidRPr="006F269A">
              <w:tab/>
              <w:t xml:space="preserve">Interference from other cells and noise sources not specified in the test is assumed to be constant over subcarriers and time and shall be modelled as AWGN of appropriate power for </w:t>
            </w:r>
            <w:r w:rsidRPr="006F269A">
              <w:rPr>
                <w:noProof/>
                <w:lang w:eastAsia="en-GB"/>
              </w:rPr>
              <w:drawing>
                <wp:inline distT="0" distB="0" distL="0" distR="0" wp14:anchorId="27ADB3DC" wp14:editId="4DD9D9CF">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269A">
              <w:t xml:space="preserve"> to be fulfilled.</w:t>
            </w:r>
          </w:p>
        </w:tc>
      </w:tr>
    </w:tbl>
    <w:p w:rsidR="00042FB4" w:rsidRPr="006F269A" w:rsidRDefault="00042FB4" w:rsidP="00042FB4">
      <w:pPr>
        <w:rPr>
          <w:lang w:eastAsia="ko-KR"/>
        </w:rPr>
      </w:pPr>
    </w:p>
    <w:p w:rsidR="00042FB4" w:rsidRPr="006F269A" w:rsidRDefault="00042FB4" w:rsidP="00042FB4">
      <w:pPr>
        <w:keepNext/>
        <w:keepLines/>
        <w:spacing w:before="60"/>
        <w:jc w:val="center"/>
        <w:rPr>
          <w:rFonts w:ascii="Arial" w:hAnsi="Arial"/>
          <w:b/>
          <w:lang w:eastAsia="ko-KR"/>
        </w:rPr>
      </w:pPr>
      <w:r w:rsidRPr="006F269A">
        <w:rPr>
          <w:rFonts w:ascii="Arial" w:hAnsi="Arial"/>
          <w:b/>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042FB4" w:rsidRPr="006F269A" w:rsidTr="008B0E3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pPr>
            <w:r w:rsidRPr="006F269A">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H"/>
            </w:pPr>
            <w:r w:rsidRPr="006F269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pPr>
            <w:r w:rsidRPr="006F269A">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pPr>
            <w:r w:rsidRPr="006F269A">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pPr>
            <w:r w:rsidRPr="006F269A">
              <w:t>Test 2</w:t>
            </w:r>
            <w:r w:rsidRPr="006F269A">
              <w:rPr>
                <w:vertAlign w:val="superscript"/>
              </w:rPr>
              <w:t xml:space="preserve"> NOTE 3</w:t>
            </w:r>
          </w:p>
        </w:tc>
      </w:tr>
      <w:tr w:rsidR="00042FB4" w:rsidRPr="006F269A" w:rsidTr="008B0E3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pPr>
            <w:r w:rsidRPr="006F269A">
              <w:t>Cell 2</w:t>
            </w:r>
          </w:p>
        </w:tc>
        <w:tc>
          <w:tcPr>
            <w:tcW w:w="95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pPr>
            <w:r w:rsidRPr="006F269A">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pPr>
            <w:r w:rsidRPr="006F269A">
              <w:t>Cell 2</w:t>
            </w:r>
          </w:p>
        </w:tc>
        <w:tc>
          <w:tcPr>
            <w:tcW w:w="89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pPr>
            <w:r w:rsidRPr="006F269A">
              <w:t>Cell 3</w:t>
            </w:r>
          </w:p>
        </w:tc>
      </w:tr>
      <w:tr w:rsidR="00042FB4" w:rsidRPr="006F269A" w:rsidTr="008B0E36">
        <w:trPr>
          <w:jc w:val="center"/>
        </w:trPr>
        <w:tc>
          <w:tcPr>
            <w:tcW w:w="2689" w:type="dxa"/>
            <w:tcBorders>
              <w:top w:val="single" w:sz="4" w:space="0" w:color="auto"/>
              <w:left w:val="single" w:sz="4" w:space="0" w:color="auto"/>
              <w:right w:val="single" w:sz="4" w:space="0" w:color="auto"/>
            </w:tcBorders>
          </w:tcPr>
          <w:p w:rsidR="00042FB4" w:rsidRPr="006F269A" w:rsidRDefault="00042FB4" w:rsidP="008B0E36">
            <w:pPr>
              <w:pStyle w:val="TAL"/>
              <w:rPr>
                <w:rFonts w:eastAsia="Calibri" w:cs="Arial"/>
                <w:szCs w:val="22"/>
                <w:lang w:val="en-US"/>
              </w:rPr>
            </w:pPr>
            <w:r w:rsidRPr="006F269A">
              <w:rPr>
                <w:rFonts w:cs="Arial"/>
                <w:lang w:val="da-DK"/>
              </w:rPr>
              <w:t>Angle of arrival configuration</w:t>
            </w:r>
            <w:ins w:id="733" w:author="Karajani Bledar 1SI1" w:date="2020-04-08T18:49:00Z">
              <w:r w:rsidR="006F6526" w:rsidRPr="006F269A">
                <w:rPr>
                  <w:rFonts w:cs="Arial"/>
                  <w:lang w:val="da-DK"/>
                </w:rPr>
                <w:t xml:space="preserve"> </w:t>
              </w:r>
              <w:r w:rsidR="006F6526" w:rsidRPr="006F269A">
                <w:rPr>
                  <w:rFonts w:cs="Arial"/>
                  <w:lang w:val="en-US"/>
                </w:rPr>
                <w:t>according to clause A.3.15</w:t>
              </w:r>
            </w:ins>
          </w:p>
        </w:tc>
        <w:tc>
          <w:tcPr>
            <w:tcW w:w="850" w:type="dxa"/>
            <w:tcBorders>
              <w:top w:val="single" w:sz="4" w:space="0" w:color="auto"/>
              <w:left w:val="single" w:sz="4" w:space="0" w:color="auto"/>
              <w:right w:val="single" w:sz="4" w:space="0" w:color="auto"/>
            </w:tcBorders>
            <w:vAlign w:val="center"/>
          </w:tcPr>
          <w:p w:rsidR="00042FB4" w:rsidRPr="006F269A" w:rsidRDefault="00042FB4" w:rsidP="008B0E3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p>
        </w:tc>
        <w:tc>
          <w:tcPr>
            <w:tcW w:w="990" w:type="dxa"/>
            <w:tcBorders>
              <w:top w:val="single" w:sz="4" w:space="0" w:color="auto"/>
              <w:left w:val="single" w:sz="4" w:space="0" w:color="auto"/>
              <w:right w:val="single" w:sz="4" w:space="0" w:color="auto"/>
            </w:tcBorders>
            <w:vAlign w:val="center"/>
          </w:tcPr>
          <w:p w:rsidR="00042FB4" w:rsidRPr="006F269A" w:rsidRDefault="00A55243" w:rsidP="008B0E36">
            <w:pPr>
              <w:pStyle w:val="TAC"/>
              <w:rPr>
                <w:rFonts w:cs="Arial"/>
                <w:szCs w:val="18"/>
              </w:rPr>
            </w:pPr>
            <w:ins w:id="734" w:author="Karajani Bledar 1SI1" w:date="2020-04-08T20:08:00Z">
              <w:r w:rsidRPr="006F269A">
                <w:rPr>
                  <w:rFonts w:cs="Arial"/>
                  <w:szCs w:val="18"/>
                  <w:rPrChange w:id="735" w:author="Karajani Bledar 1SI1" w:date="2020-04-08T20:08:00Z">
                    <w:rPr>
                      <w:rFonts w:cs="Arial"/>
                      <w:szCs w:val="18"/>
                      <w:highlight w:val="yellow"/>
                    </w:rPr>
                  </w:rPrChange>
                </w:rPr>
                <w:t>NA</w:t>
              </w:r>
            </w:ins>
          </w:p>
        </w:tc>
        <w:tc>
          <w:tcPr>
            <w:tcW w:w="952" w:type="dxa"/>
            <w:tcBorders>
              <w:top w:val="single" w:sz="4" w:space="0" w:color="auto"/>
              <w:left w:val="single" w:sz="4" w:space="0" w:color="auto"/>
              <w:right w:val="single" w:sz="4" w:space="0" w:color="auto"/>
            </w:tcBorders>
            <w:vAlign w:val="center"/>
          </w:tcPr>
          <w:p w:rsidR="00042FB4" w:rsidRPr="006F269A" w:rsidRDefault="00A55243" w:rsidP="00F12866">
            <w:pPr>
              <w:pStyle w:val="TAC"/>
            </w:pPr>
            <w:ins w:id="736" w:author="Karajani Bledar 1SI1" w:date="2020-04-08T20:09:00Z">
              <w:r w:rsidRPr="006F269A">
                <w:t xml:space="preserve">Setup </w:t>
              </w:r>
            </w:ins>
            <w:del w:id="737" w:author="Karajani Bledar 1SI1" w:date="2020-04-07T17:54:00Z">
              <w:r w:rsidR="00042FB4" w:rsidRPr="006F269A" w:rsidDel="00B01FC7">
                <w:delText>TBD</w:delText>
              </w:r>
            </w:del>
            <w:ins w:id="738" w:author="Karajani Bledar 1SI1" w:date="2020-04-09T11:13:00Z">
              <w:r w:rsidR="00F12866" w:rsidRPr="006F269A">
                <w:t>2b</w:t>
              </w:r>
            </w:ins>
            <w:ins w:id="739" w:author="Karajani Bledar 1SI1" w:date="2020-04-08T18:49:00Z">
              <w:r w:rsidR="006F6526" w:rsidRPr="006F269A">
                <w:t xml:space="preserve"> </w:t>
              </w:r>
            </w:ins>
          </w:p>
        </w:tc>
        <w:tc>
          <w:tcPr>
            <w:tcW w:w="1035" w:type="dxa"/>
            <w:tcBorders>
              <w:top w:val="single" w:sz="4" w:space="0" w:color="auto"/>
              <w:left w:val="single" w:sz="4" w:space="0" w:color="auto"/>
              <w:right w:val="single" w:sz="4" w:space="0" w:color="auto"/>
            </w:tcBorders>
            <w:vAlign w:val="center"/>
          </w:tcPr>
          <w:p w:rsidR="00042FB4" w:rsidRPr="006F269A" w:rsidRDefault="00A55243" w:rsidP="008B0E36">
            <w:pPr>
              <w:pStyle w:val="TAC"/>
              <w:rPr>
                <w:rFonts w:cs="Arial"/>
                <w:szCs w:val="18"/>
              </w:rPr>
            </w:pPr>
            <w:ins w:id="740" w:author="Karajani Bledar 1SI1" w:date="2020-04-08T20:09:00Z">
              <w:r w:rsidRPr="006F269A">
                <w:rPr>
                  <w:rFonts w:cs="Arial"/>
                  <w:szCs w:val="18"/>
                </w:rPr>
                <w:t>NA</w:t>
              </w:r>
            </w:ins>
          </w:p>
        </w:tc>
        <w:tc>
          <w:tcPr>
            <w:tcW w:w="891" w:type="dxa"/>
            <w:tcBorders>
              <w:top w:val="single" w:sz="4" w:space="0" w:color="auto"/>
              <w:left w:val="single" w:sz="4" w:space="0" w:color="auto"/>
              <w:right w:val="single" w:sz="4" w:space="0" w:color="auto"/>
            </w:tcBorders>
            <w:vAlign w:val="center"/>
          </w:tcPr>
          <w:p w:rsidR="00042FB4" w:rsidRPr="006F269A" w:rsidRDefault="00A55243" w:rsidP="00F12866">
            <w:pPr>
              <w:pStyle w:val="TAC"/>
            </w:pPr>
            <w:ins w:id="741" w:author="Karajani Bledar 1SI1" w:date="2020-04-08T20:09:00Z">
              <w:r w:rsidRPr="006F269A">
                <w:t xml:space="preserve">Setup </w:t>
              </w:r>
            </w:ins>
            <w:del w:id="742" w:author="Karajani Bledar 1SI1" w:date="2020-04-07T17:54:00Z">
              <w:r w:rsidR="00042FB4" w:rsidRPr="006F269A" w:rsidDel="00B01FC7">
                <w:delText>TBD</w:delText>
              </w:r>
            </w:del>
            <w:ins w:id="743" w:author="Karajani Bledar 1SI1" w:date="2020-04-09T11:13:00Z">
              <w:r w:rsidR="00F12866" w:rsidRPr="006F269A">
                <w:t>2b</w:t>
              </w:r>
            </w:ins>
          </w:p>
        </w:tc>
      </w:tr>
      <w:tr w:rsidR="00042FB4" w:rsidRPr="006F269A" w:rsidTr="008B0E36">
        <w:trPr>
          <w:jc w:val="center"/>
        </w:trPr>
        <w:tc>
          <w:tcPr>
            <w:tcW w:w="2689" w:type="dxa"/>
            <w:tcBorders>
              <w:top w:val="single" w:sz="4" w:space="0" w:color="auto"/>
              <w:left w:val="single" w:sz="4" w:space="0" w:color="auto"/>
              <w:right w:val="single" w:sz="4" w:space="0" w:color="auto"/>
            </w:tcBorders>
          </w:tcPr>
          <w:p w:rsidR="00042FB4" w:rsidRPr="006F269A" w:rsidRDefault="00042FB4" w:rsidP="008B0E36">
            <w:pPr>
              <w:pStyle w:val="TAL"/>
              <w:rPr>
                <w:vertAlign w:val="superscript"/>
              </w:rPr>
            </w:pPr>
            <w:r w:rsidRPr="006F269A">
              <w:rPr>
                <w:rFonts w:eastAsia="Calibri" w:cs="Arial"/>
                <w:position w:val="-12"/>
                <w:szCs w:val="22"/>
                <w:lang w:val="en-US"/>
              </w:rPr>
              <w:object w:dxaOrig="405" w:dyaOrig="345">
                <v:shape id="_x0000_i1045" type="#_x0000_t75" style="width:20.4pt;height:15.6pt" o:ole="" fillcolor="window">
                  <v:imagedata r:id="rId30" o:title=""/>
                </v:shape>
                <o:OLEObject Type="Embed" ProgID="Equation.3" ShapeID="_x0000_i1045" DrawAspect="Content" ObjectID="_1651077173" r:id="rId43"/>
              </w:object>
            </w:r>
          </w:p>
        </w:tc>
        <w:tc>
          <w:tcPr>
            <w:tcW w:w="850"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pPr>
            <w:r w:rsidRPr="006F269A">
              <w:t>dBm/15kHz</w:t>
            </w:r>
          </w:p>
        </w:tc>
        <w:tc>
          <w:tcPr>
            <w:tcW w:w="990" w:type="dxa"/>
            <w:vMerge w:val="restart"/>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szCs w:val="18"/>
              </w:rPr>
            </w:pPr>
            <w:r w:rsidRPr="006F269A">
              <w:rPr>
                <w:rFonts w:cs="Arial"/>
                <w:szCs w:val="18"/>
              </w:rPr>
              <w:t>NA</w:t>
            </w:r>
          </w:p>
          <w:p w:rsidR="00042FB4" w:rsidRPr="006F269A" w:rsidRDefault="00042FB4" w:rsidP="008B0E36">
            <w:pPr>
              <w:pStyle w:val="TAC"/>
            </w:pPr>
            <w:r w:rsidRPr="006F269A">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TBD</w:t>
            </w:r>
          </w:p>
        </w:tc>
        <w:tc>
          <w:tcPr>
            <w:tcW w:w="1035" w:type="dxa"/>
            <w:vMerge w:val="restart"/>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szCs w:val="18"/>
              </w:rPr>
            </w:pPr>
            <w:r w:rsidRPr="006F269A">
              <w:rPr>
                <w:rFonts w:cs="Arial"/>
                <w:szCs w:val="18"/>
              </w:rPr>
              <w:t>NA</w:t>
            </w:r>
          </w:p>
          <w:p w:rsidR="00042FB4" w:rsidRPr="006F269A" w:rsidRDefault="00042FB4" w:rsidP="008B0E36">
            <w:pPr>
              <w:pStyle w:val="TAC"/>
              <w:rPr>
                <w:lang w:eastAsia="zh-CN"/>
              </w:rPr>
            </w:pPr>
            <w:r w:rsidRPr="006F269A">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rsidR="00042FB4" w:rsidRPr="006F269A" w:rsidRDefault="00042FB4" w:rsidP="008B0E36">
            <w:pPr>
              <w:pStyle w:val="TAC"/>
              <w:rPr>
                <w:lang w:eastAsia="zh-CN"/>
              </w:rPr>
            </w:pPr>
            <w:r w:rsidRPr="006F269A">
              <w:t>NA</w:t>
            </w:r>
          </w:p>
        </w:tc>
      </w:tr>
      <w:tr w:rsidR="00042FB4" w:rsidRPr="006F269A" w:rsidTr="008B0E36">
        <w:trPr>
          <w:jc w:val="center"/>
        </w:trPr>
        <w:tc>
          <w:tcPr>
            <w:tcW w:w="2689" w:type="dxa"/>
            <w:vMerge w:val="restart"/>
            <w:tcBorders>
              <w:top w:val="single" w:sz="4" w:space="0" w:color="auto"/>
              <w:left w:val="single" w:sz="4" w:space="0" w:color="auto"/>
              <w:right w:val="single" w:sz="4" w:space="0" w:color="auto"/>
            </w:tcBorders>
          </w:tcPr>
          <w:p w:rsidR="00042FB4" w:rsidRPr="006F269A" w:rsidRDefault="00042FB4" w:rsidP="008B0E36">
            <w:pPr>
              <w:pStyle w:val="TAL"/>
              <w:rPr>
                <w:sz w:val="15"/>
                <w:szCs w:val="15"/>
              </w:rPr>
            </w:pPr>
            <w:r w:rsidRPr="006F269A">
              <w:rPr>
                <w:rFonts w:eastAsia="Calibri" w:cs="Arial"/>
                <w:position w:val="-12"/>
                <w:szCs w:val="22"/>
                <w:lang w:val="en-US"/>
              </w:rPr>
              <w:object w:dxaOrig="405" w:dyaOrig="345">
                <v:shape id="_x0000_i1046" type="#_x0000_t75" style="width:20.4pt;height:15.6pt" o:ole="" fillcolor="window">
                  <v:imagedata r:id="rId30" o:title=""/>
                </v:shape>
                <o:OLEObject Type="Embed" ProgID="Equation.3" ShapeID="_x0000_i1046" DrawAspect="Content" ObjectID="_1651077174" r:id="rId44"/>
              </w:object>
            </w:r>
          </w:p>
        </w:tc>
        <w:tc>
          <w:tcPr>
            <w:tcW w:w="850"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1,2</w:t>
            </w:r>
          </w:p>
        </w:tc>
        <w:tc>
          <w:tcPr>
            <w:tcW w:w="893" w:type="dxa"/>
            <w:vMerge w:val="restart"/>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dBm/SSB SCS</w:t>
            </w:r>
          </w:p>
        </w:tc>
        <w:tc>
          <w:tcPr>
            <w:tcW w:w="990" w:type="dxa"/>
            <w:vMerge/>
            <w:tcBorders>
              <w:left w:val="single" w:sz="4" w:space="0" w:color="auto"/>
              <w:right w:val="single" w:sz="4" w:space="0" w:color="auto"/>
            </w:tcBorders>
            <w:vAlign w:val="center"/>
          </w:tcPr>
          <w:p w:rsidR="00042FB4" w:rsidRPr="006F269A" w:rsidRDefault="00042FB4" w:rsidP="008B0E36">
            <w:pPr>
              <w:pStyle w:val="TAC"/>
              <w:rPr>
                <w:rFonts w:eastAsia="Calibri"/>
              </w:rPr>
            </w:pPr>
          </w:p>
        </w:tc>
        <w:tc>
          <w:tcPr>
            <w:tcW w:w="952" w:type="dxa"/>
            <w:tcBorders>
              <w:left w:val="single" w:sz="4" w:space="0" w:color="auto"/>
              <w:right w:val="single" w:sz="4" w:space="0" w:color="auto"/>
            </w:tcBorders>
            <w:vAlign w:val="center"/>
          </w:tcPr>
          <w:p w:rsidR="00042FB4" w:rsidRPr="006F269A" w:rsidRDefault="00042FB4" w:rsidP="008B0E36">
            <w:pPr>
              <w:pStyle w:val="TAC"/>
              <w:rPr>
                <w:rFonts w:eastAsia="Calibri"/>
              </w:rPr>
            </w:pPr>
            <w:r w:rsidRPr="006F269A">
              <w:t>TBD</w:t>
            </w:r>
          </w:p>
        </w:tc>
        <w:tc>
          <w:tcPr>
            <w:tcW w:w="1035" w:type="dxa"/>
            <w:vMerge/>
            <w:tcBorders>
              <w:left w:val="single" w:sz="4" w:space="0" w:color="auto"/>
              <w:right w:val="single" w:sz="4" w:space="0" w:color="auto"/>
            </w:tcBorders>
            <w:vAlign w:val="center"/>
          </w:tcPr>
          <w:p w:rsidR="00042FB4" w:rsidRPr="006F269A" w:rsidRDefault="00042FB4" w:rsidP="008B0E36">
            <w:pPr>
              <w:pStyle w:val="TAC"/>
            </w:pPr>
          </w:p>
        </w:tc>
        <w:tc>
          <w:tcPr>
            <w:tcW w:w="891" w:type="dxa"/>
            <w:tcBorders>
              <w:left w:val="single" w:sz="4" w:space="0" w:color="auto"/>
              <w:right w:val="single" w:sz="4" w:space="0" w:color="auto"/>
            </w:tcBorders>
            <w:vAlign w:val="center"/>
          </w:tcPr>
          <w:p w:rsidR="00042FB4" w:rsidRPr="006F269A" w:rsidRDefault="00042FB4" w:rsidP="008B0E36">
            <w:pPr>
              <w:pStyle w:val="TAC"/>
            </w:pPr>
            <w:r w:rsidRPr="006F269A">
              <w:t>NA</w:t>
            </w:r>
          </w:p>
        </w:tc>
      </w:tr>
      <w:tr w:rsidR="00042FB4" w:rsidRPr="006F269A" w:rsidTr="008B0E36">
        <w:trPr>
          <w:jc w:val="center"/>
        </w:trPr>
        <w:tc>
          <w:tcPr>
            <w:tcW w:w="2689" w:type="dxa"/>
            <w:vMerge/>
            <w:tcBorders>
              <w:left w:val="single" w:sz="4" w:space="0" w:color="auto"/>
              <w:right w:val="single" w:sz="4" w:space="0" w:color="auto"/>
            </w:tcBorders>
            <w:vAlign w:val="center"/>
          </w:tcPr>
          <w:p w:rsidR="00042FB4" w:rsidRPr="006F269A" w:rsidRDefault="00042FB4" w:rsidP="008B0E36">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42FB4" w:rsidRPr="006F269A" w:rsidRDefault="00042FB4" w:rsidP="008B0E36">
            <w:pPr>
              <w:pStyle w:val="TAC"/>
              <w:rPr>
                <w:lang w:val="sv-SE"/>
              </w:rPr>
            </w:pPr>
            <w:r w:rsidRPr="006F269A">
              <w:rPr>
                <w:lang w:val="sv-SE"/>
              </w:rPr>
              <w:t>3,4</w:t>
            </w:r>
          </w:p>
        </w:tc>
        <w:tc>
          <w:tcPr>
            <w:tcW w:w="893" w:type="dxa"/>
            <w:vMerge/>
            <w:tcBorders>
              <w:left w:val="single" w:sz="4" w:space="0" w:color="auto"/>
              <w:right w:val="single" w:sz="4" w:space="0" w:color="auto"/>
            </w:tcBorders>
            <w:vAlign w:val="center"/>
          </w:tcPr>
          <w:p w:rsidR="00042FB4" w:rsidRPr="006F269A" w:rsidRDefault="00042FB4" w:rsidP="008B0E36">
            <w:pPr>
              <w:pStyle w:val="TAC"/>
              <w:rPr>
                <w:rFonts w:eastAsia="Calibri"/>
              </w:rPr>
            </w:pPr>
          </w:p>
        </w:tc>
        <w:tc>
          <w:tcPr>
            <w:tcW w:w="990" w:type="dxa"/>
            <w:vMerge/>
            <w:tcBorders>
              <w:left w:val="single" w:sz="4" w:space="0" w:color="auto"/>
              <w:right w:val="single" w:sz="4" w:space="0" w:color="auto"/>
            </w:tcBorders>
            <w:vAlign w:val="center"/>
          </w:tcPr>
          <w:p w:rsidR="00042FB4" w:rsidRPr="006F269A" w:rsidRDefault="00042FB4" w:rsidP="008B0E36">
            <w:pPr>
              <w:pStyle w:val="TAC"/>
              <w:rPr>
                <w:rFonts w:eastAsia="Calibri"/>
              </w:rPr>
            </w:pPr>
          </w:p>
        </w:tc>
        <w:tc>
          <w:tcPr>
            <w:tcW w:w="952" w:type="dxa"/>
            <w:tcBorders>
              <w:left w:val="single" w:sz="4" w:space="0" w:color="auto"/>
              <w:right w:val="single" w:sz="4" w:space="0" w:color="auto"/>
            </w:tcBorders>
            <w:vAlign w:val="center"/>
          </w:tcPr>
          <w:p w:rsidR="00042FB4" w:rsidRPr="006F269A" w:rsidRDefault="00042FB4" w:rsidP="008B0E36">
            <w:pPr>
              <w:pStyle w:val="TAC"/>
              <w:rPr>
                <w:rFonts w:eastAsia="Calibri"/>
              </w:rPr>
            </w:pPr>
            <w:r w:rsidRPr="006F269A">
              <w:rPr>
                <w:rFonts w:eastAsia="Calibri"/>
              </w:rPr>
              <w:t>TBD</w:t>
            </w:r>
          </w:p>
        </w:tc>
        <w:tc>
          <w:tcPr>
            <w:tcW w:w="1035" w:type="dxa"/>
            <w:vMerge/>
            <w:tcBorders>
              <w:left w:val="single" w:sz="4" w:space="0" w:color="auto"/>
              <w:right w:val="single" w:sz="4" w:space="0" w:color="auto"/>
            </w:tcBorders>
            <w:vAlign w:val="center"/>
          </w:tcPr>
          <w:p w:rsidR="00042FB4" w:rsidRPr="006F269A" w:rsidRDefault="00042FB4" w:rsidP="008B0E36">
            <w:pPr>
              <w:pStyle w:val="TAC"/>
              <w:rPr>
                <w:lang w:eastAsia="zh-CN"/>
              </w:rPr>
            </w:pPr>
          </w:p>
        </w:tc>
        <w:tc>
          <w:tcPr>
            <w:tcW w:w="891" w:type="dxa"/>
            <w:tcBorders>
              <w:left w:val="single" w:sz="4" w:space="0" w:color="auto"/>
              <w:right w:val="single" w:sz="4" w:space="0" w:color="auto"/>
            </w:tcBorders>
            <w:vAlign w:val="center"/>
          </w:tcPr>
          <w:p w:rsidR="00042FB4" w:rsidRPr="006F269A" w:rsidRDefault="00042FB4" w:rsidP="008B0E36">
            <w:pPr>
              <w:pStyle w:val="TAC"/>
              <w:rPr>
                <w:lang w:eastAsia="zh-CN"/>
              </w:rPr>
            </w:pPr>
            <w:r w:rsidRPr="006F269A">
              <w:t>NA</w:t>
            </w:r>
          </w:p>
        </w:tc>
      </w:tr>
      <w:tr w:rsidR="00042FB4" w:rsidRPr="006F269A" w:rsidTr="008B0E36">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pPr>
            <w:r w:rsidRPr="006F269A">
              <w:rPr>
                <w:position w:val="-12"/>
              </w:rPr>
              <w:object w:dxaOrig="620" w:dyaOrig="380">
                <v:shape id="_x0000_i1047" type="#_x0000_t75" style="width:31.2pt;height:15.6pt" o:ole="" fillcolor="window">
                  <v:imagedata r:id="rId33" o:title=""/>
                </v:shape>
                <o:OLEObject Type="Embed" ProgID="Equation.3" ShapeID="_x0000_i1047" DrawAspect="Content" ObjectID="_1651077175" r:id="rId45"/>
              </w:object>
            </w:r>
          </w:p>
        </w:tc>
        <w:tc>
          <w:tcPr>
            <w:tcW w:w="850"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pPr>
            <w:r w:rsidRPr="006F269A">
              <w:t>dB</w:t>
            </w:r>
          </w:p>
        </w:tc>
        <w:tc>
          <w:tcPr>
            <w:tcW w:w="990" w:type="dxa"/>
            <w:vMerge/>
            <w:tcBorders>
              <w:left w:val="single" w:sz="4" w:space="0" w:color="auto"/>
              <w:right w:val="single" w:sz="4" w:space="0" w:color="auto"/>
            </w:tcBorders>
            <w:vAlign w:val="center"/>
          </w:tcPr>
          <w:p w:rsidR="00042FB4" w:rsidRPr="006F269A" w:rsidRDefault="00042FB4" w:rsidP="008B0E3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TBD</w:t>
            </w:r>
          </w:p>
        </w:tc>
        <w:tc>
          <w:tcPr>
            <w:tcW w:w="1035" w:type="dxa"/>
            <w:vMerge/>
            <w:tcBorders>
              <w:left w:val="single" w:sz="4" w:space="0" w:color="auto"/>
              <w:right w:val="single" w:sz="4" w:space="0" w:color="auto"/>
            </w:tcBorders>
            <w:vAlign w:val="center"/>
          </w:tcPr>
          <w:p w:rsidR="00042FB4" w:rsidRPr="006F269A" w:rsidRDefault="00042FB4" w:rsidP="008B0E3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lang w:eastAsia="zh-CN"/>
              </w:rPr>
            </w:pPr>
            <w:r w:rsidRPr="006F269A">
              <w:t>NA</w:t>
            </w:r>
          </w:p>
        </w:tc>
      </w:tr>
      <w:tr w:rsidR="00042FB4" w:rsidRPr="006F269A" w:rsidTr="008B0E36">
        <w:trPr>
          <w:jc w:val="center"/>
        </w:trPr>
        <w:tc>
          <w:tcPr>
            <w:tcW w:w="2689" w:type="dxa"/>
            <w:vMerge w:val="restart"/>
            <w:tcBorders>
              <w:top w:val="single" w:sz="4" w:space="0" w:color="auto"/>
              <w:left w:val="single" w:sz="4" w:space="0" w:color="auto"/>
              <w:right w:val="single" w:sz="4" w:space="0" w:color="auto"/>
            </w:tcBorders>
            <w:vAlign w:val="center"/>
          </w:tcPr>
          <w:p w:rsidR="00042FB4" w:rsidRPr="006F269A" w:rsidRDefault="00042FB4" w:rsidP="008B0E36">
            <w:pPr>
              <w:pStyle w:val="TAL"/>
              <w:rPr>
                <w:sz w:val="15"/>
                <w:szCs w:val="15"/>
              </w:rPr>
            </w:pPr>
            <w:r w:rsidRPr="006F269A">
              <w:t>SS-RSRP</w:t>
            </w:r>
            <w:r w:rsidRPr="006F269A">
              <w:rPr>
                <w:vertAlign w:val="superscript"/>
              </w:rPr>
              <w:t>Note1</w:t>
            </w:r>
          </w:p>
        </w:tc>
        <w:tc>
          <w:tcPr>
            <w:tcW w:w="850"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1,2</w:t>
            </w:r>
          </w:p>
        </w:tc>
        <w:tc>
          <w:tcPr>
            <w:tcW w:w="893" w:type="dxa"/>
            <w:vMerge w:val="restart"/>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dBm/SCS</w:t>
            </w:r>
          </w:p>
        </w:tc>
        <w:tc>
          <w:tcPr>
            <w:tcW w:w="990" w:type="dxa"/>
            <w:vMerge/>
            <w:tcBorders>
              <w:left w:val="single" w:sz="4" w:space="0" w:color="auto"/>
              <w:right w:val="single" w:sz="4" w:space="0" w:color="auto"/>
            </w:tcBorders>
            <w:vAlign w:val="center"/>
          </w:tcPr>
          <w:p w:rsidR="00042FB4" w:rsidRPr="006F269A" w:rsidRDefault="00042FB4" w:rsidP="008B0E36">
            <w:pPr>
              <w:pStyle w:val="TAC"/>
            </w:pPr>
          </w:p>
        </w:tc>
        <w:tc>
          <w:tcPr>
            <w:tcW w:w="952"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TBD</w:t>
            </w:r>
          </w:p>
        </w:tc>
        <w:tc>
          <w:tcPr>
            <w:tcW w:w="1035" w:type="dxa"/>
            <w:vMerge/>
            <w:tcBorders>
              <w:left w:val="single" w:sz="4" w:space="0" w:color="auto"/>
              <w:right w:val="single" w:sz="4" w:space="0" w:color="auto"/>
            </w:tcBorders>
            <w:vAlign w:val="center"/>
          </w:tcPr>
          <w:p w:rsidR="00042FB4" w:rsidRPr="006F269A" w:rsidRDefault="00042FB4" w:rsidP="008B0E36">
            <w:pPr>
              <w:pStyle w:val="TAC"/>
              <w:rPr>
                <w:lang w:eastAsia="zh-CN"/>
              </w:rPr>
            </w:pPr>
          </w:p>
        </w:tc>
        <w:tc>
          <w:tcPr>
            <w:tcW w:w="891" w:type="dxa"/>
            <w:tcBorders>
              <w:top w:val="single" w:sz="4" w:space="0" w:color="auto"/>
              <w:left w:val="single" w:sz="4" w:space="0" w:color="auto"/>
              <w:right w:val="single" w:sz="4" w:space="0" w:color="auto"/>
            </w:tcBorders>
            <w:vAlign w:val="center"/>
          </w:tcPr>
          <w:p w:rsidR="00042FB4" w:rsidRPr="006F269A" w:rsidRDefault="00042FB4" w:rsidP="008B0E36">
            <w:pPr>
              <w:pStyle w:val="TAC"/>
              <w:rPr>
                <w:lang w:eastAsia="zh-CN"/>
              </w:rPr>
            </w:pPr>
            <w:r w:rsidRPr="006F269A">
              <w:t>As in Table B.2.3-2</w:t>
            </w:r>
          </w:p>
        </w:tc>
      </w:tr>
      <w:tr w:rsidR="00042FB4" w:rsidRPr="006F269A" w:rsidTr="008B0E36">
        <w:trPr>
          <w:jc w:val="center"/>
        </w:trPr>
        <w:tc>
          <w:tcPr>
            <w:tcW w:w="2689" w:type="dxa"/>
            <w:vMerge/>
            <w:tcBorders>
              <w:left w:val="single" w:sz="4" w:space="0" w:color="auto"/>
              <w:right w:val="single" w:sz="4" w:space="0" w:color="auto"/>
            </w:tcBorders>
            <w:vAlign w:val="center"/>
            <w:hideMark/>
          </w:tcPr>
          <w:p w:rsidR="00042FB4" w:rsidRPr="006F269A" w:rsidRDefault="00042FB4" w:rsidP="008B0E36">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3,4</w:t>
            </w:r>
          </w:p>
        </w:tc>
        <w:tc>
          <w:tcPr>
            <w:tcW w:w="893" w:type="dxa"/>
            <w:vMerge/>
            <w:tcBorders>
              <w:left w:val="single" w:sz="4" w:space="0" w:color="auto"/>
              <w:right w:val="single" w:sz="4" w:space="0" w:color="auto"/>
            </w:tcBorders>
            <w:vAlign w:val="center"/>
            <w:hideMark/>
          </w:tcPr>
          <w:p w:rsidR="00042FB4" w:rsidRPr="006F269A" w:rsidRDefault="00042FB4" w:rsidP="008B0E36">
            <w:pPr>
              <w:pStyle w:val="TAC"/>
            </w:pPr>
          </w:p>
        </w:tc>
        <w:tc>
          <w:tcPr>
            <w:tcW w:w="990" w:type="dxa"/>
            <w:vMerge/>
            <w:tcBorders>
              <w:left w:val="single" w:sz="4" w:space="0" w:color="auto"/>
              <w:right w:val="single" w:sz="4" w:space="0" w:color="auto"/>
            </w:tcBorders>
            <w:vAlign w:val="center"/>
          </w:tcPr>
          <w:p w:rsidR="00042FB4" w:rsidRPr="006F269A" w:rsidRDefault="00042FB4" w:rsidP="008B0E36">
            <w:pPr>
              <w:pStyle w:val="TAC"/>
            </w:pPr>
          </w:p>
        </w:tc>
        <w:tc>
          <w:tcPr>
            <w:tcW w:w="952"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TBD</w:t>
            </w:r>
          </w:p>
        </w:tc>
        <w:tc>
          <w:tcPr>
            <w:tcW w:w="1035" w:type="dxa"/>
            <w:vMerge/>
            <w:tcBorders>
              <w:left w:val="single" w:sz="4" w:space="0" w:color="auto"/>
              <w:right w:val="single" w:sz="4" w:space="0" w:color="auto"/>
            </w:tcBorders>
            <w:vAlign w:val="center"/>
          </w:tcPr>
          <w:p w:rsidR="00042FB4" w:rsidRPr="006F269A" w:rsidRDefault="00042FB4" w:rsidP="008B0E36">
            <w:pPr>
              <w:pStyle w:val="TAC"/>
            </w:pPr>
          </w:p>
        </w:tc>
        <w:tc>
          <w:tcPr>
            <w:tcW w:w="891"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As in Table B.2.3-2</w:t>
            </w:r>
          </w:p>
        </w:tc>
      </w:tr>
      <w:tr w:rsidR="00042FB4" w:rsidRPr="006F269A" w:rsidTr="008B0E36">
        <w:trPr>
          <w:jc w:val="center"/>
        </w:trPr>
        <w:tc>
          <w:tcPr>
            <w:tcW w:w="2689" w:type="dxa"/>
            <w:tcBorders>
              <w:top w:val="single" w:sz="4" w:space="0" w:color="auto"/>
              <w:left w:val="single" w:sz="4" w:space="0" w:color="auto"/>
              <w:right w:val="single" w:sz="4" w:space="0" w:color="auto"/>
            </w:tcBorders>
            <w:vAlign w:val="center"/>
          </w:tcPr>
          <w:p w:rsidR="00042FB4" w:rsidRPr="006F269A" w:rsidRDefault="00042FB4" w:rsidP="008B0E36">
            <w:pPr>
              <w:pStyle w:val="TAL"/>
            </w:pPr>
            <w:r w:rsidRPr="006F269A">
              <w:t>Io</w:t>
            </w:r>
            <w:r w:rsidRPr="006F269A">
              <w:rPr>
                <w:vertAlign w:val="superscript"/>
              </w:rPr>
              <w:t>Note1</w:t>
            </w:r>
          </w:p>
        </w:tc>
        <w:tc>
          <w:tcPr>
            <w:tcW w:w="850"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1~4</w:t>
            </w:r>
          </w:p>
        </w:tc>
        <w:tc>
          <w:tcPr>
            <w:tcW w:w="893"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dBm/</w:t>
            </w:r>
          </w:p>
          <w:p w:rsidR="00042FB4" w:rsidRPr="006F269A" w:rsidRDefault="00042FB4" w:rsidP="008B0E36">
            <w:pPr>
              <w:pStyle w:val="TAC"/>
            </w:pPr>
            <w:r w:rsidRPr="006F269A">
              <w:t>95.04MHz</w:t>
            </w:r>
          </w:p>
        </w:tc>
        <w:tc>
          <w:tcPr>
            <w:tcW w:w="990" w:type="dxa"/>
            <w:vMerge/>
            <w:tcBorders>
              <w:left w:val="single" w:sz="4" w:space="0" w:color="auto"/>
              <w:right w:val="single" w:sz="4" w:space="0" w:color="auto"/>
            </w:tcBorders>
            <w:vAlign w:val="center"/>
          </w:tcPr>
          <w:p w:rsidR="00042FB4" w:rsidRPr="006F269A" w:rsidRDefault="00042FB4" w:rsidP="008B0E36">
            <w:pPr>
              <w:pStyle w:val="TAC"/>
            </w:pPr>
          </w:p>
        </w:tc>
        <w:tc>
          <w:tcPr>
            <w:tcW w:w="952"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TBD</w:t>
            </w:r>
          </w:p>
        </w:tc>
        <w:tc>
          <w:tcPr>
            <w:tcW w:w="1035" w:type="dxa"/>
            <w:vMerge/>
            <w:tcBorders>
              <w:left w:val="single" w:sz="4" w:space="0" w:color="auto"/>
              <w:right w:val="single" w:sz="4" w:space="0" w:color="auto"/>
            </w:tcBorders>
            <w:vAlign w:val="center"/>
          </w:tcPr>
          <w:p w:rsidR="00042FB4" w:rsidRPr="006F269A" w:rsidRDefault="00042FB4" w:rsidP="008B0E36">
            <w:pPr>
              <w:pStyle w:val="TAC"/>
            </w:pPr>
          </w:p>
        </w:tc>
        <w:tc>
          <w:tcPr>
            <w:tcW w:w="891" w:type="dxa"/>
            <w:tcBorders>
              <w:top w:val="single" w:sz="4" w:space="0" w:color="auto"/>
              <w:left w:val="single" w:sz="4" w:space="0" w:color="auto"/>
              <w:right w:val="single" w:sz="4" w:space="0" w:color="auto"/>
            </w:tcBorders>
            <w:vAlign w:val="center"/>
          </w:tcPr>
          <w:p w:rsidR="00042FB4" w:rsidRPr="006F269A" w:rsidRDefault="00042FB4" w:rsidP="008B0E36">
            <w:pPr>
              <w:pStyle w:val="TAC"/>
            </w:pPr>
            <w:r w:rsidRPr="006F269A">
              <w:t>SS-RSRP+28.98</w:t>
            </w:r>
          </w:p>
        </w:tc>
      </w:tr>
      <w:tr w:rsidR="00042FB4" w:rsidRPr="006F269A" w:rsidTr="008B0E3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L"/>
            </w:pPr>
            <w:r w:rsidRPr="006F269A">
              <w:rPr>
                <w:position w:val="-12"/>
              </w:rPr>
              <w:object w:dxaOrig="800" w:dyaOrig="380">
                <v:shape id="_x0000_i1048" type="#_x0000_t75" style="width:40.8pt;height:15.6pt" o:ole="" fillcolor="window">
                  <v:imagedata r:id="rId38" o:title=""/>
                </v:shape>
                <o:OLEObject Type="Embed" ProgID="Equation.3" ShapeID="_x0000_i1048" DrawAspect="Content" ObjectID="_1651077176" r:id="rId46"/>
              </w:object>
            </w:r>
          </w:p>
        </w:tc>
        <w:tc>
          <w:tcPr>
            <w:tcW w:w="850"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pPr>
            <w:r w:rsidRPr="006F269A">
              <w:t>dB</w:t>
            </w:r>
          </w:p>
        </w:tc>
        <w:tc>
          <w:tcPr>
            <w:tcW w:w="990" w:type="dxa"/>
            <w:vMerge/>
            <w:tcBorders>
              <w:left w:val="single" w:sz="4" w:space="0" w:color="auto"/>
              <w:bottom w:val="single" w:sz="4" w:space="0" w:color="auto"/>
              <w:right w:val="single" w:sz="4" w:space="0" w:color="auto"/>
            </w:tcBorders>
            <w:vAlign w:val="center"/>
          </w:tcPr>
          <w:p w:rsidR="00042FB4" w:rsidRPr="006F269A" w:rsidRDefault="00042FB4" w:rsidP="008B0E3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TBD</w:t>
            </w:r>
          </w:p>
        </w:tc>
        <w:tc>
          <w:tcPr>
            <w:tcW w:w="1035" w:type="dxa"/>
            <w:vMerge/>
            <w:tcBorders>
              <w:left w:val="single" w:sz="4" w:space="0" w:color="auto"/>
              <w:bottom w:val="single" w:sz="4" w:space="0" w:color="auto"/>
              <w:right w:val="single" w:sz="4" w:space="0" w:color="auto"/>
            </w:tcBorders>
            <w:vAlign w:val="center"/>
          </w:tcPr>
          <w:p w:rsidR="00042FB4" w:rsidRPr="006F269A" w:rsidRDefault="00042FB4" w:rsidP="008B0E36">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pPr>
            <w:r w:rsidRPr="006F269A">
              <w:t>NA</w:t>
            </w:r>
          </w:p>
        </w:tc>
      </w:tr>
      <w:tr w:rsidR="00042FB4" w:rsidRPr="006F269A" w:rsidTr="008B0E3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N"/>
            </w:pPr>
            <w:r w:rsidRPr="006F269A">
              <w:t>Note 1:</w:t>
            </w:r>
            <w:r w:rsidRPr="006F269A">
              <w:tab/>
              <w:t>RSRP and Io levels have been derived from other parameters for information purposes. They are not settable parameters themselves.</w:t>
            </w:r>
          </w:p>
          <w:p w:rsidR="00042FB4" w:rsidRPr="006F269A" w:rsidRDefault="00042FB4" w:rsidP="008B0E36">
            <w:pPr>
              <w:pStyle w:val="TAN"/>
            </w:pPr>
            <w:r w:rsidRPr="006F269A">
              <w:t>Note 2:</w:t>
            </w:r>
            <w:r w:rsidRPr="006F269A">
              <w:tab/>
              <w:t>RSRP minimum requirements are specified assuming independent interference and noise at each receiver antenna port.</w:t>
            </w:r>
          </w:p>
          <w:p w:rsidR="00042FB4" w:rsidRPr="006F269A" w:rsidRDefault="00042FB4" w:rsidP="008B0E36">
            <w:pPr>
              <w:pStyle w:val="TAN"/>
            </w:pPr>
            <w:r w:rsidRPr="006F269A">
              <w:t>Note 3:</w:t>
            </w:r>
            <w:r w:rsidRPr="006F269A">
              <w:tab/>
              <w:t>No additional noise is added by the test system in Test 2.</w:t>
            </w:r>
          </w:p>
        </w:tc>
      </w:tr>
    </w:tbl>
    <w:p w:rsidR="00042FB4" w:rsidRPr="006F269A" w:rsidRDefault="00042FB4" w:rsidP="00042FB4">
      <w:pPr>
        <w:rPr>
          <w:lang w:eastAsia="ko-KR"/>
        </w:rPr>
      </w:pPr>
    </w:p>
    <w:p w:rsidR="00042FB4" w:rsidRPr="006F269A" w:rsidRDefault="00042FB4" w:rsidP="00042FB4">
      <w:pPr>
        <w:pStyle w:val="Heading5"/>
        <w:rPr>
          <w:lang w:eastAsia="ko-KR"/>
        </w:rPr>
      </w:pPr>
      <w:r w:rsidRPr="006F269A">
        <w:rPr>
          <w:lang w:eastAsia="ko-KR"/>
        </w:rPr>
        <w:t>A.5.7.1.3.3</w:t>
      </w:r>
      <w:r w:rsidRPr="006F269A">
        <w:rPr>
          <w:lang w:eastAsia="ko-KR"/>
        </w:rPr>
        <w:tab/>
        <w:t>Test Requirements</w:t>
      </w:r>
    </w:p>
    <w:p w:rsidR="00042FB4" w:rsidRPr="006F269A" w:rsidRDefault="00042FB4" w:rsidP="00042FB4">
      <w:pPr>
        <w:rPr>
          <w:lang w:eastAsia="ko-KR"/>
        </w:rPr>
      </w:pPr>
      <w:r w:rsidRPr="006F269A">
        <w:rPr>
          <w:lang w:eastAsia="ko-KR"/>
        </w:rPr>
        <w:t xml:space="preserve">The SS-RSRP measurement accuracy for Cell 3 shall fulfil the </w:t>
      </w:r>
      <w:r w:rsidRPr="006F269A">
        <w:rPr>
          <w:lang w:eastAsia="zh-CN"/>
        </w:rPr>
        <w:t>Absolute requirement in clause 10.1.5.1.1</w:t>
      </w:r>
      <w:r w:rsidRPr="006F269A">
        <w:rPr>
          <w:lang w:eastAsia="ko-KR"/>
        </w:rPr>
        <w:t>.</w:t>
      </w:r>
    </w:p>
    <w:p w:rsidR="00042FB4" w:rsidRPr="006F269A" w:rsidRDefault="00042FB4" w:rsidP="00042FB4">
      <w:pPr>
        <w:keepNext/>
        <w:keepLines/>
        <w:spacing w:before="240"/>
        <w:ind w:left="1134" w:hanging="1134"/>
        <w:outlineLvl w:val="0"/>
        <w:rPr>
          <w:rFonts w:ascii="Arial" w:hAnsi="Arial"/>
          <w:b/>
          <w:color w:val="0000FF"/>
          <w:sz w:val="36"/>
        </w:rPr>
      </w:pPr>
    </w:p>
    <w:p w:rsidR="00042FB4" w:rsidRPr="006F269A" w:rsidRDefault="00042FB4" w:rsidP="00042FB4">
      <w:pPr>
        <w:keepNext/>
        <w:keepLines/>
        <w:spacing w:before="240"/>
        <w:ind w:left="1134" w:hanging="1134"/>
        <w:outlineLvl w:val="0"/>
        <w:rPr>
          <w:rFonts w:ascii="Arial" w:hAnsi="Arial"/>
          <w:b/>
          <w:color w:val="0000FF"/>
          <w:sz w:val="36"/>
        </w:rPr>
      </w:pPr>
      <w:r w:rsidRPr="006F269A">
        <w:rPr>
          <w:rFonts w:ascii="Arial" w:hAnsi="Arial"/>
          <w:b/>
          <w:color w:val="0000FF"/>
          <w:sz w:val="36"/>
        </w:rPr>
        <w:t>&lt; Unchanged sections omitted &gt;</w:t>
      </w:r>
    </w:p>
    <w:p w:rsidR="00042FB4" w:rsidRPr="006F269A" w:rsidRDefault="00042FB4" w:rsidP="00042FB4">
      <w:pPr>
        <w:keepNext/>
        <w:keepLines/>
        <w:spacing w:before="240"/>
        <w:ind w:left="1134" w:hanging="1134"/>
        <w:outlineLvl w:val="0"/>
        <w:rPr>
          <w:rFonts w:ascii="Arial" w:hAnsi="Arial"/>
          <w:b/>
          <w:color w:val="0000FF"/>
          <w:sz w:val="36"/>
        </w:rPr>
      </w:pPr>
    </w:p>
    <w:p w:rsidR="00042FB4" w:rsidRPr="006F269A" w:rsidRDefault="00042FB4" w:rsidP="00042FB4">
      <w:pPr>
        <w:pStyle w:val="Heading4"/>
        <w:rPr>
          <w:snapToGrid w:val="0"/>
        </w:rPr>
      </w:pPr>
      <w:r w:rsidRPr="006F269A">
        <w:rPr>
          <w:snapToGrid w:val="0"/>
        </w:rPr>
        <w:t>A.5.7.3.1</w:t>
      </w:r>
      <w:r w:rsidRPr="006F269A">
        <w:rPr>
          <w:snapToGrid w:val="0"/>
        </w:rPr>
        <w:tab/>
      </w:r>
      <w:r w:rsidRPr="006F269A">
        <w:rPr>
          <w:lang w:eastAsia="zh-CN"/>
        </w:rPr>
        <w:t>EN-DC Intra-frequency measurement accuracy with FR2 serving cell and FR2 TDD target cell</w:t>
      </w:r>
    </w:p>
    <w:p w:rsidR="00042FB4" w:rsidRPr="006F269A" w:rsidRDefault="00042FB4" w:rsidP="00042FB4">
      <w:pPr>
        <w:pStyle w:val="Heading5"/>
        <w:rPr>
          <w:b/>
          <w:snapToGrid w:val="0"/>
        </w:rPr>
      </w:pPr>
      <w:r w:rsidRPr="006F269A">
        <w:rPr>
          <w:snapToGrid w:val="0"/>
        </w:rPr>
        <w:t>A.5.7.3.1.1</w:t>
      </w:r>
      <w:r w:rsidRPr="006F269A">
        <w:rPr>
          <w:snapToGrid w:val="0"/>
        </w:rPr>
        <w:tab/>
        <w:t>Test Purpose and Environment</w:t>
      </w:r>
    </w:p>
    <w:p w:rsidR="00042FB4" w:rsidRPr="006F269A" w:rsidRDefault="00042FB4" w:rsidP="00042FB4">
      <w:pPr>
        <w:rPr>
          <w:lang w:eastAsia="ko-KR"/>
        </w:rPr>
      </w:pPr>
      <w:r w:rsidRPr="006F269A">
        <w:rPr>
          <w:lang w:eastAsia="ko-KR"/>
        </w:rPr>
        <w:t>The purpose of this test is to verify that the SS-SINR measurement accuracy is within the specified limits. This test will verify the requirements in clause 10.1.13.1.1.</w:t>
      </w:r>
    </w:p>
    <w:p w:rsidR="00042FB4" w:rsidRPr="006F269A" w:rsidRDefault="00042FB4" w:rsidP="00042FB4">
      <w:pPr>
        <w:pStyle w:val="Heading5"/>
        <w:rPr>
          <w:b/>
          <w:lang w:eastAsia="ko-KR"/>
        </w:rPr>
      </w:pPr>
      <w:r w:rsidRPr="006F269A">
        <w:rPr>
          <w:lang w:eastAsia="ko-KR"/>
        </w:rPr>
        <w:t>A.5.7.3.1.2</w:t>
      </w:r>
      <w:r w:rsidRPr="006F269A">
        <w:rPr>
          <w:lang w:eastAsia="ko-KR"/>
        </w:rPr>
        <w:tab/>
        <w:t>Test Parameters</w:t>
      </w:r>
    </w:p>
    <w:p w:rsidR="00042FB4" w:rsidRPr="006F269A" w:rsidRDefault="00042FB4" w:rsidP="00042FB4">
      <w:pPr>
        <w:spacing w:after="0"/>
        <w:rPr>
          <w:lang w:eastAsia="zh-TW"/>
        </w:rPr>
      </w:pPr>
      <w:r w:rsidRPr="006F269A">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clause A.3.7.2.1. In all test cases, Cell 2 is the PSCell and Cell 3 is the target cell. </w:t>
      </w:r>
    </w:p>
    <w:p w:rsidR="00042FB4" w:rsidRPr="006F269A" w:rsidRDefault="00042FB4" w:rsidP="00042FB4">
      <w:pPr>
        <w:rPr>
          <w:lang w:eastAsia="ko-KR"/>
        </w:rPr>
      </w:pPr>
    </w:p>
    <w:p w:rsidR="00042FB4" w:rsidRPr="006F269A" w:rsidRDefault="00042FB4" w:rsidP="00042FB4">
      <w:pPr>
        <w:pStyle w:val="TH"/>
      </w:pPr>
      <w:r w:rsidRPr="006F269A">
        <w:t xml:space="preserve">Table </w:t>
      </w:r>
      <w:r w:rsidRPr="006F269A">
        <w:rPr>
          <w:lang w:eastAsia="ko-KR"/>
        </w:rPr>
        <w:t>A.5.7.3.1.2-1</w:t>
      </w:r>
      <w:r w:rsidRPr="006F269A">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42FB4" w:rsidRPr="006F269A" w:rsidTr="008B0E36">
        <w:tc>
          <w:tcPr>
            <w:tcW w:w="2376" w:type="dxa"/>
            <w:shd w:val="clear" w:color="auto" w:fill="auto"/>
          </w:tcPr>
          <w:p w:rsidR="00042FB4" w:rsidRPr="006F269A" w:rsidRDefault="00042FB4" w:rsidP="008B0E36">
            <w:pPr>
              <w:pStyle w:val="TAH"/>
            </w:pPr>
            <w:r w:rsidRPr="006F269A">
              <w:t>Configuration</w:t>
            </w:r>
          </w:p>
        </w:tc>
        <w:tc>
          <w:tcPr>
            <w:tcW w:w="7481" w:type="dxa"/>
            <w:shd w:val="clear" w:color="auto" w:fill="auto"/>
          </w:tcPr>
          <w:p w:rsidR="00042FB4" w:rsidRPr="006F269A" w:rsidRDefault="00042FB4" w:rsidP="008B0E36">
            <w:pPr>
              <w:pStyle w:val="TAH"/>
            </w:pPr>
            <w:r w:rsidRPr="006F269A">
              <w:t>Description</w:t>
            </w:r>
          </w:p>
        </w:tc>
      </w:tr>
      <w:tr w:rsidR="00042FB4" w:rsidRPr="006F269A" w:rsidTr="008B0E36">
        <w:tc>
          <w:tcPr>
            <w:tcW w:w="2376" w:type="dxa"/>
            <w:shd w:val="clear" w:color="auto" w:fill="auto"/>
          </w:tcPr>
          <w:p w:rsidR="00042FB4" w:rsidRPr="006F269A" w:rsidRDefault="00042FB4" w:rsidP="008B0E36">
            <w:pPr>
              <w:pStyle w:val="TAL"/>
            </w:pPr>
            <w:r w:rsidRPr="006F269A">
              <w:t>1</w:t>
            </w:r>
          </w:p>
        </w:tc>
        <w:tc>
          <w:tcPr>
            <w:tcW w:w="7481" w:type="dxa"/>
            <w:shd w:val="clear" w:color="auto" w:fill="auto"/>
          </w:tcPr>
          <w:p w:rsidR="00042FB4" w:rsidRPr="006F269A" w:rsidRDefault="00042FB4" w:rsidP="008B0E36">
            <w:pPr>
              <w:pStyle w:val="TAL"/>
            </w:pPr>
            <w:r w:rsidRPr="006F269A">
              <w:t>FDD LTE PCell, Cell 2&amp;3 120 kHz SSB SCS, 100 MHz bandwidth, TDD duplex mode</w:t>
            </w:r>
          </w:p>
        </w:tc>
      </w:tr>
      <w:tr w:rsidR="00042FB4" w:rsidRPr="006F269A" w:rsidTr="008B0E36">
        <w:tc>
          <w:tcPr>
            <w:tcW w:w="2376" w:type="dxa"/>
            <w:shd w:val="clear" w:color="auto" w:fill="auto"/>
          </w:tcPr>
          <w:p w:rsidR="00042FB4" w:rsidRPr="006F269A" w:rsidRDefault="00042FB4" w:rsidP="008B0E36">
            <w:pPr>
              <w:pStyle w:val="TAL"/>
            </w:pPr>
            <w:r w:rsidRPr="006F269A">
              <w:t>2</w:t>
            </w:r>
          </w:p>
        </w:tc>
        <w:tc>
          <w:tcPr>
            <w:tcW w:w="7481" w:type="dxa"/>
            <w:shd w:val="clear" w:color="auto" w:fill="auto"/>
          </w:tcPr>
          <w:p w:rsidR="00042FB4" w:rsidRPr="006F269A" w:rsidRDefault="00042FB4" w:rsidP="008B0E36">
            <w:pPr>
              <w:pStyle w:val="TAL"/>
            </w:pPr>
            <w:r w:rsidRPr="006F269A">
              <w:t>TDD LTE PCell, Cell 2&amp;3 120 kHz SSB SCS, 100 MHz bandwidth, TDD duplex mode</w:t>
            </w:r>
          </w:p>
        </w:tc>
      </w:tr>
      <w:tr w:rsidR="00042FB4" w:rsidRPr="006F269A" w:rsidTr="008B0E36">
        <w:tc>
          <w:tcPr>
            <w:tcW w:w="9857" w:type="dxa"/>
            <w:gridSpan w:val="2"/>
            <w:shd w:val="clear" w:color="auto" w:fill="auto"/>
          </w:tcPr>
          <w:p w:rsidR="00042FB4" w:rsidRPr="006F269A" w:rsidRDefault="00042FB4" w:rsidP="008B0E36">
            <w:pPr>
              <w:pStyle w:val="TAN"/>
            </w:pPr>
            <w:r w:rsidRPr="006F269A">
              <w:t>Note:</w:t>
            </w:r>
            <w:r w:rsidRPr="006F269A">
              <w:tab/>
              <w:t>The UE is only required to pass in one of the supported test configurations</w:t>
            </w:r>
          </w:p>
        </w:tc>
      </w:tr>
    </w:tbl>
    <w:p w:rsidR="00042FB4" w:rsidRPr="006F269A" w:rsidRDefault="00042FB4" w:rsidP="00042FB4"/>
    <w:p w:rsidR="00042FB4" w:rsidRPr="006F269A" w:rsidRDefault="00042FB4" w:rsidP="00042FB4">
      <w:pPr>
        <w:pStyle w:val="TH"/>
      </w:pPr>
      <w:r w:rsidRPr="006F269A">
        <w:lastRenderedPageBreak/>
        <w:t xml:space="preserve">Table </w:t>
      </w:r>
      <w:r w:rsidRPr="006F269A">
        <w:rPr>
          <w:lang w:eastAsia="ko-KR"/>
        </w:rPr>
        <w:t>A.5.7.3.1.2-2</w:t>
      </w:r>
      <w:r w:rsidRPr="006F269A">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042FB4" w:rsidRPr="006F269A" w:rsidTr="008B0E36">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Test 2</w:t>
            </w:r>
          </w:p>
        </w:tc>
      </w:tr>
      <w:tr w:rsidR="00042FB4" w:rsidRPr="006F269A" w:rsidTr="008B0E36">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Cell 3</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b/>
                <w:sz w:val="18"/>
                <w:szCs w:val="22"/>
              </w:rPr>
            </w:pPr>
            <w:r w:rsidRPr="006F269A">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H"/>
              <w:rPr>
                <w:rFonts w:cs="Arial"/>
              </w:rPr>
            </w:pPr>
            <w:r w:rsidRPr="006F269A">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H"/>
              <w:rPr>
                <w:rFonts w:cs="Arial"/>
              </w:rPr>
            </w:pPr>
            <w:r w:rsidRPr="006F269A">
              <w:rPr>
                <w:rFonts w:cs="Arial"/>
              </w:rPr>
              <w:t>Freq2</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cs="Arial"/>
              </w:rPr>
            </w:pPr>
            <w:r w:rsidRPr="006F269A">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TDD</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cs="Arial"/>
              </w:rPr>
            </w:pPr>
            <w:r w:rsidRPr="006F269A">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r w:rsidRPr="006F269A">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r w:rsidRPr="006F269A">
              <w:rPr>
                <w:lang w:eastAsia="ja-JP"/>
              </w:rPr>
              <w:t>TDDConf.3.1</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rPr>
                <w:rFonts w:eastAsia="Malgun Gothic"/>
                <w:szCs w:val="18"/>
              </w:rPr>
              <w:t>BW</w:t>
            </w:r>
            <w:r w:rsidRPr="006F269A">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r w:rsidRPr="006F269A">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lang w:eastAsia="ja-JP"/>
              </w:rPr>
            </w:pPr>
            <w:r w:rsidRPr="006F269A">
              <w:rPr>
                <w:rFonts w:eastAsia="Malgun Gothic"/>
                <w:szCs w:val="18"/>
              </w:rPr>
              <w:t xml:space="preserve">100: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lang w:eastAsia="ja-JP"/>
              </w:rPr>
            </w:pPr>
            <w:r w:rsidRPr="006F269A">
              <w:rPr>
                <w:rFonts w:eastAsia="Malgun Gothic"/>
                <w:szCs w:val="18"/>
              </w:rPr>
              <w:t xml:space="preserve">100: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66</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DLBWP.0.1</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DLBWP.1.1</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ULBWP.0.1</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ULBWP.1.1</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DRX cycle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rPr>
                <w:rFonts w:cs="Arial"/>
              </w:rPr>
              <w:t>ms</w:t>
            </w:r>
          </w:p>
        </w:tc>
        <w:tc>
          <w:tcPr>
            <w:tcW w:w="3286" w:type="dxa"/>
            <w:gridSpan w:val="4"/>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Not applicable</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TRS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TRS.2.1 TDD</w:t>
            </w:r>
          </w:p>
        </w:tc>
      </w:tr>
      <w:tr w:rsidR="00042FB4" w:rsidRPr="006F269A"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TCI state</w:t>
            </w:r>
          </w:p>
        </w:tc>
        <w:tc>
          <w:tcPr>
            <w:tcW w:w="125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TCI.State.0</w:t>
            </w:r>
          </w:p>
        </w:tc>
      </w:tr>
      <w:tr w:rsidR="00042FB4" w:rsidRPr="006F269A" w:rsidDel="0001647C" w:rsidTr="008B0E36">
        <w:trPr>
          <w:trHeight w:val="189"/>
          <w:jc w:val="center"/>
          <w:del w:id="744" w:author="Karajani Bledar 1SI1" w:date="2020-04-07T17:54:00Z"/>
        </w:trPr>
        <w:tc>
          <w:tcPr>
            <w:tcW w:w="3673" w:type="dxa"/>
            <w:tcBorders>
              <w:top w:val="single" w:sz="4" w:space="0" w:color="auto"/>
              <w:left w:val="single" w:sz="4" w:space="0" w:color="auto"/>
              <w:bottom w:val="single" w:sz="4" w:space="0" w:color="auto"/>
              <w:right w:val="single" w:sz="4" w:space="0" w:color="auto"/>
            </w:tcBorders>
          </w:tcPr>
          <w:p w:rsidR="00042FB4" w:rsidRPr="006F269A" w:rsidDel="0001647C" w:rsidRDefault="00042FB4" w:rsidP="008B0E36">
            <w:pPr>
              <w:pStyle w:val="TAL"/>
              <w:rPr>
                <w:del w:id="745" w:author="Karajani Bledar 1SI1" w:date="2020-04-07T17:54:00Z"/>
                <w:rFonts w:eastAsia="?? ??"/>
              </w:rPr>
            </w:pPr>
            <w:del w:id="746" w:author="Karajani Bledar 1SI1" w:date="2020-04-07T17:54:00Z">
              <w:r w:rsidRPr="006F269A" w:rsidDel="0001647C">
                <w:rPr>
                  <w:rFonts w:cs="v4.2.0"/>
                </w:rPr>
                <w:delText>AoA setup</w:delText>
              </w:r>
            </w:del>
          </w:p>
        </w:tc>
        <w:tc>
          <w:tcPr>
            <w:tcW w:w="1258" w:type="dxa"/>
            <w:tcBorders>
              <w:top w:val="single" w:sz="4" w:space="0" w:color="auto"/>
              <w:left w:val="single" w:sz="4" w:space="0" w:color="auto"/>
              <w:bottom w:val="single" w:sz="4" w:space="0" w:color="auto"/>
              <w:right w:val="single" w:sz="4" w:space="0" w:color="auto"/>
            </w:tcBorders>
          </w:tcPr>
          <w:p w:rsidR="00042FB4" w:rsidRPr="006F269A" w:rsidDel="0001647C" w:rsidRDefault="00042FB4" w:rsidP="008B0E36">
            <w:pPr>
              <w:pStyle w:val="TAC"/>
              <w:rPr>
                <w:del w:id="747" w:author="Karajani Bledar 1SI1" w:date="2020-04-07T17:54:00Z"/>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42FB4" w:rsidRPr="006F269A" w:rsidDel="0001647C" w:rsidRDefault="00042FB4" w:rsidP="008B0E36">
            <w:pPr>
              <w:pStyle w:val="TAC"/>
              <w:rPr>
                <w:del w:id="748" w:author="Karajani Bledar 1SI1" w:date="2020-04-07T17:54:00Z"/>
                <w:rFonts w:eastAsia="MS Mincho"/>
              </w:rPr>
            </w:pPr>
            <w:del w:id="749" w:author="Karajani Bledar 1SI1" w:date="2020-04-07T17:54:00Z">
              <w:r w:rsidRPr="006F269A" w:rsidDel="0001647C">
                <w:rPr>
                  <w:rFonts w:eastAsia="MS Mincho"/>
                </w:rPr>
                <w:delText>Setup 3 defined in A.3.15</w:delText>
              </w:r>
            </w:del>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ko-KR"/>
              </w:rPr>
            </w:pP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ko-KR"/>
              </w:rPr>
            </w:pPr>
            <w:r w:rsidRPr="006F269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ko-KR"/>
              </w:rPr>
            </w:pPr>
            <w:r w:rsidRPr="006F269A">
              <w:rPr>
                <w:rFonts w:cs="Arial"/>
              </w:rPr>
              <w:t>-</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ko-KR"/>
              </w:rPr>
            </w:pPr>
            <w:r w:rsidRPr="006F269A">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ko-KR"/>
              </w:rPr>
            </w:pPr>
            <w:r w:rsidRPr="006F269A">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v5.0.0"/>
              </w:rPr>
            </w:pPr>
            <w:r w:rsidRPr="006F269A">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eastAsia="Malgun Gothic"/>
                <w:szCs w:val="18"/>
              </w:rPr>
              <w:t>OP.1</w:t>
            </w:r>
            <w:r w:rsidRPr="006F269A">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eastAsia="Malgun Gothic"/>
                <w:szCs w:val="18"/>
              </w:rPr>
              <w:t>OP.1</w:t>
            </w:r>
            <w:r w:rsidRPr="006F269A">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eastAsia="Malgun Gothic"/>
                <w:szCs w:val="18"/>
              </w:rPr>
              <w:t>OP.1</w:t>
            </w:r>
            <w:r w:rsidRPr="006F269A">
              <w:rPr>
                <w:rFonts w:cs="Arial"/>
              </w:rPr>
              <w:t xml:space="preserve"> </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lang w:eastAsia="ko-KR"/>
              </w:rPr>
            </w:pPr>
            <w:r w:rsidRPr="006F269A">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ko-KR"/>
              </w:rPr>
            </w:pPr>
            <w:r w:rsidRPr="006F269A">
              <w:rPr>
                <w:rFonts w:cs="Arial"/>
                <w:lang w:eastAsia="ko-KR"/>
              </w:rPr>
              <w:t>SMTC.1</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v5.0.0"/>
              </w:rPr>
            </w:pPr>
            <w:r w:rsidRPr="006F269A">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SSB.1 FR2</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Not Applicable</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ko-KR"/>
              </w:rPr>
            </w:pPr>
            <w:r w:rsidRPr="006F269A">
              <w:rPr>
                <w:rFonts w:cs="Arial"/>
                <w:lang w:eastAsia="ko-KR"/>
              </w:rPr>
              <w:t>0</w:t>
            </w: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r>
      <w:tr w:rsidR="00042FB4" w:rsidRPr="006F269A"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eastAsia="Malgun Gothic" w:cs="Arial"/>
                <w:szCs w:val="18"/>
              </w:rPr>
              <w:t>EPRE ratio of OCNG DMRS to SSS</w:t>
            </w:r>
            <w:r w:rsidRPr="006F269A">
              <w:rPr>
                <w:rFonts w:eastAsia="Malgun Gothic" w:cs="Arial"/>
                <w:szCs w:val="18"/>
                <w:vertAlign w:val="superscript"/>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r>
      <w:tr w:rsidR="00042FB4" w:rsidRPr="006F269A" w:rsidTr="008B0E36">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eastAsia="Malgun Gothic" w:cs="Arial"/>
                <w:szCs w:val="18"/>
              </w:rPr>
              <w:t>EPRE ratio of OCNG to OCNG DMRS</w:t>
            </w:r>
            <w:r w:rsidRPr="006F269A">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keepNext/>
              <w:spacing w:after="0"/>
              <w:rPr>
                <w:rFonts w:ascii="Arial" w:eastAsia="Calibri" w:hAnsi="Arial" w:cs="Arial"/>
                <w:sz w:val="18"/>
                <w:szCs w:val="22"/>
              </w:rPr>
            </w:pPr>
          </w:p>
        </w:tc>
      </w:tr>
      <w:tr w:rsidR="00042FB4" w:rsidRPr="006F269A" w:rsidTr="008B0E36">
        <w:trPr>
          <w:trHeight w:val="663"/>
          <w:jc w:val="center"/>
        </w:trPr>
        <w:tc>
          <w:tcPr>
            <w:tcW w:w="3673" w:type="dxa"/>
            <w:tcBorders>
              <w:top w:val="single" w:sz="4" w:space="0" w:color="auto"/>
              <w:left w:val="single" w:sz="4" w:space="0" w:color="auto"/>
              <w:right w:val="single" w:sz="4" w:space="0" w:color="auto"/>
            </w:tcBorders>
            <w:vAlign w:val="center"/>
          </w:tcPr>
          <w:p w:rsidR="00042FB4" w:rsidRPr="006F269A" w:rsidRDefault="00042FB4" w:rsidP="008B0E36">
            <w:pPr>
              <w:pStyle w:val="TAL"/>
              <w:rPr>
                <w:rFonts w:cs="Arial"/>
              </w:rPr>
            </w:pPr>
            <w:r w:rsidRPr="006F269A">
              <w:rPr>
                <w:rFonts w:eastAsia="Calibri" w:cs="Arial"/>
                <w:position w:val="-12"/>
                <w:szCs w:val="22"/>
              </w:rPr>
              <w:object w:dxaOrig="810" w:dyaOrig="390">
                <v:shape id="_x0000_i1049" type="#_x0000_t75" style="width:41.4pt;height:15.6pt" o:ole="" fillcolor="window">
                  <v:imagedata r:id="rId38" o:title=""/>
                </v:shape>
                <o:OLEObject Type="Embed" ProgID="Equation.3" ShapeID="_x0000_i1049" DrawAspect="Content" ObjectID="_1651077177" r:id="rId47"/>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jc w:val="center"/>
              <w:rPr>
                <w:rFonts w:ascii="Arial" w:hAnsi="Arial" w:cs="Arial"/>
                <w:sz w:val="18"/>
                <w:szCs w:val="22"/>
                <w:lang w:eastAsia="ko-KR"/>
              </w:rPr>
            </w:pPr>
            <w:r w:rsidRPr="006F269A">
              <w:rPr>
                <w:rFonts w:ascii="Arial" w:hAnsi="Arial" w:cs="Arial"/>
                <w:sz w:val="18"/>
                <w:szCs w:val="22"/>
                <w:lang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lang w:eastAsia="ko-KR"/>
              </w:rPr>
            </w:pPr>
            <w:r w:rsidRPr="006F269A">
              <w:rPr>
                <w:lang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szCs w:val="22"/>
                <w:lang w:eastAsia="ko-KR"/>
              </w:rPr>
            </w:pPr>
            <w:r w:rsidRPr="006F269A">
              <w:rPr>
                <w:lang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szCs w:val="22"/>
                <w:lang w:eastAsia="ko-KR"/>
              </w:rPr>
            </w:pPr>
            <w:r w:rsidRPr="006F269A">
              <w:rPr>
                <w:rFonts w:cs="Arial"/>
                <w:lang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szCs w:val="22"/>
                <w:lang w:eastAsia="ko-KR"/>
              </w:rPr>
            </w:pPr>
            <w:r w:rsidRPr="006F269A">
              <w:rPr>
                <w:rFonts w:cs="Arial"/>
                <w:lang w:eastAsia="ko-KR"/>
              </w:rPr>
              <w:t>-3</w:t>
            </w:r>
          </w:p>
        </w:tc>
      </w:tr>
      <w:tr w:rsidR="00042FB4" w:rsidRPr="006F269A" w:rsidTr="008B0E36">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N"/>
              <w:rPr>
                <w:rFonts w:cs="Arial"/>
              </w:rPr>
            </w:pPr>
            <w:r w:rsidRPr="006F269A">
              <w:rPr>
                <w:rFonts w:cs="Arial"/>
              </w:rPr>
              <w:t>Note 1:</w:t>
            </w:r>
            <w:r w:rsidRPr="006F269A">
              <w:rPr>
                <w:rFonts w:cs="Arial"/>
              </w:rPr>
              <w:tab/>
              <w:t>OCNG shall be used such that both cells are fully allocated and a constant total transmitted power spectral density is achieved for all OFDM symbols.</w:t>
            </w:r>
          </w:p>
          <w:p w:rsidR="00042FB4" w:rsidRPr="006F269A" w:rsidRDefault="00042FB4" w:rsidP="008B0E36">
            <w:pPr>
              <w:pStyle w:val="TAN"/>
              <w:rPr>
                <w:rFonts w:cs="Arial"/>
              </w:rPr>
            </w:pPr>
            <w:r w:rsidRPr="006F269A">
              <w:rPr>
                <w:rFonts w:cs="Arial"/>
              </w:rPr>
              <w:t>Note 2:</w:t>
            </w:r>
            <w:r w:rsidRPr="006F269A">
              <w:rPr>
                <w:rFonts w:cs="Arial"/>
              </w:rPr>
              <w:tab/>
              <w:t xml:space="preserve">Interference from other cells and noise sources not specified in the test is assumed to be constant over subcarriers and time and shall be modelled as AWGN of appropriate power for </w:t>
            </w:r>
            <w:r w:rsidRPr="006F269A">
              <w:rPr>
                <w:rFonts w:eastAsia="Calibri" w:cs="v4.2.0"/>
                <w:position w:val="-12"/>
                <w:szCs w:val="22"/>
              </w:rPr>
              <w:object w:dxaOrig="405" w:dyaOrig="345">
                <v:shape id="_x0000_i1050" type="#_x0000_t75" style="width:20.4pt;height:15.6pt" o:ole="" fillcolor="window">
                  <v:imagedata r:id="rId30" o:title=""/>
                </v:shape>
                <o:OLEObject Type="Embed" ProgID="Equation.3" ShapeID="_x0000_i1050" DrawAspect="Content" ObjectID="_1651077178" r:id="rId48"/>
              </w:object>
            </w:r>
            <w:r w:rsidRPr="006F269A">
              <w:rPr>
                <w:rFonts w:cs="Arial"/>
              </w:rPr>
              <w:t xml:space="preserve"> to be fulfilled.</w:t>
            </w:r>
          </w:p>
          <w:p w:rsidR="00042FB4" w:rsidRPr="006F269A" w:rsidRDefault="00042FB4" w:rsidP="008B0E36">
            <w:pPr>
              <w:pStyle w:val="TAN"/>
              <w:rPr>
                <w:rFonts w:cs="Arial"/>
              </w:rPr>
            </w:pPr>
            <w:r w:rsidRPr="006F269A">
              <w:rPr>
                <w:rFonts w:cs="Arial"/>
              </w:rPr>
              <w:t>Note 3:</w:t>
            </w:r>
            <w:r w:rsidRPr="006F269A">
              <w:rPr>
                <w:rFonts w:cs="Arial"/>
              </w:rPr>
              <w:tab/>
              <w:t>SS-SINR, SS-RSRP, and Io levels have been derived from other parameters for information purposes. They are not settable parameters themselves.</w:t>
            </w:r>
          </w:p>
          <w:p w:rsidR="00042FB4" w:rsidRPr="006F269A" w:rsidRDefault="00042FB4" w:rsidP="008B0E36">
            <w:pPr>
              <w:pStyle w:val="TAN"/>
              <w:rPr>
                <w:rFonts w:cs="Arial"/>
              </w:rPr>
            </w:pPr>
            <w:r w:rsidRPr="006F269A">
              <w:rPr>
                <w:rFonts w:cs="Arial"/>
              </w:rPr>
              <w:t>Note 4:</w:t>
            </w:r>
            <w:r w:rsidRPr="006F269A">
              <w:rPr>
                <w:rFonts w:cs="Arial"/>
              </w:rPr>
              <w:tab/>
              <w:t>SS-SINR and SS-RSRP minimum requirements are specified assuming independent interference and noise at each receiver antenna port.</w:t>
            </w:r>
          </w:p>
        </w:tc>
      </w:tr>
    </w:tbl>
    <w:p w:rsidR="00042FB4" w:rsidRPr="006F269A" w:rsidRDefault="00042FB4" w:rsidP="00042FB4"/>
    <w:p w:rsidR="00042FB4" w:rsidRPr="006F269A" w:rsidRDefault="00042FB4" w:rsidP="00042FB4">
      <w:pPr>
        <w:pStyle w:val="TH"/>
      </w:pPr>
      <w:r w:rsidRPr="006F269A">
        <w:lastRenderedPageBreak/>
        <w:t xml:space="preserve">Table </w:t>
      </w:r>
      <w:r w:rsidRPr="006F269A">
        <w:rPr>
          <w:rFonts w:cs="Arial"/>
          <w:lang w:eastAsia="ko-KR"/>
        </w:rPr>
        <w:t>A.5.7.3.1.2-3</w:t>
      </w:r>
      <w:r w:rsidRPr="006F269A">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42FB4" w:rsidRPr="006F269A" w:rsidTr="008B0E3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Test 2</w:t>
            </w:r>
          </w:p>
        </w:tc>
      </w:tr>
      <w:tr w:rsidR="00042FB4" w:rsidRPr="006F269A" w:rsidTr="008B0E3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Cell 3</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lang w:val="en-US"/>
              </w:rPr>
              <w:t>Setup 1 according to clause A.3.15.1</w:t>
            </w:r>
          </w:p>
        </w:tc>
      </w:tr>
      <w:tr w:rsidR="00042FB4" w:rsidRPr="006F269A" w:rsidTr="008B0E36">
        <w:trPr>
          <w:trHeight w:val="1610"/>
          <w:jc w:val="center"/>
        </w:trPr>
        <w:tc>
          <w:tcPr>
            <w:tcW w:w="3628" w:type="dxa"/>
            <w:tcBorders>
              <w:top w:val="single" w:sz="4" w:space="0" w:color="auto"/>
              <w:left w:val="single" w:sz="4" w:space="0" w:color="auto"/>
              <w:right w:val="single" w:sz="4" w:space="0" w:color="auto"/>
            </w:tcBorders>
            <w:vAlign w:val="center"/>
          </w:tcPr>
          <w:p w:rsidR="00042FB4" w:rsidRPr="006F269A" w:rsidRDefault="00042FB4" w:rsidP="008B0E36">
            <w:pPr>
              <w:pStyle w:val="TAL"/>
              <w:rPr>
                <w:rFonts w:cs="Arial"/>
                <w:vertAlign w:val="superscript"/>
              </w:rPr>
            </w:pPr>
            <w:r w:rsidRPr="006F269A">
              <w:rPr>
                <w:rFonts w:eastAsia="Calibri" w:cs="Arial"/>
                <w:position w:val="-12"/>
                <w:szCs w:val="22"/>
              </w:rPr>
              <w:object w:dxaOrig="405" w:dyaOrig="345">
                <v:shape id="_x0000_i1051" type="#_x0000_t75" style="width:20.4pt;height:15.6pt" o:ole="" fillcolor="window">
                  <v:imagedata r:id="rId30" o:title=""/>
                </v:shape>
                <o:OLEObject Type="Embed" ProgID="Equation.3" ShapeID="_x0000_i1051" DrawAspect="Content" ObjectID="_1651077179" r:id="rId49"/>
              </w:object>
            </w:r>
            <w:r w:rsidRPr="006F269A">
              <w:rPr>
                <w:rFonts w:cs="Arial"/>
                <w:vertAlign w:val="superscript"/>
              </w:rPr>
              <w:t>Note1</w:t>
            </w:r>
          </w:p>
          <w:p w:rsidR="00042FB4" w:rsidRPr="006F269A" w:rsidRDefault="00042FB4" w:rsidP="008B0E36">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dBm/15kHz</w:t>
            </w:r>
            <w:r w:rsidRPr="006F269A">
              <w:rPr>
                <w:rFonts w:cs="Arial"/>
              </w:rPr>
              <w:br/>
            </w:r>
            <w:r w:rsidRPr="006F269A">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-105</w:t>
            </w:r>
          </w:p>
        </w:tc>
        <w:tc>
          <w:tcPr>
            <w:tcW w:w="1663"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-105</w:t>
            </w:r>
          </w:p>
        </w:tc>
      </w:tr>
      <w:tr w:rsidR="00042FB4" w:rsidRPr="006F269A" w:rsidTr="008B0E36">
        <w:trPr>
          <w:trHeight w:val="1610"/>
          <w:jc w:val="center"/>
        </w:trPr>
        <w:tc>
          <w:tcPr>
            <w:tcW w:w="3628" w:type="dxa"/>
            <w:tcBorders>
              <w:top w:val="single" w:sz="4" w:space="0" w:color="auto"/>
              <w:left w:val="single" w:sz="4" w:space="0" w:color="auto"/>
              <w:right w:val="single" w:sz="4" w:space="0" w:color="auto"/>
            </w:tcBorders>
            <w:vAlign w:val="center"/>
          </w:tcPr>
          <w:p w:rsidR="00042FB4" w:rsidRPr="006F269A" w:rsidRDefault="00042FB4" w:rsidP="008B0E36">
            <w:pPr>
              <w:pStyle w:val="TAL"/>
              <w:rPr>
                <w:rFonts w:cs="Arial"/>
                <w:vertAlign w:val="superscript"/>
              </w:rPr>
            </w:pPr>
            <w:r w:rsidRPr="006F269A">
              <w:rPr>
                <w:rFonts w:eastAsia="Calibri" w:cs="Arial"/>
                <w:position w:val="-12"/>
                <w:szCs w:val="22"/>
              </w:rPr>
              <w:object w:dxaOrig="405" w:dyaOrig="345">
                <v:shape id="_x0000_i1052" type="#_x0000_t75" style="width:20.4pt;height:15.6pt" o:ole="" fillcolor="window">
                  <v:imagedata r:id="rId30" o:title=""/>
                </v:shape>
                <o:OLEObject Type="Embed" ProgID="Equation.3" ShapeID="_x0000_i1052" DrawAspect="Content" ObjectID="_1651077180" r:id="rId50"/>
              </w:object>
            </w:r>
            <w:r w:rsidRPr="006F269A">
              <w:rPr>
                <w:rFonts w:cs="Arial"/>
                <w:vertAlign w:val="superscript"/>
              </w:rPr>
              <w:t>Note1</w:t>
            </w:r>
          </w:p>
          <w:p w:rsidR="00042FB4" w:rsidRPr="006F269A" w:rsidRDefault="00042FB4" w:rsidP="008B0E36">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dBm/SCS</w:t>
            </w:r>
            <w:r w:rsidRPr="006F269A">
              <w:rPr>
                <w:rFonts w:cs="Arial"/>
              </w:rPr>
              <w:br/>
            </w:r>
            <w:r w:rsidRPr="006F269A">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-96</w:t>
            </w:r>
          </w:p>
        </w:tc>
        <w:tc>
          <w:tcPr>
            <w:tcW w:w="1663"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-96</w:t>
            </w:r>
          </w:p>
        </w:tc>
      </w:tr>
      <w:tr w:rsidR="00042FB4" w:rsidRPr="006F269A"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6F269A" w:rsidRDefault="00042FB4" w:rsidP="008B0E36">
            <w:pPr>
              <w:pStyle w:val="TAL"/>
              <w:rPr>
                <w:rFonts w:cs="Arial"/>
                <w:vertAlign w:val="superscript"/>
              </w:rPr>
            </w:pPr>
            <w:r w:rsidRPr="006F269A">
              <w:rPr>
                <w:rFonts w:cs="Arial"/>
              </w:rPr>
              <w:t>SS-RSRP</w:t>
            </w:r>
            <w:r w:rsidRPr="006F269A">
              <w:rPr>
                <w:rFonts w:cs="Arial"/>
                <w:vertAlign w:val="superscript"/>
              </w:rPr>
              <w:t>Note2</w:t>
            </w:r>
          </w:p>
          <w:p w:rsidR="00042FB4" w:rsidRPr="006F269A" w:rsidRDefault="00042FB4" w:rsidP="008B0E36">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dBm/SCS</w:t>
            </w:r>
            <w:r w:rsidRPr="006F269A">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-93.34</w:t>
            </w:r>
          </w:p>
        </w:tc>
        <w:tc>
          <w:tcPr>
            <w:tcW w:w="831"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-99</w:t>
            </w:r>
          </w:p>
        </w:tc>
        <w:tc>
          <w:tcPr>
            <w:tcW w:w="832"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-99</w:t>
            </w:r>
          </w:p>
        </w:tc>
      </w:tr>
      <w:tr w:rsidR="00042FB4" w:rsidRPr="006F269A" w:rsidTr="008B0E36">
        <w:trPr>
          <w:trHeight w:val="1470"/>
          <w:jc w:val="center"/>
        </w:trPr>
        <w:tc>
          <w:tcPr>
            <w:tcW w:w="3628" w:type="dxa"/>
            <w:tcBorders>
              <w:top w:val="single" w:sz="4" w:space="0" w:color="auto"/>
              <w:left w:val="single" w:sz="4" w:space="0" w:color="auto"/>
              <w:right w:val="single" w:sz="4" w:space="0" w:color="auto"/>
            </w:tcBorders>
            <w:vAlign w:val="center"/>
          </w:tcPr>
          <w:p w:rsidR="00042FB4" w:rsidRPr="006F269A" w:rsidRDefault="00042FB4" w:rsidP="008B0E36">
            <w:pPr>
              <w:pStyle w:val="TAL"/>
              <w:rPr>
                <w:rFonts w:cs="Arial"/>
                <w:szCs w:val="22"/>
                <w:vertAlign w:val="superscript"/>
                <w:lang w:eastAsia="ko-KR"/>
              </w:rPr>
            </w:pPr>
            <w:r w:rsidRPr="006F269A">
              <w:rPr>
                <w:rFonts w:cs="Arial"/>
              </w:rPr>
              <w:t>SS-SINR</w:t>
            </w:r>
            <w:r w:rsidRPr="006F269A">
              <w:rPr>
                <w:rFonts w:cs="Arial"/>
                <w:vertAlign w:val="superscript"/>
              </w:rPr>
              <w:t xml:space="preserve"> Note2</w:t>
            </w:r>
          </w:p>
          <w:p w:rsidR="00042FB4" w:rsidRPr="006F269A" w:rsidRDefault="00042FB4" w:rsidP="008B0E36">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eastAsia="Calibri"/>
                <w:szCs w:val="22"/>
              </w:rPr>
            </w:pPr>
            <w:r w:rsidRPr="006F269A">
              <w:t>dB</w:t>
            </w:r>
          </w:p>
        </w:tc>
        <w:tc>
          <w:tcPr>
            <w:tcW w:w="830"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eastAsia="Calibri"/>
                <w:szCs w:val="22"/>
              </w:rPr>
            </w:pPr>
            <w:r w:rsidRPr="006F269A">
              <w:t>0</w:t>
            </w:r>
          </w:p>
        </w:tc>
        <w:tc>
          <w:tcPr>
            <w:tcW w:w="831"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eastAsia="Calibri"/>
                <w:szCs w:val="22"/>
              </w:rPr>
            </w:pPr>
            <w:r w:rsidRPr="006F269A">
              <w:t>-3.2</w:t>
            </w:r>
          </w:p>
        </w:tc>
        <w:tc>
          <w:tcPr>
            <w:tcW w:w="831"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-4.76</w:t>
            </w:r>
          </w:p>
        </w:tc>
        <w:tc>
          <w:tcPr>
            <w:tcW w:w="832"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-4.76</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L"/>
              <w:rPr>
                <w:rFonts w:cs="Arial"/>
              </w:rPr>
            </w:pPr>
            <w:r w:rsidRPr="006F269A">
              <w:rPr>
                <w:rFonts w:eastAsia="Calibri" w:cs="Arial"/>
                <w:position w:val="-12"/>
                <w:szCs w:val="22"/>
              </w:rPr>
              <w:object w:dxaOrig="615" w:dyaOrig="390">
                <v:shape id="_x0000_i1053" type="#_x0000_t75" style="width:30.6pt;height:15.6pt" o:ole="" fillcolor="window">
                  <v:imagedata r:id="rId33" o:title=""/>
                </v:shape>
                <o:OLEObject Type="Embed" ProgID="Equation.3" ShapeID="_x0000_i1053" DrawAspect="Content" ObjectID="_1651077181" r:id="rId5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-4.76</w:t>
            </w:r>
          </w:p>
        </w:tc>
      </w:tr>
      <w:tr w:rsidR="00042FB4" w:rsidRPr="006F269A"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6F269A" w:rsidRDefault="00042FB4" w:rsidP="008B0E36">
            <w:pPr>
              <w:pStyle w:val="TAL"/>
              <w:rPr>
                <w:rFonts w:cs="Arial"/>
                <w:vertAlign w:val="superscript"/>
              </w:rPr>
            </w:pPr>
            <w:r w:rsidRPr="006F269A">
              <w:rPr>
                <w:rFonts w:cs="Arial"/>
              </w:rPr>
              <w:t>Io</w:t>
            </w:r>
            <w:r w:rsidRPr="006F269A">
              <w:rPr>
                <w:rFonts w:cs="Arial"/>
                <w:vertAlign w:val="superscript"/>
              </w:rPr>
              <w:t>Note2</w:t>
            </w:r>
          </w:p>
          <w:p w:rsidR="00042FB4" w:rsidRPr="006F269A" w:rsidRDefault="00042FB4" w:rsidP="008B0E36">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dBm/95.04 MHz</w:t>
            </w:r>
            <w:r w:rsidRPr="006F269A">
              <w:rPr>
                <w:rFonts w:cs="Arial"/>
                <w:vertAlign w:val="superscript"/>
              </w:rPr>
              <w:t xml:space="preserve"> </w:t>
            </w:r>
            <w:r w:rsidRPr="006F269A">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-59.2</w:t>
            </w:r>
          </w:p>
        </w:tc>
        <w:tc>
          <w:tcPr>
            <w:tcW w:w="1663"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-64</w:t>
            </w:r>
          </w:p>
        </w:tc>
      </w:tr>
      <w:tr w:rsidR="00042FB4" w:rsidRPr="006F269A" w:rsidTr="008B0E36">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N"/>
              <w:rPr>
                <w:rFonts w:cs="Arial"/>
              </w:rPr>
            </w:pPr>
            <w:r w:rsidRPr="006F269A">
              <w:rPr>
                <w:rFonts w:cs="Arial"/>
              </w:rPr>
              <w:t>Note 1:</w:t>
            </w:r>
            <w:r w:rsidRPr="006F269A">
              <w:rPr>
                <w:rFonts w:cs="Arial"/>
              </w:rPr>
              <w:tab/>
              <w:t xml:space="preserve">Interference from other cells and noise sources not specified in the test is assumed to be constant over subcarriers and time and shall be modelled as AWGN of appropriate power for </w:t>
            </w:r>
            <w:r w:rsidRPr="006F269A">
              <w:rPr>
                <w:rFonts w:eastAsia="Calibri" w:cs="v4.2.0"/>
                <w:position w:val="-12"/>
                <w:szCs w:val="22"/>
              </w:rPr>
              <w:object w:dxaOrig="405" w:dyaOrig="345">
                <v:shape id="_x0000_i1054" type="#_x0000_t75" style="width:20.4pt;height:15.6pt" o:ole="" fillcolor="window">
                  <v:imagedata r:id="rId30" o:title=""/>
                </v:shape>
                <o:OLEObject Type="Embed" ProgID="Equation.3" ShapeID="_x0000_i1054" DrawAspect="Content" ObjectID="_1651077182" r:id="rId52"/>
              </w:object>
            </w:r>
            <w:r w:rsidRPr="006F269A">
              <w:rPr>
                <w:rFonts w:cs="Arial"/>
              </w:rPr>
              <w:t xml:space="preserve"> to be fulfilled.</w:t>
            </w:r>
          </w:p>
          <w:p w:rsidR="00042FB4" w:rsidRPr="006F269A" w:rsidRDefault="00042FB4" w:rsidP="008B0E36">
            <w:pPr>
              <w:pStyle w:val="TAN"/>
              <w:rPr>
                <w:rFonts w:cs="Arial"/>
              </w:rPr>
            </w:pPr>
            <w:r w:rsidRPr="006F269A">
              <w:rPr>
                <w:rFonts w:cs="Arial"/>
              </w:rPr>
              <w:t>Note 2:</w:t>
            </w:r>
            <w:r w:rsidRPr="006F269A">
              <w:rPr>
                <w:rFonts w:cs="Arial"/>
              </w:rPr>
              <w:tab/>
              <w:t>SS-SINR, SS-RSRP, and Io levels have been derived from other parameters for information purposes. They are not settable parameters themselves.</w:t>
            </w:r>
          </w:p>
          <w:p w:rsidR="00042FB4" w:rsidRPr="006F269A" w:rsidRDefault="00042FB4" w:rsidP="008B0E36">
            <w:pPr>
              <w:pStyle w:val="TAN"/>
              <w:rPr>
                <w:rFonts w:cs="Arial"/>
              </w:rPr>
            </w:pPr>
            <w:r w:rsidRPr="006F269A">
              <w:rPr>
                <w:rFonts w:cs="Arial"/>
              </w:rPr>
              <w:t>Note 3:</w:t>
            </w:r>
            <w:r w:rsidRPr="006F269A">
              <w:rPr>
                <w:rFonts w:cs="Arial"/>
              </w:rPr>
              <w:tab/>
              <w:t>SS-SINR and SS-RSRP minimum requirements are specified assuming independent interference and noise at each receiver antenna port.</w:t>
            </w:r>
          </w:p>
          <w:p w:rsidR="00042FB4" w:rsidRPr="006F269A" w:rsidRDefault="00042FB4" w:rsidP="008B0E36">
            <w:pPr>
              <w:pStyle w:val="TAN"/>
              <w:rPr>
                <w:rFonts w:cs="Arial"/>
              </w:rPr>
            </w:pPr>
            <w:r w:rsidRPr="006F269A">
              <w:rPr>
                <w:rFonts w:cs="Arial"/>
              </w:rPr>
              <w:t xml:space="preserve">Note 4: </w:t>
            </w:r>
            <w:r w:rsidRPr="006F269A">
              <w:rPr>
                <w:rFonts w:cs="Arial"/>
              </w:rPr>
              <w:tab/>
              <w:t>Equivalent power received by an antenna with 0dBi gain at the centre of the quiet zone</w:t>
            </w:r>
          </w:p>
          <w:p w:rsidR="00042FB4" w:rsidRPr="006F269A" w:rsidRDefault="00042FB4" w:rsidP="008B0E36">
            <w:pPr>
              <w:pStyle w:val="TAN"/>
              <w:rPr>
                <w:rFonts w:cs="Arial"/>
              </w:rPr>
            </w:pPr>
            <w:r w:rsidRPr="006F269A">
              <w:rPr>
                <w:rFonts w:cs="Arial"/>
              </w:rPr>
              <w:t>Note 5:</w:t>
            </w:r>
            <w:r w:rsidRPr="006F269A">
              <w:rPr>
                <w:rFonts w:cs="Arial"/>
              </w:rPr>
              <w:tab/>
              <w:t>As observed with 0dBi gain antenna at the centre of the quiet zone</w:t>
            </w:r>
          </w:p>
          <w:p w:rsidR="00042FB4" w:rsidRPr="006F269A" w:rsidRDefault="00042FB4" w:rsidP="008B0E36">
            <w:pPr>
              <w:pStyle w:val="TAN"/>
              <w:rPr>
                <w:rFonts w:cs="Arial"/>
              </w:rPr>
            </w:pPr>
            <w:r w:rsidRPr="006F269A">
              <w:rPr>
                <w:rFonts w:cs="Arial"/>
              </w:rPr>
              <w:t>Note 6:</w:t>
            </w:r>
            <w:r w:rsidRPr="006F269A">
              <w:rPr>
                <w:rFonts w:cs="Arial"/>
              </w:rPr>
              <w:tab/>
              <w:t>NR operating band groups are as defined in Clause 3.5.2.</w:t>
            </w:r>
          </w:p>
          <w:p w:rsidR="00042FB4" w:rsidRPr="006F269A" w:rsidRDefault="00042FB4" w:rsidP="008B0E36">
            <w:pPr>
              <w:pStyle w:val="TAN"/>
              <w:rPr>
                <w:rFonts w:cs="Arial"/>
              </w:rPr>
            </w:pPr>
            <w:r w:rsidRPr="006F269A">
              <w:rPr>
                <w:rFonts w:cs="Arial"/>
              </w:rPr>
              <w:t>Note 7:</w:t>
            </w:r>
            <w:r w:rsidRPr="006F269A">
              <w:rPr>
                <w:rFonts w:cs="Arial"/>
              </w:rPr>
              <w:tab/>
              <w:t>Void</w:t>
            </w:r>
          </w:p>
          <w:p w:rsidR="00042FB4" w:rsidRPr="006F269A" w:rsidRDefault="00042FB4" w:rsidP="008B0E36">
            <w:pPr>
              <w:pStyle w:val="TAN"/>
            </w:pPr>
            <w:r w:rsidRPr="006F269A">
              <w:rPr>
                <w:rFonts w:cs="Arial"/>
              </w:rPr>
              <w:t>Note 8:</w:t>
            </w:r>
            <w:r w:rsidRPr="006F269A">
              <w:rPr>
                <w:rFonts w:cs="Arial"/>
              </w:rPr>
              <w:tab/>
              <w:t>Void</w:t>
            </w:r>
          </w:p>
        </w:tc>
      </w:tr>
    </w:tbl>
    <w:p w:rsidR="00042FB4" w:rsidRPr="006F269A" w:rsidRDefault="00042FB4" w:rsidP="00042FB4"/>
    <w:p w:rsidR="00042FB4" w:rsidRPr="006F269A" w:rsidRDefault="00042FB4" w:rsidP="00042FB4">
      <w:pPr>
        <w:pStyle w:val="Heading5"/>
        <w:rPr>
          <w:b/>
          <w:lang w:eastAsia="ko-KR"/>
        </w:rPr>
      </w:pPr>
      <w:r w:rsidRPr="006F269A">
        <w:rPr>
          <w:lang w:eastAsia="ko-KR"/>
        </w:rPr>
        <w:t>A.5.7.3.1.3</w:t>
      </w:r>
      <w:r w:rsidRPr="006F269A">
        <w:rPr>
          <w:lang w:eastAsia="ko-KR"/>
        </w:rPr>
        <w:tab/>
        <w:t>Test Requirements</w:t>
      </w:r>
    </w:p>
    <w:p w:rsidR="00042FB4" w:rsidRPr="006F269A" w:rsidRDefault="00042FB4" w:rsidP="00042FB4">
      <w:r w:rsidRPr="006F269A">
        <w:rPr>
          <w:lang w:eastAsia="ko-KR"/>
        </w:rPr>
        <w:t>The SS-SINR absolute measurement accuracy in test 1 shall be within the range Nominal SS-SINR+3B to Nominal SS-SINR -4dB and the SS-SINR measurement accuracy in test 2 shall be within the range Nominal SS-SINR +3.5dB to Nominal SS-SINR -4.5dB  according to the requirements in clause 10.1.10.13.1 with an additional -1dB margin reflecting the possible impact of UE self noise in the test.</w:t>
      </w:r>
      <w:r w:rsidRPr="006F269A">
        <w:rPr>
          <w:rFonts w:eastAsiaTheme="minorEastAsia"/>
          <w:lang w:eastAsia="ko-KR"/>
        </w:rPr>
        <w:t xml:space="preserve"> </w:t>
      </w:r>
      <w:r w:rsidRPr="006F269A">
        <w:rPr>
          <w:lang w:eastAsia="ko-KR"/>
        </w:rPr>
        <w:t xml:space="preserve">Nominal SS-SINR is the value shown in table </w:t>
      </w:r>
      <w:r w:rsidRPr="006F269A">
        <w:rPr>
          <w:rFonts w:cs="Arial"/>
          <w:lang w:eastAsia="ko-KR"/>
        </w:rPr>
        <w:t>A.5.7.3.1.2-3</w:t>
      </w:r>
      <w:r w:rsidRPr="006F269A">
        <w:t>.</w:t>
      </w:r>
    </w:p>
    <w:p w:rsidR="00042FB4" w:rsidRPr="006F269A" w:rsidRDefault="00042FB4" w:rsidP="00042FB4">
      <w:pPr>
        <w:rPr>
          <w:rFonts w:eastAsiaTheme="minorEastAsia"/>
          <w:lang w:eastAsia="ko-KR"/>
        </w:rPr>
      </w:pPr>
      <w:r w:rsidRPr="006F269A">
        <w:t>The SS-SINR relative measurement accuracy shall fulfil the requirements in clause 10.1.13.1.1.</w:t>
      </w:r>
    </w:p>
    <w:p w:rsidR="00042FB4" w:rsidRPr="006F269A" w:rsidRDefault="00042FB4" w:rsidP="00042FB4">
      <w:pPr>
        <w:pStyle w:val="Heading4"/>
        <w:rPr>
          <w:lang w:eastAsia="zh-CN"/>
        </w:rPr>
      </w:pPr>
      <w:r w:rsidRPr="006F269A">
        <w:lastRenderedPageBreak/>
        <w:t>A.5.7.3</w:t>
      </w:r>
      <w:r w:rsidRPr="006F269A">
        <w:rPr>
          <w:lang w:eastAsia="zh-CN"/>
        </w:rPr>
        <w:t>.2</w:t>
      </w:r>
      <w:r w:rsidRPr="006F269A">
        <w:tab/>
      </w:r>
      <w:r w:rsidRPr="006F269A">
        <w:rPr>
          <w:lang w:eastAsia="zh-CN"/>
        </w:rPr>
        <w:t>EN-DC Inter-frequency measurement accuracy with FR2 serving cell and FR2 TDD target cell</w:t>
      </w:r>
    </w:p>
    <w:p w:rsidR="00042FB4" w:rsidRPr="006F269A" w:rsidRDefault="00042FB4" w:rsidP="00042FB4">
      <w:pPr>
        <w:pStyle w:val="Heading5"/>
        <w:rPr>
          <w:b/>
          <w:snapToGrid w:val="0"/>
        </w:rPr>
      </w:pPr>
      <w:r w:rsidRPr="006F269A">
        <w:rPr>
          <w:snapToGrid w:val="0"/>
        </w:rPr>
        <w:t>A.5.7.3.2.1</w:t>
      </w:r>
      <w:r w:rsidRPr="006F269A">
        <w:rPr>
          <w:snapToGrid w:val="0"/>
        </w:rPr>
        <w:tab/>
        <w:t>Test Purpose and Environment</w:t>
      </w:r>
    </w:p>
    <w:p w:rsidR="00042FB4" w:rsidRPr="006F269A" w:rsidRDefault="00042FB4" w:rsidP="00042FB4">
      <w:pPr>
        <w:rPr>
          <w:lang w:eastAsia="ko-KR"/>
        </w:rPr>
      </w:pPr>
      <w:r w:rsidRPr="006F269A">
        <w:rPr>
          <w:lang w:eastAsia="ko-KR"/>
        </w:rPr>
        <w:t>The purpose of this test is to verify that the SS-SINR measurement accuracy is within the specified limits. This test will verify the requirements in clause 10.1.15.1.1</w:t>
      </w:r>
      <w:r w:rsidRPr="006F269A">
        <w:rPr>
          <w:lang w:eastAsia="zh-CN"/>
        </w:rPr>
        <w:t xml:space="preserve"> and 10.1.15.1.2 for inter-frequency measurement</w:t>
      </w:r>
      <w:r w:rsidRPr="006F269A">
        <w:rPr>
          <w:lang w:eastAsia="ko-KR"/>
        </w:rPr>
        <w:t>.</w:t>
      </w:r>
    </w:p>
    <w:p w:rsidR="00042FB4" w:rsidRPr="006F269A" w:rsidRDefault="00042FB4" w:rsidP="00042FB4">
      <w:pPr>
        <w:pStyle w:val="Heading5"/>
        <w:rPr>
          <w:b/>
          <w:lang w:eastAsia="ko-KR"/>
        </w:rPr>
      </w:pPr>
      <w:r w:rsidRPr="006F269A">
        <w:rPr>
          <w:lang w:eastAsia="ko-KR"/>
        </w:rPr>
        <w:t>A.5.7.3.2.2</w:t>
      </w:r>
      <w:r w:rsidRPr="006F269A">
        <w:rPr>
          <w:lang w:eastAsia="ko-KR"/>
        </w:rPr>
        <w:tab/>
        <w:t>Test Parameters</w:t>
      </w:r>
    </w:p>
    <w:p w:rsidR="00042FB4" w:rsidRPr="006F269A" w:rsidRDefault="00042FB4" w:rsidP="00042FB4">
      <w:pPr>
        <w:spacing w:after="0"/>
        <w:rPr>
          <w:lang w:eastAsia="zh-TW"/>
        </w:rPr>
      </w:pPr>
      <w:r w:rsidRPr="006F269A">
        <w:rPr>
          <w:lang w:eastAsia="ko-KR"/>
        </w:rPr>
        <w:t xml:space="preserve">In this test case </w:t>
      </w:r>
      <w:r w:rsidRPr="006F269A">
        <w:rPr>
          <w:lang w:eastAsia="zh-CN"/>
        </w:rPr>
        <w:t>the two</w:t>
      </w:r>
      <w:r w:rsidRPr="006F269A">
        <w:rPr>
          <w:lang w:eastAsia="ko-KR"/>
        </w:rPr>
        <w:t xml:space="preserve"> </w:t>
      </w:r>
      <w:r w:rsidRPr="006F269A">
        <w:rPr>
          <w:lang w:eastAsia="zh-CN"/>
        </w:rPr>
        <w:t xml:space="preserve">NR </w:t>
      </w:r>
      <w:r w:rsidRPr="006F269A">
        <w:rPr>
          <w:lang w:eastAsia="ko-KR"/>
        </w:rPr>
        <w:t>cells</w:t>
      </w:r>
      <w:r w:rsidRPr="006F269A">
        <w:rPr>
          <w:lang w:eastAsia="zh-CN"/>
        </w:rPr>
        <w:t xml:space="preserve"> (i.e., Cell 2 and Cell 3)</w:t>
      </w:r>
      <w:r w:rsidRPr="006F269A">
        <w:rPr>
          <w:lang w:eastAsia="ko-KR"/>
        </w:rPr>
        <w:t xml:space="preserve"> are on </w:t>
      </w:r>
      <w:r w:rsidRPr="006F269A">
        <w:rPr>
          <w:lang w:eastAsia="zh-CN"/>
        </w:rPr>
        <w:t>different</w:t>
      </w:r>
      <w:r w:rsidRPr="006F269A">
        <w:rPr>
          <w:lang w:eastAsia="ko-KR"/>
        </w:rPr>
        <w:t xml:space="preserve"> carrier frequenc</w:t>
      </w:r>
      <w:r w:rsidRPr="006F269A">
        <w:rPr>
          <w:lang w:eastAsia="zh-CN"/>
        </w:rPr>
        <w:t>ies and measurement gaps are provided</w:t>
      </w:r>
      <w:r w:rsidRPr="006F269A">
        <w:rPr>
          <w:lang w:eastAsia="ko-KR"/>
        </w:rPr>
        <w:t>.</w:t>
      </w:r>
      <w:r w:rsidRPr="006F269A">
        <w:rPr>
          <w:lang w:eastAsia="zh-CN"/>
        </w:rPr>
        <w:t xml:space="preserve"> </w:t>
      </w:r>
      <w:r w:rsidRPr="006F269A">
        <w:rPr>
          <w:lang w:eastAsia="ko-KR"/>
        </w:rPr>
        <w:t xml:space="preserve">Supported test configurations are shown in Table A.5.7.3.2.2-1. </w:t>
      </w:r>
      <w:r w:rsidRPr="006F269A">
        <w:rPr>
          <w:lang w:eastAsia="zh-CN"/>
        </w:rPr>
        <w:t>Both</w:t>
      </w:r>
      <w:r w:rsidRPr="006F269A">
        <w:rPr>
          <w:lang w:eastAsia="ko-KR"/>
        </w:rPr>
        <w:t xml:space="preserve"> absolute </w:t>
      </w:r>
      <w:r w:rsidRPr="006F269A">
        <w:rPr>
          <w:lang w:eastAsia="zh-CN"/>
        </w:rPr>
        <w:t xml:space="preserve">accuracy and relative </w:t>
      </w:r>
      <w:r w:rsidRPr="006F269A">
        <w:rPr>
          <w:lang w:eastAsia="ko-KR"/>
        </w:rPr>
        <w:t>accurac</w:t>
      </w:r>
      <w:r w:rsidRPr="006F269A">
        <w:rPr>
          <w:lang w:eastAsia="zh-CN"/>
        </w:rPr>
        <w:t>y</w:t>
      </w:r>
      <w:r w:rsidRPr="006F269A">
        <w:rPr>
          <w:lang w:eastAsia="ko-KR"/>
        </w:rPr>
        <w:t xml:space="preserve"> </w:t>
      </w:r>
      <w:r w:rsidRPr="006F269A">
        <w:rPr>
          <w:lang w:eastAsia="zh-CN"/>
        </w:rPr>
        <w:t xml:space="preserve">requirements </w:t>
      </w:r>
      <w:r w:rsidRPr="006F269A">
        <w:rPr>
          <w:lang w:eastAsia="ko-KR"/>
        </w:rPr>
        <w:t>of SS-SINR int</w:t>
      </w:r>
      <w:r w:rsidRPr="006F269A">
        <w:rPr>
          <w:lang w:eastAsia="zh-CN"/>
        </w:rPr>
        <w:t>er</w:t>
      </w:r>
      <w:r w:rsidRPr="006F269A">
        <w:rPr>
          <w:lang w:eastAsia="ko-KR"/>
        </w:rPr>
        <w:t xml:space="preserve">-frequency measurement </w:t>
      </w:r>
      <w:r w:rsidRPr="006F269A">
        <w:rPr>
          <w:lang w:eastAsia="zh-CN"/>
        </w:rPr>
        <w:t>are</w:t>
      </w:r>
      <w:r w:rsidRPr="006F269A">
        <w:rPr>
          <w:lang w:eastAsia="ko-KR"/>
        </w:rPr>
        <w:t xml:space="preserve"> test</w:t>
      </w:r>
      <w:r w:rsidRPr="006F269A">
        <w:rPr>
          <w:lang w:eastAsia="zh-CN"/>
        </w:rPr>
        <w:t>ed</w:t>
      </w:r>
      <w:r w:rsidRPr="006F269A">
        <w:rPr>
          <w:lang w:eastAsia="ko-KR"/>
        </w:rPr>
        <w:t xml:space="preserve"> by using</w:t>
      </w:r>
      <w:r w:rsidRPr="006F269A">
        <w:rPr>
          <w:lang w:eastAsia="zh-CN"/>
        </w:rPr>
        <w:t xml:space="preserve"> test</w:t>
      </w:r>
      <w:r w:rsidRPr="006F269A">
        <w:rPr>
          <w:lang w:eastAsia="ko-KR"/>
        </w:rPr>
        <w:t xml:space="preserve"> </w:t>
      </w:r>
      <w:r w:rsidRPr="006F269A">
        <w:rPr>
          <w:lang w:eastAsia="zh-CN"/>
        </w:rPr>
        <w:t>setup</w:t>
      </w:r>
      <w:r w:rsidRPr="006F269A">
        <w:rPr>
          <w:lang w:eastAsia="ko-KR"/>
        </w:rPr>
        <w:t xml:space="preserve"> in Table A.5.7.3.2.2</w:t>
      </w:r>
      <w:r w:rsidRPr="006F269A">
        <w:rPr>
          <w:lang w:eastAsia="zh-CN"/>
        </w:rPr>
        <w:t xml:space="preserve">-2 and </w:t>
      </w:r>
      <w:r w:rsidRPr="006F269A">
        <w:rPr>
          <w:lang w:eastAsia="ko-KR"/>
        </w:rPr>
        <w:t>Table A.5.7.3.2.2-</w:t>
      </w:r>
      <w:r w:rsidRPr="006F269A">
        <w:rPr>
          <w:lang w:eastAsia="zh-CN"/>
        </w:rPr>
        <w:t>3</w:t>
      </w:r>
      <w:r w:rsidRPr="006F269A">
        <w:rPr>
          <w:lang w:eastAsia="ko-KR"/>
        </w:rPr>
        <w:t>. In all test cases, Cell 2 is the PSCell</w:t>
      </w:r>
      <w:r w:rsidRPr="006F269A">
        <w:rPr>
          <w:lang w:eastAsia="zh-CN"/>
        </w:rPr>
        <w:t xml:space="preserve"> and </w:t>
      </w:r>
      <w:r w:rsidRPr="006F269A">
        <w:rPr>
          <w:lang w:eastAsia="ko-KR"/>
        </w:rPr>
        <w:t xml:space="preserve">Cell 3 is target cell. Cell 1 is the E-UTRA cell which specific test parameters for this test case are specified in Table A.3.7.2.1-1. </w:t>
      </w:r>
      <w:r w:rsidRPr="006F269A">
        <w:t xml:space="preserve">The TCI status for Cell 1 is defined in Table A.3.16.2-1 and TRS configuration for Cell 1 is defined in Table A.3.17.2.1-1. </w:t>
      </w:r>
      <w:r w:rsidRPr="006F269A">
        <w:rPr>
          <w:rFonts w:ascii="Microsoft JhengHei UI" w:eastAsia="Microsoft JhengHei UI" w:hAnsi="Microsoft JhengHei UI" w:hint="eastAsia"/>
        </w:rPr>
        <w:t> </w:t>
      </w:r>
    </w:p>
    <w:p w:rsidR="00042FB4" w:rsidRPr="006F269A" w:rsidRDefault="00042FB4" w:rsidP="00042FB4">
      <w:pPr>
        <w:rPr>
          <w:lang w:eastAsia="zh-CN"/>
        </w:rPr>
      </w:pPr>
    </w:p>
    <w:p w:rsidR="00042FB4" w:rsidRPr="006F269A" w:rsidRDefault="00042FB4" w:rsidP="00042FB4">
      <w:pPr>
        <w:pStyle w:val="TH"/>
      </w:pPr>
      <w:r w:rsidRPr="006F269A">
        <w:t>Table A.</w:t>
      </w:r>
      <w:r w:rsidRPr="006F269A">
        <w:rPr>
          <w:rFonts w:cs="Arial"/>
          <w:lang w:eastAsia="ko-KR"/>
        </w:rPr>
        <w:t>5.7.2.2.2-</w:t>
      </w:r>
      <w:r w:rsidRPr="006F269A">
        <w:rPr>
          <w:rFonts w:cs="Arial"/>
          <w:lang w:eastAsia="zh-CN"/>
        </w:rPr>
        <w:t>2</w:t>
      </w:r>
      <w:r w:rsidRPr="006F269A">
        <w:t>: SS-SINR Int</w:t>
      </w:r>
      <w:r w:rsidRPr="006F269A">
        <w:rPr>
          <w:lang w:eastAsia="zh-CN"/>
        </w:rPr>
        <w:t>er</w:t>
      </w:r>
      <w:r w:rsidRPr="006F269A">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42FB4" w:rsidRPr="006F269A" w:rsidTr="008B0E36">
        <w:trPr>
          <w:jc w:val="center"/>
        </w:trPr>
        <w:tc>
          <w:tcPr>
            <w:tcW w:w="2376" w:type="dxa"/>
            <w:shd w:val="clear" w:color="auto" w:fill="auto"/>
            <w:vAlign w:val="center"/>
          </w:tcPr>
          <w:p w:rsidR="00042FB4" w:rsidRPr="006F269A" w:rsidRDefault="00042FB4" w:rsidP="008B0E36">
            <w:pPr>
              <w:pStyle w:val="TAH"/>
            </w:pPr>
            <w:r w:rsidRPr="006F269A">
              <w:t>Configuration</w:t>
            </w:r>
          </w:p>
        </w:tc>
        <w:tc>
          <w:tcPr>
            <w:tcW w:w="7479" w:type="dxa"/>
            <w:shd w:val="clear" w:color="auto" w:fill="auto"/>
            <w:vAlign w:val="center"/>
          </w:tcPr>
          <w:p w:rsidR="00042FB4" w:rsidRPr="006F269A" w:rsidRDefault="00042FB4" w:rsidP="008B0E36">
            <w:pPr>
              <w:pStyle w:val="TAH"/>
            </w:pPr>
            <w:r w:rsidRPr="006F269A">
              <w:t>Description</w:t>
            </w:r>
          </w:p>
        </w:tc>
      </w:tr>
      <w:tr w:rsidR="00042FB4" w:rsidRPr="006F269A" w:rsidTr="008B0E36">
        <w:trPr>
          <w:jc w:val="center"/>
        </w:trPr>
        <w:tc>
          <w:tcPr>
            <w:tcW w:w="2376" w:type="dxa"/>
            <w:shd w:val="clear" w:color="auto" w:fill="auto"/>
            <w:vAlign w:val="center"/>
          </w:tcPr>
          <w:p w:rsidR="00042FB4" w:rsidRPr="006F269A" w:rsidRDefault="00042FB4" w:rsidP="008B0E36">
            <w:pPr>
              <w:pStyle w:val="TAC"/>
            </w:pPr>
            <w:r w:rsidRPr="006F269A">
              <w:t>1</w:t>
            </w:r>
          </w:p>
        </w:tc>
        <w:tc>
          <w:tcPr>
            <w:tcW w:w="7479" w:type="dxa"/>
            <w:shd w:val="clear" w:color="auto" w:fill="auto"/>
            <w:vAlign w:val="center"/>
          </w:tcPr>
          <w:p w:rsidR="00042FB4" w:rsidRPr="006F269A" w:rsidRDefault="00042FB4" w:rsidP="008B0E36">
            <w:pPr>
              <w:pStyle w:val="TAC"/>
            </w:pPr>
            <w:r w:rsidRPr="006F269A">
              <w:rPr>
                <w:lang w:eastAsia="zh-CN"/>
              </w:rPr>
              <w:t xml:space="preserve">LTE FDD, NR </w:t>
            </w:r>
            <w:r w:rsidRPr="006F269A">
              <w:t>120 kHz SSB SCS, 100 MHz bandwidth, TDD duplex mode</w:t>
            </w:r>
          </w:p>
        </w:tc>
      </w:tr>
      <w:tr w:rsidR="00042FB4" w:rsidRPr="006F269A" w:rsidTr="008B0E3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042FB4" w:rsidRPr="006F269A" w:rsidRDefault="00042FB4" w:rsidP="008B0E36">
            <w:pPr>
              <w:pStyle w:val="TAC"/>
              <w:rPr>
                <w:lang w:eastAsia="zh-CN"/>
              </w:rPr>
            </w:pPr>
            <w:r w:rsidRPr="006F269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042FB4" w:rsidRPr="006F269A" w:rsidRDefault="00042FB4" w:rsidP="008B0E36">
            <w:pPr>
              <w:pStyle w:val="TAC"/>
              <w:rPr>
                <w:lang w:eastAsia="zh-CN"/>
              </w:rPr>
            </w:pPr>
            <w:r w:rsidRPr="006F269A">
              <w:rPr>
                <w:lang w:eastAsia="zh-CN"/>
              </w:rPr>
              <w:t>LTE TDD, NR 120 kHz SSB SCS, 100</w:t>
            </w:r>
            <w:r w:rsidRPr="006F269A">
              <w:t> </w:t>
            </w:r>
            <w:r w:rsidRPr="006F269A">
              <w:rPr>
                <w:lang w:eastAsia="zh-CN"/>
              </w:rPr>
              <w:t>MHz bandwidth, TDD duplex mode</w:t>
            </w:r>
          </w:p>
        </w:tc>
      </w:tr>
    </w:tbl>
    <w:p w:rsidR="00042FB4" w:rsidRPr="006F269A" w:rsidRDefault="00042FB4" w:rsidP="00042FB4">
      <w:pPr>
        <w:rPr>
          <w:lang w:eastAsia="zh-CN"/>
        </w:rPr>
      </w:pPr>
    </w:p>
    <w:p w:rsidR="00042FB4" w:rsidRPr="006F269A" w:rsidRDefault="00042FB4" w:rsidP="00042FB4">
      <w:pPr>
        <w:pStyle w:val="TH"/>
      </w:pPr>
      <w:r w:rsidRPr="006F269A">
        <w:t>Table A.</w:t>
      </w:r>
      <w:r w:rsidRPr="006F269A">
        <w:rPr>
          <w:rFonts w:cs="Arial"/>
          <w:lang w:eastAsia="ko-KR"/>
        </w:rPr>
        <w:t xml:space="preserve"> 5.7.2.2.2-</w:t>
      </w:r>
      <w:r w:rsidRPr="006F269A">
        <w:rPr>
          <w:rFonts w:cs="Arial"/>
          <w:lang w:eastAsia="zh-CN"/>
        </w:rPr>
        <w:t>2</w:t>
      </w:r>
      <w:r w:rsidRPr="006F269A">
        <w:t>: SS-SINR Int</w:t>
      </w:r>
      <w:r w:rsidRPr="006F269A">
        <w:rPr>
          <w:lang w:eastAsia="zh-CN"/>
        </w:rPr>
        <w:t>er</w:t>
      </w:r>
      <w:r w:rsidRPr="006F269A">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42FB4" w:rsidRPr="006F269A" w:rsidTr="008B0E3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rPr>
            </w:pPr>
            <w:r w:rsidRPr="006F269A">
              <w:rPr>
                <w:rFonts w:cs="Arial"/>
              </w:rPr>
              <w:t>Test 3</w:t>
            </w:r>
          </w:p>
        </w:tc>
      </w:tr>
      <w:tr w:rsidR="00042FB4" w:rsidRPr="006F269A" w:rsidTr="008B0E3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eastAsia="zh-CN"/>
              </w:rPr>
            </w:pPr>
            <w:r w:rsidRPr="006F269A">
              <w:rPr>
                <w:rFonts w:cs="Arial"/>
              </w:rPr>
              <w:t xml:space="preserve">Cell </w:t>
            </w:r>
            <w:r w:rsidRPr="006F269A">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eastAsia="zh-CN"/>
              </w:rPr>
            </w:pPr>
            <w:r w:rsidRPr="006F269A">
              <w:rPr>
                <w:rFonts w:cs="Arial"/>
              </w:rPr>
              <w:t xml:space="preserve">Cell </w:t>
            </w:r>
            <w:r w:rsidRPr="006F269A">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eastAsia="zh-CN"/>
              </w:rPr>
            </w:pPr>
            <w:r w:rsidRPr="006F269A">
              <w:rPr>
                <w:rFonts w:cs="Arial"/>
              </w:rPr>
              <w:t xml:space="preserve">Cell </w:t>
            </w:r>
            <w:r w:rsidRPr="006F269A">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eastAsia="zh-CN"/>
              </w:rPr>
            </w:pPr>
            <w:r w:rsidRPr="006F269A">
              <w:rPr>
                <w:rFonts w:cs="Arial"/>
              </w:rPr>
              <w:t xml:space="preserve">Cell </w:t>
            </w:r>
            <w:r w:rsidRPr="006F269A">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eastAsia="zh-CN"/>
              </w:rPr>
            </w:pPr>
            <w:r w:rsidRPr="006F269A">
              <w:rPr>
                <w:rFonts w:cs="Arial"/>
              </w:rPr>
              <w:t xml:space="preserve">Cell </w:t>
            </w:r>
            <w:r w:rsidRPr="006F269A">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eastAsia="zh-CN"/>
              </w:rPr>
            </w:pPr>
            <w:r w:rsidRPr="006F269A">
              <w:rPr>
                <w:rFonts w:cs="Arial"/>
              </w:rPr>
              <w:t xml:space="preserve">Cell </w:t>
            </w:r>
            <w:r w:rsidRPr="006F269A">
              <w:rPr>
                <w:rFonts w:cs="Arial"/>
                <w:lang w:eastAsia="zh-CN"/>
              </w:rPr>
              <w:t>3</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L"/>
              <w:rPr>
                <w:rFonts w:cs="Arial"/>
              </w:rPr>
            </w:pPr>
            <w:r w:rsidRPr="006F269A">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eastAsia="zh-CN"/>
              </w:rPr>
            </w:pPr>
            <w:r w:rsidRPr="006F269A">
              <w:rPr>
                <w:rFonts w:cs="Arial"/>
              </w:rPr>
              <w:t>Freq</w:t>
            </w:r>
            <w:r w:rsidRPr="006F269A">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zh-CN"/>
              </w:rPr>
            </w:pPr>
            <w:r w:rsidRPr="006F269A">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eastAsia="zh-CN"/>
              </w:rPr>
            </w:pPr>
            <w:r w:rsidRPr="006F269A">
              <w:rPr>
                <w:rFonts w:cs="Arial"/>
                <w:lang w:eastAsia="zh-CN"/>
              </w:rPr>
              <w:t>f</w:t>
            </w:r>
            <w:r w:rsidRPr="006F269A">
              <w:rPr>
                <w:rFonts w:cs="Arial"/>
              </w:rPr>
              <w:t>req</w:t>
            </w:r>
            <w:r w:rsidRPr="006F269A">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zh-CN"/>
              </w:rPr>
            </w:pPr>
            <w:r w:rsidRPr="006F269A">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eastAsia="zh-CN"/>
              </w:rPr>
            </w:pPr>
            <w:r w:rsidRPr="006F269A">
              <w:rPr>
                <w:rFonts w:cs="Arial"/>
                <w:lang w:eastAsia="zh-CN"/>
              </w:rPr>
              <w:t>f</w:t>
            </w:r>
            <w:r w:rsidRPr="006F269A">
              <w:rPr>
                <w:rFonts w:cs="Arial"/>
              </w:rPr>
              <w:t>req</w:t>
            </w:r>
            <w:r w:rsidRPr="006F269A">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eastAsia="zh-CN"/>
              </w:rPr>
            </w:pPr>
            <w:r w:rsidRPr="006F269A">
              <w:rPr>
                <w:rFonts w:cs="Arial"/>
                <w:lang w:eastAsia="zh-CN"/>
              </w:rPr>
              <w:t>Freq2</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cs="Arial"/>
              </w:rPr>
            </w:pPr>
            <w:r w:rsidRPr="006F269A">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TDD</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cs="Arial"/>
              </w:rPr>
            </w:pPr>
            <w:r w:rsidRPr="006F269A">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r w:rsidRPr="006F269A">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r w:rsidRPr="006F269A">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cs="Arial"/>
              </w:rPr>
            </w:pPr>
            <w:r w:rsidRPr="006F269A">
              <w:rPr>
                <w:lang w:eastAsia="ja-JP"/>
              </w:rPr>
              <w:t>TDDConf.3.1</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eastAsia="Malgun Gothic"/>
                <w:szCs w:val="18"/>
              </w:rPr>
              <w:t>BW</w:t>
            </w:r>
            <w:r w:rsidRPr="006F269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C"/>
              <w:rPr>
                <w:rFonts w:cs="Arial"/>
              </w:rPr>
            </w:pPr>
            <w:r w:rsidRPr="006F269A">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C"/>
              <w:rPr>
                <w:rFonts w:cs="Arial"/>
              </w:rPr>
            </w:pPr>
            <w:r w:rsidRPr="006F269A">
              <w:rPr>
                <w:rFonts w:eastAsia="Malgun Gothic"/>
                <w:szCs w:val="18"/>
              </w:rPr>
              <w:t xml:space="preserve">100: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C"/>
              <w:rPr>
                <w:rFonts w:cs="Arial"/>
              </w:rPr>
            </w:pPr>
            <w:r w:rsidRPr="006F269A">
              <w:rPr>
                <w:rFonts w:eastAsia="Malgun Gothic"/>
                <w:szCs w:val="18"/>
              </w:rPr>
              <w:t xml:space="preserve">100: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C"/>
              <w:rPr>
                <w:rFonts w:cs="Arial"/>
              </w:rPr>
            </w:pPr>
            <w:r w:rsidRPr="006F269A">
              <w:rPr>
                <w:rFonts w:eastAsia="Malgun Gothic"/>
                <w:szCs w:val="18"/>
              </w:rPr>
              <w:t xml:space="preserve">100: </w:t>
            </w:r>
            <w:r w:rsidRPr="006F269A">
              <w:rPr>
                <w:rFonts w:eastAsia="Malgun Gothic" w:cs="Arial"/>
                <w:szCs w:val="18"/>
              </w:rPr>
              <w:t>N</w:t>
            </w:r>
            <w:r w:rsidRPr="006F269A">
              <w:rPr>
                <w:rFonts w:eastAsia="Malgun Gothic" w:cs="Arial"/>
                <w:szCs w:val="18"/>
                <w:vertAlign w:val="subscript"/>
              </w:rPr>
              <w:t>RB,c</w:t>
            </w:r>
            <w:r w:rsidRPr="006F269A">
              <w:rPr>
                <w:rFonts w:eastAsia="Malgun Gothic" w:cs="Arial"/>
                <w:szCs w:val="18"/>
              </w:rPr>
              <w:t xml:space="preserve"> = 66</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DLBWP.0.1</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DLBWP.1.1</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ULBWP.0.1</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ULBWP.1.1</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DRX cycle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ms</w:t>
            </w:r>
          </w:p>
        </w:tc>
        <w:tc>
          <w:tcPr>
            <w:tcW w:w="4986" w:type="dxa"/>
            <w:gridSpan w:val="6"/>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Not applicable</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TRS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TRS.2.1 TDD</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L"/>
              <w:rPr>
                <w:rFonts w:eastAsia="Malgun Gothic"/>
                <w:szCs w:val="18"/>
              </w:rPr>
            </w:pPr>
            <w:r w:rsidRPr="006F269A">
              <w:t>TCI state</w:t>
            </w:r>
          </w:p>
        </w:tc>
        <w:tc>
          <w:tcPr>
            <w:tcW w:w="1271" w:type="dxa"/>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6F269A" w:rsidRDefault="00042FB4" w:rsidP="008B0E36">
            <w:pPr>
              <w:pStyle w:val="TAC"/>
              <w:rPr>
                <w:rFonts w:eastAsia="Malgun Gothic"/>
                <w:szCs w:val="18"/>
              </w:rPr>
            </w:pPr>
            <w:r w:rsidRPr="006F269A">
              <w:t>TCI.State.0</w:t>
            </w:r>
          </w:p>
        </w:tc>
      </w:tr>
      <w:tr w:rsidR="00042FB4" w:rsidRPr="006F269A" w:rsidDel="0001647C" w:rsidTr="008B0E36">
        <w:trPr>
          <w:jc w:val="center"/>
          <w:del w:id="750" w:author="Karajani Bledar 1SI1" w:date="2020-04-07T17:55:00Z"/>
        </w:trPr>
        <w:tc>
          <w:tcPr>
            <w:tcW w:w="3628" w:type="dxa"/>
            <w:tcBorders>
              <w:top w:val="single" w:sz="4" w:space="0" w:color="auto"/>
              <w:left w:val="single" w:sz="4" w:space="0" w:color="auto"/>
              <w:bottom w:val="single" w:sz="4" w:space="0" w:color="auto"/>
              <w:right w:val="single" w:sz="4" w:space="0" w:color="auto"/>
            </w:tcBorders>
          </w:tcPr>
          <w:p w:rsidR="00042FB4" w:rsidRPr="006F269A" w:rsidDel="0001647C" w:rsidRDefault="00042FB4" w:rsidP="008B0E36">
            <w:pPr>
              <w:pStyle w:val="TAL"/>
              <w:rPr>
                <w:del w:id="751" w:author="Karajani Bledar 1SI1" w:date="2020-04-07T17:55:00Z"/>
                <w:rFonts w:eastAsia="?? ??"/>
              </w:rPr>
            </w:pPr>
            <w:del w:id="752" w:author="Karajani Bledar 1SI1" w:date="2020-04-07T17:55:00Z">
              <w:r w:rsidRPr="006F269A" w:rsidDel="0001647C">
                <w:rPr>
                  <w:rFonts w:cs="v4.2.0"/>
                </w:rPr>
                <w:delText>AoA setup</w:delText>
              </w:r>
            </w:del>
          </w:p>
        </w:tc>
        <w:tc>
          <w:tcPr>
            <w:tcW w:w="1271" w:type="dxa"/>
            <w:tcBorders>
              <w:top w:val="single" w:sz="4" w:space="0" w:color="auto"/>
              <w:left w:val="single" w:sz="4" w:space="0" w:color="auto"/>
              <w:bottom w:val="single" w:sz="4" w:space="0" w:color="auto"/>
              <w:right w:val="single" w:sz="4" w:space="0" w:color="auto"/>
            </w:tcBorders>
          </w:tcPr>
          <w:p w:rsidR="00042FB4" w:rsidRPr="006F269A" w:rsidDel="0001647C" w:rsidRDefault="00042FB4" w:rsidP="008B0E36">
            <w:pPr>
              <w:pStyle w:val="TAC"/>
              <w:rPr>
                <w:del w:id="753" w:author="Karajani Bledar 1SI1" w:date="2020-04-07T17:55:00Z"/>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042FB4" w:rsidRPr="006F269A" w:rsidDel="0001647C" w:rsidRDefault="00042FB4" w:rsidP="008B0E36">
            <w:pPr>
              <w:pStyle w:val="TAC"/>
              <w:rPr>
                <w:del w:id="754" w:author="Karajani Bledar 1SI1" w:date="2020-04-07T17:55:00Z"/>
                <w:rFonts w:eastAsia="MS Mincho"/>
              </w:rPr>
            </w:pPr>
            <w:del w:id="755" w:author="Karajani Bledar 1SI1" w:date="2020-04-07T17:55:00Z">
              <w:r w:rsidRPr="006F269A" w:rsidDel="0001647C">
                <w:rPr>
                  <w:rFonts w:eastAsia="MS Mincho"/>
                </w:rPr>
                <w:delText>Setup 3 defined in A.3.15</w:delText>
              </w:r>
            </w:del>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L"/>
              <w:rPr>
                <w:rFonts w:cs="Arial"/>
              </w:rPr>
            </w:pPr>
            <w:r w:rsidRPr="006F269A">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SR.3.1 TDD</w:t>
            </w:r>
          </w:p>
          <w:p w:rsidR="00042FB4" w:rsidRPr="006F269A"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SR.3.1 TDD</w:t>
            </w:r>
          </w:p>
          <w:p w:rsidR="00042FB4" w:rsidRPr="006F269A"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SR.3.1 TDD</w:t>
            </w:r>
          </w:p>
          <w:p w:rsidR="00042FB4" w:rsidRPr="006F269A" w:rsidRDefault="00042FB4" w:rsidP="008B0E36">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CR.3.1 TDD</w:t>
            </w:r>
          </w:p>
          <w:p w:rsidR="00042FB4" w:rsidRPr="006F269A"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CR.3.1 TDD</w:t>
            </w:r>
          </w:p>
          <w:p w:rsidR="00042FB4" w:rsidRPr="006F269A"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CR.3.1 TDD</w:t>
            </w:r>
          </w:p>
          <w:p w:rsidR="00042FB4" w:rsidRPr="006F269A" w:rsidRDefault="00042FB4" w:rsidP="008B0E36">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L"/>
              <w:rPr>
                <w:rFonts w:cs="Arial"/>
              </w:rPr>
            </w:pPr>
            <w:r w:rsidRPr="006F269A">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eastAsia="Malgun Gothic"/>
                <w:szCs w:val="18"/>
              </w:rPr>
              <w:t>OP.1</w:t>
            </w:r>
          </w:p>
          <w:p w:rsidR="00042FB4" w:rsidRPr="006F269A"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eastAsia="Malgun Gothic"/>
                <w:szCs w:val="18"/>
              </w:rPr>
              <w:t>OP.1</w:t>
            </w:r>
          </w:p>
          <w:p w:rsidR="00042FB4" w:rsidRPr="006F269A"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eastAsia="Malgun Gothic"/>
                <w:szCs w:val="18"/>
              </w:rPr>
              <w:t>OP.1</w:t>
            </w:r>
          </w:p>
          <w:p w:rsidR="00042FB4" w:rsidRPr="006F269A"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eastAsia="Malgun Gothic"/>
                <w:szCs w:val="18"/>
              </w:rPr>
              <w:t>OP.1</w:t>
            </w:r>
          </w:p>
          <w:p w:rsidR="00042FB4" w:rsidRPr="006F269A"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eastAsia="Malgun Gothic"/>
                <w:szCs w:val="18"/>
              </w:rPr>
              <w:t>OP.1</w:t>
            </w:r>
          </w:p>
          <w:p w:rsidR="00042FB4" w:rsidRPr="006F269A" w:rsidRDefault="00042FB4" w:rsidP="008B0E36">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eastAsia="Malgun Gothic"/>
                <w:szCs w:val="18"/>
              </w:rPr>
              <w:t>OP.1</w:t>
            </w:r>
          </w:p>
          <w:p w:rsidR="00042FB4" w:rsidRPr="006F269A" w:rsidRDefault="00042FB4" w:rsidP="008B0E36">
            <w:pPr>
              <w:pStyle w:val="TAC"/>
              <w:rPr>
                <w:rFonts w:cs="Arial"/>
              </w:rPr>
            </w:pP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SMTC.1 FR2 </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rPr>
            </w:pPr>
            <w:r w:rsidRPr="006F269A">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rPr>
              <w:t xml:space="preserve">120 </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rPr>
            </w:pPr>
            <w:r w:rsidRPr="006F269A">
              <w:rPr>
                <w:rFonts w:cs="Arial"/>
              </w:rPr>
              <w:t>0</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6F269A" w:rsidRDefault="00042FB4" w:rsidP="008B0E36">
            <w:pPr>
              <w:pStyle w:val="TAL"/>
              <w:rPr>
                <w:rFonts w:cs="Arial"/>
              </w:rPr>
            </w:pPr>
            <w:r w:rsidRPr="006F269A">
              <w:rPr>
                <w:rFonts w:eastAsia="Malgun Gothic" w:cs="Arial"/>
                <w:szCs w:val="18"/>
              </w:rPr>
              <w:t>EPRE ratio of OCNG DMRS to SSS</w:t>
            </w:r>
            <w:r w:rsidRPr="006F269A">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r>
      <w:tr w:rsidR="00042FB4" w:rsidRPr="006F269A" w:rsidTr="008B0E36">
        <w:trPr>
          <w:trHeight w:val="217"/>
          <w:jc w:val="center"/>
        </w:trPr>
        <w:tc>
          <w:tcPr>
            <w:tcW w:w="3628" w:type="dxa"/>
            <w:tcBorders>
              <w:top w:val="single" w:sz="4" w:space="0" w:color="auto"/>
              <w:left w:val="single" w:sz="4" w:space="0" w:color="auto"/>
              <w:right w:val="single" w:sz="4" w:space="0" w:color="auto"/>
            </w:tcBorders>
            <w:hideMark/>
          </w:tcPr>
          <w:p w:rsidR="00042FB4" w:rsidRPr="006F269A" w:rsidRDefault="00042FB4" w:rsidP="008B0E36">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sz w:val="18"/>
                <w:szCs w:val="22"/>
              </w:rPr>
            </w:pPr>
          </w:p>
        </w:tc>
      </w:tr>
      <w:tr w:rsidR="00042FB4" w:rsidRPr="006F269A" w:rsidTr="008B0E3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eastAsia="Calibri" w:cs="Arial"/>
                <w:szCs w:val="18"/>
              </w:rPr>
            </w:pPr>
            <w:r w:rsidRPr="006F269A">
              <w:rPr>
                <w:rFonts w:eastAsia="Calibri" w:cs="Arial"/>
                <w:position w:val="-12"/>
                <w:szCs w:val="22"/>
              </w:rPr>
              <w:object w:dxaOrig="810" w:dyaOrig="390">
                <v:shape id="_x0000_i1055" type="#_x0000_t75" style="width:41.4pt;height:15.6pt" o:ole="" fillcolor="window">
                  <v:imagedata r:id="rId38" o:title=""/>
                </v:shape>
                <o:OLEObject Type="Embed" ProgID="Equation.3" ShapeID="_x0000_i1055" DrawAspect="Content" ObjectID="_1651077183" r:id="rId53"/>
              </w:objec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spacing w:after="0"/>
              <w:jc w:val="center"/>
              <w:rPr>
                <w:rFonts w:ascii="Arial" w:eastAsia="Calibri" w:hAnsi="Arial" w:cs="Arial"/>
                <w:sz w:val="18"/>
                <w:szCs w:val="22"/>
              </w:rPr>
            </w:pPr>
            <w:r w:rsidRPr="006F269A">
              <w:rPr>
                <w:rFonts w:ascii="Arial" w:eastAsia="Calibri" w:hAnsi="Arial" w:cs="Arial"/>
                <w:sz w:val="18"/>
                <w:szCs w:val="22"/>
              </w:rPr>
              <w:t>dB</w:t>
            </w:r>
          </w:p>
        </w:tc>
        <w:tc>
          <w:tcPr>
            <w:tcW w:w="830" w:type="dxa"/>
            <w:tcBorders>
              <w:left w:val="single" w:sz="4" w:space="0" w:color="auto"/>
              <w:bottom w:val="single" w:sz="4" w:space="0" w:color="auto"/>
              <w:right w:val="single" w:sz="4" w:space="0" w:color="auto"/>
            </w:tcBorders>
            <w:vAlign w:val="center"/>
          </w:tcPr>
          <w:p w:rsidR="00042FB4" w:rsidRPr="006F269A" w:rsidRDefault="00042FB4" w:rsidP="008B0E36">
            <w:pPr>
              <w:spacing w:after="0"/>
              <w:jc w:val="center"/>
              <w:rPr>
                <w:rFonts w:ascii="Arial" w:hAnsi="Arial" w:cs="Arial"/>
                <w:sz w:val="18"/>
                <w:szCs w:val="22"/>
                <w:lang w:eastAsia="zh-CN"/>
              </w:rPr>
            </w:pPr>
            <w:r w:rsidRPr="006F269A">
              <w:rPr>
                <w:rFonts w:ascii="Arial" w:hAnsi="Arial" w:cs="Arial"/>
                <w:sz w:val="18"/>
                <w:szCs w:val="22"/>
                <w:lang w:eastAsia="zh-CN"/>
              </w:rPr>
              <w:t>-0.5</w:t>
            </w:r>
          </w:p>
        </w:tc>
        <w:tc>
          <w:tcPr>
            <w:tcW w:w="831" w:type="dxa"/>
            <w:tcBorders>
              <w:left w:val="single" w:sz="4" w:space="0" w:color="auto"/>
              <w:bottom w:val="single" w:sz="4" w:space="0" w:color="auto"/>
              <w:right w:val="single" w:sz="4" w:space="0" w:color="auto"/>
            </w:tcBorders>
            <w:vAlign w:val="center"/>
          </w:tcPr>
          <w:p w:rsidR="00042FB4" w:rsidRPr="006F269A" w:rsidRDefault="00042FB4" w:rsidP="008B0E36">
            <w:pPr>
              <w:spacing w:after="0"/>
              <w:jc w:val="center"/>
              <w:rPr>
                <w:rFonts w:ascii="Arial" w:eastAsia="Calibri" w:hAnsi="Arial" w:cs="Arial"/>
                <w:sz w:val="18"/>
                <w:szCs w:val="22"/>
              </w:rPr>
            </w:pPr>
            <w:r w:rsidRPr="006F269A">
              <w:rPr>
                <w:rFonts w:ascii="Arial" w:hAnsi="Arial" w:cs="Arial"/>
                <w:sz w:val="18"/>
                <w:szCs w:val="22"/>
                <w:lang w:eastAsia="zh-CN"/>
              </w:rPr>
              <w:t xml:space="preserve"> -0.5</w:t>
            </w:r>
          </w:p>
        </w:tc>
        <w:tc>
          <w:tcPr>
            <w:tcW w:w="831" w:type="dxa"/>
            <w:tcBorders>
              <w:left w:val="single" w:sz="4" w:space="0" w:color="auto"/>
              <w:bottom w:val="single" w:sz="4" w:space="0" w:color="auto"/>
              <w:right w:val="single" w:sz="4" w:space="0" w:color="auto"/>
            </w:tcBorders>
            <w:vAlign w:val="center"/>
          </w:tcPr>
          <w:p w:rsidR="00042FB4" w:rsidRPr="006F269A" w:rsidRDefault="00042FB4" w:rsidP="008B0E36">
            <w:pPr>
              <w:spacing w:after="0"/>
              <w:jc w:val="center"/>
              <w:rPr>
                <w:rFonts w:ascii="Arial" w:eastAsia="Calibri" w:hAnsi="Arial" w:cs="Arial"/>
                <w:sz w:val="18"/>
                <w:szCs w:val="22"/>
              </w:rPr>
            </w:pPr>
            <w:r w:rsidRPr="006F269A">
              <w:rPr>
                <w:rFonts w:ascii="Arial" w:hAnsi="Arial" w:cs="Arial"/>
                <w:sz w:val="18"/>
                <w:szCs w:val="22"/>
                <w:lang w:eastAsia="zh-CN"/>
              </w:rPr>
              <w:t>11.0</w:t>
            </w:r>
            <w:r w:rsidRPr="006F269A" w:rsidDel="0071774B">
              <w:rPr>
                <w:rFonts w:ascii="Arial" w:eastAsia="Calibri" w:hAnsi="Arial" w:cs="Arial"/>
                <w:sz w:val="18"/>
                <w:szCs w:val="22"/>
              </w:rPr>
              <w:t xml:space="preserve">  </w:t>
            </w:r>
          </w:p>
        </w:tc>
        <w:tc>
          <w:tcPr>
            <w:tcW w:w="831" w:type="dxa"/>
            <w:tcBorders>
              <w:left w:val="single" w:sz="4" w:space="0" w:color="auto"/>
              <w:bottom w:val="single" w:sz="4" w:space="0" w:color="auto"/>
              <w:right w:val="single" w:sz="4" w:space="0" w:color="auto"/>
            </w:tcBorders>
            <w:vAlign w:val="center"/>
          </w:tcPr>
          <w:p w:rsidR="00042FB4" w:rsidRPr="006F269A" w:rsidRDefault="00042FB4" w:rsidP="008B0E36">
            <w:pPr>
              <w:spacing w:after="0"/>
              <w:jc w:val="center"/>
              <w:rPr>
                <w:rFonts w:ascii="Arial" w:eastAsia="Calibri" w:hAnsi="Arial" w:cs="Arial"/>
                <w:sz w:val="18"/>
                <w:szCs w:val="22"/>
              </w:rPr>
            </w:pPr>
            <w:r w:rsidRPr="006F269A">
              <w:rPr>
                <w:rFonts w:ascii="Arial" w:hAnsi="Arial" w:cs="Arial"/>
                <w:sz w:val="18"/>
                <w:szCs w:val="22"/>
                <w:lang w:eastAsia="zh-CN"/>
              </w:rPr>
              <w:t>11.0</w:t>
            </w:r>
            <w:r w:rsidRPr="006F269A" w:rsidDel="0071774B">
              <w:rPr>
                <w:rFonts w:ascii="Arial" w:eastAsia="Calibri" w:hAnsi="Arial" w:cs="Arial"/>
                <w:sz w:val="18"/>
                <w:szCs w:val="22"/>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szCs w:val="22"/>
                <w:lang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rPr>
            </w:pPr>
            <w:r w:rsidRPr="006F269A">
              <w:rPr>
                <w:rFonts w:cs="Arial"/>
                <w:szCs w:val="22"/>
                <w:lang w:eastAsia="zh-CN"/>
              </w:rPr>
              <w:t>-3.0</w:t>
            </w:r>
            <w:r w:rsidRPr="006F269A" w:rsidDel="0071774B">
              <w:rPr>
                <w:rFonts w:cs="Arial"/>
              </w:rPr>
              <w:t xml:space="preserve"> </w:t>
            </w:r>
          </w:p>
        </w:tc>
      </w:tr>
      <w:tr w:rsidR="00042FB4" w:rsidRPr="006F269A" w:rsidTr="008B0E3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N"/>
              <w:rPr>
                <w:rFonts w:cs="Arial"/>
              </w:rPr>
            </w:pPr>
            <w:r w:rsidRPr="006F269A">
              <w:rPr>
                <w:rFonts w:cs="Arial"/>
              </w:rPr>
              <w:t>Note 1:</w:t>
            </w:r>
            <w:r w:rsidRPr="006F269A">
              <w:rPr>
                <w:rFonts w:cs="Arial"/>
              </w:rPr>
              <w:tab/>
              <w:t>OCNG shall be used such that both cells are fully allocated and a constant total transmitted power spectral density is achieved for all OFDM symbols.</w:t>
            </w:r>
          </w:p>
          <w:p w:rsidR="00042FB4" w:rsidRPr="006F269A" w:rsidRDefault="00042FB4" w:rsidP="008B0E36">
            <w:pPr>
              <w:pStyle w:val="TAN"/>
              <w:rPr>
                <w:rFonts w:cs="Arial"/>
              </w:rPr>
            </w:pPr>
            <w:r w:rsidRPr="006F269A">
              <w:rPr>
                <w:rFonts w:cs="Arial"/>
              </w:rPr>
              <w:t>Note 2:</w:t>
            </w:r>
            <w:r w:rsidRPr="006F269A">
              <w:rPr>
                <w:rFonts w:cs="Arial"/>
              </w:rPr>
              <w:tab/>
              <w:t xml:space="preserve">Interference from other cells and noise sources not specified in the test is assumed to be constant over subcarriers and time and shall be modelled as AWGN of appropriate power for </w:t>
            </w:r>
            <w:r w:rsidRPr="006F269A">
              <w:rPr>
                <w:rFonts w:eastAsia="Calibri" w:cs="v4.2.0"/>
                <w:position w:val="-12"/>
                <w:szCs w:val="22"/>
              </w:rPr>
              <w:object w:dxaOrig="405" w:dyaOrig="345">
                <v:shape id="_x0000_i1056" type="#_x0000_t75" style="width:20.4pt;height:15.6pt" o:ole="" fillcolor="window">
                  <v:imagedata r:id="rId30" o:title=""/>
                </v:shape>
                <o:OLEObject Type="Embed" ProgID="Equation.3" ShapeID="_x0000_i1056" DrawAspect="Content" ObjectID="_1651077184" r:id="rId54"/>
              </w:object>
            </w:r>
            <w:r w:rsidRPr="006F269A">
              <w:rPr>
                <w:rFonts w:cs="Arial"/>
              </w:rPr>
              <w:t xml:space="preserve"> to be fulfilled.</w:t>
            </w:r>
          </w:p>
          <w:p w:rsidR="00042FB4" w:rsidRPr="006F269A" w:rsidRDefault="00042FB4" w:rsidP="008B0E36">
            <w:pPr>
              <w:pStyle w:val="TAN"/>
              <w:rPr>
                <w:rFonts w:cs="Arial"/>
              </w:rPr>
            </w:pPr>
            <w:r w:rsidRPr="006F269A">
              <w:rPr>
                <w:rFonts w:cs="Arial"/>
              </w:rPr>
              <w:t>Note 3:</w:t>
            </w:r>
            <w:r w:rsidRPr="006F269A">
              <w:rPr>
                <w:rFonts w:cs="Arial"/>
              </w:rPr>
              <w:tab/>
              <w:t>SS-SINR, SS-RSRP and Io levels have been derived from other parameters for information purposes. They are not settable parameters themselves.</w:t>
            </w:r>
          </w:p>
          <w:p w:rsidR="00042FB4" w:rsidRPr="006F269A" w:rsidRDefault="00042FB4" w:rsidP="008B0E36">
            <w:pPr>
              <w:pStyle w:val="TAN"/>
              <w:rPr>
                <w:rFonts w:cs="Arial"/>
                <w:lang w:eastAsia="zh-CN"/>
              </w:rPr>
            </w:pPr>
            <w:r w:rsidRPr="006F269A">
              <w:rPr>
                <w:rFonts w:cs="Arial"/>
              </w:rPr>
              <w:t>Note 4:</w:t>
            </w:r>
            <w:r w:rsidRPr="006F269A">
              <w:rPr>
                <w:rFonts w:cs="Arial"/>
              </w:rPr>
              <w:tab/>
              <w:t>SS-SINR and SS-RSRP minimum requirements are specified assuming independent interference and noise at each receiver antenna port.</w:t>
            </w:r>
          </w:p>
        </w:tc>
      </w:tr>
    </w:tbl>
    <w:p w:rsidR="00042FB4" w:rsidRPr="006F269A" w:rsidRDefault="00042FB4" w:rsidP="00042FB4"/>
    <w:p w:rsidR="00042FB4" w:rsidRPr="006F269A" w:rsidRDefault="00042FB4" w:rsidP="00042FB4">
      <w:pPr>
        <w:pStyle w:val="TH"/>
      </w:pPr>
      <w:r w:rsidRPr="006F269A">
        <w:t>Table A.</w:t>
      </w:r>
      <w:r w:rsidRPr="006F269A">
        <w:rPr>
          <w:rFonts w:cs="Arial"/>
          <w:lang w:eastAsia="ko-KR"/>
        </w:rPr>
        <w:t>5.7.2.2.2-</w:t>
      </w:r>
      <w:r w:rsidRPr="006F269A">
        <w:rPr>
          <w:rFonts w:cs="Arial"/>
          <w:lang w:eastAsia="zh-CN"/>
        </w:rPr>
        <w:t>3</w:t>
      </w:r>
      <w:r w:rsidRPr="006F269A">
        <w:t>: SS-SINR Int</w:t>
      </w:r>
      <w:r w:rsidRPr="006F269A">
        <w:rPr>
          <w:lang w:eastAsia="zh-CN"/>
        </w:rPr>
        <w:t>er</w:t>
      </w:r>
      <w:r w:rsidRPr="006F269A">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42FB4" w:rsidRPr="006F269A" w:rsidTr="008B0E3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rPr>
            </w:pPr>
            <w:r w:rsidRPr="006F269A">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rPr>
            </w:pPr>
            <w:r w:rsidRPr="006F269A">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rPr>
            </w:pPr>
            <w:r w:rsidRPr="006F269A">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rPr>
            </w:pPr>
            <w:r w:rsidRPr="006F269A">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rPr>
            </w:pPr>
            <w:r w:rsidRPr="006F269A">
              <w:rPr>
                <w:rFonts w:cs="Arial"/>
                <w:lang w:val="en-US"/>
              </w:rPr>
              <w:t>Test 3</w:t>
            </w:r>
          </w:p>
        </w:tc>
      </w:tr>
      <w:tr w:rsidR="00042FB4" w:rsidRPr="006F269A" w:rsidTr="008B0E3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eastAsia="zh-CN"/>
              </w:rPr>
            </w:pPr>
            <w:r w:rsidRPr="006F269A">
              <w:rPr>
                <w:rFonts w:cs="Arial"/>
                <w:lang w:val="en-US"/>
              </w:rPr>
              <w:t xml:space="preserve">Cell </w:t>
            </w:r>
            <w:r w:rsidRPr="006F269A">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eastAsia="zh-CN"/>
              </w:rPr>
            </w:pPr>
            <w:r w:rsidRPr="006F269A">
              <w:rPr>
                <w:rFonts w:cs="Arial"/>
                <w:lang w:val="en-US"/>
              </w:rPr>
              <w:t xml:space="preserve">Cell </w:t>
            </w:r>
            <w:r w:rsidRPr="006F269A">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eastAsia="zh-CN"/>
              </w:rPr>
            </w:pPr>
            <w:r w:rsidRPr="006F269A">
              <w:rPr>
                <w:rFonts w:cs="Arial"/>
                <w:lang w:val="en-US"/>
              </w:rPr>
              <w:t xml:space="preserve">Cell </w:t>
            </w:r>
            <w:r w:rsidRPr="006F269A">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eastAsia="zh-CN"/>
              </w:rPr>
            </w:pPr>
            <w:r w:rsidRPr="006F269A">
              <w:rPr>
                <w:rFonts w:cs="Arial"/>
                <w:lang w:val="en-US"/>
              </w:rPr>
              <w:t xml:space="preserve">Cell </w:t>
            </w:r>
            <w:r w:rsidRPr="006F269A">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eastAsia="zh-CN"/>
              </w:rPr>
            </w:pPr>
            <w:r w:rsidRPr="006F269A">
              <w:rPr>
                <w:rFonts w:cs="Arial"/>
                <w:lang w:val="en-US"/>
              </w:rPr>
              <w:t xml:space="preserve">Cell </w:t>
            </w:r>
            <w:r w:rsidRPr="006F269A">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H"/>
              <w:rPr>
                <w:rFonts w:cs="Arial"/>
                <w:lang w:val="en-US" w:eastAsia="zh-CN"/>
              </w:rPr>
            </w:pPr>
            <w:r w:rsidRPr="006F269A">
              <w:rPr>
                <w:rFonts w:cs="Arial"/>
                <w:lang w:val="en-US"/>
              </w:rPr>
              <w:t xml:space="preserve">Cell </w:t>
            </w:r>
            <w:r w:rsidRPr="006F269A">
              <w:rPr>
                <w:rFonts w:cs="Arial"/>
                <w:lang w:val="en-US" w:eastAsia="zh-CN"/>
              </w:rPr>
              <w:t>3</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L"/>
              <w:rPr>
                <w:rFonts w:cs="Arial"/>
                <w:lang w:val="da-DK"/>
              </w:rPr>
            </w:pPr>
            <w:r w:rsidRPr="006F269A">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val="da-DK"/>
              </w:rPr>
            </w:pPr>
            <w:r w:rsidRPr="006F269A">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Setup 1 according to A.3.15.1</w:t>
            </w:r>
          </w:p>
        </w:tc>
      </w:tr>
      <w:tr w:rsidR="00042FB4" w:rsidRPr="006F269A" w:rsidTr="008B0E36">
        <w:trPr>
          <w:trHeight w:val="1570"/>
          <w:jc w:val="center"/>
        </w:trPr>
        <w:tc>
          <w:tcPr>
            <w:tcW w:w="3628" w:type="dxa"/>
            <w:tcBorders>
              <w:top w:val="single" w:sz="4" w:space="0" w:color="auto"/>
              <w:left w:val="single" w:sz="4" w:space="0" w:color="auto"/>
              <w:right w:val="single" w:sz="4" w:space="0" w:color="auto"/>
            </w:tcBorders>
            <w:vAlign w:val="center"/>
          </w:tcPr>
          <w:p w:rsidR="00042FB4" w:rsidRPr="006F269A" w:rsidRDefault="00042FB4" w:rsidP="008B0E36">
            <w:pPr>
              <w:pStyle w:val="TAL"/>
              <w:rPr>
                <w:rFonts w:cs="Arial"/>
                <w:vertAlign w:val="superscript"/>
                <w:lang w:val="en-US"/>
              </w:rPr>
            </w:pPr>
            <w:r w:rsidRPr="006F269A">
              <w:rPr>
                <w:rFonts w:eastAsia="Calibri" w:cs="Arial"/>
                <w:position w:val="-12"/>
                <w:szCs w:val="22"/>
                <w:lang w:val="en-US"/>
              </w:rPr>
              <w:object w:dxaOrig="405" w:dyaOrig="345">
                <v:shape id="_x0000_i1057" type="#_x0000_t75" style="width:20.4pt;height:15.6pt" o:ole="" fillcolor="window">
                  <v:imagedata r:id="rId30" o:title=""/>
                </v:shape>
                <o:OLEObject Type="Embed" ProgID="Equation.3" ShapeID="_x0000_i1057" DrawAspect="Content" ObjectID="_1651077185" r:id="rId55"/>
              </w:object>
            </w:r>
            <w:r w:rsidRPr="006F269A">
              <w:rPr>
                <w:rFonts w:cs="Arial"/>
                <w:vertAlign w:val="superscript"/>
                <w:lang w:val="en-US"/>
              </w:rPr>
              <w:t>Note1</w:t>
            </w:r>
          </w:p>
          <w:p w:rsidR="00042FB4" w:rsidRPr="006F269A" w:rsidRDefault="00042FB4" w:rsidP="008B0E36">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dBm/15kHz</w:t>
            </w:r>
            <w:r w:rsidRPr="006F269A">
              <w:rPr>
                <w:rFonts w:cs="Arial"/>
                <w:lang w:val="en-US"/>
              </w:rPr>
              <w:br/>
            </w:r>
            <w:r w:rsidRPr="006F269A">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-105</w:t>
            </w:r>
          </w:p>
        </w:tc>
      </w:tr>
      <w:tr w:rsidR="00042FB4" w:rsidRPr="006F269A" w:rsidTr="008B0E36">
        <w:trPr>
          <w:trHeight w:val="1570"/>
          <w:jc w:val="center"/>
        </w:trPr>
        <w:tc>
          <w:tcPr>
            <w:tcW w:w="3628" w:type="dxa"/>
            <w:tcBorders>
              <w:top w:val="single" w:sz="4" w:space="0" w:color="auto"/>
              <w:left w:val="single" w:sz="4" w:space="0" w:color="auto"/>
              <w:right w:val="single" w:sz="4" w:space="0" w:color="auto"/>
            </w:tcBorders>
            <w:vAlign w:val="center"/>
          </w:tcPr>
          <w:p w:rsidR="00042FB4" w:rsidRPr="006F269A" w:rsidRDefault="00042FB4" w:rsidP="008B0E36">
            <w:pPr>
              <w:pStyle w:val="TAL"/>
              <w:rPr>
                <w:rFonts w:cs="Arial"/>
                <w:vertAlign w:val="superscript"/>
                <w:lang w:val="en-US"/>
              </w:rPr>
            </w:pPr>
            <w:r w:rsidRPr="006F269A">
              <w:rPr>
                <w:rFonts w:eastAsia="Calibri" w:cs="Arial"/>
                <w:position w:val="-12"/>
                <w:szCs w:val="22"/>
                <w:lang w:val="en-US"/>
              </w:rPr>
              <w:object w:dxaOrig="405" w:dyaOrig="345">
                <v:shape id="_x0000_i1058" type="#_x0000_t75" style="width:20.4pt;height:15.6pt" o:ole="" fillcolor="window">
                  <v:imagedata r:id="rId30" o:title=""/>
                </v:shape>
                <o:OLEObject Type="Embed" ProgID="Equation.3" ShapeID="_x0000_i1058" DrawAspect="Content" ObjectID="_1651077186" r:id="rId56"/>
              </w:object>
            </w:r>
            <w:r w:rsidRPr="006F269A">
              <w:rPr>
                <w:rFonts w:cs="Arial"/>
                <w:vertAlign w:val="superscript"/>
                <w:lang w:val="en-US"/>
              </w:rPr>
              <w:t>Note1</w:t>
            </w:r>
          </w:p>
          <w:p w:rsidR="00042FB4" w:rsidRPr="006F269A" w:rsidRDefault="00042FB4" w:rsidP="008B0E36">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dBm/SCS</w:t>
            </w:r>
            <w:r w:rsidRPr="006F269A">
              <w:rPr>
                <w:rFonts w:cs="Arial"/>
                <w:lang w:val="en-US"/>
              </w:rPr>
              <w:br/>
            </w:r>
            <w:r w:rsidRPr="006F269A">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-96</w:t>
            </w:r>
          </w:p>
        </w:tc>
      </w:tr>
      <w:tr w:rsidR="00042FB4" w:rsidRPr="006F269A"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6F269A" w:rsidRDefault="00042FB4" w:rsidP="008B0E36">
            <w:pPr>
              <w:pStyle w:val="TAL"/>
              <w:rPr>
                <w:rFonts w:cs="Arial"/>
                <w:vertAlign w:val="superscript"/>
                <w:lang w:val="en-US"/>
              </w:rPr>
            </w:pPr>
            <w:r w:rsidRPr="006F269A">
              <w:rPr>
                <w:rFonts w:cs="Arial"/>
                <w:lang w:val="en-US"/>
              </w:rPr>
              <w:t>SS-RSRP</w:t>
            </w:r>
            <w:r w:rsidRPr="006F269A">
              <w:rPr>
                <w:rFonts w:cs="Arial"/>
                <w:vertAlign w:val="superscript"/>
                <w:lang w:val="en-US"/>
              </w:rPr>
              <w:t>Note2</w:t>
            </w:r>
          </w:p>
          <w:p w:rsidR="00042FB4" w:rsidRPr="006F269A" w:rsidRDefault="00042FB4" w:rsidP="008B0E36">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dBm/SCS</w:t>
            </w:r>
            <w:r w:rsidRPr="006F269A">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-85</w:t>
            </w:r>
          </w:p>
        </w:tc>
        <w:tc>
          <w:tcPr>
            <w:tcW w:w="831"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-99</w:t>
            </w:r>
          </w:p>
        </w:tc>
        <w:tc>
          <w:tcPr>
            <w:tcW w:w="832"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-99</w:t>
            </w:r>
          </w:p>
        </w:tc>
      </w:tr>
      <w:tr w:rsidR="00042FB4" w:rsidRPr="006F269A"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6F269A" w:rsidRDefault="00042FB4" w:rsidP="008B0E36">
            <w:pPr>
              <w:pStyle w:val="TAL"/>
              <w:rPr>
                <w:rFonts w:cs="Arial"/>
                <w:vertAlign w:val="superscript"/>
                <w:lang w:val="en-US"/>
              </w:rPr>
            </w:pPr>
            <w:r w:rsidRPr="006F269A">
              <w:rPr>
                <w:rFonts w:cs="Arial"/>
                <w:lang w:val="en-US"/>
              </w:rPr>
              <w:t>SS-SINR</w:t>
            </w:r>
            <w:r w:rsidRPr="006F269A">
              <w:rPr>
                <w:rFonts w:cs="Arial"/>
                <w:vertAlign w:val="superscript"/>
                <w:lang w:val="en-US"/>
              </w:rPr>
              <w:t>Note2</w:t>
            </w:r>
          </w:p>
          <w:p w:rsidR="00042FB4" w:rsidRPr="006F269A" w:rsidRDefault="00042FB4" w:rsidP="008B0E36">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eastAsia="zh-CN"/>
              </w:rPr>
            </w:pPr>
            <w:r w:rsidRPr="006F269A">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11</w:t>
            </w:r>
          </w:p>
        </w:tc>
        <w:tc>
          <w:tcPr>
            <w:tcW w:w="831"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-3.0</w:t>
            </w:r>
          </w:p>
        </w:tc>
        <w:tc>
          <w:tcPr>
            <w:tcW w:w="832" w:type="dxa"/>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-3.0</w:t>
            </w:r>
          </w:p>
        </w:tc>
      </w:tr>
      <w:tr w:rsidR="00042FB4" w:rsidRPr="006F269A"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L"/>
              <w:rPr>
                <w:rFonts w:cs="Arial"/>
                <w:lang w:val="en-US"/>
              </w:rPr>
            </w:pPr>
            <w:r w:rsidRPr="006F269A">
              <w:rPr>
                <w:rFonts w:eastAsia="Calibri" w:cs="Arial"/>
                <w:position w:val="-12"/>
                <w:szCs w:val="22"/>
                <w:lang w:val="en-US"/>
              </w:rPr>
              <w:object w:dxaOrig="615" w:dyaOrig="390">
                <v:shape id="_x0000_i1059" type="#_x0000_t75" style="width:31.2pt;height:15.6pt" o:ole="" fillcolor="window">
                  <v:imagedata r:id="rId33" o:title=""/>
                </v:shape>
                <o:OLEObject Type="Embed" ProgID="Equation.3" ShapeID="_x0000_i1059" DrawAspect="Content" ObjectID="_1651077187" r:id="rId5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-3.0</w:t>
            </w:r>
          </w:p>
        </w:tc>
      </w:tr>
      <w:tr w:rsidR="00042FB4" w:rsidRPr="006F269A"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6F269A" w:rsidRDefault="00042FB4" w:rsidP="008B0E36">
            <w:pPr>
              <w:pStyle w:val="TAL"/>
              <w:rPr>
                <w:rFonts w:cs="Arial"/>
                <w:vertAlign w:val="superscript"/>
                <w:lang w:val="en-US"/>
              </w:rPr>
            </w:pPr>
            <w:r w:rsidRPr="006F269A">
              <w:rPr>
                <w:rFonts w:cs="Arial"/>
                <w:lang w:val="en-US"/>
              </w:rPr>
              <w:t>Io</w:t>
            </w:r>
            <w:r w:rsidRPr="006F269A">
              <w:rPr>
                <w:rFonts w:cs="Arial"/>
                <w:vertAlign w:val="superscript"/>
                <w:lang w:val="en-US"/>
              </w:rPr>
              <w:t>Note2</w:t>
            </w:r>
          </w:p>
          <w:p w:rsidR="00042FB4" w:rsidRPr="006F269A" w:rsidRDefault="00042FB4" w:rsidP="008B0E36">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dBm/95.04 MHz</w:t>
            </w:r>
            <w:r w:rsidRPr="006F269A">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042FB4" w:rsidRPr="006F269A" w:rsidRDefault="00042FB4" w:rsidP="008B0E36">
            <w:pPr>
              <w:pStyle w:val="TAC"/>
              <w:rPr>
                <w:rFonts w:cs="Arial"/>
                <w:lang w:val="en-US"/>
              </w:rPr>
            </w:pPr>
            <w:r w:rsidRPr="006F269A">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rsidR="00042FB4" w:rsidRPr="006F269A" w:rsidRDefault="00042FB4" w:rsidP="008B0E36">
            <w:pPr>
              <w:pStyle w:val="TAC"/>
              <w:rPr>
                <w:rFonts w:cs="Arial"/>
                <w:lang w:val="en-US"/>
              </w:rPr>
            </w:pPr>
            <w:r w:rsidRPr="006F269A">
              <w:rPr>
                <w:rFonts w:cs="Arial"/>
                <w:lang w:val="en-US"/>
              </w:rPr>
              <w:t>-65.24</w:t>
            </w:r>
          </w:p>
        </w:tc>
      </w:tr>
      <w:tr w:rsidR="00042FB4" w:rsidRPr="006F269A" w:rsidTr="008B0E3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42FB4" w:rsidRPr="006F269A" w:rsidRDefault="00042FB4" w:rsidP="008B0E36">
            <w:pPr>
              <w:pStyle w:val="TAN"/>
              <w:rPr>
                <w:lang w:val="en-US"/>
              </w:rPr>
            </w:pPr>
            <w:r w:rsidRPr="006F269A">
              <w:rPr>
                <w:lang w:val="en-US"/>
              </w:rPr>
              <w:t>Note 1:</w:t>
            </w:r>
            <w:r w:rsidRPr="006F269A">
              <w:rPr>
                <w:lang w:val="en-US"/>
              </w:rPr>
              <w:tab/>
              <w:t xml:space="preserve">Interference from other cells and noise sources not specified in the test is assumed to be constant over subcarriers and time and shall be modelled as AWGN of appropriate power for </w:t>
            </w:r>
            <w:r w:rsidRPr="006F269A">
              <w:rPr>
                <w:rFonts w:eastAsia="Calibri" w:cs="v4.2.0"/>
                <w:position w:val="-12"/>
                <w:szCs w:val="22"/>
                <w:lang w:val="en-US"/>
              </w:rPr>
              <w:object w:dxaOrig="405" w:dyaOrig="345">
                <v:shape id="_x0000_i1060" type="#_x0000_t75" style="width:20.4pt;height:15.6pt" o:ole="" fillcolor="window">
                  <v:imagedata r:id="rId30" o:title=""/>
                </v:shape>
                <o:OLEObject Type="Embed" ProgID="Equation.3" ShapeID="_x0000_i1060" DrawAspect="Content" ObjectID="_1651077188" r:id="rId58"/>
              </w:object>
            </w:r>
            <w:r w:rsidRPr="006F269A">
              <w:rPr>
                <w:lang w:val="en-US"/>
              </w:rPr>
              <w:t xml:space="preserve"> to be fulfilled.</w:t>
            </w:r>
          </w:p>
          <w:p w:rsidR="00042FB4" w:rsidRPr="006F269A" w:rsidRDefault="00042FB4" w:rsidP="008B0E36">
            <w:pPr>
              <w:pStyle w:val="TAN"/>
              <w:rPr>
                <w:lang w:val="en-US"/>
              </w:rPr>
            </w:pPr>
            <w:r w:rsidRPr="006F269A">
              <w:rPr>
                <w:lang w:val="en-US"/>
              </w:rPr>
              <w:t>Note 2:</w:t>
            </w:r>
            <w:r w:rsidRPr="006F269A">
              <w:rPr>
                <w:lang w:val="en-US"/>
              </w:rPr>
              <w:tab/>
              <w:t>SS-SINR, SS-RSRP, and Io levels have been derived from other parameters for information purposes. They are not settable parameters themselves.</w:t>
            </w:r>
          </w:p>
          <w:p w:rsidR="00042FB4" w:rsidRPr="006F269A" w:rsidRDefault="00042FB4" w:rsidP="008B0E36">
            <w:pPr>
              <w:pStyle w:val="TAN"/>
              <w:rPr>
                <w:lang w:val="en-US"/>
              </w:rPr>
            </w:pPr>
            <w:r w:rsidRPr="006F269A">
              <w:rPr>
                <w:lang w:val="en-US"/>
              </w:rPr>
              <w:t>Note 3:</w:t>
            </w:r>
            <w:r w:rsidRPr="006F269A">
              <w:rPr>
                <w:lang w:val="en-US"/>
              </w:rPr>
              <w:tab/>
              <w:t>SS-SINR and SS-RSRP minimum requirements are specified assuming independent interference and noise at each receiver antenna port.</w:t>
            </w:r>
          </w:p>
          <w:p w:rsidR="00042FB4" w:rsidRPr="006F269A" w:rsidRDefault="00042FB4" w:rsidP="008B0E36">
            <w:pPr>
              <w:pStyle w:val="TAN"/>
              <w:rPr>
                <w:lang w:val="en-US"/>
              </w:rPr>
            </w:pPr>
            <w:r w:rsidRPr="006F269A">
              <w:rPr>
                <w:lang w:val="en-US"/>
              </w:rPr>
              <w:t xml:space="preserve">Note 4: </w:t>
            </w:r>
            <w:r w:rsidRPr="006F269A">
              <w:rPr>
                <w:lang w:val="en-US"/>
              </w:rPr>
              <w:tab/>
              <w:t>Equivalent power received by an antenna with 0dBi gain at the centre of the quiet zone</w:t>
            </w:r>
          </w:p>
          <w:p w:rsidR="00042FB4" w:rsidRPr="006F269A" w:rsidRDefault="00042FB4" w:rsidP="008B0E36">
            <w:pPr>
              <w:pStyle w:val="TAN"/>
              <w:rPr>
                <w:lang w:val="en-US"/>
              </w:rPr>
            </w:pPr>
            <w:r w:rsidRPr="006F269A">
              <w:rPr>
                <w:lang w:val="en-US"/>
              </w:rPr>
              <w:t>Note 5:</w:t>
            </w:r>
            <w:r w:rsidRPr="006F269A">
              <w:rPr>
                <w:lang w:val="en-US"/>
              </w:rPr>
              <w:tab/>
              <w:t>As observed with 0dBi gain antenna at the centre of the quiet zone</w:t>
            </w:r>
          </w:p>
          <w:p w:rsidR="00042FB4" w:rsidRPr="006F269A" w:rsidRDefault="00042FB4" w:rsidP="008B0E36">
            <w:pPr>
              <w:pStyle w:val="TAN"/>
              <w:rPr>
                <w:lang w:val="en-US"/>
              </w:rPr>
            </w:pPr>
            <w:r w:rsidRPr="006F269A">
              <w:rPr>
                <w:lang w:val="en-US"/>
              </w:rPr>
              <w:t>Note 6:</w:t>
            </w:r>
            <w:r w:rsidRPr="006F269A">
              <w:rPr>
                <w:lang w:val="en-US"/>
              </w:rPr>
              <w:tab/>
              <w:t>NR operating band groups are as defined in Clause 3.5.2.</w:t>
            </w:r>
          </w:p>
          <w:p w:rsidR="00042FB4" w:rsidRPr="006F269A" w:rsidRDefault="00042FB4" w:rsidP="008B0E36">
            <w:pPr>
              <w:pStyle w:val="TAN"/>
              <w:rPr>
                <w:rFonts w:cs="Arial"/>
                <w:lang w:val="en-US"/>
              </w:rPr>
            </w:pPr>
            <w:r w:rsidRPr="006F269A">
              <w:rPr>
                <w:rFonts w:cs="Arial"/>
                <w:lang w:val="en-US"/>
              </w:rPr>
              <w:t>Note 7:</w:t>
            </w:r>
            <w:r w:rsidRPr="006F269A">
              <w:rPr>
                <w:rFonts w:cs="Arial"/>
                <w:lang w:val="en-US"/>
              </w:rPr>
              <w:tab/>
              <w:t>Void</w:t>
            </w:r>
          </w:p>
          <w:p w:rsidR="00042FB4" w:rsidRPr="006F269A" w:rsidRDefault="00042FB4" w:rsidP="008B0E36">
            <w:pPr>
              <w:pStyle w:val="TAN"/>
              <w:rPr>
                <w:rFonts w:cs="Arial"/>
                <w:lang w:val="en-US"/>
              </w:rPr>
            </w:pPr>
            <w:r w:rsidRPr="006F269A">
              <w:rPr>
                <w:rFonts w:cs="Arial"/>
                <w:lang w:val="en-US"/>
              </w:rPr>
              <w:t>Note 8:</w:t>
            </w:r>
            <w:r w:rsidRPr="006F269A">
              <w:rPr>
                <w:rFonts w:cs="Arial"/>
                <w:lang w:val="en-US"/>
              </w:rPr>
              <w:tab/>
              <w:t>Void</w:t>
            </w:r>
          </w:p>
          <w:p w:rsidR="00042FB4" w:rsidRPr="006F269A" w:rsidRDefault="00042FB4" w:rsidP="008B0E36">
            <w:pPr>
              <w:pStyle w:val="TAN"/>
              <w:rPr>
                <w:lang w:val="en-US"/>
              </w:rPr>
            </w:pPr>
            <w:r w:rsidRPr="006F269A">
              <w:rPr>
                <w:rFonts w:cs="Arial"/>
                <w:lang w:val="en-US"/>
              </w:rPr>
              <w:t>Note 9:</w:t>
            </w:r>
            <w:r w:rsidRPr="006F269A">
              <w:rPr>
                <w:rFonts w:cs="Arial"/>
                <w:lang w:val="en-US"/>
              </w:rPr>
              <w:tab/>
              <w:t>Void</w:t>
            </w:r>
          </w:p>
        </w:tc>
      </w:tr>
    </w:tbl>
    <w:p w:rsidR="00042FB4" w:rsidRPr="006F269A" w:rsidRDefault="00042FB4" w:rsidP="00042FB4"/>
    <w:p w:rsidR="00042FB4" w:rsidRPr="006F269A" w:rsidRDefault="00042FB4" w:rsidP="00042FB4">
      <w:pPr>
        <w:pStyle w:val="Heading5"/>
        <w:rPr>
          <w:b/>
          <w:lang w:eastAsia="ko-KR"/>
        </w:rPr>
      </w:pPr>
      <w:r w:rsidRPr="006F269A">
        <w:rPr>
          <w:lang w:eastAsia="ko-KR"/>
        </w:rPr>
        <w:t>A.5.7.3.2.3</w:t>
      </w:r>
      <w:r w:rsidRPr="006F269A">
        <w:rPr>
          <w:lang w:eastAsia="ko-KR"/>
        </w:rPr>
        <w:tab/>
        <w:t>Test Requirements</w:t>
      </w:r>
    </w:p>
    <w:p w:rsidR="00042FB4" w:rsidRPr="006F269A" w:rsidRDefault="00042FB4" w:rsidP="00042FB4">
      <w:pPr>
        <w:rPr>
          <w:rFonts w:eastAsiaTheme="minorEastAsia"/>
          <w:lang w:eastAsia="ko-KR"/>
        </w:rPr>
      </w:pPr>
      <w:r w:rsidRPr="006F269A">
        <w:rPr>
          <w:lang w:eastAsia="ko-KR"/>
        </w:rPr>
        <w:t>The SS-SINR absolute measurement accuracy in test 1 shall be within the range Nominal SS-SINR+3dB to Nominal SS-SINR -4dB and the SS-SINR measurement accuracy in test 2 shall be within the range Nominal SS-SINR+3.5dB to Nominal SS-SINR -4.5dB  according to the requirements in clause 10.1.15.1.1 with an additional -1dB margin reflecting the possible impact of UE self noise in the test.</w:t>
      </w:r>
      <w:r w:rsidRPr="006F269A">
        <w:rPr>
          <w:rFonts w:eastAsiaTheme="minorEastAsia"/>
          <w:lang w:eastAsia="ko-KR"/>
        </w:rPr>
        <w:t xml:space="preserve"> </w:t>
      </w:r>
      <w:r w:rsidRPr="006F269A">
        <w:rPr>
          <w:lang w:eastAsia="ko-KR"/>
        </w:rPr>
        <w:t xml:space="preserve">Nominal SS-SINR is the value shown in table </w:t>
      </w:r>
      <w:r w:rsidRPr="006F269A">
        <w:t>A.</w:t>
      </w:r>
      <w:r w:rsidRPr="006F269A">
        <w:rPr>
          <w:rFonts w:cs="Arial"/>
          <w:lang w:eastAsia="ko-KR"/>
        </w:rPr>
        <w:t>5.7.2.2.2-</w:t>
      </w:r>
      <w:r w:rsidRPr="006F269A">
        <w:rPr>
          <w:rFonts w:cs="Arial"/>
          <w:lang w:eastAsia="zh-CN"/>
        </w:rPr>
        <w:t>3</w:t>
      </w:r>
    </w:p>
    <w:p w:rsidR="00042FB4" w:rsidRPr="006F269A" w:rsidRDefault="00042FB4" w:rsidP="00042FB4">
      <w:pPr>
        <w:rPr>
          <w:lang w:eastAsia="zh-CN"/>
        </w:rPr>
      </w:pPr>
      <w:r w:rsidRPr="006F269A">
        <w:rPr>
          <w:lang w:eastAsia="ko-KR"/>
        </w:rPr>
        <w:t xml:space="preserve">The SS-SINR relative measurement accuracy shall fulfil the requirements in clause </w:t>
      </w:r>
      <w:r w:rsidRPr="006F269A">
        <w:rPr>
          <w:lang w:eastAsia="zh-CN"/>
        </w:rPr>
        <w:t>10.1.15.1.2</w:t>
      </w:r>
      <w:r w:rsidRPr="006F269A">
        <w:rPr>
          <w:lang w:eastAsia="ko-KR"/>
        </w:rPr>
        <w:t>.</w:t>
      </w:r>
    </w:p>
    <w:p w:rsidR="009D016F" w:rsidRPr="006F269A"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6F269A">
        <w:t>&lt; End of changes &gt;</w:t>
      </w:r>
      <w:bookmarkStart w:id="756" w:name="_GoBack"/>
      <w:bookmarkEnd w:id="756"/>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D4B" w:rsidRDefault="00991D4B">
      <w:r>
        <w:separator/>
      </w:r>
    </w:p>
  </w:endnote>
  <w:endnote w:type="continuationSeparator" w:id="0">
    <w:p w:rsidR="00991D4B" w:rsidRDefault="0099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Yu Gothic UI"/>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D4B" w:rsidRDefault="00991D4B">
      <w:r>
        <w:separator/>
      </w:r>
    </w:p>
  </w:footnote>
  <w:footnote w:type="continuationSeparator" w:id="0">
    <w:p w:rsidR="00991D4B" w:rsidRDefault="00991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E3772CF"/>
    <w:multiLevelType w:val="hybridMultilevel"/>
    <w:tmpl w:val="C5142B86"/>
    <w:lvl w:ilvl="0" w:tplc="FF8E7F7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2"/>
  </w:num>
  <w:num w:numId="4">
    <w:abstractNumId w:val="14"/>
  </w:num>
  <w:num w:numId="5">
    <w:abstractNumId w:val="8"/>
  </w:num>
  <w:num w:numId="6">
    <w:abstractNumId w:val="16"/>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num>
  <w:num w:numId="12">
    <w:abstractNumId w:val="29"/>
  </w:num>
  <w:num w:numId="13">
    <w:abstractNumId w:val="17"/>
  </w:num>
  <w:num w:numId="14">
    <w:abstractNumId w:val="13"/>
  </w:num>
  <w:num w:numId="15">
    <w:abstractNumId w:val="22"/>
  </w:num>
  <w:num w:numId="16">
    <w:abstractNumId w:val="15"/>
  </w:num>
  <w:num w:numId="17">
    <w:abstractNumId w:val="27"/>
  </w:num>
  <w:num w:numId="18">
    <w:abstractNumId w:val="21"/>
  </w:num>
  <w:num w:numId="19">
    <w:abstractNumId w:val="9"/>
  </w:num>
  <w:num w:numId="20">
    <w:abstractNumId w:val="18"/>
  </w:num>
  <w:num w:numId="21">
    <w:abstractNumId w:val="20"/>
  </w:num>
  <w:num w:numId="22">
    <w:abstractNumId w:val="10"/>
  </w:num>
  <w:num w:numId="23">
    <w:abstractNumId w:val="26"/>
  </w:num>
  <w:num w:numId="24">
    <w:abstractNumId w:val="25"/>
  </w:num>
  <w:num w:numId="25">
    <w:abstractNumId w:val="24"/>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it-IT"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7C"/>
    <w:rsid w:val="00022E4A"/>
    <w:rsid w:val="00042FB4"/>
    <w:rsid w:val="0006499D"/>
    <w:rsid w:val="00075462"/>
    <w:rsid w:val="000A16A8"/>
    <w:rsid w:val="000A6394"/>
    <w:rsid w:val="000B7FED"/>
    <w:rsid w:val="000C038A"/>
    <w:rsid w:val="000C6598"/>
    <w:rsid w:val="001321C5"/>
    <w:rsid w:val="00145D43"/>
    <w:rsid w:val="0018135F"/>
    <w:rsid w:val="00192C46"/>
    <w:rsid w:val="00193F3A"/>
    <w:rsid w:val="001A08B3"/>
    <w:rsid w:val="001A7B60"/>
    <w:rsid w:val="001B52F0"/>
    <w:rsid w:val="001B7A65"/>
    <w:rsid w:val="001D7F82"/>
    <w:rsid w:val="001E1AC1"/>
    <w:rsid w:val="001E41F3"/>
    <w:rsid w:val="001F5440"/>
    <w:rsid w:val="00203265"/>
    <w:rsid w:val="00205E1B"/>
    <w:rsid w:val="00213E70"/>
    <w:rsid w:val="0023720D"/>
    <w:rsid w:val="00242E3D"/>
    <w:rsid w:val="0026004D"/>
    <w:rsid w:val="002640DD"/>
    <w:rsid w:val="00275D12"/>
    <w:rsid w:val="00284FEB"/>
    <w:rsid w:val="002860C4"/>
    <w:rsid w:val="00292644"/>
    <w:rsid w:val="002965F5"/>
    <w:rsid w:val="002B5741"/>
    <w:rsid w:val="002C0739"/>
    <w:rsid w:val="002D451D"/>
    <w:rsid w:val="00305409"/>
    <w:rsid w:val="00307BCF"/>
    <w:rsid w:val="0031099C"/>
    <w:rsid w:val="003554D4"/>
    <w:rsid w:val="003609EF"/>
    <w:rsid w:val="0036231A"/>
    <w:rsid w:val="003721EA"/>
    <w:rsid w:val="00374DD4"/>
    <w:rsid w:val="003C759A"/>
    <w:rsid w:val="003D4640"/>
    <w:rsid w:val="003E1A36"/>
    <w:rsid w:val="003E28D5"/>
    <w:rsid w:val="00410371"/>
    <w:rsid w:val="004242F1"/>
    <w:rsid w:val="00446D77"/>
    <w:rsid w:val="004516E1"/>
    <w:rsid w:val="00480F31"/>
    <w:rsid w:val="00485ED4"/>
    <w:rsid w:val="004904EB"/>
    <w:rsid w:val="004B75B7"/>
    <w:rsid w:val="004E7BA3"/>
    <w:rsid w:val="0051580D"/>
    <w:rsid w:val="00534B8C"/>
    <w:rsid w:val="00547111"/>
    <w:rsid w:val="00552DD9"/>
    <w:rsid w:val="005853CF"/>
    <w:rsid w:val="005916C9"/>
    <w:rsid w:val="00592D74"/>
    <w:rsid w:val="00593704"/>
    <w:rsid w:val="005E2C44"/>
    <w:rsid w:val="006004AE"/>
    <w:rsid w:val="00602FD3"/>
    <w:rsid w:val="00615F66"/>
    <w:rsid w:val="00621188"/>
    <w:rsid w:val="00621592"/>
    <w:rsid w:val="006257ED"/>
    <w:rsid w:val="00632A27"/>
    <w:rsid w:val="00664937"/>
    <w:rsid w:val="00695808"/>
    <w:rsid w:val="006B46FB"/>
    <w:rsid w:val="006D6A79"/>
    <w:rsid w:val="006E21FB"/>
    <w:rsid w:val="006E3473"/>
    <w:rsid w:val="006F269A"/>
    <w:rsid w:val="006F6526"/>
    <w:rsid w:val="00710E25"/>
    <w:rsid w:val="0074127D"/>
    <w:rsid w:val="0077205C"/>
    <w:rsid w:val="00776891"/>
    <w:rsid w:val="00791F21"/>
    <w:rsid w:val="00792342"/>
    <w:rsid w:val="007977A8"/>
    <w:rsid w:val="007B097B"/>
    <w:rsid w:val="007B28C8"/>
    <w:rsid w:val="007B512A"/>
    <w:rsid w:val="007C2097"/>
    <w:rsid w:val="007D6A07"/>
    <w:rsid w:val="007F7259"/>
    <w:rsid w:val="008040A8"/>
    <w:rsid w:val="008279FA"/>
    <w:rsid w:val="00830ECF"/>
    <w:rsid w:val="008626E7"/>
    <w:rsid w:val="008627FE"/>
    <w:rsid w:val="00870EE7"/>
    <w:rsid w:val="00876FD0"/>
    <w:rsid w:val="0088094E"/>
    <w:rsid w:val="008863B9"/>
    <w:rsid w:val="008A45A6"/>
    <w:rsid w:val="008B0E36"/>
    <w:rsid w:val="008B25C3"/>
    <w:rsid w:val="008D2DF1"/>
    <w:rsid w:val="008F4A3D"/>
    <w:rsid w:val="008F686C"/>
    <w:rsid w:val="009056FD"/>
    <w:rsid w:val="00912076"/>
    <w:rsid w:val="009148DE"/>
    <w:rsid w:val="00941E30"/>
    <w:rsid w:val="00943A0C"/>
    <w:rsid w:val="009777D9"/>
    <w:rsid w:val="00991B88"/>
    <w:rsid w:val="00991D4B"/>
    <w:rsid w:val="00995AE7"/>
    <w:rsid w:val="009A17D5"/>
    <w:rsid w:val="009A5753"/>
    <w:rsid w:val="009A579D"/>
    <w:rsid w:val="009D016F"/>
    <w:rsid w:val="009E3297"/>
    <w:rsid w:val="009E543F"/>
    <w:rsid w:val="009F734F"/>
    <w:rsid w:val="00A246B6"/>
    <w:rsid w:val="00A47E70"/>
    <w:rsid w:val="00A50CF0"/>
    <w:rsid w:val="00A55243"/>
    <w:rsid w:val="00A739C4"/>
    <w:rsid w:val="00A7671C"/>
    <w:rsid w:val="00AA2CBC"/>
    <w:rsid w:val="00AC5820"/>
    <w:rsid w:val="00AD1CD8"/>
    <w:rsid w:val="00B0157E"/>
    <w:rsid w:val="00B01FC7"/>
    <w:rsid w:val="00B1077D"/>
    <w:rsid w:val="00B16D6F"/>
    <w:rsid w:val="00B20FB5"/>
    <w:rsid w:val="00B258BB"/>
    <w:rsid w:val="00B3482E"/>
    <w:rsid w:val="00B671A3"/>
    <w:rsid w:val="00B67B97"/>
    <w:rsid w:val="00B968C8"/>
    <w:rsid w:val="00BA1FFF"/>
    <w:rsid w:val="00BA3EC5"/>
    <w:rsid w:val="00BA4169"/>
    <w:rsid w:val="00BA51D9"/>
    <w:rsid w:val="00BB5DFC"/>
    <w:rsid w:val="00BD2358"/>
    <w:rsid w:val="00BD279D"/>
    <w:rsid w:val="00BD6BB8"/>
    <w:rsid w:val="00BF4F16"/>
    <w:rsid w:val="00C20E6E"/>
    <w:rsid w:val="00C66BA2"/>
    <w:rsid w:val="00C80CE9"/>
    <w:rsid w:val="00C81629"/>
    <w:rsid w:val="00C95985"/>
    <w:rsid w:val="00CB07D2"/>
    <w:rsid w:val="00CB0B9A"/>
    <w:rsid w:val="00CB439B"/>
    <w:rsid w:val="00CB5418"/>
    <w:rsid w:val="00CC5026"/>
    <w:rsid w:val="00CC68D0"/>
    <w:rsid w:val="00CD245D"/>
    <w:rsid w:val="00CE34A3"/>
    <w:rsid w:val="00CE53A2"/>
    <w:rsid w:val="00D03F9A"/>
    <w:rsid w:val="00D06D51"/>
    <w:rsid w:val="00D24991"/>
    <w:rsid w:val="00D349F5"/>
    <w:rsid w:val="00D379C5"/>
    <w:rsid w:val="00D46332"/>
    <w:rsid w:val="00D50255"/>
    <w:rsid w:val="00D50594"/>
    <w:rsid w:val="00D66520"/>
    <w:rsid w:val="00DA20A6"/>
    <w:rsid w:val="00DC626B"/>
    <w:rsid w:val="00DE34CF"/>
    <w:rsid w:val="00DE47DC"/>
    <w:rsid w:val="00DF17EF"/>
    <w:rsid w:val="00E13F3D"/>
    <w:rsid w:val="00E34898"/>
    <w:rsid w:val="00E66610"/>
    <w:rsid w:val="00E77A08"/>
    <w:rsid w:val="00EB09B7"/>
    <w:rsid w:val="00EE7D7C"/>
    <w:rsid w:val="00F12866"/>
    <w:rsid w:val="00F25D98"/>
    <w:rsid w:val="00F300FB"/>
    <w:rsid w:val="00F3612F"/>
    <w:rsid w:val="00F651C0"/>
    <w:rsid w:val="00F84910"/>
    <w:rsid w:val="00F850C7"/>
    <w:rsid w:val="00F952DC"/>
    <w:rsid w:val="00F97F2B"/>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4.png"/><Relationship Id="rId34" Type="http://schemas.openxmlformats.org/officeDocument/2006/relationships/oleObject" Target="embeddings/oleObject14.bin"/><Relationship Id="rId42" Type="http://schemas.openxmlformats.org/officeDocument/2006/relationships/image" Target="media/image10.wmf"/><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20.bin"/><Relationship Id="rId54" Type="http://schemas.openxmlformats.org/officeDocument/2006/relationships/oleObject" Target="embeddings/oleObject3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image" Target="media/image6.png"/><Relationship Id="rId36" Type="http://schemas.openxmlformats.org/officeDocument/2006/relationships/oleObject" Target="embeddings/oleObject16.bin"/><Relationship Id="rId49" Type="http://schemas.openxmlformats.org/officeDocument/2006/relationships/oleObject" Target="embeddings/oleObject27.bin"/><Relationship Id="rId57" Type="http://schemas.openxmlformats.org/officeDocument/2006/relationships/oleObject" Target="embeddings/oleObject35.bin"/><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png"/><Relationship Id="rId33" Type="http://schemas.openxmlformats.org/officeDocument/2006/relationships/image" Target="media/image8.wmf"/><Relationship Id="rId38" Type="http://schemas.openxmlformats.org/officeDocument/2006/relationships/image" Target="media/image9.wmf"/><Relationship Id="rId46" Type="http://schemas.openxmlformats.org/officeDocument/2006/relationships/oleObject" Target="embeddings/oleObject24.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2320A-9E61-4F50-A71F-B4A83214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15775</Words>
  <Characters>89918</Characters>
  <Application>Microsoft Office Word</Application>
  <DocSecurity>0</DocSecurity>
  <Lines>749</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83</cp:revision>
  <cp:lastPrinted>1899-12-31T23:00:00Z</cp:lastPrinted>
  <dcterms:created xsi:type="dcterms:W3CDTF">2019-08-08T09:41:00Z</dcterms:created>
  <dcterms:modified xsi:type="dcterms:W3CDTF">2020-05-15T17:45:00Z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